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042796" w14:textId="05283AB0"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0D00E7">
        <w:rPr>
          <w:noProof w:val="0"/>
          <w:sz w:val="24"/>
          <w:szCs w:val="24"/>
          <w:lang w:val="en-US"/>
        </w:rPr>
        <w:t>1</w:t>
      </w:r>
      <w:r w:rsidR="006141A2">
        <w:rPr>
          <w:noProof w:val="0"/>
          <w:sz w:val="24"/>
          <w:szCs w:val="24"/>
          <w:lang w:val="en-US"/>
        </w:rPr>
        <w:t>5</w:t>
      </w:r>
      <w:r w:rsidR="009C27B4">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11DA7">
        <w:rPr>
          <w:bCs/>
          <w:noProof w:val="0"/>
          <w:sz w:val="24"/>
          <w:szCs w:val="24"/>
          <w:lang w:val="en-US"/>
        </w:rPr>
        <w:t>2</w:t>
      </w:r>
      <w:r w:rsidR="009D395C">
        <w:rPr>
          <w:bCs/>
          <w:noProof w:val="0"/>
          <w:sz w:val="24"/>
          <w:szCs w:val="24"/>
          <w:lang w:val="en-US"/>
        </w:rPr>
        <w:t>2</w:t>
      </w:r>
      <w:r w:rsidR="00414A91">
        <w:rPr>
          <w:bCs/>
          <w:noProof w:val="0"/>
          <w:sz w:val="24"/>
          <w:szCs w:val="24"/>
          <w:lang w:val="en-US"/>
        </w:rPr>
        <w:t>1816</w:t>
      </w:r>
    </w:p>
    <w:p w14:paraId="566F8E64" w14:textId="423F5164" w:rsidR="00910F40" w:rsidRPr="006014AC" w:rsidRDefault="00872F41"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6141A2">
        <w:rPr>
          <w:rFonts w:ascii="Arial" w:hAnsi="Arial" w:cs="Arial"/>
          <w:szCs w:val="24"/>
          <w:lang w:val="sv-SE"/>
        </w:rPr>
        <w:t>21</w:t>
      </w:r>
      <w:r w:rsidR="009E23E2">
        <w:rPr>
          <w:rFonts w:ascii="Arial" w:hAnsi="Arial" w:cs="Arial"/>
          <w:szCs w:val="24"/>
          <w:lang w:val="sv-SE"/>
        </w:rPr>
        <w:t xml:space="preserve"> </w:t>
      </w:r>
      <w:r w:rsidR="006141A2">
        <w:rPr>
          <w:rFonts w:ascii="Arial" w:hAnsi="Arial" w:cs="Arial"/>
          <w:szCs w:val="24"/>
          <w:lang w:val="sv-SE"/>
        </w:rPr>
        <w:t xml:space="preserve">February </w:t>
      </w:r>
      <w:r>
        <w:rPr>
          <w:rFonts w:ascii="Arial" w:hAnsi="Arial" w:cs="Arial"/>
          <w:szCs w:val="24"/>
          <w:lang w:val="sv-SE"/>
        </w:rPr>
        <w:t xml:space="preserve">– </w:t>
      </w:r>
      <w:r w:rsidR="006141A2">
        <w:rPr>
          <w:rFonts w:ascii="Arial" w:hAnsi="Arial" w:cs="Arial"/>
          <w:szCs w:val="24"/>
          <w:lang w:val="sv-SE"/>
        </w:rPr>
        <w:t>03</w:t>
      </w:r>
      <w:r w:rsidR="001E5027">
        <w:rPr>
          <w:rFonts w:ascii="Arial" w:hAnsi="Arial" w:cs="Arial"/>
          <w:szCs w:val="24"/>
          <w:lang w:val="sv-SE"/>
        </w:rPr>
        <w:t xml:space="preserve"> </w:t>
      </w:r>
      <w:r w:rsidR="006141A2">
        <w:rPr>
          <w:rFonts w:ascii="Arial" w:hAnsi="Arial" w:cs="Arial"/>
          <w:szCs w:val="24"/>
          <w:lang w:val="sv-SE"/>
        </w:rPr>
        <w:t>March</w:t>
      </w:r>
      <w:r>
        <w:rPr>
          <w:rFonts w:ascii="Arial" w:hAnsi="Arial" w:cs="Arial"/>
          <w:szCs w:val="24"/>
          <w:lang w:val="sv-SE"/>
        </w:rPr>
        <w:t xml:space="preserve"> </w:t>
      </w:r>
      <w:r w:rsidR="00910F40" w:rsidRPr="00680AEC">
        <w:rPr>
          <w:rFonts w:ascii="Arial" w:hAnsi="Arial" w:cs="Arial"/>
          <w:szCs w:val="24"/>
          <w:lang w:val="sv-SE"/>
        </w:rPr>
        <w:t>20</w:t>
      </w:r>
      <w:r w:rsidR="00211DA7">
        <w:rPr>
          <w:rFonts w:ascii="Arial" w:hAnsi="Arial" w:cs="Arial"/>
          <w:szCs w:val="24"/>
          <w:lang w:val="sv-SE"/>
        </w:rPr>
        <w:t>2</w:t>
      </w:r>
      <w:r w:rsidR="009D395C">
        <w:rPr>
          <w:rFonts w:ascii="Arial" w:hAnsi="Arial" w:cs="Arial"/>
          <w:szCs w:val="24"/>
          <w:lang w:val="sv-SE"/>
        </w:rPr>
        <w:t>2</w:t>
      </w:r>
    </w:p>
    <w:p w14:paraId="10B6778F" w14:textId="77777777" w:rsidR="008142F2" w:rsidRPr="00680AEC" w:rsidRDefault="008142F2" w:rsidP="008142F2">
      <w:pPr>
        <w:pStyle w:val="Header"/>
        <w:rPr>
          <w:bCs/>
          <w:noProof w:val="0"/>
          <w:sz w:val="24"/>
          <w:lang w:val="sv-SE"/>
        </w:rPr>
      </w:pPr>
    </w:p>
    <w:p w14:paraId="43156BA3" w14:textId="6C001B0E"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7D4DFD">
        <w:rPr>
          <w:rFonts w:cs="Arial"/>
          <w:b/>
          <w:bCs/>
          <w:sz w:val="24"/>
          <w:lang w:val="sv-SE"/>
        </w:rPr>
        <w:t>24.2</w:t>
      </w:r>
    </w:p>
    <w:p w14:paraId="27CF1905" w14:textId="77777777" w:rsidR="00633509"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4EFF8F43" w14:textId="2B8EDD21" w:rsidR="001962C8" w:rsidRPr="00F7718B" w:rsidRDefault="00C12E71" w:rsidP="00C12564">
      <w:pPr>
        <w:ind w:left="1980" w:hanging="1980"/>
        <w:rPr>
          <w:rFonts w:ascii="Arial" w:eastAsia="SimSun" w:hAnsi="Arial" w:cs="Arial"/>
          <w:b/>
          <w:bCs/>
          <w:lang w:eastAsia="zh-CN"/>
        </w:rPr>
      </w:pPr>
      <w:r w:rsidRPr="00EA7832">
        <w:rPr>
          <w:rFonts w:ascii="Arial" w:hAnsi="Arial" w:cs="Arial"/>
          <w:b/>
          <w:bCs/>
        </w:rPr>
        <w:t>Title:</w:t>
      </w:r>
      <w:r w:rsidR="00933D1B" w:rsidRPr="00933D1B">
        <w:rPr>
          <w:rFonts w:ascii="Arial" w:hAnsi="Arial" w:cs="Arial"/>
          <w:b/>
          <w:bCs/>
        </w:rPr>
        <w:t xml:space="preserve"> </w:t>
      </w:r>
      <w:r w:rsidR="00933D1B">
        <w:rPr>
          <w:rFonts w:ascii="Arial" w:hAnsi="Arial" w:cs="Arial"/>
          <w:b/>
          <w:bCs/>
        </w:rPr>
        <w:tab/>
      </w:r>
      <w:r w:rsidR="0017784D">
        <w:rPr>
          <w:rFonts w:ascii="Arial" w:hAnsi="Arial" w:cs="Arial"/>
          <w:b/>
          <w:bCs/>
        </w:rPr>
        <w:t xml:space="preserve">(TP for TS 38.423) </w:t>
      </w:r>
      <w:r w:rsidR="00D92D0A">
        <w:rPr>
          <w:rFonts w:ascii="Arial" w:hAnsi="Arial" w:cs="Arial"/>
          <w:b/>
          <w:bCs/>
        </w:rPr>
        <w:t>Conclusions on</w:t>
      </w:r>
      <w:r w:rsidR="001D72A4">
        <w:rPr>
          <w:rFonts w:ascii="Arial" w:hAnsi="Arial" w:cs="Arial"/>
          <w:b/>
          <w:bCs/>
        </w:rPr>
        <w:t xml:space="preserve"> </w:t>
      </w:r>
      <w:r w:rsidR="007A06E8">
        <w:rPr>
          <w:rFonts w:ascii="Arial" w:hAnsi="Arial" w:cs="Arial"/>
          <w:b/>
          <w:bCs/>
        </w:rPr>
        <w:t xml:space="preserve">RACH-based </w:t>
      </w:r>
      <w:r w:rsidR="000A70A4">
        <w:rPr>
          <w:rFonts w:ascii="Arial" w:hAnsi="Arial" w:cs="Arial"/>
          <w:b/>
          <w:bCs/>
        </w:rPr>
        <w:t xml:space="preserve">SDT </w:t>
      </w:r>
    </w:p>
    <w:p w14:paraId="3D27CAE4"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A9F6698"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02F9FED" w14:textId="77777777" w:rsidR="00AB27DC" w:rsidRDefault="00AB27DC" w:rsidP="0068340A">
      <w:pPr>
        <w:rPr>
          <w:rFonts w:eastAsia="SimSun"/>
          <w:sz w:val="22"/>
          <w:szCs w:val="22"/>
          <w:lang w:val="en-US" w:eastAsia="zh-CN"/>
        </w:rPr>
      </w:pPr>
    </w:p>
    <w:p w14:paraId="232484BD" w14:textId="5CE37970" w:rsidR="000A70A4" w:rsidRDefault="002610CF" w:rsidP="000A70A4">
      <w:pPr>
        <w:pStyle w:val="Heading1"/>
        <w:adjustRightInd w:val="0"/>
        <w:snapToGrid w:val="0"/>
        <w:spacing w:afterLines="50" w:after="120" w:line="360" w:lineRule="auto"/>
        <w:jc w:val="both"/>
        <w:rPr>
          <w:b/>
          <w:lang w:val="en-US"/>
        </w:rPr>
      </w:pPr>
      <w:r>
        <w:rPr>
          <w:b/>
          <w:lang w:val="en-US"/>
        </w:rPr>
        <w:t>I</w:t>
      </w:r>
      <w:r w:rsidR="000A70A4">
        <w:rPr>
          <w:b/>
          <w:lang w:val="en-US"/>
        </w:rPr>
        <w:t>ntroduction</w:t>
      </w:r>
    </w:p>
    <w:p w14:paraId="4B0515EF" w14:textId="77777777" w:rsidR="00735F90" w:rsidRDefault="00735F90" w:rsidP="000A70A4">
      <w:pPr>
        <w:rPr>
          <w:rFonts w:eastAsia="SimSun"/>
          <w:sz w:val="22"/>
          <w:szCs w:val="22"/>
          <w:lang w:val="en-US" w:eastAsia="zh-CN"/>
        </w:rPr>
      </w:pPr>
      <w:r>
        <w:rPr>
          <w:rFonts w:eastAsia="SimSun"/>
          <w:sz w:val="22"/>
          <w:szCs w:val="22"/>
          <w:lang w:val="en-US" w:eastAsia="zh-CN"/>
        </w:rPr>
        <w:t xml:space="preserve">The Work Item on NR “Small data transmission in Inactive Sate” was agreed and is available in [2]. </w:t>
      </w:r>
    </w:p>
    <w:p w14:paraId="4A2513BE" w14:textId="77777777" w:rsidR="005C1D85" w:rsidRDefault="005C1D85" w:rsidP="000A70A4">
      <w:pPr>
        <w:rPr>
          <w:rFonts w:eastAsia="SimSun"/>
          <w:sz w:val="22"/>
          <w:szCs w:val="22"/>
          <w:lang w:val="en-US" w:eastAsia="zh-CN"/>
        </w:rPr>
      </w:pPr>
    </w:p>
    <w:p w14:paraId="5105A36E" w14:textId="0B734541" w:rsidR="00735F90" w:rsidRDefault="004F18B7" w:rsidP="000A70A4">
      <w:pPr>
        <w:rPr>
          <w:rFonts w:eastAsia="SimSun"/>
          <w:sz w:val="22"/>
          <w:szCs w:val="22"/>
          <w:lang w:val="en-US" w:eastAsia="zh-CN"/>
        </w:rPr>
      </w:pPr>
      <w:r>
        <w:rPr>
          <w:rFonts w:eastAsia="SimSun"/>
          <w:sz w:val="22"/>
          <w:szCs w:val="22"/>
          <w:lang w:val="en-US" w:eastAsia="zh-CN"/>
        </w:rPr>
        <w:t>RAN3 started at RAN3#114 and already made a couple of agreements</w:t>
      </w:r>
      <w:r w:rsidR="00566BFB">
        <w:rPr>
          <w:rFonts w:eastAsia="SimSun"/>
          <w:sz w:val="22"/>
          <w:szCs w:val="22"/>
          <w:lang w:val="en-US" w:eastAsia="zh-CN"/>
        </w:rPr>
        <w:t>:</w:t>
      </w:r>
    </w:p>
    <w:p w14:paraId="2EC8059E" w14:textId="77777777" w:rsidR="0091581B" w:rsidRPr="0091581B" w:rsidRDefault="0091581B" w:rsidP="0091581B">
      <w:pPr>
        <w:numPr>
          <w:ilvl w:val="0"/>
          <w:numId w:val="13"/>
        </w:numPr>
        <w:contextualSpacing/>
        <w:textAlignment w:val="baseline"/>
        <w:rPr>
          <w:rFonts w:eastAsia="Times New Roman"/>
          <w:sz w:val="20"/>
          <w:lang w:eastAsia="fr-FR"/>
        </w:rPr>
      </w:pPr>
      <w:r w:rsidRPr="0091581B">
        <w:rPr>
          <w:rFonts w:ascii="Calibri" w:eastAsia="MS Mincho" w:hAnsi="Calibri" w:cs="ヒラギノ角ゴ Pro W3"/>
          <w:b/>
          <w:bCs/>
          <w:color w:val="008000"/>
          <w:kern w:val="24"/>
          <w:sz w:val="20"/>
          <w:lang w:val="en-US" w:eastAsia="fr-FR"/>
        </w:rPr>
        <w:t>The existing Retrieve UE Context procedure can be reused for both with and without anchor relocation scenarios with possible enhancements.</w:t>
      </w:r>
    </w:p>
    <w:p w14:paraId="4A8C38FE" w14:textId="77777777" w:rsidR="0091581B" w:rsidRPr="0091581B" w:rsidRDefault="0091581B" w:rsidP="0091581B">
      <w:pPr>
        <w:numPr>
          <w:ilvl w:val="0"/>
          <w:numId w:val="13"/>
        </w:numPr>
        <w:contextualSpacing/>
        <w:textAlignment w:val="baseline"/>
        <w:rPr>
          <w:rFonts w:eastAsia="Times New Roman"/>
          <w:sz w:val="20"/>
          <w:lang w:eastAsia="fr-FR"/>
        </w:rPr>
      </w:pPr>
      <w:r w:rsidRPr="0091581B">
        <w:rPr>
          <w:rFonts w:ascii="Calibri" w:eastAsia="MS Mincho" w:hAnsi="Calibri" w:cs="ヒラギノ角ゴ Pro W3"/>
          <w:b/>
          <w:bCs/>
          <w:color w:val="008000"/>
          <w:kern w:val="24"/>
          <w:sz w:val="20"/>
          <w:lang w:val="en-US" w:eastAsia="fr-FR"/>
        </w:rPr>
        <w:t>Agreed to introduce an “SDT Indicator” in RETRIEVE UE CONTEXT REQUEST message, and the message may include other SDT Assistance Information. For split CU/DU, “SDT indicator” sent by DU to CU in the INITIAL UL RRC MESSAGE TRANSFER message.</w:t>
      </w:r>
    </w:p>
    <w:p w14:paraId="007343C4" w14:textId="77777777" w:rsidR="0091581B" w:rsidRPr="0091581B" w:rsidRDefault="0091581B" w:rsidP="0091581B">
      <w:pPr>
        <w:numPr>
          <w:ilvl w:val="0"/>
          <w:numId w:val="13"/>
        </w:numPr>
        <w:contextualSpacing/>
        <w:textAlignment w:val="baseline"/>
        <w:rPr>
          <w:rFonts w:eastAsia="Times New Roman"/>
          <w:sz w:val="20"/>
          <w:lang w:eastAsia="fr-FR"/>
        </w:rPr>
      </w:pPr>
      <w:r w:rsidRPr="0091581B">
        <w:rPr>
          <w:rFonts w:ascii="Calibri" w:eastAsia="MS Mincho" w:hAnsi="Calibri" w:cs="ヒラギノ角ゴ Pro W3"/>
          <w:b/>
          <w:bCs/>
          <w:color w:val="008000"/>
          <w:kern w:val="24"/>
          <w:sz w:val="20"/>
          <w:lang w:val="en-US" w:eastAsia="fr-FR"/>
        </w:rPr>
        <w:t>The last serving gNB, i.e., anchor gNB, will be the decision maker on whether to relocate anchor or not. Assistance information provided by the receiving gNB may help on the decision.</w:t>
      </w:r>
    </w:p>
    <w:p w14:paraId="2AB3E6CD" w14:textId="77777777" w:rsidR="0091581B" w:rsidRPr="0091581B" w:rsidRDefault="0091581B" w:rsidP="0091581B">
      <w:pPr>
        <w:numPr>
          <w:ilvl w:val="0"/>
          <w:numId w:val="14"/>
        </w:numPr>
        <w:contextualSpacing/>
        <w:textAlignment w:val="baseline"/>
        <w:rPr>
          <w:rFonts w:eastAsia="Times New Roman"/>
          <w:sz w:val="20"/>
          <w:lang w:eastAsia="fr-FR"/>
        </w:rPr>
      </w:pPr>
      <w:r w:rsidRPr="0091581B">
        <w:rPr>
          <w:rFonts w:ascii="Calibri" w:eastAsia="MS Mincho" w:hAnsi="Calibri" w:cs="ヒラギノ角ゴ Pro W3"/>
          <w:b/>
          <w:bCs/>
          <w:color w:val="008000"/>
          <w:kern w:val="24"/>
          <w:sz w:val="20"/>
          <w:lang w:val="en-US" w:eastAsia="fr-FR"/>
        </w:rPr>
        <w:t>During SDT procedure, SRB PDCP PDU (FFS on the first SDT payload) shall be transferred between new gNB and anchor gNB, either via extending the XnAP RRC TRANSFER message or via defining a new XnAP class-2 procedure</w:t>
      </w:r>
    </w:p>
    <w:p w14:paraId="56FE5341" w14:textId="0F05F7C5" w:rsidR="009D395C" w:rsidRDefault="0091581B" w:rsidP="000A70A4">
      <w:pPr>
        <w:rPr>
          <w:rFonts w:eastAsia="SimSun"/>
          <w:sz w:val="22"/>
          <w:szCs w:val="22"/>
          <w:lang w:eastAsia="zh-CN"/>
        </w:rPr>
      </w:pPr>
      <w:r>
        <w:rPr>
          <w:rFonts w:eastAsia="SimSun"/>
          <w:sz w:val="22"/>
          <w:szCs w:val="22"/>
          <w:lang w:eastAsia="zh-CN"/>
        </w:rPr>
        <w:t xml:space="preserve">And </w:t>
      </w:r>
      <w:r w:rsidR="00936E53">
        <w:rPr>
          <w:rFonts w:eastAsia="SimSun"/>
          <w:sz w:val="22"/>
          <w:szCs w:val="22"/>
          <w:lang w:eastAsia="zh-CN"/>
        </w:rPr>
        <w:t xml:space="preserve">some agreements </w:t>
      </w:r>
      <w:r>
        <w:rPr>
          <w:rFonts w:eastAsia="SimSun"/>
          <w:sz w:val="22"/>
          <w:szCs w:val="22"/>
          <w:lang w:eastAsia="zh-CN"/>
        </w:rPr>
        <w:t>specifically for SDT without anchor relocation:</w:t>
      </w:r>
      <w:r w:rsidR="00265F5A">
        <w:rPr>
          <w:rFonts w:eastAsia="SimSun"/>
          <w:sz w:val="22"/>
          <w:szCs w:val="22"/>
          <w:lang w:eastAsia="zh-CN"/>
        </w:rPr>
        <w:t xml:space="preserve">                                                                                                          </w:t>
      </w:r>
    </w:p>
    <w:p w14:paraId="474A88D5" w14:textId="77777777" w:rsidR="0091581B" w:rsidRPr="0091581B" w:rsidRDefault="0091581B" w:rsidP="0091581B">
      <w:pPr>
        <w:numPr>
          <w:ilvl w:val="0"/>
          <w:numId w:val="15"/>
        </w:numPr>
        <w:contextualSpacing/>
        <w:textAlignment w:val="baseline"/>
        <w:rPr>
          <w:rFonts w:eastAsia="Times New Roman"/>
          <w:sz w:val="20"/>
          <w:lang w:eastAsia="fr-FR"/>
        </w:rPr>
      </w:pPr>
      <w:r w:rsidRPr="0091581B">
        <w:rPr>
          <w:rFonts w:ascii="Calibri" w:eastAsia="MS Mincho" w:hAnsi="Calibri" w:cs="ヒラギノ角ゴ Pro W3"/>
          <w:b/>
          <w:bCs/>
          <w:color w:val="008000"/>
          <w:kern w:val="24"/>
          <w:sz w:val="20"/>
          <w:lang w:val="en-US" w:eastAsia="fr-FR"/>
        </w:rPr>
        <w:t xml:space="preserve">For RA-SDT without anchor relocation case, </w:t>
      </w:r>
    </w:p>
    <w:p w14:paraId="117021AF" w14:textId="77777777" w:rsidR="0091581B" w:rsidRPr="0091581B" w:rsidRDefault="0091581B" w:rsidP="0091581B">
      <w:pPr>
        <w:numPr>
          <w:ilvl w:val="1"/>
          <w:numId w:val="15"/>
        </w:numPr>
        <w:contextualSpacing/>
        <w:textAlignment w:val="baseline"/>
        <w:rPr>
          <w:rFonts w:eastAsia="Times New Roman"/>
          <w:sz w:val="20"/>
          <w:lang w:val="fr-FR" w:eastAsia="fr-FR"/>
        </w:rPr>
      </w:pPr>
      <w:r w:rsidRPr="0091581B">
        <w:rPr>
          <w:rFonts w:ascii="Calibri" w:eastAsia="MS Mincho" w:hAnsi="Calibri" w:cs="ヒラギノ角ゴ Pro W3"/>
          <w:b/>
          <w:bCs/>
          <w:color w:val="008000"/>
          <w:kern w:val="24"/>
          <w:sz w:val="20"/>
          <w:lang w:val="en-US" w:eastAsia="fr-FR"/>
        </w:rPr>
        <w:t xml:space="preserve">SDT related RLC bearer configuration for SDT DRB/SRB should be transferred from anchor gNB to the receiving gNB. </w:t>
      </w:r>
      <w:r w:rsidRPr="0091581B">
        <w:rPr>
          <w:rFonts w:ascii="Calibri" w:eastAsia="MS Mincho" w:hAnsi="Calibri" w:cs="ヒラギノ角ゴ Pro W3"/>
          <w:b/>
          <w:bCs/>
          <w:color w:val="0000FF"/>
          <w:kern w:val="24"/>
          <w:sz w:val="20"/>
          <w:lang w:val="en-US" w:eastAsia="fr-FR"/>
        </w:rPr>
        <w:t>How to include those information is FFS.</w:t>
      </w:r>
    </w:p>
    <w:p w14:paraId="15C8E2EF" w14:textId="77777777" w:rsidR="0091581B" w:rsidRPr="0091581B" w:rsidRDefault="0091581B" w:rsidP="0091581B">
      <w:pPr>
        <w:numPr>
          <w:ilvl w:val="1"/>
          <w:numId w:val="15"/>
        </w:numPr>
        <w:contextualSpacing/>
        <w:textAlignment w:val="baseline"/>
        <w:rPr>
          <w:rFonts w:eastAsia="Times New Roman"/>
          <w:sz w:val="20"/>
          <w:lang w:eastAsia="fr-FR"/>
        </w:rPr>
      </w:pPr>
      <w:r w:rsidRPr="0091581B">
        <w:rPr>
          <w:rFonts w:ascii="Calibri" w:eastAsia="MS Mincho" w:hAnsi="Calibri" w:cs="ヒラギノ角ゴ Pro W3"/>
          <w:b/>
          <w:bCs/>
          <w:color w:val="008000"/>
          <w:kern w:val="24"/>
          <w:sz w:val="20"/>
          <w:lang w:val="en-US" w:eastAsia="fr-FR"/>
        </w:rPr>
        <w:t xml:space="preserve">For SDT DRB transfer, the procedure shall enhance either legacy Periodic RNA update without UE context relocation procedure or legacy RNA update with UE context relocation procedure. The receiving gNB forwards PDCP PDUs (RLC SDUs) via GTP-U tunnel per SDT DRB to the anchor gNB. </w:t>
      </w:r>
    </w:p>
    <w:p w14:paraId="56B6B2AE" w14:textId="3B815CCD" w:rsidR="0091581B" w:rsidRPr="008B26A2" w:rsidRDefault="0091581B" w:rsidP="0091581B">
      <w:pPr>
        <w:numPr>
          <w:ilvl w:val="1"/>
          <w:numId w:val="15"/>
        </w:numPr>
        <w:contextualSpacing/>
        <w:textAlignment w:val="baseline"/>
        <w:rPr>
          <w:rFonts w:eastAsia="Times New Roman"/>
          <w:b/>
          <w:bCs/>
          <w:sz w:val="20"/>
          <w:lang w:eastAsia="fr-FR"/>
        </w:rPr>
      </w:pPr>
      <w:r w:rsidRPr="0091581B">
        <w:rPr>
          <w:rFonts w:ascii="Calibri" w:eastAsia="MS Mincho" w:hAnsi="Calibri" w:cs="ヒラギノ角ゴ Pro W3"/>
          <w:b/>
          <w:bCs/>
          <w:color w:val="008000"/>
          <w:kern w:val="24"/>
          <w:sz w:val="20"/>
          <w:lang w:val="en-US" w:eastAsia="fr-FR"/>
        </w:rPr>
        <w:t>the anchor gNB is not allowed to transfer its security related IEs included in “UE Context Information – Retrieve UE Context Response” IE to the receiving gNB</w:t>
      </w:r>
      <w:r w:rsidR="008B26A2" w:rsidRPr="008B26A2">
        <w:rPr>
          <w:rFonts w:ascii="Calibri" w:eastAsia="MS Mincho" w:hAnsi="Calibri" w:cs="ヒラギノ角ゴ Pro W3"/>
          <w:b/>
          <w:bCs/>
          <w:color w:val="008000"/>
          <w:kern w:val="24"/>
          <w:sz w:val="20"/>
          <w:lang w:val="en-US" w:eastAsia="fr-FR"/>
        </w:rPr>
        <w:t>.</w:t>
      </w:r>
    </w:p>
    <w:p w14:paraId="049E87DF" w14:textId="77777777" w:rsidR="008B26A2" w:rsidRPr="008B26A2" w:rsidRDefault="008B26A2" w:rsidP="008B26A2">
      <w:pPr>
        <w:numPr>
          <w:ilvl w:val="1"/>
          <w:numId w:val="15"/>
        </w:numPr>
        <w:contextualSpacing/>
        <w:textAlignment w:val="baseline"/>
        <w:rPr>
          <w:rFonts w:ascii="Calibri" w:eastAsia="MS Mincho" w:hAnsi="Calibri" w:cs="ヒラギノ角ゴ Pro W3"/>
          <w:b/>
          <w:bCs/>
          <w:color w:val="008000"/>
          <w:kern w:val="24"/>
          <w:sz w:val="20"/>
          <w:lang w:val="en-US" w:eastAsia="fr-FR"/>
        </w:rPr>
      </w:pPr>
      <w:r w:rsidRPr="008B26A2">
        <w:rPr>
          <w:rFonts w:ascii="Calibri" w:eastAsia="MS Mincho" w:hAnsi="Calibri" w:cs="ヒラギノ角ゴ Pro W3" w:hint="eastAsia"/>
          <w:b/>
          <w:bCs/>
          <w:color w:val="008000"/>
          <w:kern w:val="24"/>
          <w:sz w:val="20"/>
          <w:lang w:val="en-US" w:eastAsia="fr-FR"/>
        </w:rPr>
        <w:t>E</w:t>
      </w:r>
      <w:r w:rsidRPr="008B26A2">
        <w:rPr>
          <w:rFonts w:ascii="Calibri" w:eastAsia="MS Mincho" w:hAnsi="Calibri" w:cs="ヒラギノ角ゴ Pro W3"/>
          <w:b/>
          <w:bCs/>
          <w:color w:val="008000"/>
          <w:kern w:val="24"/>
          <w:sz w:val="20"/>
          <w:lang w:val="en-US" w:eastAsia="fr-FR"/>
        </w:rPr>
        <w:t>nhance RNA update without UE context relocation procedure for RA-SDT without anchor relocation case</w:t>
      </w:r>
    </w:p>
    <w:p w14:paraId="4B571271" w14:textId="77777777" w:rsidR="009D395C" w:rsidRDefault="009D395C" w:rsidP="000A70A4">
      <w:pPr>
        <w:rPr>
          <w:rFonts w:eastAsia="SimSun"/>
          <w:sz w:val="22"/>
          <w:szCs w:val="22"/>
          <w:lang w:val="en-US" w:eastAsia="zh-CN"/>
        </w:rPr>
      </w:pPr>
    </w:p>
    <w:p w14:paraId="62A0EFD4" w14:textId="7AAE5CD0" w:rsidR="006141A2" w:rsidRDefault="006141A2" w:rsidP="000A70A4">
      <w:pPr>
        <w:rPr>
          <w:rFonts w:eastAsia="SimSun"/>
          <w:sz w:val="22"/>
          <w:szCs w:val="22"/>
          <w:lang w:val="en-US" w:eastAsia="zh-CN"/>
        </w:rPr>
      </w:pPr>
      <w:r>
        <w:rPr>
          <w:rFonts w:eastAsia="SimSun"/>
          <w:sz w:val="22"/>
          <w:szCs w:val="22"/>
          <w:lang w:val="en-US" w:eastAsia="zh-CN"/>
        </w:rPr>
        <w:t xml:space="preserve">At </w:t>
      </w:r>
      <w:r w:rsidR="005C1D85">
        <w:rPr>
          <w:rFonts w:eastAsia="SimSun"/>
          <w:sz w:val="22"/>
          <w:szCs w:val="22"/>
          <w:lang w:val="en-US" w:eastAsia="zh-CN"/>
        </w:rPr>
        <w:t xml:space="preserve">last </w:t>
      </w:r>
      <w:r>
        <w:rPr>
          <w:rFonts w:eastAsia="SimSun"/>
          <w:sz w:val="22"/>
          <w:szCs w:val="22"/>
          <w:lang w:val="en-US" w:eastAsia="zh-CN"/>
        </w:rPr>
        <w:t xml:space="preserve">RAN3#114bis the following </w:t>
      </w:r>
      <w:r w:rsidR="005C1D85">
        <w:rPr>
          <w:rFonts w:eastAsia="SimSun"/>
          <w:sz w:val="22"/>
          <w:szCs w:val="22"/>
          <w:lang w:val="en-US" w:eastAsia="zh-CN"/>
        </w:rPr>
        <w:t>complem</w:t>
      </w:r>
      <w:r w:rsidR="00755938">
        <w:rPr>
          <w:rFonts w:eastAsia="SimSun"/>
          <w:sz w:val="22"/>
          <w:szCs w:val="22"/>
          <w:lang w:val="en-US" w:eastAsia="zh-CN"/>
        </w:rPr>
        <w:t>e</w:t>
      </w:r>
      <w:r w:rsidR="005C1D85">
        <w:rPr>
          <w:rFonts w:eastAsia="SimSun"/>
          <w:sz w:val="22"/>
          <w:szCs w:val="22"/>
          <w:lang w:val="en-US" w:eastAsia="zh-CN"/>
        </w:rPr>
        <w:t>ntary</w:t>
      </w:r>
      <w:r>
        <w:rPr>
          <w:rFonts w:eastAsia="SimSun"/>
          <w:sz w:val="22"/>
          <w:szCs w:val="22"/>
          <w:lang w:val="en-US" w:eastAsia="zh-CN"/>
        </w:rPr>
        <w:t xml:space="preserve"> agreements were reached:</w:t>
      </w:r>
    </w:p>
    <w:p w14:paraId="124FCE93" w14:textId="1AB4A8EF" w:rsidR="006141A2" w:rsidRDefault="006141A2" w:rsidP="000A70A4">
      <w:pPr>
        <w:rPr>
          <w:rFonts w:eastAsia="SimSun"/>
          <w:sz w:val="22"/>
          <w:szCs w:val="22"/>
          <w:lang w:val="en-US" w:eastAsia="zh-CN"/>
        </w:rPr>
      </w:pPr>
    </w:p>
    <w:p w14:paraId="0A5948C3" w14:textId="77777777" w:rsidR="006141A2" w:rsidRPr="006141A2" w:rsidRDefault="006141A2" w:rsidP="006141A2">
      <w:pPr>
        <w:numPr>
          <w:ilvl w:val="0"/>
          <w:numId w:val="13"/>
        </w:numPr>
        <w:tabs>
          <w:tab w:val="num" w:pos="1440"/>
        </w:tabs>
        <w:contextualSpacing/>
        <w:textAlignment w:val="baseline"/>
        <w:rPr>
          <w:rFonts w:ascii="Calibri" w:eastAsia="MS Mincho" w:hAnsi="Calibri" w:cs="ヒラギノ角ゴ Pro W3"/>
          <w:b/>
          <w:bCs/>
          <w:color w:val="008000"/>
          <w:kern w:val="24"/>
          <w:sz w:val="20"/>
          <w:lang w:val="en-US" w:eastAsia="fr-FR"/>
        </w:rPr>
      </w:pPr>
      <w:r w:rsidRPr="006141A2">
        <w:rPr>
          <w:rFonts w:ascii="Calibri" w:eastAsia="MS Mincho" w:hAnsi="Calibri" w:cs="ヒラギノ角ゴ Pro W3"/>
          <w:b/>
          <w:bCs/>
          <w:color w:val="008000"/>
          <w:kern w:val="24"/>
          <w:sz w:val="20"/>
          <w:lang w:val="en-US" w:eastAsia="fr-FR"/>
        </w:rPr>
        <w:t>WA: Solution 2/3/4 is the basis for further work: exchange partial context using new procedures</w:t>
      </w:r>
    </w:p>
    <w:p w14:paraId="1E490B07" w14:textId="77777777" w:rsidR="006141A2" w:rsidRPr="006141A2" w:rsidRDefault="006141A2" w:rsidP="006141A2">
      <w:pPr>
        <w:numPr>
          <w:ilvl w:val="0"/>
          <w:numId w:val="13"/>
        </w:numPr>
        <w:tabs>
          <w:tab w:val="num" w:pos="1440"/>
        </w:tabs>
        <w:contextualSpacing/>
        <w:textAlignment w:val="baseline"/>
        <w:rPr>
          <w:rFonts w:ascii="Calibri" w:eastAsia="MS Mincho" w:hAnsi="Calibri" w:cs="ヒラギノ角ゴ Pro W3"/>
          <w:b/>
          <w:bCs/>
          <w:color w:val="008000"/>
          <w:kern w:val="24"/>
          <w:sz w:val="20"/>
          <w:lang w:val="en-US" w:eastAsia="fr-FR"/>
        </w:rPr>
      </w:pPr>
      <w:r w:rsidRPr="006141A2">
        <w:rPr>
          <w:rFonts w:ascii="Calibri" w:eastAsia="MS Mincho" w:hAnsi="Calibri" w:cs="ヒラギノ角ゴ Pro W3"/>
          <w:b/>
          <w:bCs/>
          <w:color w:val="008000"/>
          <w:kern w:val="24"/>
          <w:sz w:val="20"/>
          <w:lang w:val="en-US" w:eastAsia="fr-FR"/>
        </w:rPr>
        <w:t>The new procedure may be class 1 or class 2</w:t>
      </w:r>
    </w:p>
    <w:p w14:paraId="7338C922" w14:textId="77777777" w:rsidR="006141A2" w:rsidRPr="006141A2" w:rsidRDefault="006141A2" w:rsidP="006141A2">
      <w:pPr>
        <w:numPr>
          <w:ilvl w:val="0"/>
          <w:numId w:val="13"/>
        </w:numPr>
        <w:tabs>
          <w:tab w:val="num" w:pos="1440"/>
        </w:tabs>
        <w:contextualSpacing/>
        <w:textAlignment w:val="baseline"/>
        <w:rPr>
          <w:rFonts w:ascii="Calibri" w:eastAsia="MS Mincho" w:hAnsi="Calibri" w:cs="ヒラギノ角ゴ Pro W3"/>
          <w:b/>
          <w:bCs/>
          <w:color w:val="008000"/>
          <w:kern w:val="24"/>
          <w:sz w:val="20"/>
          <w:lang w:val="en-US" w:eastAsia="fr-FR"/>
        </w:rPr>
      </w:pPr>
      <w:r w:rsidRPr="006141A2">
        <w:rPr>
          <w:rFonts w:ascii="Calibri" w:eastAsia="MS Mincho" w:hAnsi="Calibri" w:cs="ヒラギノ角ゴ Pro W3"/>
          <w:b/>
          <w:bCs/>
          <w:color w:val="008000"/>
          <w:kern w:val="24"/>
          <w:sz w:val="20"/>
          <w:lang w:val="en-US" w:eastAsia="fr-FR"/>
        </w:rPr>
        <w:t>Extend the XnAP: RRC TRANSFER message, to forward the UL/DL SRB PDCP PDU during SDT procedure without anchor relocation between new gNB and anchor gNB</w:t>
      </w:r>
    </w:p>
    <w:p w14:paraId="64890307" w14:textId="77777777" w:rsidR="006141A2" w:rsidRPr="006141A2" w:rsidRDefault="006141A2" w:rsidP="006141A2">
      <w:pPr>
        <w:numPr>
          <w:ilvl w:val="0"/>
          <w:numId w:val="13"/>
        </w:numPr>
        <w:tabs>
          <w:tab w:val="num" w:pos="1440"/>
        </w:tabs>
        <w:contextualSpacing/>
        <w:textAlignment w:val="baseline"/>
        <w:rPr>
          <w:rFonts w:ascii="Calibri" w:eastAsia="MS Mincho" w:hAnsi="Calibri" w:cs="ヒラギノ角ゴ Pro W3"/>
          <w:b/>
          <w:bCs/>
          <w:color w:val="008000"/>
          <w:kern w:val="24"/>
          <w:sz w:val="20"/>
          <w:lang w:val="en-US" w:eastAsia="fr-FR"/>
        </w:rPr>
      </w:pPr>
      <w:r w:rsidRPr="006141A2">
        <w:rPr>
          <w:rFonts w:ascii="Calibri" w:eastAsia="MS Mincho" w:hAnsi="Calibri" w:cs="ヒラギノ角ゴ Pro W3"/>
          <w:b/>
          <w:bCs/>
          <w:color w:val="008000"/>
          <w:kern w:val="24"/>
          <w:sz w:val="20"/>
          <w:lang w:val="en-US" w:eastAsia="fr-FR"/>
        </w:rPr>
        <w:t>Transfer the first SRB/DRB transfer as the same method as the subsequent SRB/DRB transfer</w:t>
      </w:r>
    </w:p>
    <w:p w14:paraId="7746101C" w14:textId="77777777" w:rsidR="006141A2" w:rsidRPr="006141A2" w:rsidRDefault="006141A2" w:rsidP="006141A2">
      <w:pPr>
        <w:numPr>
          <w:ilvl w:val="0"/>
          <w:numId w:val="13"/>
        </w:numPr>
        <w:tabs>
          <w:tab w:val="num" w:pos="1440"/>
        </w:tabs>
        <w:contextualSpacing/>
        <w:textAlignment w:val="baseline"/>
        <w:rPr>
          <w:rFonts w:ascii="Calibri" w:eastAsia="MS Mincho" w:hAnsi="Calibri" w:cs="ヒラギノ角ゴ Pro W3"/>
          <w:b/>
          <w:bCs/>
          <w:color w:val="008000"/>
          <w:kern w:val="24"/>
          <w:sz w:val="20"/>
          <w:lang w:val="en-US" w:eastAsia="fr-FR"/>
        </w:rPr>
      </w:pPr>
      <w:bookmarkStart w:id="0" w:name="_Hlk94736229"/>
      <w:r w:rsidRPr="006141A2">
        <w:rPr>
          <w:rFonts w:ascii="Calibri" w:eastAsia="MS Mincho" w:hAnsi="Calibri" w:cs="ヒラギノ角ゴ Pro W3"/>
          <w:b/>
          <w:bCs/>
          <w:color w:val="008000"/>
          <w:kern w:val="24"/>
          <w:sz w:val="20"/>
          <w:lang w:val="en-US" w:eastAsia="fr-FR"/>
        </w:rPr>
        <w:t>The additional SDT assistant information is needed, but it is no need to consult with RAN2. It includes either BSR information or single/multiple packets indication as optional IEs. FFS on others</w:t>
      </w:r>
      <w:bookmarkEnd w:id="0"/>
      <w:r w:rsidRPr="006141A2">
        <w:rPr>
          <w:rFonts w:ascii="Calibri" w:eastAsia="MS Mincho" w:hAnsi="Calibri" w:cs="ヒラギノ角ゴ Pro W3"/>
          <w:b/>
          <w:bCs/>
          <w:color w:val="008000"/>
          <w:kern w:val="24"/>
          <w:sz w:val="20"/>
          <w:lang w:val="en-US" w:eastAsia="fr-FR"/>
        </w:rPr>
        <w:t>.</w:t>
      </w:r>
    </w:p>
    <w:p w14:paraId="1FC18FE6" w14:textId="77777777" w:rsidR="006141A2" w:rsidRDefault="006141A2" w:rsidP="000A70A4">
      <w:pPr>
        <w:rPr>
          <w:rFonts w:eastAsia="SimSun"/>
          <w:sz w:val="22"/>
          <w:szCs w:val="22"/>
          <w:lang w:val="en-US" w:eastAsia="zh-CN"/>
        </w:rPr>
      </w:pPr>
    </w:p>
    <w:p w14:paraId="2EEFEA57" w14:textId="2DC12E5D" w:rsidR="006141A2" w:rsidRDefault="006141A2" w:rsidP="000A70A4">
      <w:pPr>
        <w:rPr>
          <w:rFonts w:eastAsia="SimSun"/>
          <w:sz w:val="22"/>
          <w:szCs w:val="22"/>
          <w:lang w:val="en-US" w:eastAsia="zh-CN"/>
        </w:rPr>
      </w:pPr>
      <w:r>
        <w:rPr>
          <w:rFonts w:eastAsia="SimSun"/>
          <w:sz w:val="22"/>
          <w:szCs w:val="22"/>
          <w:lang w:val="en-US" w:eastAsia="zh-CN"/>
        </w:rPr>
        <w:t>And the following items were identified as still open:</w:t>
      </w:r>
    </w:p>
    <w:p w14:paraId="588C5849" w14:textId="77777777" w:rsidR="006141A2" w:rsidRDefault="006141A2" w:rsidP="000A70A4">
      <w:pPr>
        <w:rPr>
          <w:rFonts w:eastAsia="SimSun"/>
          <w:sz w:val="22"/>
          <w:szCs w:val="22"/>
          <w:lang w:val="en-US" w:eastAsia="zh-CN"/>
        </w:rPr>
      </w:pPr>
    </w:p>
    <w:p w14:paraId="4A1FC456" w14:textId="77777777" w:rsidR="006141A2" w:rsidRDefault="006141A2" w:rsidP="000A70A4">
      <w:pPr>
        <w:rPr>
          <w:rFonts w:eastAsia="SimSun"/>
          <w:sz w:val="22"/>
          <w:szCs w:val="22"/>
          <w:lang w:val="en-US" w:eastAsia="zh-CN"/>
        </w:rPr>
      </w:pPr>
    </w:p>
    <w:p w14:paraId="56561AA6" w14:textId="77777777" w:rsidR="006141A2" w:rsidRPr="006141A2" w:rsidRDefault="006141A2" w:rsidP="006141A2">
      <w:pPr>
        <w:numPr>
          <w:ilvl w:val="0"/>
          <w:numId w:val="13"/>
        </w:numPr>
        <w:tabs>
          <w:tab w:val="num" w:pos="1440"/>
        </w:tabs>
        <w:contextualSpacing/>
        <w:textAlignment w:val="baseline"/>
        <w:rPr>
          <w:rFonts w:ascii="Calibri" w:eastAsia="MS Mincho" w:hAnsi="Calibri" w:cs="ヒラギノ角ゴ Pro W3"/>
          <w:b/>
          <w:bCs/>
          <w:color w:val="0070C0"/>
          <w:kern w:val="24"/>
          <w:sz w:val="20"/>
          <w:lang w:val="en-US" w:eastAsia="fr-FR"/>
        </w:rPr>
      </w:pPr>
      <w:r w:rsidRPr="006141A2">
        <w:rPr>
          <w:rFonts w:ascii="Calibri" w:eastAsia="MS Mincho" w:hAnsi="Calibri" w:cs="ヒラギノ角ゴ Pro W3"/>
          <w:b/>
          <w:bCs/>
          <w:color w:val="0070C0"/>
          <w:kern w:val="24"/>
          <w:sz w:val="20"/>
          <w:lang w:val="en-US" w:eastAsia="fr-FR"/>
        </w:rPr>
        <w:t>FFS that either new Class 1 message or a new Class 2 message is used to transfer SDT configuration in case of RA-SDT without anchor relocation.</w:t>
      </w:r>
    </w:p>
    <w:p w14:paraId="40493E80" w14:textId="77777777" w:rsidR="006141A2" w:rsidRPr="006141A2" w:rsidRDefault="006141A2" w:rsidP="006141A2">
      <w:pPr>
        <w:numPr>
          <w:ilvl w:val="0"/>
          <w:numId w:val="13"/>
        </w:numPr>
        <w:tabs>
          <w:tab w:val="num" w:pos="1440"/>
        </w:tabs>
        <w:contextualSpacing/>
        <w:textAlignment w:val="baseline"/>
        <w:rPr>
          <w:rFonts w:ascii="Calibri" w:eastAsia="MS Mincho" w:hAnsi="Calibri" w:cs="ヒラギノ角ゴ Pro W3"/>
          <w:b/>
          <w:bCs/>
          <w:color w:val="0070C0"/>
          <w:kern w:val="24"/>
          <w:sz w:val="20"/>
          <w:lang w:val="en-US" w:eastAsia="fr-FR"/>
        </w:rPr>
      </w:pPr>
      <w:r w:rsidRPr="006141A2">
        <w:rPr>
          <w:rFonts w:ascii="Calibri" w:eastAsia="MS Mincho" w:hAnsi="Calibri" w:cs="ヒラギノ角ゴ Pro W3"/>
          <w:b/>
          <w:bCs/>
          <w:color w:val="0070C0"/>
          <w:kern w:val="24"/>
          <w:sz w:val="20"/>
          <w:lang w:val="en-US" w:eastAsia="fr-FR"/>
        </w:rPr>
        <w:lastRenderedPageBreak/>
        <w:t>Whether SDT data handling between gNBs should be per DRB (not per PDU session), different to the fundamental NR mobility design per PDU session basis.</w:t>
      </w:r>
    </w:p>
    <w:p w14:paraId="54EF996D" w14:textId="77777777" w:rsidR="006141A2" w:rsidRPr="006141A2" w:rsidRDefault="006141A2" w:rsidP="006141A2">
      <w:pPr>
        <w:numPr>
          <w:ilvl w:val="0"/>
          <w:numId w:val="13"/>
        </w:numPr>
        <w:tabs>
          <w:tab w:val="num" w:pos="1440"/>
        </w:tabs>
        <w:contextualSpacing/>
        <w:textAlignment w:val="baseline"/>
        <w:rPr>
          <w:rFonts w:ascii="Calibri" w:eastAsia="MS Mincho" w:hAnsi="Calibri" w:cs="ヒラギノ角ゴ Pro W3"/>
          <w:b/>
          <w:bCs/>
          <w:color w:val="0070C0"/>
          <w:kern w:val="24"/>
          <w:sz w:val="20"/>
          <w:lang w:val="en-US" w:eastAsia="fr-FR"/>
        </w:rPr>
      </w:pPr>
      <w:r w:rsidRPr="006141A2">
        <w:rPr>
          <w:rFonts w:ascii="Calibri" w:eastAsia="MS Mincho" w:hAnsi="Calibri" w:cs="ヒラギノ角ゴ Pro W3"/>
          <w:b/>
          <w:bCs/>
          <w:color w:val="0070C0"/>
          <w:kern w:val="24"/>
          <w:sz w:val="20"/>
          <w:lang w:val="en-US" w:eastAsia="fr-FR"/>
        </w:rPr>
        <w:t>Whether Xn-U Address Indication should be re-used to deliver DL forwarding TNL from new gNB, or be replaced only for SDT without anchor relocation.</w:t>
      </w:r>
    </w:p>
    <w:p w14:paraId="06DDDE24" w14:textId="77777777" w:rsidR="006141A2" w:rsidRPr="006141A2" w:rsidRDefault="006141A2" w:rsidP="006141A2">
      <w:pPr>
        <w:numPr>
          <w:ilvl w:val="0"/>
          <w:numId w:val="13"/>
        </w:numPr>
        <w:tabs>
          <w:tab w:val="num" w:pos="1440"/>
        </w:tabs>
        <w:contextualSpacing/>
        <w:textAlignment w:val="baseline"/>
        <w:rPr>
          <w:rFonts w:ascii="Calibri" w:eastAsia="MS Mincho" w:hAnsi="Calibri" w:cs="ヒラギノ角ゴ Pro W3"/>
          <w:b/>
          <w:bCs/>
          <w:color w:val="0070C0"/>
          <w:kern w:val="24"/>
          <w:sz w:val="20"/>
          <w:lang w:val="en-US" w:eastAsia="fr-FR"/>
        </w:rPr>
      </w:pPr>
      <w:r w:rsidRPr="006141A2">
        <w:rPr>
          <w:rFonts w:ascii="Calibri" w:eastAsia="MS Mincho" w:hAnsi="Calibri" w:cs="ヒラギノ角ゴ Pro W3"/>
          <w:b/>
          <w:bCs/>
          <w:color w:val="0070C0"/>
          <w:kern w:val="24"/>
          <w:sz w:val="20"/>
          <w:lang w:val="en-US" w:eastAsia="fr-FR"/>
        </w:rPr>
        <w:t>FFS that the additional SDT assistant information includes either BSR information or single/multiple packets indication as optional IEs, and FFS on other IEs.</w:t>
      </w:r>
    </w:p>
    <w:p w14:paraId="089FC201" w14:textId="77777777" w:rsidR="006141A2" w:rsidRPr="006141A2" w:rsidRDefault="006141A2" w:rsidP="006141A2">
      <w:pPr>
        <w:numPr>
          <w:ilvl w:val="0"/>
          <w:numId w:val="13"/>
        </w:numPr>
        <w:tabs>
          <w:tab w:val="num" w:pos="1440"/>
        </w:tabs>
        <w:contextualSpacing/>
        <w:textAlignment w:val="baseline"/>
        <w:rPr>
          <w:rFonts w:ascii="Calibri" w:eastAsia="MS Mincho" w:hAnsi="Calibri" w:cs="ヒラギノ角ゴ Pro W3"/>
          <w:b/>
          <w:bCs/>
          <w:color w:val="0070C0"/>
          <w:kern w:val="24"/>
          <w:sz w:val="20"/>
          <w:lang w:val="en-US" w:eastAsia="fr-FR"/>
        </w:rPr>
      </w:pPr>
      <w:r w:rsidRPr="006141A2">
        <w:rPr>
          <w:rFonts w:ascii="Calibri" w:eastAsia="MS Mincho" w:hAnsi="Calibri" w:cs="ヒラギノ角ゴ Pro W3"/>
          <w:b/>
          <w:bCs/>
          <w:color w:val="0070C0"/>
          <w:kern w:val="24"/>
          <w:sz w:val="20"/>
          <w:lang w:val="en-US" w:eastAsia="fr-FR"/>
        </w:rPr>
        <w:t>The following IEs in the SDT configuration (from anchor gNB to receiving gNB) are FFS:  SRB, DRB QoS, S-NSSAI, RLC Mode, PDCP SN Length, DL Forwarding (9.2.3.34) or Packet Data Indication, PDU Session ID</w:t>
      </w:r>
    </w:p>
    <w:p w14:paraId="20B9C6F2" w14:textId="1211EB89" w:rsidR="00936E53" w:rsidRDefault="00936E53" w:rsidP="000A70A4">
      <w:pPr>
        <w:rPr>
          <w:rFonts w:eastAsia="SimSun"/>
          <w:sz w:val="22"/>
          <w:szCs w:val="22"/>
          <w:lang w:eastAsia="zh-CN"/>
        </w:rPr>
      </w:pPr>
    </w:p>
    <w:p w14:paraId="0A808811" w14:textId="02E3BB2C" w:rsidR="00936E53" w:rsidRDefault="006141A2" w:rsidP="000A70A4">
      <w:pPr>
        <w:rPr>
          <w:rFonts w:eastAsia="SimSun"/>
          <w:sz w:val="22"/>
          <w:szCs w:val="22"/>
          <w:lang w:eastAsia="zh-CN"/>
        </w:rPr>
      </w:pPr>
      <w:r>
        <w:rPr>
          <w:rFonts w:eastAsia="SimSun"/>
          <w:sz w:val="22"/>
          <w:szCs w:val="22"/>
          <w:lang w:eastAsia="zh-CN"/>
        </w:rPr>
        <w:t>This paper addresses the remaining open items to reach conclusion.</w:t>
      </w:r>
    </w:p>
    <w:p w14:paraId="75904792" w14:textId="77777777" w:rsidR="006141A2" w:rsidRPr="00CE7B2A" w:rsidRDefault="006141A2" w:rsidP="000A70A4">
      <w:pPr>
        <w:rPr>
          <w:rFonts w:eastAsia="SimSun"/>
          <w:sz w:val="22"/>
          <w:szCs w:val="22"/>
          <w:lang w:eastAsia="zh-CN"/>
        </w:rPr>
      </w:pPr>
    </w:p>
    <w:p w14:paraId="6B3FDD84" w14:textId="2611C89D" w:rsidR="0003098A" w:rsidRDefault="0091581B" w:rsidP="0003098A">
      <w:pPr>
        <w:pStyle w:val="Heading1"/>
        <w:adjustRightInd w:val="0"/>
        <w:snapToGrid w:val="0"/>
        <w:spacing w:afterLines="50" w:after="120" w:line="360" w:lineRule="auto"/>
        <w:jc w:val="both"/>
        <w:rPr>
          <w:b/>
          <w:lang w:val="en-US"/>
        </w:rPr>
      </w:pPr>
      <w:r>
        <w:rPr>
          <w:b/>
          <w:lang w:val="en-US"/>
        </w:rPr>
        <w:t>D</w:t>
      </w:r>
      <w:r w:rsidR="009A27B0">
        <w:rPr>
          <w:b/>
          <w:lang w:val="en-US"/>
        </w:rPr>
        <w:t>iscussion</w:t>
      </w:r>
      <w:r w:rsidR="0003098A">
        <w:rPr>
          <w:b/>
          <w:lang w:val="en-US"/>
        </w:rPr>
        <w:t xml:space="preserve"> </w:t>
      </w:r>
    </w:p>
    <w:p w14:paraId="0138913B" w14:textId="1B67468B" w:rsidR="0091581B" w:rsidRDefault="0091581B" w:rsidP="00C25DC6">
      <w:pPr>
        <w:rPr>
          <w:rFonts w:eastAsia="SimSun"/>
          <w:sz w:val="22"/>
          <w:szCs w:val="22"/>
          <w:lang w:val="en-US" w:eastAsia="zh-CN"/>
        </w:rPr>
      </w:pPr>
      <w:r>
        <w:rPr>
          <w:rFonts w:eastAsia="SimSun"/>
          <w:sz w:val="22"/>
          <w:szCs w:val="22"/>
          <w:lang w:val="en-US" w:eastAsia="zh-CN"/>
        </w:rPr>
        <w:t>We can consider the following open points for RACH-based SDT</w:t>
      </w:r>
      <w:r w:rsidR="00FF3A87">
        <w:rPr>
          <w:rFonts w:eastAsia="SimSun"/>
          <w:sz w:val="22"/>
          <w:szCs w:val="22"/>
          <w:lang w:val="en-US" w:eastAsia="zh-CN"/>
        </w:rPr>
        <w:t xml:space="preserve"> without anchor relocation</w:t>
      </w:r>
    </w:p>
    <w:p w14:paraId="30962B0F" w14:textId="77777777" w:rsidR="00FF3A87" w:rsidRDefault="00FF3A87" w:rsidP="00C25DC6">
      <w:pPr>
        <w:rPr>
          <w:rFonts w:eastAsia="SimSun"/>
          <w:sz w:val="22"/>
          <w:szCs w:val="22"/>
          <w:lang w:val="en-US" w:eastAsia="zh-CN"/>
        </w:rPr>
      </w:pPr>
    </w:p>
    <w:p w14:paraId="7141DDFC" w14:textId="48A513D6" w:rsidR="00FF3A87" w:rsidRPr="00D92B81" w:rsidRDefault="00677C92" w:rsidP="00FF3A87">
      <w:pPr>
        <w:numPr>
          <w:ilvl w:val="0"/>
          <w:numId w:val="16"/>
        </w:numPr>
        <w:rPr>
          <w:rFonts w:eastAsia="SimSun"/>
          <w:sz w:val="22"/>
          <w:szCs w:val="22"/>
          <w:lang w:val="en-US" w:eastAsia="zh-CN"/>
        </w:rPr>
      </w:pPr>
      <w:bookmarkStart w:id="1" w:name="_Hlk89697493"/>
      <w:r>
        <w:rPr>
          <w:rFonts w:eastAsia="SimSun"/>
          <w:b/>
          <w:bCs/>
          <w:sz w:val="22"/>
          <w:szCs w:val="22"/>
          <w:lang w:val="en-US" w:eastAsia="zh-CN"/>
        </w:rPr>
        <w:t xml:space="preserve">fetch </w:t>
      </w:r>
      <w:r w:rsidR="006141A2">
        <w:rPr>
          <w:rFonts w:eastAsia="SimSun"/>
          <w:b/>
          <w:bCs/>
          <w:sz w:val="22"/>
          <w:szCs w:val="22"/>
          <w:lang w:val="en-US" w:eastAsia="zh-CN"/>
        </w:rPr>
        <w:t xml:space="preserve">of partial </w:t>
      </w:r>
      <w:r>
        <w:rPr>
          <w:rFonts w:eastAsia="SimSun"/>
          <w:b/>
          <w:bCs/>
          <w:sz w:val="22"/>
          <w:szCs w:val="22"/>
          <w:lang w:val="en-US" w:eastAsia="zh-CN"/>
        </w:rPr>
        <w:t>RLC context</w:t>
      </w:r>
    </w:p>
    <w:p w14:paraId="06EE0855" w14:textId="77777777" w:rsidR="00FF3A87" w:rsidRDefault="00FF3A87" w:rsidP="00FF3A87">
      <w:pPr>
        <w:rPr>
          <w:rFonts w:eastAsia="SimSun"/>
          <w:sz w:val="22"/>
          <w:szCs w:val="22"/>
          <w:lang w:val="en-US" w:eastAsia="zh-CN"/>
        </w:rPr>
      </w:pPr>
    </w:p>
    <w:bookmarkEnd w:id="1"/>
    <w:p w14:paraId="2D989648" w14:textId="3BC7B10A" w:rsidR="00077F50" w:rsidRDefault="005C1D85" w:rsidP="00FF3A87">
      <w:pPr>
        <w:rPr>
          <w:lang w:val="en-US"/>
        </w:rPr>
      </w:pPr>
      <w:r>
        <w:rPr>
          <w:lang w:val="en-US"/>
        </w:rPr>
        <w:t>We assume in the following that a class 1 procedure is used.</w:t>
      </w:r>
    </w:p>
    <w:p w14:paraId="38810C41" w14:textId="7873ED59" w:rsidR="006141A2" w:rsidRDefault="005C1D85" w:rsidP="00FF3A87">
      <w:pPr>
        <w:rPr>
          <w:lang w:val="en-US"/>
        </w:rPr>
      </w:pPr>
      <w:r>
        <w:rPr>
          <w:lang w:val="en-US"/>
        </w:rPr>
        <w:t>However, we would like the change the names which are not appropriate with:</w:t>
      </w:r>
    </w:p>
    <w:p w14:paraId="010ECBCD" w14:textId="30E8CDEC" w:rsidR="005C1D85" w:rsidRDefault="005C1D85" w:rsidP="005C1D85">
      <w:pPr>
        <w:pStyle w:val="ListParagraph"/>
        <w:numPr>
          <w:ilvl w:val="0"/>
          <w:numId w:val="13"/>
        </w:numPr>
        <w:ind w:firstLineChars="0"/>
        <w:rPr>
          <w:lang w:val="en-US"/>
        </w:rPr>
      </w:pPr>
      <w:r>
        <w:rPr>
          <w:lang w:val="en-US"/>
        </w:rPr>
        <w:t>partial context retrieve request from anchor gNB to new gNB</w:t>
      </w:r>
      <w:r w:rsidR="006E551C">
        <w:rPr>
          <w:lang w:val="en-US"/>
        </w:rPr>
        <w:t>,</w:t>
      </w:r>
    </w:p>
    <w:p w14:paraId="4E5ACEA0" w14:textId="34B9895B" w:rsidR="005C1D85" w:rsidRDefault="005C1D85" w:rsidP="005C1D85">
      <w:pPr>
        <w:pStyle w:val="ListParagraph"/>
        <w:numPr>
          <w:ilvl w:val="0"/>
          <w:numId w:val="13"/>
        </w:numPr>
        <w:ind w:firstLineChars="0"/>
        <w:rPr>
          <w:lang w:val="en-US"/>
        </w:rPr>
      </w:pPr>
      <w:r>
        <w:rPr>
          <w:lang w:val="en-US"/>
        </w:rPr>
        <w:t>partial context retrieve response from new gNB to anchor gNB</w:t>
      </w:r>
      <w:r w:rsidR="006E551C">
        <w:rPr>
          <w:lang w:val="en-US"/>
        </w:rPr>
        <w:t>,</w:t>
      </w:r>
    </w:p>
    <w:p w14:paraId="08C00A62" w14:textId="33782F28" w:rsidR="006E551C" w:rsidRPr="005C1D85" w:rsidRDefault="006E551C" w:rsidP="005C1D85">
      <w:pPr>
        <w:pStyle w:val="ListParagraph"/>
        <w:numPr>
          <w:ilvl w:val="0"/>
          <w:numId w:val="13"/>
        </w:numPr>
        <w:ind w:firstLineChars="0"/>
        <w:rPr>
          <w:lang w:val="en-US"/>
        </w:rPr>
      </w:pPr>
      <w:r>
        <w:rPr>
          <w:lang w:val="en-US"/>
        </w:rPr>
        <w:t>partial context retrieve failure from new gNB to anchor gNB.</w:t>
      </w:r>
    </w:p>
    <w:p w14:paraId="7EC58D52" w14:textId="4BB3C5C8" w:rsidR="005C1D85" w:rsidRDefault="005C1D85" w:rsidP="00FF3A87">
      <w:pPr>
        <w:rPr>
          <w:lang w:val="en-US"/>
        </w:rPr>
      </w:pPr>
      <w:r>
        <w:rPr>
          <w:lang w:val="en-US"/>
        </w:rPr>
        <w:t xml:space="preserve">In fact the anchor gNB does not retrieve the context but </w:t>
      </w:r>
      <w:r w:rsidR="006E551C">
        <w:rPr>
          <w:lang w:val="en-US"/>
        </w:rPr>
        <w:t>transfers</w:t>
      </w:r>
      <w:r>
        <w:rPr>
          <w:lang w:val="en-US"/>
        </w:rPr>
        <w:t xml:space="preserve"> it to the new gNB.</w:t>
      </w:r>
    </w:p>
    <w:p w14:paraId="71A19F83" w14:textId="774CE986" w:rsidR="005C1D85" w:rsidRDefault="005C1D85" w:rsidP="00FF3A87">
      <w:pPr>
        <w:rPr>
          <w:lang w:val="en-US"/>
        </w:rPr>
      </w:pPr>
      <w:r>
        <w:rPr>
          <w:lang w:val="en-US"/>
        </w:rPr>
        <w:t>We propose to rename as follows:</w:t>
      </w:r>
    </w:p>
    <w:p w14:paraId="5CA7C26C" w14:textId="5EC64084" w:rsidR="005C1D85" w:rsidRDefault="005C1D85" w:rsidP="005C1D85">
      <w:pPr>
        <w:pStyle w:val="ListParagraph"/>
        <w:numPr>
          <w:ilvl w:val="0"/>
          <w:numId w:val="13"/>
        </w:numPr>
        <w:ind w:firstLineChars="0"/>
        <w:rPr>
          <w:lang w:val="en-US"/>
        </w:rPr>
      </w:pPr>
      <w:r>
        <w:rPr>
          <w:lang w:val="en-US"/>
        </w:rPr>
        <w:t xml:space="preserve">partial context </w:t>
      </w:r>
      <w:r w:rsidR="006E551C">
        <w:rPr>
          <w:lang w:val="en-US"/>
        </w:rPr>
        <w:t>transfer</w:t>
      </w:r>
      <w:r w:rsidR="00B96595">
        <w:rPr>
          <w:lang w:val="en-US"/>
        </w:rPr>
        <w:t>,</w:t>
      </w:r>
    </w:p>
    <w:p w14:paraId="2E7292BD" w14:textId="3756834D" w:rsidR="005C1D85" w:rsidRDefault="005C1D85" w:rsidP="005C1D85">
      <w:pPr>
        <w:pStyle w:val="ListParagraph"/>
        <w:numPr>
          <w:ilvl w:val="0"/>
          <w:numId w:val="13"/>
        </w:numPr>
        <w:ind w:firstLineChars="0"/>
        <w:rPr>
          <w:lang w:val="en-US"/>
        </w:rPr>
      </w:pPr>
      <w:r>
        <w:rPr>
          <w:lang w:val="en-US"/>
        </w:rPr>
        <w:t xml:space="preserve">partial context </w:t>
      </w:r>
      <w:r w:rsidR="006E551C">
        <w:rPr>
          <w:lang w:val="en-US"/>
        </w:rPr>
        <w:t>transfer</w:t>
      </w:r>
      <w:r>
        <w:rPr>
          <w:lang w:val="en-US"/>
        </w:rPr>
        <w:t xml:space="preserve"> </w:t>
      </w:r>
      <w:r w:rsidR="00091F7A">
        <w:rPr>
          <w:lang w:val="en-US"/>
        </w:rPr>
        <w:t>acknowledge</w:t>
      </w:r>
      <w:r w:rsidR="006E551C">
        <w:rPr>
          <w:lang w:val="en-US"/>
        </w:rPr>
        <w:t>,</w:t>
      </w:r>
    </w:p>
    <w:p w14:paraId="51D3085A" w14:textId="26379055" w:rsidR="006E551C" w:rsidRPr="005C1D85" w:rsidRDefault="006E551C" w:rsidP="005C1D85">
      <w:pPr>
        <w:pStyle w:val="ListParagraph"/>
        <w:numPr>
          <w:ilvl w:val="0"/>
          <w:numId w:val="13"/>
        </w:numPr>
        <w:ind w:firstLineChars="0"/>
        <w:rPr>
          <w:lang w:val="en-US"/>
        </w:rPr>
      </w:pPr>
      <w:r>
        <w:rPr>
          <w:lang w:val="en-US"/>
        </w:rPr>
        <w:t>Partial context transfer reject.</w:t>
      </w:r>
    </w:p>
    <w:p w14:paraId="7DCB5106" w14:textId="7BF046A4" w:rsidR="005C1D85" w:rsidRDefault="005C1D85" w:rsidP="00FF3A87">
      <w:pPr>
        <w:rPr>
          <w:lang w:val="en-US"/>
        </w:rPr>
      </w:pPr>
    </w:p>
    <w:p w14:paraId="4BD2FE55" w14:textId="1285F8CF" w:rsidR="005C1D85" w:rsidRDefault="005C1D85" w:rsidP="00FF3A87">
      <w:pPr>
        <w:rPr>
          <w:lang w:val="en-US"/>
        </w:rPr>
      </w:pPr>
      <w:r w:rsidRPr="00583B71">
        <w:rPr>
          <w:b/>
          <w:bCs/>
          <w:lang w:val="en-US"/>
        </w:rPr>
        <w:t>Proposal 1</w:t>
      </w:r>
      <w:r>
        <w:rPr>
          <w:lang w:val="en-US"/>
        </w:rPr>
        <w:t xml:space="preserve">: rename the class 1 messages into partial context </w:t>
      </w:r>
      <w:r w:rsidR="00730813">
        <w:rPr>
          <w:lang w:val="en-US"/>
        </w:rPr>
        <w:t xml:space="preserve">transfer, </w:t>
      </w:r>
      <w:r>
        <w:rPr>
          <w:lang w:val="en-US"/>
        </w:rPr>
        <w:t xml:space="preserve">partial context </w:t>
      </w:r>
      <w:r w:rsidR="00730813">
        <w:rPr>
          <w:lang w:val="en-US"/>
        </w:rPr>
        <w:t>transfer</w:t>
      </w:r>
      <w:r>
        <w:rPr>
          <w:lang w:val="en-US"/>
        </w:rPr>
        <w:t xml:space="preserve"> </w:t>
      </w:r>
      <w:r w:rsidR="00B96595">
        <w:rPr>
          <w:lang w:val="en-US"/>
        </w:rPr>
        <w:t>acknowledge</w:t>
      </w:r>
      <w:r w:rsidR="00730813">
        <w:rPr>
          <w:lang w:val="en-US"/>
        </w:rPr>
        <w:t>, partial context transfer reject</w:t>
      </w:r>
      <w:r>
        <w:rPr>
          <w:lang w:val="en-US"/>
        </w:rPr>
        <w:t xml:space="preserve">. </w:t>
      </w:r>
    </w:p>
    <w:p w14:paraId="34796DC7" w14:textId="3175334D" w:rsidR="00583B71" w:rsidRDefault="00583B71" w:rsidP="00FF3A87">
      <w:pPr>
        <w:rPr>
          <w:lang w:val="en-US"/>
        </w:rPr>
      </w:pPr>
    </w:p>
    <w:p w14:paraId="4D407D76" w14:textId="30E612F2" w:rsidR="00EB33FD" w:rsidRPr="00D92B81" w:rsidRDefault="00EB33FD" w:rsidP="00EB33FD">
      <w:pPr>
        <w:numPr>
          <w:ilvl w:val="0"/>
          <w:numId w:val="16"/>
        </w:numPr>
        <w:rPr>
          <w:rFonts w:eastAsia="SimSun"/>
          <w:sz w:val="22"/>
          <w:szCs w:val="22"/>
          <w:lang w:val="en-US" w:eastAsia="zh-CN"/>
        </w:rPr>
      </w:pPr>
      <w:bookmarkStart w:id="2" w:name="_Hlk94736789"/>
      <w:r>
        <w:rPr>
          <w:rFonts w:eastAsia="SimSun"/>
          <w:b/>
          <w:bCs/>
          <w:sz w:val="22"/>
          <w:szCs w:val="22"/>
          <w:lang w:val="en-US" w:eastAsia="zh-CN"/>
        </w:rPr>
        <w:t>Assistance information</w:t>
      </w:r>
    </w:p>
    <w:bookmarkEnd w:id="2"/>
    <w:p w14:paraId="3E1A0736" w14:textId="77777777" w:rsidR="00EB33FD" w:rsidRDefault="00EB33FD" w:rsidP="00EB33FD">
      <w:pPr>
        <w:rPr>
          <w:rFonts w:eastAsia="SimSun"/>
          <w:sz w:val="22"/>
          <w:szCs w:val="22"/>
          <w:lang w:val="en-US" w:eastAsia="zh-CN"/>
        </w:rPr>
      </w:pPr>
    </w:p>
    <w:p w14:paraId="783DD9CD" w14:textId="0857A766" w:rsidR="00583B71" w:rsidRDefault="00EB33FD" w:rsidP="00FF3A87">
      <w:pPr>
        <w:rPr>
          <w:lang w:val="en-US"/>
        </w:rPr>
      </w:pPr>
      <w:r>
        <w:rPr>
          <w:lang w:val="en-US"/>
        </w:rPr>
        <w:t>The following was already agreed at RAN3#114bis:</w:t>
      </w:r>
    </w:p>
    <w:p w14:paraId="6D8D9514" w14:textId="0812A8BF" w:rsidR="00583B71" w:rsidRDefault="006141A2" w:rsidP="00FF3A87">
      <w:pPr>
        <w:rPr>
          <w:lang w:val="en-US"/>
        </w:rPr>
      </w:pPr>
      <w:r w:rsidRPr="006141A2">
        <w:rPr>
          <w:rFonts w:ascii="Calibri" w:eastAsia="MS Mincho" w:hAnsi="Calibri" w:cs="ヒラギノ角ゴ Pro W3"/>
          <w:b/>
          <w:bCs/>
          <w:color w:val="008000"/>
          <w:kern w:val="24"/>
          <w:sz w:val="20"/>
          <w:lang w:val="en-US" w:eastAsia="fr-FR"/>
        </w:rPr>
        <w:t>The additional SDT assistant information is needed, but it is no need to consult with RAN2. It includes either BSR information or single/multiple packets indication as optional IEs. FFS on others</w:t>
      </w:r>
    </w:p>
    <w:p w14:paraId="5C7F75EF" w14:textId="25BD9699" w:rsidR="006141A2" w:rsidRDefault="006141A2" w:rsidP="00FF3A87">
      <w:pPr>
        <w:rPr>
          <w:lang w:val="en-US"/>
        </w:rPr>
      </w:pPr>
    </w:p>
    <w:p w14:paraId="75473B4E" w14:textId="2CAA6301" w:rsidR="00EB33FD" w:rsidRDefault="00EB33FD" w:rsidP="00FF3A87">
      <w:pPr>
        <w:rPr>
          <w:lang w:val="en-US"/>
        </w:rPr>
      </w:pPr>
      <w:r>
        <w:rPr>
          <w:lang w:val="en-US"/>
        </w:rPr>
        <w:t>We think that the raw BSR needs not be sent over the Xn interface but it is enough to translate it into single/multiple packets.</w:t>
      </w:r>
    </w:p>
    <w:p w14:paraId="497CF381" w14:textId="1FA4DF27" w:rsidR="00EB33FD" w:rsidRDefault="00EB33FD" w:rsidP="00FF3A87">
      <w:pPr>
        <w:rPr>
          <w:lang w:val="en-US"/>
        </w:rPr>
      </w:pPr>
    </w:p>
    <w:p w14:paraId="1311A114" w14:textId="08595ACE" w:rsidR="00EB33FD" w:rsidRDefault="00EB33FD" w:rsidP="00FF3A87">
      <w:pPr>
        <w:rPr>
          <w:lang w:val="en-US"/>
        </w:rPr>
      </w:pPr>
      <w:r w:rsidRPr="00896A21">
        <w:rPr>
          <w:b/>
          <w:bCs/>
          <w:lang w:val="en-US"/>
        </w:rPr>
        <w:t>Proposal 2</w:t>
      </w:r>
      <w:r>
        <w:rPr>
          <w:lang w:val="en-US"/>
        </w:rPr>
        <w:t xml:space="preserve">: agree single/multiple packets as </w:t>
      </w:r>
      <w:r w:rsidR="00755938">
        <w:rPr>
          <w:lang w:val="en-US"/>
        </w:rPr>
        <w:t>A</w:t>
      </w:r>
      <w:r>
        <w:rPr>
          <w:lang w:val="en-US"/>
        </w:rPr>
        <w:t xml:space="preserve">ssistance </w:t>
      </w:r>
      <w:r w:rsidR="00755938">
        <w:rPr>
          <w:lang w:val="en-US"/>
        </w:rPr>
        <w:t>I</w:t>
      </w:r>
      <w:r>
        <w:rPr>
          <w:lang w:val="en-US"/>
        </w:rPr>
        <w:t>nformation sent over the Xn interface.</w:t>
      </w:r>
    </w:p>
    <w:p w14:paraId="7F6746F1" w14:textId="7874585F" w:rsidR="00EB33FD" w:rsidRDefault="00EB33FD" w:rsidP="00FF3A87">
      <w:pPr>
        <w:rPr>
          <w:lang w:val="en-US"/>
        </w:rPr>
      </w:pPr>
    </w:p>
    <w:p w14:paraId="7DC40121" w14:textId="2A75808F" w:rsidR="00896A21" w:rsidRPr="00D92B81" w:rsidRDefault="00896A21" w:rsidP="00896A21">
      <w:pPr>
        <w:numPr>
          <w:ilvl w:val="0"/>
          <w:numId w:val="16"/>
        </w:numPr>
        <w:rPr>
          <w:rFonts w:eastAsia="SimSun"/>
          <w:sz w:val="22"/>
          <w:szCs w:val="22"/>
          <w:lang w:val="en-US" w:eastAsia="zh-CN"/>
        </w:rPr>
      </w:pPr>
      <w:bookmarkStart w:id="3" w:name="_Hlk94737808"/>
      <w:r>
        <w:rPr>
          <w:rFonts w:eastAsia="SimSun"/>
          <w:b/>
          <w:bCs/>
          <w:sz w:val="22"/>
          <w:szCs w:val="22"/>
          <w:lang w:val="en-US" w:eastAsia="zh-CN"/>
        </w:rPr>
        <w:t>Other Assistance information</w:t>
      </w:r>
    </w:p>
    <w:bookmarkEnd w:id="3"/>
    <w:p w14:paraId="7BCC1D02" w14:textId="77777777" w:rsidR="00896A21" w:rsidRDefault="00896A21" w:rsidP="00FF3A87">
      <w:pPr>
        <w:rPr>
          <w:lang w:val="en-US"/>
        </w:rPr>
      </w:pPr>
    </w:p>
    <w:p w14:paraId="45129303" w14:textId="289D9E5E" w:rsidR="00554193" w:rsidRDefault="00554193" w:rsidP="00FF3A87">
      <w:pPr>
        <w:rPr>
          <w:lang w:val="en-US"/>
        </w:rPr>
      </w:pPr>
      <w:r>
        <w:rPr>
          <w:lang w:val="en-US"/>
        </w:rPr>
        <w:t xml:space="preserve">As it was commented at RAN3#114bis, the target gNB may not support the feature of SDT without anchor relocation. In that case </w:t>
      </w:r>
      <w:r w:rsidR="006A69AB">
        <w:rPr>
          <w:lang w:val="en-US"/>
        </w:rPr>
        <w:t>it needs to tell the anchor gNB as alternative assistance information to avoid that the anchor gNB decides to build and send the partial context uselessly.</w:t>
      </w:r>
    </w:p>
    <w:p w14:paraId="05EE2B36" w14:textId="77777777" w:rsidR="00554193" w:rsidRDefault="00554193" w:rsidP="00FF3A87">
      <w:pPr>
        <w:rPr>
          <w:lang w:val="en-US"/>
        </w:rPr>
      </w:pPr>
    </w:p>
    <w:p w14:paraId="16CB5D5C" w14:textId="4DDE0287" w:rsidR="006A69AB" w:rsidRDefault="006A69AB" w:rsidP="006A69AB">
      <w:pPr>
        <w:rPr>
          <w:lang w:val="en-US"/>
        </w:rPr>
      </w:pPr>
      <w:r w:rsidRPr="00896A21">
        <w:rPr>
          <w:b/>
          <w:bCs/>
          <w:lang w:val="en-US"/>
        </w:rPr>
        <w:t xml:space="preserve">Proposal </w:t>
      </w:r>
      <w:r>
        <w:rPr>
          <w:b/>
          <w:bCs/>
          <w:lang w:val="en-US"/>
        </w:rPr>
        <w:t>3</w:t>
      </w:r>
      <w:r>
        <w:rPr>
          <w:lang w:val="en-US"/>
        </w:rPr>
        <w:t xml:space="preserve">: agree to add “relocation required” as </w:t>
      </w:r>
      <w:r w:rsidR="00755938">
        <w:rPr>
          <w:lang w:val="en-US"/>
        </w:rPr>
        <w:t>A</w:t>
      </w:r>
      <w:r>
        <w:rPr>
          <w:lang w:val="en-US"/>
        </w:rPr>
        <w:t xml:space="preserve">ssistance </w:t>
      </w:r>
      <w:r w:rsidR="00755938">
        <w:rPr>
          <w:lang w:val="en-US"/>
        </w:rPr>
        <w:t>I</w:t>
      </w:r>
      <w:r>
        <w:rPr>
          <w:lang w:val="en-US"/>
        </w:rPr>
        <w:t>nformation in the XnAP UE Context Retrieve Request message.</w:t>
      </w:r>
    </w:p>
    <w:p w14:paraId="1A1D30CA" w14:textId="77777777" w:rsidR="00554193" w:rsidRDefault="00554193" w:rsidP="00FF3A87">
      <w:pPr>
        <w:rPr>
          <w:lang w:val="en-US"/>
        </w:rPr>
      </w:pPr>
    </w:p>
    <w:p w14:paraId="70189F6D" w14:textId="77777777" w:rsidR="00554193" w:rsidRPr="00D92B81" w:rsidRDefault="00554193" w:rsidP="00554193">
      <w:pPr>
        <w:numPr>
          <w:ilvl w:val="0"/>
          <w:numId w:val="16"/>
        </w:numPr>
        <w:rPr>
          <w:rFonts w:eastAsia="SimSun"/>
          <w:sz w:val="22"/>
          <w:szCs w:val="22"/>
          <w:lang w:val="en-US" w:eastAsia="zh-CN"/>
        </w:rPr>
      </w:pPr>
      <w:r>
        <w:rPr>
          <w:rFonts w:eastAsia="SimSun"/>
          <w:b/>
          <w:bCs/>
          <w:sz w:val="22"/>
          <w:szCs w:val="22"/>
          <w:lang w:val="en-US" w:eastAsia="zh-CN"/>
        </w:rPr>
        <w:lastRenderedPageBreak/>
        <w:t>Other Assistance information, end of SDT procedure</w:t>
      </w:r>
    </w:p>
    <w:p w14:paraId="3BA3672D" w14:textId="77777777" w:rsidR="00554193" w:rsidRDefault="00554193" w:rsidP="00FF3A87">
      <w:pPr>
        <w:rPr>
          <w:lang w:val="en-US"/>
        </w:rPr>
      </w:pPr>
    </w:p>
    <w:p w14:paraId="226F3218" w14:textId="7E045572" w:rsidR="00EB33FD" w:rsidRDefault="00EB33FD" w:rsidP="00FF3A87">
      <w:pPr>
        <w:rPr>
          <w:lang w:val="en-US"/>
        </w:rPr>
      </w:pPr>
      <w:r>
        <w:rPr>
          <w:lang w:val="en-US"/>
        </w:rPr>
        <w:t xml:space="preserve">About </w:t>
      </w:r>
      <w:r w:rsidR="00B96595">
        <w:rPr>
          <w:lang w:val="en-US"/>
        </w:rPr>
        <w:t xml:space="preserve">yet </w:t>
      </w:r>
      <w:r>
        <w:rPr>
          <w:lang w:val="en-US"/>
        </w:rPr>
        <w:t xml:space="preserve">other assistance information, it was commented at RAN3#114bis that the termination of the SDT procedure should be assisted as well. The issue is that in the current call flow the anchor gNB has no </w:t>
      </w:r>
      <w:r w:rsidR="00B96595">
        <w:rPr>
          <w:lang w:val="en-US"/>
        </w:rPr>
        <w:t>idea</w:t>
      </w:r>
      <w:r>
        <w:rPr>
          <w:lang w:val="en-US"/>
        </w:rPr>
        <w:t xml:space="preserve"> when to terminate the SDT procedure.</w:t>
      </w:r>
    </w:p>
    <w:p w14:paraId="35CE7191" w14:textId="141CE3C6" w:rsidR="00EB33FD" w:rsidRDefault="00EB33FD" w:rsidP="00FF3A87">
      <w:pPr>
        <w:rPr>
          <w:lang w:val="en-US"/>
        </w:rPr>
      </w:pPr>
      <w:r>
        <w:rPr>
          <w:lang w:val="en-US"/>
        </w:rPr>
        <w:t xml:space="preserve">The gNB-DU should be able to determine whether there is no more packets to be sent. It should be the one to trigger the end of the SDT procedure. </w:t>
      </w:r>
    </w:p>
    <w:p w14:paraId="5BD5FA4A" w14:textId="72993CF9" w:rsidR="00EB33FD" w:rsidRPr="00BB417D" w:rsidRDefault="00EB33FD" w:rsidP="00EB33FD">
      <w:pPr>
        <w:rPr>
          <w:lang w:val="en-US"/>
        </w:rPr>
      </w:pPr>
      <w:r w:rsidRPr="00BB417D">
        <w:rPr>
          <w:lang w:val="en-US"/>
        </w:rPr>
        <w:t>When DU detects that no more packet is to be sent, the DU can send the F1 Inactivity Notification to target CU CP. Then for target CU CP to inform over XnAP the anchor CU CP there are two possible options:</w:t>
      </w:r>
    </w:p>
    <w:p w14:paraId="7BC5208D" w14:textId="77777777" w:rsidR="00721313" w:rsidRDefault="00721313" w:rsidP="00EB33FD">
      <w:pPr>
        <w:rPr>
          <w:rFonts w:eastAsia="SimSun"/>
          <w:sz w:val="22"/>
          <w:szCs w:val="22"/>
          <w:lang w:val="en-US" w:eastAsia="zh-CN"/>
        </w:rPr>
      </w:pPr>
    </w:p>
    <w:p w14:paraId="3AEFDF32" w14:textId="30931390" w:rsidR="00EB33FD" w:rsidRDefault="00EB33FD" w:rsidP="00EB33FD">
      <w:pPr>
        <w:pStyle w:val="ListParagraph"/>
        <w:numPr>
          <w:ilvl w:val="0"/>
          <w:numId w:val="14"/>
        </w:numPr>
        <w:ind w:firstLineChars="0"/>
        <w:rPr>
          <w:rFonts w:eastAsia="SimSun"/>
          <w:sz w:val="22"/>
          <w:szCs w:val="22"/>
          <w:lang w:val="en-US" w:eastAsia="zh-CN"/>
        </w:rPr>
      </w:pPr>
      <w:r w:rsidRPr="0078637A">
        <w:rPr>
          <w:rFonts w:eastAsia="SimSun"/>
          <w:b/>
          <w:bCs/>
          <w:sz w:val="22"/>
          <w:szCs w:val="22"/>
          <w:lang w:val="en-US" w:eastAsia="zh-CN"/>
        </w:rPr>
        <w:t>Option A</w:t>
      </w:r>
      <w:r>
        <w:rPr>
          <w:rFonts w:eastAsia="SimSun"/>
          <w:sz w:val="22"/>
          <w:szCs w:val="22"/>
          <w:lang w:val="en-US" w:eastAsia="zh-CN"/>
        </w:rPr>
        <w:t xml:space="preserve">: </w:t>
      </w:r>
      <w:r w:rsidR="00B601C9">
        <w:rPr>
          <w:rFonts w:eastAsia="SimSun"/>
          <w:sz w:val="22"/>
          <w:szCs w:val="22"/>
          <w:lang w:val="en-US" w:eastAsia="zh-CN"/>
        </w:rPr>
        <w:t xml:space="preserve">the </w:t>
      </w:r>
      <w:r w:rsidRPr="00B96595">
        <w:rPr>
          <w:lang w:val="en-US"/>
        </w:rPr>
        <w:t xml:space="preserve">target CU CP sends a </w:t>
      </w:r>
      <w:r w:rsidR="00B96595" w:rsidRPr="00B96595">
        <w:rPr>
          <w:lang w:val="en-US"/>
        </w:rPr>
        <w:t>Xn Context Release me</w:t>
      </w:r>
      <w:r w:rsidRPr="00B96595">
        <w:rPr>
          <w:lang w:val="en-US"/>
        </w:rPr>
        <w:t>ssage including a</w:t>
      </w:r>
      <w:r w:rsidR="00B96595" w:rsidRPr="00B96595">
        <w:rPr>
          <w:lang w:val="en-US"/>
        </w:rPr>
        <w:t xml:space="preserve">n “end SDT” or  </w:t>
      </w:r>
      <w:r w:rsidRPr="00B96595">
        <w:rPr>
          <w:lang w:val="en-US"/>
        </w:rPr>
        <w:t>“last packet” indication to anchor CU CP, the</w:t>
      </w:r>
      <w:r w:rsidR="00B96595" w:rsidRPr="00B96595">
        <w:rPr>
          <w:lang w:val="en-US"/>
        </w:rPr>
        <w:t>n</w:t>
      </w:r>
      <w:r w:rsidRPr="00B96595">
        <w:rPr>
          <w:lang w:val="en-US"/>
        </w:rPr>
        <w:t xml:space="preserve"> anchor CU CP </w:t>
      </w:r>
      <w:r w:rsidR="00B601C9">
        <w:rPr>
          <w:lang w:val="en-US"/>
        </w:rPr>
        <w:t>completes the SDT procedure by sending t</w:t>
      </w:r>
      <w:r w:rsidRPr="00B96595">
        <w:rPr>
          <w:lang w:val="en-US"/>
        </w:rPr>
        <w:t xml:space="preserve">he </w:t>
      </w:r>
      <w:r w:rsidR="00B601C9">
        <w:rPr>
          <w:lang w:val="en-US"/>
        </w:rPr>
        <w:t xml:space="preserve">Xn </w:t>
      </w:r>
      <w:r w:rsidRPr="00B96595">
        <w:rPr>
          <w:lang w:val="en-US"/>
        </w:rPr>
        <w:t>Retrieve UE Context Failure message</w:t>
      </w:r>
      <w:r w:rsidR="00B601C9">
        <w:rPr>
          <w:lang w:val="en-US"/>
        </w:rPr>
        <w:t xml:space="preserve"> including the RRC Release message</w:t>
      </w:r>
      <w:r w:rsidRPr="00B96595">
        <w:rPr>
          <w:lang w:val="en-US"/>
        </w:rPr>
        <w:t>. The RRC Release is sent to the</w:t>
      </w:r>
      <w:r>
        <w:rPr>
          <w:rFonts w:eastAsia="SimSun"/>
          <w:sz w:val="22"/>
          <w:szCs w:val="22"/>
          <w:lang w:val="en-US" w:eastAsia="zh-CN"/>
        </w:rPr>
        <w:t xml:space="preserve"> UE.</w:t>
      </w:r>
    </w:p>
    <w:p w14:paraId="1F2834D4" w14:textId="77777777" w:rsidR="00721313" w:rsidRDefault="00721313" w:rsidP="00721313">
      <w:pPr>
        <w:pStyle w:val="ListParagraph"/>
        <w:ind w:left="360" w:firstLineChars="0" w:firstLine="0"/>
        <w:rPr>
          <w:rFonts w:eastAsia="SimSun"/>
          <w:sz w:val="22"/>
          <w:szCs w:val="22"/>
          <w:lang w:val="en-US" w:eastAsia="zh-CN"/>
        </w:rPr>
      </w:pPr>
    </w:p>
    <w:p w14:paraId="1F5253BD" w14:textId="22E13FEE" w:rsidR="00EB33FD" w:rsidRPr="002610CF" w:rsidRDefault="00EB33FD" w:rsidP="00EB33FD">
      <w:pPr>
        <w:pStyle w:val="ListParagraph"/>
        <w:numPr>
          <w:ilvl w:val="0"/>
          <w:numId w:val="14"/>
        </w:numPr>
        <w:ind w:firstLineChars="0"/>
        <w:rPr>
          <w:rFonts w:eastAsia="SimSun"/>
          <w:sz w:val="22"/>
          <w:szCs w:val="22"/>
          <w:lang w:val="en-US" w:eastAsia="zh-CN"/>
        </w:rPr>
      </w:pPr>
      <w:r w:rsidRPr="0078637A">
        <w:rPr>
          <w:rFonts w:eastAsia="SimSun"/>
          <w:b/>
          <w:bCs/>
          <w:sz w:val="22"/>
          <w:szCs w:val="22"/>
          <w:lang w:val="en-US" w:eastAsia="zh-CN"/>
        </w:rPr>
        <w:t>Option B</w:t>
      </w:r>
      <w:r>
        <w:rPr>
          <w:rFonts w:eastAsia="SimSun"/>
          <w:sz w:val="22"/>
          <w:szCs w:val="22"/>
          <w:lang w:val="en-US" w:eastAsia="zh-CN"/>
        </w:rPr>
        <w:t xml:space="preserve">: </w:t>
      </w:r>
      <w:r w:rsidRPr="00B96595">
        <w:rPr>
          <w:lang w:val="en-US"/>
        </w:rPr>
        <w:t xml:space="preserve">introduce a new Xn message for target CU CP to </w:t>
      </w:r>
      <w:r w:rsidR="00B96595" w:rsidRPr="00B96595">
        <w:rPr>
          <w:lang w:val="en-US"/>
        </w:rPr>
        <w:t>indicate “end of SDT” or</w:t>
      </w:r>
      <w:r w:rsidRPr="00B96595">
        <w:rPr>
          <w:lang w:val="en-US"/>
        </w:rPr>
        <w:t xml:space="preserve"> “last packet” to anchor CU CP. Then Anchor CU CP</w:t>
      </w:r>
      <w:r w:rsidR="00B601C9" w:rsidRPr="00B601C9">
        <w:rPr>
          <w:lang w:val="en-US"/>
        </w:rPr>
        <w:t xml:space="preserve"> </w:t>
      </w:r>
      <w:r w:rsidR="00B601C9">
        <w:rPr>
          <w:lang w:val="en-US"/>
        </w:rPr>
        <w:t>completes the SDT procedure by sending t</w:t>
      </w:r>
      <w:r w:rsidR="00B601C9" w:rsidRPr="00B96595">
        <w:rPr>
          <w:lang w:val="en-US"/>
        </w:rPr>
        <w:t xml:space="preserve">he </w:t>
      </w:r>
      <w:r w:rsidR="00B601C9">
        <w:rPr>
          <w:lang w:val="en-US"/>
        </w:rPr>
        <w:t xml:space="preserve">Xn </w:t>
      </w:r>
      <w:r w:rsidR="00B601C9" w:rsidRPr="00B96595">
        <w:rPr>
          <w:lang w:val="en-US"/>
        </w:rPr>
        <w:t>Retrieve UE Context Failure message</w:t>
      </w:r>
      <w:r w:rsidR="00B601C9">
        <w:rPr>
          <w:lang w:val="en-US"/>
        </w:rPr>
        <w:t xml:space="preserve"> including the RRC Release message</w:t>
      </w:r>
      <w:r w:rsidR="00B601C9" w:rsidRPr="00B96595">
        <w:rPr>
          <w:lang w:val="en-US"/>
        </w:rPr>
        <w:t>. The RRC Release is sent to the</w:t>
      </w:r>
      <w:r w:rsidR="00B601C9">
        <w:rPr>
          <w:rFonts w:eastAsia="SimSun"/>
          <w:sz w:val="22"/>
          <w:szCs w:val="22"/>
          <w:lang w:val="en-US" w:eastAsia="zh-CN"/>
        </w:rPr>
        <w:t xml:space="preserve"> UE</w:t>
      </w:r>
      <w:r w:rsidRPr="00B96595">
        <w:rPr>
          <w:lang w:val="en-US"/>
        </w:rPr>
        <w:t>.</w:t>
      </w:r>
      <w:r>
        <w:rPr>
          <w:rFonts w:eastAsia="SimSun"/>
          <w:sz w:val="22"/>
          <w:szCs w:val="22"/>
          <w:lang w:val="en-US" w:eastAsia="zh-CN"/>
        </w:rPr>
        <w:t xml:space="preserve"> </w:t>
      </w:r>
    </w:p>
    <w:p w14:paraId="34633395" w14:textId="77777777" w:rsidR="00EB33FD" w:rsidRDefault="00EB33FD" w:rsidP="00EB33FD">
      <w:pPr>
        <w:rPr>
          <w:rFonts w:eastAsia="SimSun"/>
          <w:sz w:val="22"/>
          <w:szCs w:val="22"/>
          <w:lang w:val="en-US" w:eastAsia="zh-CN"/>
        </w:rPr>
      </w:pPr>
    </w:p>
    <w:p w14:paraId="5CBE9E43" w14:textId="4247530C" w:rsidR="00EB33FD" w:rsidRDefault="00EB33FD" w:rsidP="00EB33FD">
      <w:pPr>
        <w:rPr>
          <w:rFonts w:eastAsia="SimSun"/>
          <w:sz w:val="22"/>
          <w:szCs w:val="22"/>
          <w:lang w:val="en-US" w:eastAsia="zh-CN"/>
        </w:rPr>
      </w:pPr>
      <w:r>
        <w:rPr>
          <w:rFonts w:eastAsia="SimSun"/>
          <w:sz w:val="22"/>
          <w:szCs w:val="22"/>
          <w:lang w:val="en-US" w:eastAsia="zh-CN"/>
        </w:rPr>
        <w:t>The two options for SDT termination are illustrated in the figure 2 below.</w:t>
      </w:r>
    </w:p>
    <w:p w14:paraId="4549C182" w14:textId="77777777" w:rsidR="008E0BD1" w:rsidRDefault="008E0BD1" w:rsidP="00EB33FD">
      <w:pPr>
        <w:rPr>
          <w:rFonts w:eastAsia="SimSun"/>
          <w:sz w:val="22"/>
          <w:szCs w:val="22"/>
          <w:lang w:val="en-US" w:eastAsia="zh-CN"/>
        </w:rPr>
      </w:pPr>
    </w:p>
    <w:p w14:paraId="35C4DB86" w14:textId="0805E591" w:rsidR="006F3FBD" w:rsidRDefault="008E0BD1" w:rsidP="00EB33FD">
      <w:pPr>
        <w:rPr>
          <w:rFonts w:eastAsia="SimSun"/>
          <w:sz w:val="22"/>
          <w:szCs w:val="22"/>
          <w:lang w:val="en-US" w:eastAsia="zh-CN"/>
        </w:rPr>
      </w:pPr>
      <w:r w:rsidRPr="008E0BD1">
        <w:rPr>
          <w:rFonts w:eastAsia="SimSun"/>
          <w:noProof/>
          <w:sz w:val="22"/>
          <w:szCs w:val="22"/>
          <w:lang w:val="en-US" w:eastAsia="zh-CN"/>
        </w:rPr>
        <w:drawing>
          <wp:inline distT="0" distB="0" distL="0" distR="0" wp14:anchorId="65449E66" wp14:editId="477A84D9">
            <wp:extent cx="6122035" cy="43929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2035" cy="4392930"/>
                    </a:xfrm>
                    <a:prstGeom prst="rect">
                      <a:avLst/>
                    </a:prstGeom>
                  </pic:spPr>
                </pic:pic>
              </a:graphicData>
            </a:graphic>
          </wp:inline>
        </w:drawing>
      </w:r>
    </w:p>
    <w:p w14:paraId="4E6DD9C5" w14:textId="77777777" w:rsidR="00896A21" w:rsidRDefault="00896A21" w:rsidP="00EB33FD">
      <w:pPr>
        <w:rPr>
          <w:rFonts w:eastAsia="SimSun"/>
          <w:sz w:val="22"/>
          <w:szCs w:val="22"/>
          <w:lang w:val="en-US" w:eastAsia="zh-CN"/>
        </w:rPr>
      </w:pPr>
    </w:p>
    <w:p w14:paraId="4ADC66B9" w14:textId="7A7D3EC1" w:rsidR="00EB33FD" w:rsidRDefault="00EB33FD" w:rsidP="00EB33FD">
      <w:pPr>
        <w:jc w:val="center"/>
        <w:rPr>
          <w:b/>
          <w:bCs/>
        </w:rPr>
      </w:pPr>
      <w:r w:rsidRPr="00F37A5F">
        <w:rPr>
          <w:b/>
          <w:bCs/>
        </w:rPr>
        <w:t xml:space="preserve">Figure </w:t>
      </w:r>
      <w:r>
        <w:rPr>
          <w:b/>
          <w:bCs/>
        </w:rPr>
        <w:t>2</w:t>
      </w:r>
      <w:r w:rsidRPr="00F37A5F">
        <w:rPr>
          <w:b/>
          <w:bCs/>
        </w:rPr>
        <w:t>:</w:t>
      </w:r>
      <w:r>
        <w:rPr>
          <w:b/>
          <w:bCs/>
        </w:rPr>
        <w:t xml:space="preserve"> Two </w:t>
      </w:r>
      <w:r w:rsidR="006F3FBD">
        <w:rPr>
          <w:b/>
          <w:bCs/>
        </w:rPr>
        <w:t xml:space="preserve">possible </w:t>
      </w:r>
      <w:r>
        <w:rPr>
          <w:b/>
          <w:bCs/>
        </w:rPr>
        <w:t>options for SDT procedure Termination</w:t>
      </w:r>
    </w:p>
    <w:p w14:paraId="045D9702" w14:textId="77777777" w:rsidR="00EB33FD" w:rsidRPr="0064181C" w:rsidRDefault="00EB33FD" w:rsidP="00EB33FD">
      <w:pPr>
        <w:rPr>
          <w:rFonts w:eastAsia="SimSun"/>
          <w:sz w:val="22"/>
          <w:szCs w:val="22"/>
          <w:lang w:eastAsia="zh-CN"/>
        </w:rPr>
      </w:pPr>
    </w:p>
    <w:p w14:paraId="1576EC5D" w14:textId="77777777" w:rsidR="00EB33FD" w:rsidRDefault="00EB33FD" w:rsidP="00EB33FD">
      <w:pPr>
        <w:rPr>
          <w:rFonts w:eastAsia="SimSun"/>
          <w:sz w:val="22"/>
          <w:szCs w:val="22"/>
          <w:lang w:val="en-US" w:eastAsia="zh-CN"/>
        </w:rPr>
      </w:pPr>
    </w:p>
    <w:p w14:paraId="0E566DF3" w14:textId="6C2ABAD5" w:rsidR="00EB33FD" w:rsidRDefault="00EB33FD" w:rsidP="00EB33FD">
      <w:pPr>
        <w:rPr>
          <w:rFonts w:eastAsia="SimSun"/>
          <w:sz w:val="22"/>
          <w:szCs w:val="22"/>
          <w:lang w:val="en-US" w:eastAsia="zh-CN"/>
        </w:rPr>
      </w:pPr>
      <w:r>
        <w:rPr>
          <w:rFonts w:eastAsia="SimSun"/>
          <w:sz w:val="22"/>
          <w:szCs w:val="22"/>
          <w:lang w:val="en-US" w:eastAsia="zh-CN"/>
        </w:rPr>
        <w:lastRenderedPageBreak/>
        <w:t>Option A looks simpler because the UE Context Re</w:t>
      </w:r>
      <w:r w:rsidR="00896A21">
        <w:rPr>
          <w:rFonts w:eastAsia="SimSun"/>
          <w:sz w:val="22"/>
          <w:szCs w:val="22"/>
          <w:lang w:val="en-US" w:eastAsia="zh-CN"/>
        </w:rPr>
        <w:t>lease message</w:t>
      </w:r>
      <w:r>
        <w:rPr>
          <w:rFonts w:eastAsia="SimSun"/>
          <w:sz w:val="22"/>
          <w:szCs w:val="22"/>
          <w:lang w:val="en-US" w:eastAsia="zh-CN"/>
        </w:rPr>
        <w:t xml:space="preserve"> can be reused to indicate the </w:t>
      </w:r>
      <w:r w:rsidR="009D196C">
        <w:rPr>
          <w:rFonts w:eastAsia="SimSun"/>
          <w:sz w:val="22"/>
          <w:szCs w:val="22"/>
          <w:lang w:val="en-US" w:eastAsia="zh-CN"/>
        </w:rPr>
        <w:t xml:space="preserve">end of SDT procedure or </w:t>
      </w:r>
      <w:r>
        <w:rPr>
          <w:rFonts w:eastAsia="SimSun"/>
          <w:sz w:val="22"/>
          <w:szCs w:val="22"/>
          <w:lang w:val="en-US" w:eastAsia="zh-CN"/>
        </w:rPr>
        <w:t>last packet</w:t>
      </w:r>
      <w:r w:rsidR="00896A21">
        <w:rPr>
          <w:rFonts w:eastAsia="SimSun"/>
          <w:sz w:val="22"/>
          <w:szCs w:val="22"/>
          <w:lang w:val="en-US" w:eastAsia="zh-CN"/>
        </w:rPr>
        <w:t xml:space="preserve">. Then the SDT procedure is completed by anchor gNB sending the final </w:t>
      </w:r>
      <w:r>
        <w:rPr>
          <w:rFonts w:eastAsia="SimSun"/>
          <w:sz w:val="22"/>
          <w:szCs w:val="22"/>
          <w:lang w:val="en-US" w:eastAsia="zh-CN"/>
        </w:rPr>
        <w:t xml:space="preserve">Xn Retrieve UE Context Failure </w:t>
      </w:r>
      <w:r w:rsidR="00896A21">
        <w:rPr>
          <w:rFonts w:eastAsia="SimSun"/>
          <w:sz w:val="22"/>
          <w:szCs w:val="22"/>
          <w:lang w:val="en-US" w:eastAsia="zh-CN"/>
        </w:rPr>
        <w:t xml:space="preserve">which </w:t>
      </w:r>
      <w:r>
        <w:rPr>
          <w:rFonts w:eastAsia="SimSun"/>
          <w:sz w:val="22"/>
          <w:szCs w:val="22"/>
          <w:lang w:val="en-US" w:eastAsia="zh-CN"/>
        </w:rPr>
        <w:t>piggy-back</w:t>
      </w:r>
      <w:r w:rsidR="00896A21">
        <w:rPr>
          <w:rFonts w:eastAsia="SimSun"/>
          <w:sz w:val="22"/>
          <w:szCs w:val="22"/>
          <w:lang w:val="en-US" w:eastAsia="zh-CN"/>
        </w:rPr>
        <w:t>s</w:t>
      </w:r>
      <w:r>
        <w:rPr>
          <w:rFonts w:eastAsia="SimSun"/>
          <w:sz w:val="22"/>
          <w:szCs w:val="22"/>
          <w:lang w:val="en-US" w:eastAsia="zh-CN"/>
        </w:rPr>
        <w:t xml:space="preserve"> the RRC Release message.</w:t>
      </w:r>
    </w:p>
    <w:p w14:paraId="24C4C5AA" w14:textId="77777777" w:rsidR="00EB33FD" w:rsidRDefault="00EB33FD" w:rsidP="00EB33FD">
      <w:pPr>
        <w:rPr>
          <w:rFonts w:eastAsia="SimSun"/>
          <w:sz w:val="22"/>
          <w:szCs w:val="22"/>
          <w:lang w:val="en-US" w:eastAsia="zh-CN"/>
        </w:rPr>
      </w:pPr>
    </w:p>
    <w:p w14:paraId="2941CD41" w14:textId="1A17D1E5" w:rsidR="009D196C" w:rsidRDefault="00EB33FD" w:rsidP="00EB33FD">
      <w:pPr>
        <w:rPr>
          <w:rFonts w:eastAsia="SimSun"/>
          <w:sz w:val="22"/>
          <w:szCs w:val="22"/>
          <w:lang w:val="en-US" w:eastAsia="zh-CN"/>
        </w:rPr>
      </w:pPr>
      <w:bookmarkStart w:id="4" w:name="_Hlk94738630"/>
      <w:r w:rsidRPr="002610CF">
        <w:rPr>
          <w:rFonts w:eastAsia="SimSun"/>
          <w:b/>
          <w:bCs/>
          <w:sz w:val="22"/>
          <w:szCs w:val="22"/>
          <w:lang w:val="en-US" w:eastAsia="zh-CN"/>
        </w:rPr>
        <w:t xml:space="preserve">Proposal </w:t>
      </w:r>
      <w:r w:rsidR="006A2736">
        <w:rPr>
          <w:rFonts w:eastAsia="SimSun"/>
          <w:b/>
          <w:bCs/>
          <w:sz w:val="22"/>
          <w:szCs w:val="22"/>
          <w:lang w:val="en-US" w:eastAsia="zh-CN"/>
        </w:rPr>
        <w:t>4</w:t>
      </w:r>
      <w:r>
        <w:rPr>
          <w:rFonts w:eastAsia="SimSun"/>
          <w:sz w:val="22"/>
          <w:szCs w:val="22"/>
          <w:lang w:val="en-US" w:eastAsia="zh-CN"/>
        </w:rPr>
        <w:t xml:space="preserve">: </w:t>
      </w:r>
      <w:r w:rsidR="00896A21">
        <w:rPr>
          <w:rFonts w:eastAsia="SimSun"/>
          <w:sz w:val="22"/>
          <w:szCs w:val="22"/>
          <w:lang w:val="en-US" w:eastAsia="zh-CN"/>
        </w:rPr>
        <w:t xml:space="preserve">new CU CP sends an Xn </w:t>
      </w:r>
      <w:r w:rsidR="00904753">
        <w:rPr>
          <w:rFonts w:eastAsia="SimSun"/>
          <w:sz w:val="22"/>
          <w:szCs w:val="22"/>
          <w:lang w:val="en-US" w:eastAsia="zh-CN"/>
        </w:rPr>
        <w:t xml:space="preserve">UE </w:t>
      </w:r>
      <w:r w:rsidR="00896A21">
        <w:rPr>
          <w:rFonts w:eastAsia="SimSun"/>
          <w:sz w:val="22"/>
          <w:szCs w:val="22"/>
          <w:lang w:val="en-US" w:eastAsia="zh-CN"/>
        </w:rPr>
        <w:t>Context release message including a “la</w:t>
      </w:r>
      <w:r w:rsidR="009D196C">
        <w:rPr>
          <w:rFonts w:eastAsia="SimSun"/>
          <w:sz w:val="22"/>
          <w:szCs w:val="22"/>
          <w:lang w:val="en-US" w:eastAsia="zh-CN"/>
        </w:rPr>
        <w:t>st packet” or “end SDT” indication which triggers the anchor CU CP to send the final UE Context Retrieve Failure message.</w:t>
      </w:r>
    </w:p>
    <w:bookmarkEnd w:id="4"/>
    <w:p w14:paraId="4F3A4861" w14:textId="09F783BD" w:rsidR="00EB33FD" w:rsidRDefault="00EB33FD" w:rsidP="00FF3A87">
      <w:pPr>
        <w:rPr>
          <w:lang w:val="en-US"/>
        </w:rPr>
      </w:pPr>
    </w:p>
    <w:p w14:paraId="460A0A02" w14:textId="77777777" w:rsidR="00C60CE6" w:rsidRPr="00C60CE6" w:rsidRDefault="00C60CE6" w:rsidP="00C60CE6">
      <w:pPr>
        <w:rPr>
          <w:lang w:val="en-US"/>
        </w:rPr>
      </w:pPr>
    </w:p>
    <w:p w14:paraId="2890A250" w14:textId="291F56A2" w:rsidR="00077F50" w:rsidRPr="00D92B81" w:rsidRDefault="00077F50" w:rsidP="00896A21">
      <w:pPr>
        <w:numPr>
          <w:ilvl w:val="0"/>
          <w:numId w:val="16"/>
        </w:numPr>
        <w:rPr>
          <w:rFonts w:eastAsia="SimSun"/>
          <w:sz w:val="22"/>
          <w:szCs w:val="22"/>
          <w:lang w:val="en-US" w:eastAsia="zh-CN"/>
        </w:rPr>
      </w:pPr>
      <w:r>
        <w:rPr>
          <w:rFonts w:eastAsia="SimSun"/>
          <w:b/>
          <w:bCs/>
          <w:sz w:val="22"/>
          <w:szCs w:val="22"/>
          <w:lang w:val="en-US" w:eastAsia="zh-CN"/>
        </w:rPr>
        <w:t>Handling of DL data</w:t>
      </w:r>
    </w:p>
    <w:p w14:paraId="4FAFA74F" w14:textId="77777777" w:rsidR="00077F50" w:rsidRDefault="00077F50" w:rsidP="00077F50">
      <w:pPr>
        <w:rPr>
          <w:rFonts w:eastAsia="SimSun"/>
          <w:sz w:val="22"/>
          <w:szCs w:val="22"/>
          <w:lang w:val="en-US" w:eastAsia="zh-CN"/>
        </w:rPr>
      </w:pPr>
    </w:p>
    <w:p w14:paraId="140B95A4" w14:textId="0A66C6A4" w:rsidR="00B74683" w:rsidRDefault="00077F50" w:rsidP="00B80423">
      <w:pPr>
        <w:rPr>
          <w:rFonts w:eastAsia="SimSun"/>
          <w:sz w:val="22"/>
          <w:szCs w:val="22"/>
          <w:lang w:val="en-US" w:eastAsia="zh-CN"/>
        </w:rPr>
      </w:pPr>
      <w:r>
        <w:rPr>
          <w:rFonts w:eastAsia="SimSun"/>
          <w:sz w:val="22"/>
          <w:szCs w:val="22"/>
          <w:lang w:val="en-US" w:eastAsia="zh-CN"/>
        </w:rPr>
        <w:t>Sending UL TNL information from anchor gNB to receiving gNB is not enough.</w:t>
      </w:r>
      <w:r w:rsidR="00B80423">
        <w:rPr>
          <w:rFonts w:eastAsia="SimSun"/>
          <w:sz w:val="22"/>
          <w:szCs w:val="22"/>
          <w:lang w:val="en-US" w:eastAsia="zh-CN"/>
        </w:rPr>
        <w:t xml:space="preserve"> There may be also some pending DL data at anchor CU UP. </w:t>
      </w:r>
      <w:r w:rsidR="00B74683">
        <w:rPr>
          <w:rFonts w:eastAsia="SimSun"/>
          <w:sz w:val="22"/>
          <w:szCs w:val="22"/>
          <w:lang w:val="en-US" w:eastAsia="zh-CN"/>
        </w:rPr>
        <w:t>T</w:t>
      </w:r>
      <w:r w:rsidR="00B80423">
        <w:rPr>
          <w:rFonts w:eastAsia="SimSun"/>
          <w:sz w:val="22"/>
          <w:szCs w:val="22"/>
          <w:lang w:val="en-US" w:eastAsia="zh-CN"/>
        </w:rPr>
        <w:t xml:space="preserve">he presence of DL data </w:t>
      </w:r>
      <w:r w:rsidR="00311666">
        <w:rPr>
          <w:rFonts w:eastAsia="SimSun"/>
          <w:sz w:val="22"/>
          <w:szCs w:val="22"/>
          <w:lang w:val="en-US" w:eastAsia="zh-CN"/>
        </w:rPr>
        <w:t xml:space="preserve">pending at CU UP </w:t>
      </w:r>
      <w:r w:rsidR="00B80423">
        <w:rPr>
          <w:rFonts w:eastAsia="SimSun"/>
          <w:sz w:val="22"/>
          <w:szCs w:val="22"/>
          <w:lang w:val="en-US" w:eastAsia="zh-CN"/>
        </w:rPr>
        <w:t xml:space="preserve">should be known by the anchor CU CP which can inform target CU CP and target DU in order to retrieve a DL TEID from the target DU. </w:t>
      </w:r>
      <w:r w:rsidR="00486773">
        <w:rPr>
          <w:rFonts w:eastAsia="SimSun"/>
          <w:sz w:val="22"/>
          <w:szCs w:val="22"/>
          <w:lang w:val="en-US" w:eastAsia="zh-CN"/>
        </w:rPr>
        <w:t xml:space="preserve">The presence </w:t>
      </w:r>
    </w:p>
    <w:p w14:paraId="77BDC16B" w14:textId="77777777" w:rsidR="00B74683" w:rsidRDefault="00B74683" w:rsidP="00B80423">
      <w:pPr>
        <w:rPr>
          <w:rFonts w:eastAsia="SimSun"/>
          <w:sz w:val="22"/>
          <w:szCs w:val="22"/>
          <w:lang w:val="en-US" w:eastAsia="zh-CN"/>
        </w:rPr>
      </w:pPr>
    </w:p>
    <w:p w14:paraId="5DB9E6BC" w14:textId="2A970C12" w:rsidR="00B80423" w:rsidRDefault="004652D5" w:rsidP="00B80423">
      <w:pPr>
        <w:rPr>
          <w:rFonts w:eastAsia="SimSun"/>
          <w:sz w:val="22"/>
          <w:szCs w:val="22"/>
          <w:lang w:val="en-US" w:eastAsia="zh-CN"/>
        </w:rPr>
      </w:pPr>
      <w:r w:rsidRPr="004652D5">
        <w:rPr>
          <w:rFonts w:eastAsia="SimSun"/>
          <w:b/>
          <w:bCs/>
          <w:sz w:val="22"/>
          <w:szCs w:val="22"/>
          <w:lang w:val="en-US" w:eastAsia="zh-CN"/>
        </w:rPr>
        <w:t xml:space="preserve">Proposal </w:t>
      </w:r>
      <w:r w:rsidR="006A2736">
        <w:rPr>
          <w:rFonts w:eastAsia="SimSun"/>
          <w:b/>
          <w:bCs/>
          <w:sz w:val="22"/>
          <w:szCs w:val="22"/>
          <w:lang w:val="en-US" w:eastAsia="zh-CN"/>
        </w:rPr>
        <w:t>5</w:t>
      </w:r>
      <w:r>
        <w:rPr>
          <w:rFonts w:eastAsia="SimSun"/>
          <w:sz w:val="22"/>
          <w:szCs w:val="22"/>
          <w:lang w:val="en-US" w:eastAsia="zh-CN"/>
        </w:rPr>
        <w:t>: include a PDI (P</w:t>
      </w:r>
      <w:r w:rsidR="00062045">
        <w:rPr>
          <w:rFonts w:eastAsia="SimSun"/>
          <w:sz w:val="22"/>
          <w:szCs w:val="22"/>
          <w:lang w:val="en-US" w:eastAsia="zh-CN"/>
        </w:rPr>
        <w:t>a</w:t>
      </w:r>
      <w:r>
        <w:rPr>
          <w:rFonts w:eastAsia="SimSun"/>
          <w:sz w:val="22"/>
          <w:szCs w:val="22"/>
          <w:lang w:val="en-US" w:eastAsia="zh-CN"/>
        </w:rPr>
        <w:t xml:space="preserve">cket Data Indication) in the Partial Context </w:t>
      </w:r>
      <w:r w:rsidR="005E6629">
        <w:rPr>
          <w:rFonts w:eastAsia="SimSun"/>
          <w:sz w:val="22"/>
          <w:szCs w:val="22"/>
          <w:lang w:val="en-US" w:eastAsia="zh-CN"/>
        </w:rPr>
        <w:t>Transfer Acknowledge message</w:t>
      </w:r>
      <w:r>
        <w:rPr>
          <w:rFonts w:eastAsia="SimSun"/>
          <w:sz w:val="22"/>
          <w:szCs w:val="22"/>
          <w:lang w:val="en-US" w:eastAsia="zh-CN"/>
        </w:rPr>
        <w:t xml:space="preserve"> from anchor CU CP to target CU CP.</w:t>
      </w:r>
    </w:p>
    <w:p w14:paraId="6CF83960" w14:textId="608D5A3F" w:rsidR="00B80423" w:rsidRDefault="00B80423" w:rsidP="00B80423">
      <w:pPr>
        <w:rPr>
          <w:rFonts w:eastAsia="SimSun"/>
          <w:sz w:val="22"/>
          <w:szCs w:val="22"/>
          <w:lang w:val="en-US" w:eastAsia="zh-CN"/>
        </w:rPr>
      </w:pPr>
    </w:p>
    <w:p w14:paraId="22F95C05" w14:textId="77777777" w:rsidR="003A1765" w:rsidRDefault="003A1765" w:rsidP="003A1765">
      <w:pPr>
        <w:pStyle w:val="Heading1"/>
        <w:adjustRightInd w:val="0"/>
        <w:snapToGrid w:val="0"/>
        <w:spacing w:afterLines="50" w:after="120" w:line="360" w:lineRule="auto"/>
        <w:jc w:val="both"/>
        <w:rPr>
          <w:b/>
          <w:lang w:val="en-US"/>
        </w:rPr>
      </w:pPr>
      <w:r>
        <w:rPr>
          <w:b/>
          <w:lang w:val="en-US"/>
        </w:rPr>
        <w:t>Conclusion and Proposals</w:t>
      </w:r>
    </w:p>
    <w:p w14:paraId="74B29E61" w14:textId="1B8EBD8E" w:rsidR="002610CF" w:rsidRDefault="00107624" w:rsidP="003A1765">
      <w:pPr>
        <w:rPr>
          <w:rFonts w:eastAsia="SimSun"/>
          <w:sz w:val="22"/>
          <w:szCs w:val="22"/>
          <w:lang w:val="en-US" w:eastAsia="zh-CN"/>
        </w:rPr>
      </w:pPr>
      <w:r>
        <w:rPr>
          <w:rFonts w:eastAsia="SimSun"/>
          <w:sz w:val="22"/>
          <w:szCs w:val="22"/>
          <w:lang w:val="en-US" w:eastAsia="zh-CN"/>
        </w:rPr>
        <w:t xml:space="preserve">This paper has investigated </w:t>
      </w:r>
      <w:r w:rsidR="002610CF">
        <w:rPr>
          <w:rFonts w:eastAsia="SimSun"/>
          <w:sz w:val="22"/>
          <w:szCs w:val="22"/>
          <w:lang w:val="en-US" w:eastAsia="zh-CN"/>
        </w:rPr>
        <w:t>the remaining RAN3 open points of the RA-SDT with the following proposals:</w:t>
      </w:r>
    </w:p>
    <w:p w14:paraId="556B50FF" w14:textId="77777777" w:rsidR="006A2736" w:rsidRDefault="006A2736" w:rsidP="006A2736">
      <w:pPr>
        <w:rPr>
          <w:lang w:val="en-US"/>
        </w:rPr>
      </w:pPr>
      <w:r w:rsidRPr="00583B71">
        <w:rPr>
          <w:b/>
          <w:bCs/>
          <w:lang w:val="en-US"/>
        </w:rPr>
        <w:t>Proposal 1</w:t>
      </w:r>
      <w:r>
        <w:rPr>
          <w:lang w:val="en-US"/>
        </w:rPr>
        <w:t xml:space="preserve">: rename the class 1 messages into partial context delivery request and partial context delivery acknowledge. </w:t>
      </w:r>
    </w:p>
    <w:p w14:paraId="0DB0EABC" w14:textId="77777777" w:rsidR="006A2736" w:rsidRDefault="006A2736" w:rsidP="006A2736">
      <w:pPr>
        <w:rPr>
          <w:lang w:val="en-US"/>
        </w:rPr>
      </w:pPr>
      <w:r w:rsidRPr="00896A21">
        <w:rPr>
          <w:b/>
          <w:bCs/>
          <w:lang w:val="en-US"/>
        </w:rPr>
        <w:t>Proposal 2</w:t>
      </w:r>
      <w:r>
        <w:rPr>
          <w:lang w:val="en-US"/>
        </w:rPr>
        <w:t>: agree single/multiple packets as assistance information sent over the Xn interface.</w:t>
      </w:r>
    </w:p>
    <w:p w14:paraId="7E9325E8" w14:textId="77777777" w:rsidR="006A2736" w:rsidRDefault="006A2736" w:rsidP="006A2736">
      <w:pPr>
        <w:rPr>
          <w:lang w:val="en-US"/>
        </w:rPr>
      </w:pPr>
      <w:r w:rsidRPr="00896A21">
        <w:rPr>
          <w:b/>
          <w:bCs/>
          <w:lang w:val="en-US"/>
        </w:rPr>
        <w:t xml:space="preserve">Proposal </w:t>
      </w:r>
      <w:r>
        <w:rPr>
          <w:b/>
          <w:bCs/>
          <w:lang w:val="en-US"/>
        </w:rPr>
        <w:t>3</w:t>
      </w:r>
      <w:r>
        <w:rPr>
          <w:lang w:val="en-US"/>
        </w:rPr>
        <w:t>: agree to add “relocation required” as assistance information in the XnAP UE Context Retrieve Request message.</w:t>
      </w:r>
    </w:p>
    <w:p w14:paraId="667BF18E" w14:textId="1C4B2041" w:rsidR="006A2736" w:rsidRDefault="006A2736" w:rsidP="006A2736">
      <w:pPr>
        <w:rPr>
          <w:rFonts w:eastAsia="SimSun"/>
          <w:sz w:val="22"/>
          <w:szCs w:val="22"/>
          <w:lang w:val="en-US" w:eastAsia="zh-CN"/>
        </w:rPr>
      </w:pPr>
      <w:r w:rsidRPr="002610CF">
        <w:rPr>
          <w:rFonts w:eastAsia="SimSun"/>
          <w:b/>
          <w:bCs/>
          <w:sz w:val="22"/>
          <w:szCs w:val="22"/>
          <w:lang w:val="en-US" w:eastAsia="zh-CN"/>
        </w:rPr>
        <w:t xml:space="preserve">Proposal </w:t>
      </w:r>
      <w:r>
        <w:rPr>
          <w:rFonts w:eastAsia="SimSun"/>
          <w:b/>
          <w:bCs/>
          <w:sz w:val="22"/>
          <w:szCs w:val="22"/>
          <w:lang w:val="en-US" w:eastAsia="zh-CN"/>
        </w:rPr>
        <w:t>4</w:t>
      </w:r>
      <w:r>
        <w:rPr>
          <w:rFonts w:eastAsia="SimSun"/>
          <w:sz w:val="22"/>
          <w:szCs w:val="22"/>
          <w:lang w:val="en-US" w:eastAsia="zh-CN"/>
        </w:rPr>
        <w:t xml:space="preserve">: new CU CP sends an Xn </w:t>
      </w:r>
      <w:r w:rsidR="00904753">
        <w:rPr>
          <w:rFonts w:eastAsia="SimSun"/>
          <w:sz w:val="22"/>
          <w:szCs w:val="22"/>
          <w:lang w:val="en-US" w:eastAsia="zh-CN"/>
        </w:rPr>
        <w:t xml:space="preserve">UE </w:t>
      </w:r>
      <w:r>
        <w:rPr>
          <w:rFonts w:eastAsia="SimSun"/>
          <w:sz w:val="22"/>
          <w:szCs w:val="22"/>
          <w:lang w:val="en-US" w:eastAsia="zh-CN"/>
        </w:rPr>
        <w:t xml:space="preserve">Context </w:t>
      </w:r>
      <w:r w:rsidR="00904753">
        <w:rPr>
          <w:rFonts w:eastAsia="SimSun"/>
          <w:sz w:val="22"/>
          <w:szCs w:val="22"/>
          <w:lang w:val="en-US" w:eastAsia="zh-CN"/>
        </w:rPr>
        <w:t>R</w:t>
      </w:r>
      <w:r>
        <w:rPr>
          <w:rFonts w:eastAsia="SimSun"/>
          <w:sz w:val="22"/>
          <w:szCs w:val="22"/>
          <w:lang w:val="en-US" w:eastAsia="zh-CN"/>
        </w:rPr>
        <w:t>elease message including a “last packet” or “end SDT” indication which triggers the anchor CU CP to send the final UE Context Retrieve Failure message.</w:t>
      </w:r>
    </w:p>
    <w:p w14:paraId="52079657" w14:textId="77777777" w:rsidR="006A2736" w:rsidRDefault="006A2736" w:rsidP="006A2736">
      <w:pPr>
        <w:rPr>
          <w:rFonts w:eastAsia="SimSun"/>
          <w:sz w:val="22"/>
          <w:szCs w:val="22"/>
          <w:lang w:val="en-US" w:eastAsia="zh-CN"/>
        </w:rPr>
      </w:pPr>
      <w:r w:rsidRPr="004652D5">
        <w:rPr>
          <w:rFonts w:eastAsia="SimSun"/>
          <w:b/>
          <w:bCs/>
          <w:sz w:val="22"/>
          <w:szCs w:val="22"/>
          <w:lang w:val="en-US" w:eastAsia="zh-CN"/>
        </w:rPr>
        <w:t xml:space="preserve">Proposal </w:t>
      </w:r>
      <w:r>
        <w:rPr>
          <w:rFonts w:eastAsia="SimSun"/>
          <w:b/>
          <w:bCs/>
          <w:sz w:val="22"/>
          <w:szCs w:val="22"/>
          <w:lang w:val="en-US" w:eastAsia="zh-CN"/>
        </w:rPr>
        <w:t>5</w:t>
      </w:r>
      <w:r>
        <w:rPr>
          <w:rFonts w:eastAsia="SimSun"/>
          <w:sz w:val="22"/>
          <w:szCs w:val="22"/>
          <w:lang w:val="en-US" w:eastAsia="zh-CN"/>
        </w:rPr>
        <w:t>: include a PDI (Packet Data Indication) in the Partial Context Deliver Request from anchor CU CP to target CU CP.</w:t>
      </w:r>
    </w:p>
    <w:p w14:paraId="6D16B54D" w14:textId="77777777" w:rsidR="00A924A7" w:rsidRDefault="00A924A7" w:rsidP="000F5AB6">
      <w:pPr>
        <w:rPr>
          <w:rFonts w:eastAsia="SimSun"/>
          <w:b/>
          <w:bCs/>
          <w:sz w:val="22"/>
          <w:szCs w:val="22"/>
          <w:lang w:val="en-US" w:eastAsia="zh-CN"/>
        </w:rPr>
      </w:pPr>
    </w:p>
    <w:p w14:paraId="30752B48" w14:textId="3AAD18C3" w:rsidR="00A924A7" w:rsidRDefault="003C172A" w:rsidP="000F5AB6">
      <w:pPr>
        <w:rPr>
          <w:rFonts w:eastAsia="SimSun"/>
          <w:b/>
          <w:bCs/>
          <w:sz w:val="22"/>
          <w:szCs w:val="22"/>
          <w:lang w:val="en-US" w:eastAsia="zh-CN"/>
        </w:rPr>
      </w:pPr>
      <w:r>
        <w:rPr>
          <w:rFonts w:eastAsia="SimSun"/>
          <w:b/>
          <w:bCs/>
          <w:sz w:val="22"/>
          <w:szCs w:val="22"/>
          <w:lang w:val="en-US" w:eastAsia="zh-CN"/>
        </w:rPr>
        <w:t xml:space="preserve">Proposal </w:t>
      </w:r>
      <w:r w:rsidR="006A2736">
        <w:rPr>
          <w:rFonts w:eastAsia="SimSun"/>
          <w:b/>
          <w:bCs/>
          <w:sz w:val="22"/>
          <w:szCs w:val="22"/>
          <w:lang w:val="en-US" w:eastAsia="zh-CN"/>
        </w:rPr>
        <w:t>6</w:t>
      </w:r>
      <w:r>
        <w:rPr>
          <w:rFonts w:eastAsia="SimSun"/>
          <w:b/>
          <w:bCs/>
          <w:sz w:val="22"/>
          <w:szCs w:val="22"/>
          <w:lang w:val="en-US" w:eastAsia="zh-CN"/>
        </w:rPr>
        <w:t>:</w:t>
      </w:r>
      <w:r w:rsidRPr="003C172A">
        <w:rPr>
          <w:rFonts w:eastAsia="SimSun"/>
          <w:sz w:val="22"/>
          <w:szCs w:val="22"/>
          <w:lang w:val="en-US" w:eastAsia="zh-CN"/>
        </w:rPr>
        <w:t xml:space="preserve"> </w:t>
      </w:r>
      <w:r>
        <w:rPr>
          <w:rFonts w:eastAsia="SimSun"/>
          <w:sz w:val="22"/>
          <w:szCs w:val="22"/>
          <w:lang w:val="en-US" w:eastAsia="zh-CN"/>
        </w:rPr>
        <w:t xml:space="preserve">agree the TP below for TS 38.423 and the TP in [3] for TS 38.473. </w:t>
      </w:r>
    </w:p>
    <w:p w14:paraId="47128770" w14:textId="77777777" w:rsidR="0024165E" w:rsidRDefault="0024165E" w:rsidP="003A1765">
      <w:pPr>
        <w:rPr>
          <w:rFonts w:eastAsia="SimSun"/>
          <w:sz w:val="22"/>
          <w:szCs w:val="22"/>
          <w:lang w:val="en-US" w:eastAsia="zh-CN"/>
        </w:rPr>
      </w:pPr>
    </w:p>
    <w:p w14:paraId="32A68BEC" w14:textId="77777777" w:rsidR="00C25DC6" w:rsidRDefault="00C25DC6" w:rsidP="00C25DC6">
      <w:pPr>
        <w:pStyle w:val="Heading1"/>
        <w:adjustRightInd w:val="0"/>
        <w:snapToGrid w:val="0"/>
        <w:spacing w:afterLines="50" w:after="120" w:line="360" w:lineRule="auto"/>
        <w:jc w:val="both"/>
        <w:rPr>
          <w:b/>
          <w:lang w:val="en-US"/>
        </w:rPr>
      </w:pPr>
      <w:r>
        <w:rPr>
          <w:b/>
          <w:lang w:val="en-US"/>
        </w:rPr>
        <w:t>References</w:t>
      </w:r>
    </w:p>
    <w:p w14:paraId="3A52BB4B" w14:textId="77777777" w:rsidR="00C25DC6" w:rsidRPr="009977AA" w:rsidRDefault="00C25DC6" w:rsidP="00723C11">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12E80EEE" w14:textId="780940FF" w:rsidR="005E0075" w:rsidRPr="00C95766" w:rsidRDefault="005E0075" w:rsidP="00723C11">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735F90">
        <w:rPr>
          <w:rFonts w:eastAsia="Times New Roman"/>
          <w:sz w:val="20"/>
          <w:lang w:eastAsia="en-US"/>
        </w:rPr>
        <w:t>P</w:t>
      </w:r>
      <w:r>
        <w:rPr>
          <w:rFonts w:eastAsia="Times New Roman"/>
          <w:sz w:val="20"/>
          <w:lang w:eastAsia="en-US"/>
        </w:rPr>
        <w:t>-2</w:t>
      </w:r>
      <w:r w:rsidR="00735F90">
        <w:rPr>
          <w:rFonts w:eastAsia="Times New Roman"/>
          <w:sz w:val="20"/>
          <w:lang w:eastAsia="en-US"/>
        </w:rPr>
        <w:t>12594</w:t>
      </w:r>
      <w:r>
        <w:rPr>
          <w:rFonts w:eastAsia="Times New Roman"/>
          <w:sz w:val="20"/>
          <w:lang w:eastAsia="en-US"/>
        </w:rPr>
        <w:t xml:space="preserve">, </w:t>
      </w:r>
      <w:r w:rsidR="00735F90" w:rsidRPr="00735F90">
        <w:rPr>
          <w:rFonts w:eastAsia="Times New Roman"/>
          <w:i/>
          <w:sz w:val="20"/>
          <w:lang w:eastAsia="en-US"/>
        </w:rPr>
        <w:t>Work Item on NR small data transmissions in INACTIVE state</w:t>
      </w:r>
    </w:p>
    <w:p w14:paraId="160F6575" w14:textId="7B9CC9AA" w:rsidR="00C95766" w:rsidRPr="004023F5" w:rsidRDefault="00C95766" w:rsidP="00723C11">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R3-2</w:t>
      </w:r>
      <w:r w:rsidR="003C172A">
        <w:rPr>
          <w:rFonts w:eastAsia="Times New Roman"/>
          <w:sz w:val="20"/>
          <w:lang w:eastAsia="en-US"/>
        </w:rPr>
        <w:t>20204</w:t>
      </w:r>
      <w:r>
        <w:rPr>
          <w:rFonts w:eastAsia="Times New Roman"/>
          <w:sz w:val="20"/>
          <w:lang w:eastAsia="en-US"/>
        </w:rPr>
        <w:t xml:space="preserve">, </w:t>
      </w:r>
      <w:r>
        <w:rPr>
          <w:rFonts w:eastAsia="Times New Roman"/>
          <w:i/>
          <w:sz w:val="20"/>
          <w:lang w:eastAsia="en-US"/>
        </w:rPr>
        <w:t>S</w:t>
      </w:r>
      <w:r w:rsidR="003C172A">
        <w:rPr>
          <w:rFonts w:eastAsia="Times New Roman"/>
          <w:i/>
          <w:sz w:val="20"/>
          <w:lang w:eastAsia="en-US"/>
        </w:rPr>
        <w:t>(TP for TS 38.473) S</w:t>
      </w:r>
      <w:r>
        <w:rPr>
          <w:rFonts w:eastAsia="Times New Roman"/>
          <w:i/>
          <w:sz w:val="20"/>
          <w:lang w:eastAsia="en-US"/>
        </w:rPr>
        <w:t>upport of RACH-based SDT</w:t>
      </w:r>
    </w:p>
    <w:p w14:paraId="475E613F" w14:textId="77777777" w:rsidR="00767CE9" w:rsidRDefault="00767CE9" w:rsidP="002F69B8">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66F57E1C" w14:textId="0C38F1B2" w:rsidR="008C051B" w:rsidRDefault="008C051B" w:rsidP="008C051B">
      <w:pPr>
        <w:pStyle w:val="Heading1"/>
        <w:adjustRightInd w:val="0"/>
        <w:snapToGrid w:val="0"/>
        <w:spacing w:afterLines="50" w:after="120" w:line="360" w:lineRule="auto"/>
        <w:jc w:val="both"/>
        <w:rPr>
          <w:b/>
          <w:lang w:val="en-US"/>
        </w:rPr>
      </w:pPr>
      <w:bookmarkStart w:id="5" w:name="_Toc20953339"/>
      <w:bookmarkStart w:id="6" w:name="_Toc29390516"/>
      <w:bookmarkStart w:id="7" w:name="_Toc36556178"/>
      <w:r>
        <w:rPr>
          <w:b/>
          <w:lang w:val="en-US"/>
        </w:rPr>
        <w:t>TP for Baseline CR TS 38.423</w:t>
      </w:r>
    </w:p>
    <w:p w14:paraId="68DC4D24" w14:textId="77777777" w:rsidR="00646F66" w:rsidRDefault="00646F66" w:rsidP="00646F66">
      <w:pPr>
        <w:spacing w:after="180"/>
        <w:rPr>
          <w:rFonts w:eastAsia="SimSun"/>
          <w:sz w:val="20"/>
          <w:highlight w:val="yellow"/>
          <w:lang w:eastAsia="en-US"/>
        </w:rPr>
      </w:pPr>
    </w:p>
    <w:p w14:paraId="7A488EEE" w14:textId="77777777" w:rsidR="00646F66" w:rsidRPr="00646F66" w:rsidRDefault="00646F66" w:rsidP="00646F66">
      <w:pPr>
        <w:spacing w:after="180"/>
        <w:rPr>
          <w:ins w:id="8" w:author="R3-221205" w:date="2022-01-28T22:21:00Z"/>
          <w:rFonts w:eastAsia="SimSun"/>
          <w:sz w:val="20"/>
          <w:lang w:eastAsia="en-US"/>
        </w:rPr>
      </w:pPr>
      <w:r w:rsidRPr="00646F66">
        <w:rPr>
          <w:rFonts w:eastAsia="SimSun"/>
          <w:sz w:val="20"/>
          <w:lang w:eastAsia="en-US"/>
        </w:rPr>
        <w:t>In the following tables, all EPs are divided into Class 1 and Class 2 EPs.</w:t>
      </w:r>
    </w:p>
    <w:p w14:paraId="4CA03FEA" w14:textId="6DE6B50E" w:rsidR="00646F66" w:rsidRPr="00646F66" w:rsidDel="004E1278" w:rsidRDefault="00646F66" w:rsidP="00646F66">
      <w:pPr>
        <w:spacing w:after="180"/>
        <w:rPr>
          <w:ins w:id="9" w:author="R3-221205" w:date="2022-01-28T22:21:00Z"/>
          <w:del w:id="10" w:author="Nok-1" w:date="2022-02-03T14:45:00Z"/>
          <w:rFonts w:eastAsia="SimSun"/>
          <w:sz w:val="20"/>
          <w:lang w:eastAsia="en-US"/>
        </w:rPr>
      </w:pPr>
      <w:ins w:id="11" w:author="R3-221205" w:date="2022-01-28T22:21:00Z">
        <w:del w:id="12" w:author="Nok-1" w:date="2022-02-03T14:45:00Z">
          <w:r w:rsidRPr="00646F66" w:rsidDel="004E1278">
            <w:rPr>
              <w:rFonts w:eastAsia="SimSun"/>
              <w:sz w:val="20"/>
              <w:highlight w:val="yellow"/>
              <w:lang w:eastAsia="en-US"/>
            </w:rPr>
            <w:delText>Editor’s note: whether a new Class 1 or Class 2 procedure is FFS.</w:delText>
          </w:r>
          <w:r w:rsidRPr="00646F66" w:rsidDel="004E1278">
            <w:rPr>
              <w:rFonts w:eastAsia="SimSun"/>
              <w:sz w:val="20"/>
              <w:lang w:eastAsia="en-US"/>
            </w:rPr>
            <w:delText xml:space="preserve"> </w:delText>
          </w:r>
        </w:del>
      </w:ins>
    </w:p>
    <w:p w14:paraId="3AC0CCCC" w14:textId="77777777" w:rsidR="00646F66" w:rsidRPr="00646F66" w:rsidRDefault="00646F66" w:rsidP="00646F66">
      <w:pPr>
        <w:spacing w:after="180"/>
        <w:rPr>
          <w:rFonts w:eastAsia="SimSun"/>
          <w:sz w:val="20"/>
          <w:lang w:eastAsia="en-US"/>
        </w:rPr>
      </w:pPr>
    </w:p>
    <w:p w14:paraId="117D9151" w14:textId="77777777" w:rsidR="00646F66" w:rsidRPr="00646F66" w:rsidRDefault="00646F66" w:rsidP="00646F66">
      <w:pPr>
        <w:keepNext/>
        <w:keepLines/>
        <w:spacing w:before="60" w:after="180"/>
        <w:jc w:val="center"/>
        <w:rPr>
          <w:rFonts w:ascii="Arial" w:eastAsia="SimSun" w:hAnsi="Arial"/>
          <w:b/>
          <w:sz w:val="20"/>
          <w:lang w:eastAsia="en-US"/>
        </w:rPr>
      </w:pPr>
      <w:r w:rsidRPr="00646F66">
        <w:rPr>
          <w:rFonts w:ascii="Arial" w:eastAsia="SimSun" w:hAnsi="Arial"/>
          <w:b/>
          <w:sz w:val="20"/>
          <w:lang w:eastAsia="en-US"/>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646F66" w:rsidRPr="00646F66" w14:paraId="3281F047" w14:textId="77777777" w:rsidTr="004D5786">
        <w:trPr>
          <w:cantSplit/>
          <w:tblHeader/>
          <w:jc w:val="center"/>
        </w:trPr>
        <w:tc>
          <w:tcPr>
            <w:tcW w:w="1668" w:type="dxa"/>
            <w:vMerge w:val="restart"/>
          </w:tcPr>
          <w:p w14:paraId="193C96C9" w14:textId="77777777" w:rsidR="00646F66" w:rsidRPr="00646F66" w:rsidRDefault="00646F66" w:rsidP="00646F66">
            <w:pPr>
              <w:keepNext/>
              <w:keepLines/>
              <w:jc w:val="center"/>
              <w:rPr>
                <w:rFonts w:ascii="Arial" w:eastAsia="SimSun" w:hAnsi="Arial"/>
                <w:b/>
                <w:sz w:val="18"/>
                <w:lang w:eastAsia="en-US"/>
              </w:rPr>
            </w:pPr>
            <w:r w:rsidRPr="00646F66">
              <w:rPr>
                <w:rFonts w:ascii="Arial" w:eastAsia="SimSun" w:hAnsi="Arial"/>
                <w:b/>
                <w:sz w:val="18"/>
                <w:lang w:eastAsia="en-US"/>
              </w:rPr>
              <w:t>Elementary Procedure</w:t>
            </w:r>
          </w:p>
        </w:tc>
        <w:tc>
          <w:tcPr>
            <w:tcW w:w="2087" w:type="dxa"/>
            <w:vMerge w:val="restart"/>
          </w:tcPr>
          <w:p w14:paraId="44716600" w14:textId="77777777" w:rsidR="00646F66" w:rsidRPr="00646F66" w:rsidRDefault="00646F66" w:rsidP="00646F66">
            <w:pPr>
              <w:keepNext/>
              <w:keepLines/>
              <w:jc w:val="center"/>
              <w:rPr>
                <w:rFonts w:ascii="Arial" w:eastAsia="SimSun" w:hAnsi="Arial"/>
                <w:b/>
                <w:sz w:val="18"/>
                <w:lang w:eastAsia="en-US"/>
              </w:rPr>
            </w:pPr>
            <w:r w:rsidRPr="00646F66">
              <w:rPr>
                <w:rFonts w:ascii="Arial" w:eastAsia="SimSun" w:hAnsi="Arial"/>
                <w:b/>
                <w:sz w:val="18"/>
                <w:lang w:eastAsia="en-US"/>
              </w:rPr>
              <w:t>Initiating Message</w:t>
            </w:r>
          </w:p>
        </w:tc>
        <w:tc>
          <w:tcPr>
            <w:tcW w:w="2126" w:type="dxa"/>
          </w:tcPr>
          <w:p w14:paraId="4D62E4B1" w14:textId="77777777" w:rsidR="00646F66" w:rsidRPr="00646F66" w:rsidRDefault="00646F66" w:rsidP="00646F66">
            <w:pPr>
              <w:keepNext/>
              <w:keepLines/>
              <w:jc w:val="center"/>
              <w:rPr>
                <w:rFonts w:ascii="Arial" w:eastAsia="SimSun" w:hAnsi="Arial"/>
                <w:b/>
                <w:sz w:val="18"/>
                <w:lang w:eastAsia="en-US"/>
              </w:rPr>
            </w:pPr>
            <w:r w:rsidRPr="00646F66">
              <w:rPr>
                <w:rFonts w:ascii="Arial" w:eastAsia="SimSun" w:hAnsi="Arial"/>
                <w:b/>
                <w:sz w:val="18"/>
                <w:lang w:eastAsia="en-US"/>
              </w:rPr>
              <w:t>Successful Outcome</w:t>
            </w:r>
          </w:p>
        </w:tc>
        <w:tc>
          <w:tcPr>
            <w:tcW w:w="2484" w:type="dxa"/>
            <w:gridSpan w:val="2"/>
          </w:tcPr>
          <w:p w14:paraId="65EC3A35" w14:textId="77777777" w:rsidR="00646F66" w:rsidRPr="00646F66" w:rsidRDefault="00646F66" w:rsidP="00646F66">
            <w:pPr>
              <w:keepNext/>
              <w:keepLines/>
              <w:jc w:val="center"/>
              <w:rPr>
                <w:rFonts w:ascii="Arial" w:eastAsia="SimSun" w:hAnsi="Arial"/>
                <w:b/>
                <w:sz w:val="18"/>
                <w:lang w:eastAsia="en-US"/>
              </w:rPr>
            </w:pPr>
            <w:r w:rsidRPr="00646F66">
              <w:rPr>
                <w:rFonts w:ascii="Arial" w:eastAsia="SimSun" w:hAnsi="Arial"/>
                <w:b/>
                <w:sz w:val="18"/>
                <w:lang w:eastAsia="en-US"/>
              </w:rPr>
              <w:t>Unsuccessful Outcome</w:t>
            </w:r>
          </w:p>
        </w:tc>
      </w:tr>
      <w:tr w:rsidR="00646F66" w:rsidRPr="00646F66" w14:paraId="42862C59" w14:textId="77777777" w:rsidTr="004D5786">
        <w:trPr>
          <w:cantSplit/>
          <w:tblHeader/>
          <w:jc w:val="center"/>
        </w:trPr>
        <w:tc>
          <w:tcPr>
            <w:tcW w:w="1668" w:type="dxa"/>
            <w:vMerge/>
          </w:tcPr>
          <w:p w14:paraId="3DEB9249" w14:textId="77777777" w:rsidR="00646F66" w:rsidRPr="00646F66" w:rsidRDefault="00646F66" w:rsidP="00646F66">
            <w:pPr>
              <w:keepNext/>
              <w:keepLines/>
              <w:spacing w:line="0" w:lineRule="atLeast"/>
              <w:jc w:val="center"/>
              <w:rPr>
                <w:rFonts w:ascii="Arial" w:eastAsia="SimSun" w:hAnsi="Arial"/>
                <w:b/>
                <w:sz w:val="18"/>
              </w:rPr>
            </w:pPr>
          </w:p>
        </w:tc>
        <w:tc>
          <w:tcPr>
            <w:tcW w:w="2087" w:type="dxa"/>
            <w:vMerge/>
          </w:tcPr>
          <w:p w14:paraId="1157C0BB" w14:textId="77777777" w:rsidR="00646F66" w:rsidRPr="00646F66" w:rsidRDefault="00646F66" w:rsidP="00646F66">
            <w:pPr>
              <w:keepNext/>
              <w:keepLines/>
              <w:spacing w:line="0" w:lineRule="atLeast"/>
              <w:jc w:val="center"/>
              <w:rPr>
                <w:rFonts w:ascii="Arial" w:eastAsia="SimSun" w:hAnsi="Arial"/>
                <w:b/>
                <w:sz w:val="18"/>
              </w:rPr>
            </w:pPr>
          </w:p>
        </w:tc>
        <w:tc>
          <w:tcPr>
            <w:tcW w:w="2126" w:type="dxa"/>
          </w:tcPr>
          <w:p w14:paraId="6E8980F9" w14:textId="77777777" w:rsidR="00646F66" w:rsidRPr="00646F66" w:rsidRDefault="00646F66" w:rsidP="00646F66">
            <w:pPr>
              <w:keepNext/>
              <w:keepLines/>
              <w:jc w:val="center"/>
              <w:rPr>
                <w:rFonts w:ascii="Arial" w:eastAsia="SimSun" w:hAnsi="Arial"/>
                <w:b/>
                <w:sz w:val="18"/>
                <w:lang w:eastAsia="en-US"/>
              </w:rPr>
            </w:pPr>
            <w:r w:rsidRPr="00646F66">
              <w:rPr>
                <w:rFonts w:ascii="Arial" w:eastAsia="SimSun" w:hAnsi="Arial"/>
                <w:b/>
                <w:sz w:val="18"/>
                <w:lang w:eastAsia="en-US"/>
              </w:rPr>
              <w:t>Response message</w:t>
            </w:r>
          </w:p>
        </w:tc>
        <w:tc>
          <w:tcPr>
            <w:tcW w:w="2484" w:type="dxa"/>
            <w:gridSpan w:val="2"/>
          </w:tcPr>
          <w:p w14:paraId="2C25D5C2" w14:textId="77777777" w:rsidR="00646F66" w:rsidRPr="00646F66" w:rsidRDefault="00646F66" w:rsidP="00646F66">
            <w:pPr>
              <w:keepNext/>
              <w:keepLines/>
              <w:jc w:val="center"/>
              <w:rPr>
                <w:rFonts w:ascii="Arial" w:eastAsia="SimSun" w:hAnsi="Arial"/>
                <w:b/>
                <w:sz w:val="18"/>
                <w:lang w:eastAsia="en-US"/>
              </w:rPr>
            </w:pPr>
            <w:r w:rsidRPr="00646F66">
              <w:rPr>
                <w:rFonts w:ascii="Arial" w:eastAsia="SimSun" w:hAnsi="Arial"/>
                <w:b/>
                <w:sz w:val="18"/>
                <w:lang w:eastAsia="en-US"/>
              </w:rPr>
              <w:t>Response message</w:t>
            </w:r>
          </w:p>
        </w:tc>
      </w:tr>
      <w:tr w:rsidR="00646F66" w:rsidRPr="00646F66" w14:paraId="42C40629" w14:textId="77777777" w:rsidTr="004D5786">
        <w:trPr>
          <w:gridAfter w:val="1"/>
          <w:wAfter w:w="8" w:type="dxa"/>
          <w:cantSplit/>
          <w:jc w:val="center"/>
        </w:trPr>
        <w:tc>
          <w:tcPr>
            <w:tcW w:w="1668" w:type="dxa"/>
          </w:tcPr>
          <w:p w14:paraId="30602701"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Handover Preparation</w:t>
            </w:r>
          </w:p>
        </w:tc>
        <w:tc>
          <w:tcPr>
            <w:tcW w:w="2087" w:type="dxa"/>
          </w:tcPr>
          <w:p w14:paraId="73C50E94"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HANDOVER REQUEST</w:t>
            </w:r>
          </w:p>
        </w:tc>
        <w:tc>
          <w:tcPr>
            <w:tcW w:w="2126" w:type="dxa"/>
          </w:tcPr>
          <w:p w14:paraId="69CD2CF6"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HANDOVER REQUEST ACKNOWLEDGE</w:t>
            </w:r>
          </w:p>
        </w:tc>
        <w:tc>
          <w:tcPr>
            <w:tcW w:w="2476" w:type="dxa"/>
          </w:tcPr>
          <w:p w14:paraId="7F42DA77"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HANDOVER PREPARATION FAILURE</w:t>
            </w:r>
          </w:p>
        </w:tc>
      </w:tr>
      <w:tr w:rsidR="00646F66" w:rsidRPr="00646F66" w14:paraId="79C26BDF" w14:textId="77777777" w:rsidTr="004D5786">
        <w:trPr>
          <w:gridAfter w:val="1"/>
          <w:wAfter w:w="8" w:type="dxa"/>
          <w:cantSplit/>
          <w:jc w:val="center"/>
        </w:trPr>
        <w:tc>
          <w:tcPr>
            <w:tcW w:w="1668" w:type="dxa"/>
          </w:tcPr>
          <w:p w14:paraId="752D2157"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Retrieve UE Context</w:t>
            </w:r>
          </w:p>
        </w:tc>
        <w:tc>
          <w:tcPr>
            <w:tcW w:w="2087" w:type="dxa"/>
          </w:tcPr>
          <w:p w14:paraId="5F650DA0"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RETRIEVE UE CONTEXT REQUEST</w:t>
            </w:r>
          </w:p>
        </w:tc>
        <w:tc>
          <w:tcPr>
            <w:tcW w:w="2126" w:type="dxa"/>
          </w:tcPr>
          <w:p w14:paraId="42C89941"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RETRIEVE UE CONTEXT RESPONSE</w:t>
            </w:r>
          </w:p>
        </w:tc>
        <w:tc>
          <w:tcPr>
            <w:tcW w:w="2476" w:type="dxa"/>
          </w:tcPr>
          <w:p w14:paraId="24AC1C32"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RETRIEVE UE CONTEXT FAILURE</w:t>
            </w:r>
          </w:p>
        </w:tc>
      </w:tr>
      <w:tr w:rsidR="00646F66" w:rsidRPr="00646F66" w14:paraId="586EBE0E" w14:textId="77777777" w:rsidTr="004D5786">
        <w:trPr>
          <w:gridAfter w:val="1"/>
          <w:wAfter w:w="8" w:type="dxa"/>
          <w:cantSplit/>
          <w:jc w:val="center"/>
        </w:trPr>
        <w:tc>
          <w:tcPr>
            <w:tcW w:w="1668" w:type="dxa"/>
          </w:tcPr>
          <w:p w14:paraId="32B155AE"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S-NG-RAN node Addition Preparation</w:t>
            </w:r>
          </w:p>
        </w:tc>
        <w:tc>
          <w:tcPr>
            <w:tcW w:w="2087" w:type="dxa"/>
          </w:tcPr>
          <w:p w14:paraId="5830BDDD"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S-NODE ADDITION REQUEST</w:t>
            </w:r>
          </w:p>
        </w:tc>
        <w:tc>
          <w:tcPr>
            <w:tcW w:w="2126" w:type="dxa"/>
          </w:tcPr>
          <w:p w14:paraId="60F0B654"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S-NODE ADDITION REQUEST ACKNOWLEDGE</w:t>
            </w:r>
          </w:p>
        </w:tc>
        <w:tc>
          <w:tcPr>
            <w:tcW w:w="2476" w:type="dxa"/>
          </w:tcPr>
          <w:p w14:paraId="0D8F95B3"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S-NODE ADDITION REQUEST REJECT</w:t>
            </w:r>
          </w:p>
        </w:tc>
      </w:tr>
      <w:tr w:rsidR="00646F66" w:rsidRPr="00646F66" w14:paraId="39BA6E45" w14:textId="77777777" w:rsidTr="004D5786">
        <w:trPr>
          <w:gridAfter w:val="1"/>
          <w:wAfter w:w="8" w:type="dxa"/>
          <w:cantSplit/>
          <w:jc w:val="center"/>
        </w:trPr>
        <w:tc>
          <w:tcPr>
            <w:tcW w:w="1668" w:type="dxa"/>
          </w:tcPr>
          <w:p w14:paraId="2B7E0A9C"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M-NG-RAN node initiated S-NG-RAN node Modification Preparation</w:t>
            </w:r>
          </w:p>
        </w:tc>
        <w:tc>
          <w:tcPr>
            <w:tcW w:w="2087" w:type="dxa"/>
          </w:tcPr>
          <w:p w14:paraId="1D69CF40"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S-NODE MODIFICATION REQUEST</w:t>
            </w:r>
          </w:p>
        </w:tc>
        <w:tc>
          <w:tcPr>
            <w:tcW w:w="2126" w:type="dxa"/>
          </w:tcPr>
          <w:p w14:paraId="7F409626"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S-NODE MODIFICATION REQUEST ACKNOWLEDGE</w:t>
            </w:r>
          </w:p>
        </w:tc>
        <w:tc>
          <w:tcPr>
            <w:tcW w:w="2476" w:type="dxa"/>
          </w:tcPr>
          <w:p w14:paraId="6BCD3014"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S-NODE MODIFICATION REQUEST REJECT</w:t>
            </w:r>
          </w:p>
        </w:tc>
      </w:tr>
      <w:tr w:rsidR="00646F66" w:rsidRPr="00646F66" w14:paraId="74A0CFD5" w14:textId="77777777" w:rsidTr="004D5786">
        <w:trPr>
          <w:gridAfter w:val="1"/>
          <w:wAfter w:w="8" w:type="dxa"/>
          <w:cantSplit/>
          <w:jc w:val="center"/>
        </w:trPr>
        <w:tc>
          <w:tcPr>
            <w:tcW w:w="1668" w:type="dxa"/>
          </w:tcPr>
          <w:p w14:paraId="40252269"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S-NG-RAN node initiated S-NG-RAN node Modification</w:t>
            </w:r>
          </w:p>
        </w:tc>
        <w:tc>
          <w:tcPr>
            <w:tcW w:w="2087" w:type="dxa"/>
          </w:tcPr>
          <w:p w14:paraId="6BA5EBB6"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S-NODE MODIFICATION REQUIRED</w:t>
            </w:r>
          </w:p>
        </w:tc>
        <w:tc>
          <w:tcPr>
            <w:tcW w:w="2126" w:type="dxa"/>
          </w:tcPr>
          <w:p w14:paraId="57508F97"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S-NODE MODIFICATION CONFIRM</w:t>
            </w:r>
          </w:p>
        </w:tc>
        <w:tc>
          <w:tcPr>
            <w:tcW w:w="2476" w:type="dxa"/>
          </w:tcPr>
          <w:p w14:paraId="48A1720A"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S-NODE MODIFICATION REFUSE</w:t>
            </w:r>
          </w:p>
        </w:tc>
      </w:tr>
      <w:tr w:rsidR="00646F66" w:rsidRPr="00646F66" w14:paraId="283137CB" w14:textId="77777777" w:rsidTr="004D5786">
        <w:trPr>
          <w:gridAfter w:val="1"/>
          <w:wAfter w:w="8" w:type="dxa"/>
          <w:cantSplit/>
          <w:jc w:val="center"/>
        </w:trPr>
        <w:tc>
          <w:tcPr>
            <w:tcW w:w="1668" w:type="dxa"/>
          </w:tcPr>
          <w:p w14:paraId="5852154A"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S-NG-RAN node initiated S-NG-RAN node CHANGE</w:t>
            </w:r>
          </w:p>
        </w:tc>
        <w:tc>
          <w:tcPr>
            <w:tcW w:w="2087" w:type="dxa"/>
          </w:tcPr>
          <w:p w14:paraId="60079BE9"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S-NODE CHANGE REQUIRED</w:t>
            </w:r>
          </w:p>
        </w:tc>
        <w:tc>
          <w:tcPr>
            <w:tcW w:w="2126" w:type="dxa"/>
          </w:tcPr>
          <w:p w14:paraId="1EF5264B"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S-NODE CHANGE CONFIRM</w:t>
            </w:r>
          </w:p>
        </w:tc>
        <w:tc>
          <w:tcPr>
            <w:tcW w:w="2476" w:type="dxa"/>
          </w:tcPr>
          <w:p w14:paraId="3DCACD42"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S-NODE CHANGE REFUSE</w:t>
            </w:r>
          </w:p>
        </w:tc>
      </w:tr>
      <w:tr w:rsidR="00646F66" w:rsidRPr="00646F66" w14:paraId="3ADF0E93" w14:textId="77777777" w:rsidTr="004D5786">
        <w:trPr>
          <w:gridAfter w:val="1"/>
          <w:wAfter w:w="8" w:type="dxa"/>
          <w:cantSplit/>
          <w:jc w:val="center"/>
        </w:trPr>
        <w:tc>
          <w:tcPr>
            <w:tcW w:w="1668" w:type="dxa"/>
          </w:tcPr>
          <w:p w14:paraId="03361FEC"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M-NG-RAN node initiated S-NG-RAN node Release</w:t>
            </w:r>
          </w:p>
        </w:tc>
        <w:tc>
          <w:tcPr>
            <w:tcW w:w="2087" w:type="dxa"/>
          </w:tcPr>
          <w:p w14:paraId="4E73448D"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S-NODE RELEASE REQUEST</w:t>
            </w:r>
          </w:p>
        </w:tc>
        <w:tc>
          <w:tcPr>
            <w:tcW w:w="2126" w:type="dxa"/>
          </w:tcPr>
          <w:p w14:paraId="3719A852"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S-NODE RELEASE REQUEST ACKNOWLEDGE</w:t>
            </w:r>
          </w:p>
        </w:tc>
        <w:tc>
          <w:tcPr>
            <w:tcW w:w="2476" w:type="dxa"/>
          </w:tcPr>
          <w:p w14:paraId="6E5B2D20"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S-NODE RELEASE REJECT</w:t>
            </w:r>
          </w:p>
        </w:tc>
      </w:tr>
      <w:tr w:rsidR="00646F66" w:rsidRPr="00646F66" w14:paraId="27B5ACAB" w14:textId="77777777" w:rsidTr="004D5786">
        <w:trPr>
          <w:gridAfter w:val="1"/>
          <w:wAfter w:w="8" w:type="dxa"/>
          <w:cantSplit/>
          <w:jc w:val="center"/>
        </w:trPr>
        <w:tc>
          <w:tcPr>
            <w:tcW w:w="1668" w:type="dxa"/>
          </w:tcPr>
          <w:p w14:paraId="1A3EF140"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S-NG-RAN node initiated S-NG-RAN node Release</w:t>
            </w:r>
          </w:p>
        </w:tc>
        <w:tc>
          <w:tcPr>
            <w:tcW w:w="2087" w:type="dxa"/>
          </w:tcPr>
          <w:p w14:paraId="7BB9E18A"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S-NODE RELEASE REQUIRED</w:t>
            </w:r>
          </w:p>
        </w:tc>
        <w:tc>
          <w:tcPr>
            <w:tcW w:w="2126" w:type="dxa"/>
          </w:tcPr>
          <w:p w14:paraId="250E5B4D"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S-NODE RELEASE CONFIRM</w:t>
            </w:r>
          </w:p>
        </w:tc>
        <w:tc>
          <w:tcPr>
            <w:tcW w:w="2476" w:type="dxa"/>
          </w:tcPr>
          <w:p w14:paraId="32D16FAA" w14:textId="77777777" w:rsidR="00646F66" w:rsidRPr="00646F66" w:rsidRDefault="00646F66" w:rsidP="00646F66">
            <w:pPr>
              <w:keepNext/>
              <w:keepLines/>
              <w:rPr>
                <w:rFonts w:ascii="Arial" w:eastAsia="SimSun" w:hAnsi="Arial"/>
                <w:sz w:val="18"/>
                <w:lang w:eastAsia="en-US"/>
              </w:rPr>
            </w:pPr>
          </w:p>
        </w:tc>
      </w:tr>
      <w:tr w:rsidR="00646F66" w:rsidRPr="00646F66" w14:paraId="60C58BDA" w14:textId="77777777" w:rsidTr="004D5786">
        <w:trPr>
          <w:gridAfter w:val="1"/>
          <w:wAfter w:w="8" w:type="dxa"/>
          <w:cantSplit/>
          <w:jc w:val="center"/>
        </w:trPr>
        <w:tc>
          <w:tcPr>
            <w:tcW w:w="1668" w:type="dxa"/>
          </w:tcPr>
          <w:p w14:paraId="7FADE2C6"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 xml:space="preserve">Xn Setup </w:t>
            </w:r>
          </w:p>
        </w:tc>
        <w:tc>
          <w:tcPr>
            <w:tcW w:w="2087" w:type="dxa"/>
          </w:tcPr>
          <w:p w14:paraId="4CE1D125"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XN SETUP REQUEST</w:t>
            </w:r>
          </w:p>
        </w:tc>
        <w:tc>
          <w:tcPr>
            <w:tcW w:w="2126" w:type="dxa"/>
          </w:tcPr>
          <w:p w14:paraId="0E21652A"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XN SETUP RESPONSE</w:t>
            </w:r>
          </w:p>
        </w:tc>
        <w:tc>
          <w:tcPr>
            <w:tcW w:w="2476" w:type="dxa"/>
          </w:tcPr>
          <w:p w14:paraId="3232C53D"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XN SETUP FAILURE</w:t>
            </w:r>
          </w:p>
        </w:tc>
      </w:tr>
      <w:tr w:rsidR="00646F66" w:rsidRPr="00646F66" w14:paraId="5A7E5DEF" w14:textId="77777777" w:rsidTr="004D5786">
        <w:trPr>
          <w:gridAfter w:val="1"/>
          <w:wAfter w:w="8" w:type="dxa"/>
          <w:cantSplit/>
          <w:jc w:val="center"/>
        </w:trPr>
        <w:tc>
          <w:tcPr>
            <w:tcW w:w="1668" w:type="dxa"/>
          </w:tcPr>
          <w:p w14:paraId="15930A1B"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NG-RAN node Configuration Update</w:t>
            </w:r>
          </w:p>
        </w:tc>
        <w:tc>
          <w:tcPr>
            <w:tcW w:w="2087" w:type="dxa"/>
          </w:tcPr>
          <w:p w14:paraId="44F77477"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NG-RAN NODE CONFIGURATION UPDATE</w:t>
            </w:r>
          </w:p>
        </w:tc>
        <w:tc>
          <w:tcPr>
            <w:tcW w:w="2126" w:type="dxa"/>
          </w:tcPr>
          <w:p w14:paraId="643BDE15"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NG-RAN NODE CONFIGURATION UPDATE ACKNOWLEDGE</w:t>
            </w:r>
          </w:p>
        </w:tc>
        <w:tc>
          <w:tcPr>
            <w:tcW w:w="2476" w:type="dxa"/>
          </w:tcPr>
          <w:p w14:paraId="67C3B833"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NG-RAN NODE CONFIGURATION UPDATE FAILURE</w:t>
            </w:r>
          </w:p>
        </w:tc>
      </w:tr>
      <w:tr w:rsidR="00646F66" w:rsidRPr="00646F66" w14:paraId="0DFE3774" w14:textId="77777777" w:rsidTr="004D5786">
        <w:trPr>
          <w:gridAfter w:val="1"/>
          <w:wAfter w:w="8" w:type="dxa"/>
          <w:cantSplit/>
          <w:jc w:val="center"/>
        </w:trPr>
        <w:tc>
          <w:tcPr>
            <w:tcW w:w="1668" w:type="dxa"/>
          </w:tcPr>
          <w:p w14:paraId="3CE678C2"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Cell Activation</w:t>
            </w:r>
          </w:p>
        </w:tc>
        <w:tc>
          <w:tcPr>
            <w:tcW w:w="2087" w:type="dxa"/>
          </w:tcPr>
          <w:p w14:paraId="70B389A2"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CELL ACTIVATION REQUEST</w:t>
            </w:r>
          </w:p>
        </w:tc>
        <w:tc>
          <w:tcPr>
            <w:tcW w:w="2126" w:type="dxa"/>
          </w:tcPr>
          <w:p w14:paraId="32B3FFEB"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CELL ACTIVATION RESPONSE</w:t>
            </w:r>
          </w:p>
        </w:tc>
        <w:tc>
          <w:tcPr>
            <w:tcW w:w="2476" w:type="dxa"/>
          </w:tcPr>
          <w:p w14:paraId="3E6D9BC9"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CELL ACTIVATION FAILURE</w:t>
            </w:r>
          </w:p>
        </w:tc>
      </w:tr>
      <w:tr w:rsidR="00646F66" w:rsidRPr="00646F66" w14:paraId="2F23A319" w14:textId="77777777" w:rsidTr="004D5786">
        <w:trPr>
          <w:gridAfter w:val="1"/>
          <w:wAfter w:w="8" w:type="dxa"/>
          <w:cantSplit/>
          <w:jc w:val="center"/>
        </w:trPr>
        <w:tc>
          <w:tcPr>
            <w:tcW w:w="1668" w:type="dxa"/>
          </w:tcPr>
          <w:p w14:paraId="6CA210EA"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Reset</w:t>
            </w:r>
          </w:p>
        </w:tc>
        <w:tc>
          <w:tcPr>
            <w:tcW w:w="2087" w:type="dxa"/>
          </w:tcPr>
          <w:p w14:paraId="206FCE8E"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RESET REQUEST</w:t>
            </w:r>
          </w:p>
        </w:tc>
        <w:tc>
          <w:tcPr>
            <w:tcW w:w="2126" w:type="dxa"/>
          </w:tcPr>
          <w:p w14:paraId="7C53E6A3"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RESET RESPONSE</w:t>
            </w:r>
          </w:p>
        </w:tc>
        <w:tc>
          <w:tcPr>
            <w:tcW w:w="2476" w:type="dxa"/>
          </w:tcPr>
          <w:p w14:paraId="39C3FF3D" w14:textId="77777777" w:rsidR="00646F66" w:rsidRPr="00646F66" w:rsidRDefault="00646F66" w:rsidP="00646F66">
            <w:pPr>
              <w:keepNext/>
              <w:keepLines/>
              <w:rPr>
                <w:rFonts w:ascii="Arial" w:eastAsia="SimSun" w:hAnsi="Arial"/>
                <w:sz w:val="18"/>
                <w:lang w:eastAsia="en-US"/>
              </w:rPr>
            </w:pPr>
          </w:p>
        </w:tc>
      </w:tr>
      <w:tr w:rsidR="00646F66" w:rsidRPr="00646F66" w14:paraId="04C35364" w14:textId="77777777" w:rsidTr="004D5786">
        <w:trPr>
          <w:gridAfter w:val="1"/>
          <w:wAfter w:w="8" w:type="dxa"/>
          <w:cantSplit/>
          <w:jc w:val="center"/>
        </w:trPr>
        <w:tc>
          <w:tcPr>
            <w:tcW w:w="1668" w:type="dxa"/>
          </w:tcPr>
          <w:p w14:paraId="0534CB0E"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Xn Removal</w:t>
            </w:r>
          </w:p>
        </w:tc>
        <w:tc>
          <w:tcPr>
            <w:tcW w:w="2087" w:type="dxa"/>
          </w:tcPr>
          <w:p w14:paraId="555E8AD0"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Xn REMOVAL REQUEST</w:t>
            </w:r>
          </w:p>
        </w:tc>
        <w:tc>
          <w:tcPr>
            <w:tcW w:w="2126" w:type="dxa"/>
          </w:tcPr>
          <w:p w14:paraId="27002648"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Xn REMOVAL RESPONSE</w:t>
            </w:r>
          </w:p>
        </w:tc>
        <w:tc>
          <w:tcPr>
            <w:tcW w:w="2476" w:type="dxa"/>
          </w:tcPr>
          <w:p w14:paraId="4BC94E08"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Xn REMOVAL FAILURE</w:t>
            </w:r>
          </w:p>
        </w:tc>
      </w:tr>
      <w:tr w:rsidR="00646F66" w:rsidRPr="00646F66" w14:paraId="65B3EFE1" w14:textId="77777777" w:rsidTr="004D5786">
        <w:trPr>
          <w:gridAfter w:val="1"/>
          <w:wAfter w:w="8" w:type="dxa"/>
          <w:cantSplit/>
          <w:jc w:val="center"/>
        </w:trPr>
        <w:tc>
          <w:tcPr>
            <w:tcW w:w="1668" w:type="dxa"/>
          </w:tcPr>
          <w:p w14:paraId="5462C592"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cs="Arial"/>
                <w:sz w:val="18"/>
              </w:rPr>
              <w:t>E-UTRA - NR Cell Resource Coordination</w:t>
            </w:r>
          </w:p>
        </w:tc>
        <w:tc>
          <w:tcPr>
            <w:tcW w:w="2087" w:type="dxa"/>
          </w:tcPr>
          <w:p w14:paraId="6C424C40"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cs="Arial"/>
                <w:sz w:val="18"/>
              </w:rPr>
              <w:t>E-UTRA - NR CELL RESOURCE COORDINATION REQUEST</w:t>
            </w:r>
          </w:p>
        </w:tc>
        <w:tc>
          <w:tcPr>
            <w:tcW w:w="2126" w:type="dxa"/>
          </w:tcPr>
          <w:p w14:paraId="467427C3"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cs="Arial"/>
                <w:sz w:val="18"/>
              </w:rPr>
              <w:t>E-UTRA - NR CELL RESOURCE COORDINATION RESPONSE</w:t>
            </w:r>
          </w:p>
        </w:tc>
        <w:tc>
          <w:tcPr>
            <w:tcW w:w="2476" w:type="dxa"/>
          </w:tcPr>
          <w:p w14:paraId="71264F0F" w14:textId="77777777" w:rsidR="00646F66" w:rsidRPr="00646F66" w:rsidRDefault="00646F66" w:rsidP="00646F66">
            <w:pPr>
              <w:keepNext/>
              <w:keepLines/>
              <w:rPr>
                <w:rFonts w:ascii="Arial" w:eastAsia="SimSun" w:hAnsi="Arial"/>
                <w:sz w:val="18"/>
                <w:lang w:eastAsia="en-US"/>
              </w:rPr>
            </w:pPr>
          </w:p>
        </w:tc>
      </w:tr>
      <w:tr w:rsidR="00646F66" w:rsidRPr="00646F66" w14:paraId="162240D0" w14:textId="77777777" w:rsidTr="004D5786">
        <w:trPr>
          <w:gridAfter w:val="1"/>
          <w:wAfter w:w="8" w:type="dxa"/>
          <w:cantSplit/>
          <w:jc w:val="center"/>
        </w:trPr>
        <w:tc>
          <w:tcPr>
            <w:tcW w:w="1668" w:type="dxa"/>
          </w:tcPr>
          <w:p w14:paraId="43066746" w14:textId="77777777" w:rsidR="00646F66" w:rsidRPr="00646F66" w:rsidRDefault="00646F66" w:rsidP="00646F66">
            <w:pPr>
              <w:keepNext/>
              <w:keepLines/>
              <w:rPr>
                <w:rFonts w:ascii="Arial" w:eastAsia="SimSun" w:hAnsi="Arial" w:cs="Arial"/>
                <w:sz w:val="18"/>
              </w:rPr>
            </w:pPr>
            <w:r w:rsidRPr="00646F66">
              <w:rPr>
                <w:rFonts w:ascii="Arial" w:eastAsia="SimSun" w:hAnsi="Arial" w:cs="Arial"/>
                <w:sz w:val="18"/>
              </w:rPr>
              <w:t>Resource Status Reporting Initiation</w:t>
            </w:r>
          </w:p>
        </w:tc>
        <w:tc>
          <w:tcPr>
            <w:tcW w:w="2087" w:type="dxa"/>
          </w:tcPr>
          <w:p w14:paraId="67B4CEC8" w14:textId="77777777" w:rsidR="00646F66" w:rsidRPr="00646F66" w:rsidRDefault="00646F66" w:rsidP="00646F66">
            <w:pPr>
              <w:keepNext/>
              <w:keepLines/>
              <w:rPr>
                <w:rFonts w:ascii="Arial" w:eastAsia="SimSun" w:hAnsi="Arial" w:cs="Arial"/>
                <w:sz w:val="18"/>
              </w:rPr>
            </w:pPr>
            <w:r w:rsidRPr="00646F66">
              <w:rPr>
                <w:rFonts w:ascii="Arial" w:eastAsia="SimSun" w:hAnsi="Arial" w:cs="Arial"/>
                <w:sz w:val="18"/>
              </w:rPr>
              <w:t>RESOURCE STATUS REQUEST</w:t>
            </w:r>
          </w:p>
        </w:tc>
        <w:tc>
          <w:tcPr>
            <w:tcW w:w="2126" w:type="dxa"/>
          </w:tcPr>
          <w:p w14:paraId="1E6DAD25" w14:textId="77777777" w:rsidR="00646F66" w:rsidRPr="00646F66" w:rsidRDefault="00646F66" w:rsidP="00646F66">
            <w:pPr>
              <w:keepNext/>
              <w:keepLines/>
              <w:rPr>
                <w:rFonts w:ascii="Arial" w:eastAsia="SimSun" w:hAnsi="Arial" w:cs="Arial"/>
                <w:sz w:val="18"/>
              </w:rPr>
            </w:pPr>
            <w:r w:rsidRPr="00646F66">
              <w:rPr>
                <w:rFonts w:ascii="Arial" w:eastAsia="SimSun" w:hAnsi="Arial" w:cs="Arial"/>
                <w:sz w:val="18"/>
              </w:rPr>
              <w:t>RESOURCE STATUS RESPONSE</w:t>
            </w:r>
          </w:p>
        </w:tc>
        <w:tc>
          <w:tcPr>
            <w:tcW w:w="2476" w:type="dxa"/>
          </w:tcPr>
          <w:p w14:paraId="709819CA"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RESOURCE STATUS FAILURE</w:t>
            </w:r>
          </w:p>
        </w:tc>
      </w:tr>
      <w:tr w:rsidR="00646F66" w:rsidRPr="00646F66" w14:paraId="7ADAE96C" w14:textId="77777777" w:rsidTr="004D5786">
        <w:trPr>
          <w:gridAfter w:val="1"/>
          <w:wAfter w:w="8" w:type="dxa"/>
          <w:cantSplit/>
          <w:jc w:val="center"/>
        </w:trPr>
        <w:tc>
          <w:tcPr>
            <w:tcW w:w="1668" w:type="dxa"/>
          </w:tcPr>
          <w:p w14:paraId="3B1D2ABA" w14:textId="77777777" w:rsidR="00646F66" w:rsidRPr="00646F66" w:rsidRDefault="00646F66" w:rsidP="00646F66">
            <w:pPr>
              <w:keepNext/>
              <w:keepLines/>
              <w:rPr>
                <w:rFonts w:ascii="Arial" w:eastAsia="SimSun" w:hAnsi="Arial" w:cs="Arial"/>
                <w:sz w:val="18"/>
              </w:rPr>
            </w:pPr>
            <w:r w:rsidRPr="00646F66">
              <w:rPr>
                <w:rFonts w:ascii="Arial" w:eastAsia="SimSun" w:hAnsi="Arial" w:cs="Arial"/>
                <w:sz w:val="18"/>
              </w:rPr>
              <w:t>Mobility Settings Change</w:t>
            </w:r>
          </w:p>
        </w:tc>
        <w:tc>
          <w:tcPr>
            <w:tcW w:w="2087" w:type="dxa"/>
          </w:tcPr>
          <w:p w14:paraId="68FD0021" w14:textId="77777777" w:rsidR="00646F66" w:rsidRPr="00646F66" w:rsidRDefault="00646F66" w:rsidP="00646F66">
            <w:pPr>
              <w:keepNext/>
              <w:keepLines/>
              <w:rPr>
                <w:rFonts w:ascii="Arial" w:eastAsia="SimSun" w:hAnsi="Arial" w:cs="Arial"/>
                <w:sz w:val="18"/>
              </w:rPr>
            </w:pPr>
            <w:r w:rsidRPr="00646F66">
              <w:rPr>
                <w:rFonts w:ascii="Arial" w:eastAsia="SimSun" w:hAnsi="Arial" w:cs="Arial"/>
                <w:sz w:val="18"/>
              </w:rPr>
              <w:t>MOBILITY CHANGE REQUEST</w:t>
            </w:r>
          </w:p>
        </w:tc>
        <w:tc>
          <w:tcPr>
            <w:tcW w:w="2126" w:type="dxa"/>
          </w:tcPr>
          <w:p w14:paraId="4CFAD4AB" w14:textId="77777777" w:rsidR="00646F66" w:rsidRPr="00646F66" w:rsidRDefault="00646F66" w:rsidP="00646F66">
            <w:pPr>
              <w:keepNext/>
              <w:keepLines/>
              <w:rPr>
                <w:rFonts w:ascii="Arial" w:eastAsia="SimSun" w:hAnsi="Arial" w:cs="Arial"/>
                <w:sz w:val="18"/>
              </w:rPr>
            </w:pPr>
            <w:r w:rsidRPr="00646F66">
              <w:rPr>
                <w:rFonts w:ascii="Arial" w:eastAsia="SimSun" w:hAnsi="Arial" w:cs="Arial"/>
                <w:sz w:val="18"/>
              </w:rPr>
              <w:t>MOBILITY CHANGE ACKNOWLEDGE</w:t>
            </w:r>
          </w:p>
        </w:tc>
        <w:tc>
          <w:tcPr>
            <w:tcW w:w="2476" w:type="dxa"/>
          </w:tcPr>
          <w:p w14:paraId="4DBD866D" w14:textId="77777777" w:rsidR="00646F66" w:rsidRPr="00646F66" w:rsidRDefault="00646F66" w:rsidP="00646F66">
            <w:pPr>
              <w:keepNext/>
              <w:keepLines/>
              <w:rPr>
                <w:rFonts w:ascii="Arial" w:eastAsia="SimSun" w:hAnsi="Arial"/>
                <w:sz w:val="18"/>
                <w:lang w:eastAsia="en-US"/>
              </w:rPr>
            </w:pPr>
            <w:r w:rsidRPr="00646F66">
              <w:rPr>
                <w:rFonts w:ascii="Arial" w:eastAsia="SimSun" w:hAnsi="Arial"/>
                <w:sz w:val="18"/>
                <w:lang w:eastAsia="en-US"/>
              </w:rPr>
              <w:t>MOBILITY CHANGE FAILURE</w:t>
            </w:r>
          </w:p>
        </w:tc>
      </w:tr>
      <w:tr w:rsidR="00646F66" w:rsidRPr="00646F66" w14:paraId="0D3BA722" w14:textId="77777777" w:rsidTr="004D5786">
        <w:trPr>
          <w:gridAfter w:val="1"/>
          <w:wAfter w:w="8" w:type="dxa"/>
          <w:cantSplit/>
          <w:jc w:val="center"/>
          <w:ins w:id="13" w:author="R3-221205" w:date="2022-01-28T22:21:00Z"/>
        </w:trPr>
        <w:tc>
          <w:tcPr>
            <w:tcW w:w="1668" w:type="dxa"/>
            <w:tcBorders>
              <w:top w:val="single" w:sz="6" w:space="0" w:color="000000"/>
              <w:left w:val="single" w:sz="6" w:space="0" w:color="000000"/>
              <w:bottom w:val="single" w:sz="6" w:space="0" w:color="000000"/>
              <w:right w:val="single" w:sz="6" w:space="0" w:color="000000"/>
            </w:tcBorders>
          </w:tcPr>
          <w:p w14:paraId="3B39CEAB" w14:textId="611BADEE" w:rsidR="00646F66" w:rsidRPr="00646F66" w:rsidRDefault="00646F66" w:rsidP="00646F66">
            <w:pPr>
              <w:keepNext/>
              <w:keepLines/>
              <w:rPr>
                <w:ins w:id="14" w:author="R3-221205" w:date="2022-01-28T22:21:00Z"/>
                <w:rFonts w:ascii="Arial" w:eastAsia="SimSun" w:hAnsi="Arial" w:cs="Arial"/>
                <w:sz w:val="18"/>
              </w:rPr>
            </w:pPr>
            <w:ins w:id="15" w:author="R3-221205" w:date="2022-01-28T22:21:00Z">
              <w:r w:rsidRPr="00646F66">
                <w:rPr>
                  <w:rFonts w:ascii="Arial" w:eastAsia="SimSun" w:hAnsi="Arial" w:cs="Arial"/>
                  <w:sz w:val="18"/>
                </w:rPr>
                <w:t xml:space="preserve">Partial UE Context </w:t>
              </w:r>
            </w:ins>
            <w:ins w:id="16" w:author="Nok-1" w:date="2022-02-03T13:47:00Z">
              <w:r w:rsidR="00241029">
                <w:rPr>
                  <w:rFonts w:ascii="Arial" w:eastAsia="SimSun" w:hAnsi="Arial" w:cs="Arial"/>
                  <w:sz w:val="18"/>
                </w:rPr>
                <w:t>Transfer</w:t>
              </w:r>
            </w:ins>
            <w:ins w:id="17" w:author="R3-221205" w:date="2022-01-28T22:21:00Z">
              <w:del w:id="18" w:author="Nok-1" w:date="2022-02-03T13:45:00Z">
                <w:r w:rsidRPr="00646F66" w:rsidDel="00241029">
                  <w:rPr>
                    <w:rFonts w:ascii="Arial" w:eastAsia="SimSun" w:hAnsi="Arial" w:cs="Arial"/>
                    <w:sz w:val="18"/>
                  </w:rPr>
                  <w:delText>Retrieve</w:delText>
                </w:r>
              </w:del>
            </w:ins>
          </w:p>
        </w:tc>
        <w:tc>
          <w:tcPr>
            <w:tcW w:w="2087" w:type="dxa"/>
            <w:tcBorders>
              <w:top w:val="single" w:sz="6" w:space="0" w:color="000000"/>
              <w:left w:val="single" w:sz="6" w:space="0" w:color="000000"/>
              <w:bottom w:val="single" w:sz="6" w:space="0" w:color="000000"/>
              <w:right w:val="single" w:sz="6" w:space="0" w:color="000000"/>
            </w:tcBorders>
          </w:tcPr>
          <w:p w14:paraId="33BA4878" w14:textId="5F83F41F" w:rsidR="00646F66" w:rsidRPr="00646F66" w:rsidRDefault="00646F66" w:rsidP="00646F66">
            <w:pPr>
              <w:keepNext/>
              <w:keepLines/>
              <w:rPr>
                <w:ins w:id="19" w:author="R3-221205" w:date="2022-01-28T22:21:00Z"/>
                <w:rFonts w:ascii="Arial" w:eastAsia="SimSun" w:hAnsi="Arial" w:cs="Arial"/>
                <w:sz w:val="18"/>
              </w:rPr>
            </w:pPr>
            <w:ins w:id="20" w:author="R3-221205" w:date="2022-01-28T22:21:00Z">
              <w:r w:rsidRPr="00646F66">
                <w:rPr>
                  <w:rFonts w:ascii="Arial" w:eastAsia="SimSun" w:hAnsi="Arial" w:cs="Arial"/>
                  <w:sz w:val="18"/>
                </w:rPr>
                <w:t xml:space="preserve">PARTIAL UE CONTEXT </w:t>
              </w:r>
            </w:ins>
            <w:ins w:id="21" w:author="Nok-1" w:date="2022-02-03T13:47:00Z">
              <w:r w:rsidR="00241029">
                <w:rPr>
                  <w:rFonts w:ascii="Arial" w:eastAsia="SimSun" w:hAnsi="Arial" w:cs="Arial"/>
                  <w:sz w:val="18"/>
                </w:rPr>
                <w:t>TRANSFER</w:t>
              </w:r>
            </w:ins>
            <w:ins w:id="22" w:author="R3-221205" w:date="2022-01-28T22:21:00Z">
              <w:del w:id="23" w:author="Nok-1" w:date="2022-02-03T13:47:00Z">
                <w:r w:rsidRPr="00646F66" w:rsidDel="00241029">
                  <w:rPr>
                    <w:rFonts w:ascii="Arial" w:eastAsia="SimSun" w:hAnsi="Arial" w:cs="Arial"/>
                    <w:sz w:val="18"/>
                  </w:rPr>
                  <w:delText>RETRIEVE</w:delText>
                </w:r>
              </w:del>
              <w:r w:rsidRPr="00646F66">
                <w:rPr>
                  <w:rFonts w:ascii="Arial" w:eastAsia="SimSun" w:hAnsi="Arial" w:cs="Arial"/>
                  <w:sz w:val="18"/>
                </w:rPr>
                <w:t xml:space="preserve"> </w:t>
              </w:r>
              <w:del w:id="24" w:author="Nok-1" w:date="2022-02-03T13:47:00Z">
                <w:r w:rsidRPr="00646F66" w:rsidDel="00241029">
                  <w:rPr>
                    <w:rFonts w:ascii="Arial" w:eastAsia="SimSun" w:hAnsi="Arial" w:cs="Arial"/>
                    <w:sz w:val="18"/>
                  </w:rPr>
                  <w:delText>REQ</w:delText>
                </w:r>
              </w:del>
              <w:del w:id="25" w:author="Nok-1" w:date="2022-02-03T13:48:00Z">
                <w:r w:rsidRPr="00646F66" w:rsidDel="00241029">
                  <w:rPr>
                    <w:rFonts w:ascii="Arial" w:eastAsia="SimSun" w:hAnsi="Arial" w:cs="Arial"/>
                    <w:sz w:val="18"/>
                  </w:rPr>
                  <w:delText>UEST</w:delText>
                </w:r>
              </w:del>
            </w:ins>
          </w:p>
        </w:tc>
        <w:tc>
          <w:tcPr>
            <w:tcW w:w="2126" w:type="dxa"/>
            <w:tcBorders>
              <w:top w:val="single" w:sz="6" w:space="0" w:color="000000"/>
              <w:left w:val="single" w:sz="6" w:space="0" w:color="000000"/>
              <w:bottom w:val="single" w:sz="6" w:space="0" w:color="000000"/>
              <w:right w:val="single" w:sz="6" w:space="0" w:color="000000"/>
            </w:tcBorders>
          </w:tcPr>
          <w:p w14:paraId="0C7AEEFA" w14:textId="42FAD528" w:rsidR="00646F66" w:rsidRPr="00646F66" w:rsidRDefault="00646F66" w:rsidP="00646F66">
            <w:pPr>
              <w:keepNext/>
              <w:keepLines/>
              <w:rPr>
                <w:ins w:id="26" w:author="R3-221205" w:date="2022-01-28T22:21:00Z"/>
                <w:rFonts w:ascii="Arial" w:eastAsia="SimSun" w:hAnsi="Arial" w:cs="Arial"/>
                <w:sz w:val="18"/>
              </w:rPr>
            </w:pPr>
            <w:ins w:id="27" w:author="R3-221205" w:date="2022-01-28T22:21:00Z">
              <w:r w:rsidRPr="00646F66">
                <w:rPr>
                  <w:rFonts w:ascii="Arial" w:eastAsia="SimSun" w:hAnsi="Arial" w:cs="Arial"/>
                  <w:sz w:val="18"/>
                </w:rPr>
                <w:t xml:space="preserve">PARTIAL UE CONTEXT </w:t>
              </w:r>
            </w:ins>
            <w:ins w:id="28" w:author="Nok-1" w:date="2022-02-03T13:48:00Z">
              <w:r w:rsidR="00241029">
                <w:rPr>
                  <w:rFonts w:ascii="Arial" w:eastAsia="SimSun" w:hAnsi="Arial" w:cs="Arial"/>
                  <w:sz w:val="18"/>
                </w:rPr>
                <w:t>TRANSFER ACKNOWLEGE</w:t>
              </w:r>
            </w:ins>
            <w:ins w:id="29" w:author="R3-221205" w:date="2022-01-28T22:21:00Z">
              <w:del w:id="30" w:author="Nok-1" w:date="2022-02-03T13:48:00Z">
                <w:r w:rsidRPr="00646F66" w:rsidDel="00241029">
                  <w:rPr>
                    <w:rFonts w:ascii="Arial" w:eastAsia="SimSun" w:hAnsi="Arial" w:cs="Arial"/>
                    <w:sz w:val="18"/>
                  </w:rPr>
                  <w:delText>RETRIEVE RESPONSE</w:delText>
                </w:r>
              </w:del>
            </w:ins>
          </w:p>
        </w:tc>
        <w:tc>
          <w:tcPr>
            <w:tcW w:w="2476" w:type="dxa"/>
            <w:tcBorders>
              <w:top w:val="single" w:sz="6" w:space="0" w:color="000000"/>
              <w:left w:val="single" w:sz="6" w:space="0" w:color="000000"/>
              <w:bottom w:val="single" w:sz="6" w:space="0" w:color="000000"/>
              <w:right w:val="single" w:sz="6" w:space="0" w:color="000000"/>
            </w:tcBorders>
          </w:tcPr>
          <w:p w14:paraId="632E95F4" w14:textId="13ED79AD" w:rsidR="00646F66" w:rsidRPr="00646F66" w:rsidRDefault="00646F66" w:rsidP="00646F66">
            <w:pPr>
              <w:keepNext/>
              <w:keepLines/>
              <w:rPr>
                <w:ins w:id="31" w:author="R3-221205" w:date="2022-01-28T22:21:00Z"/>
                <w:rFonts w:ascii="Arial" w:eastAsia="SimSun" w:hAnsi="Arial"/>
                <w:sz w:val="18"/>
                <w:lang w:eastAsia="en-US"/>
              </w:rPr>
            </w:pPr>
            <w:ins w:id="32" w:author="R3-221205" w:date="2022-01-28T22:21:00Z">
              <w:r w:rsidRPr="00646F66">
                <w:rPr>
                  <w:rFonts w:ascii="Arial" w:eastAsia="SimSun" w:hAnsi="Arial"/>
                  <w:sz w:val="18"/>
                  <w:lang w:eastAsia="en-US"/>
                </w:rPr>
                <w:t xml:space="preserve">PARTIAL UE CONTEXT </w:t>
              </w:r>
              <w:del w:id="33" w:author="Nok-1" w:date="2022-02-03T13:48:00Z">
                <w:r w:rsidRPr="00646F66" w:rsidDel="00241029">
                  <w:rPr>
                    <w:rFonts w:ascii="Arial" w:eastAsia="SimSun" w:hAnsi="Arial"/>
                    <w:sz w:val="18"/>
                    <w:lang w:eastAsia="en-US"/>
                  </w:rPr>
                  <w:delText>RETRIEVE</w:delText>
                </w:r>
              </w:del>
            </w:ins>
            <w:ins w:id="34" w:author="Nok-1" w:date="2022-02-03T13:48:00Z">
              <w:r w:rsidR="00241029">
                <w:rPr>
                  <w:rFonts w:ascii="Arial" w:eastAsia="SimSun" w:hAnsi="Arial"/>
                  <w:sz w:val="18"/>
                  <w:lang w:eastAsia="en-US"/>
                </w:rPr>
                <w:t>TRANSFER</w:t>
              </w:r>
            </w:ins>
            <w:ins w:id="35" w:author="R3-221205" w:date="2022-01-28T22:21:00Z">
              <w:r w:rsidRPr="00646F66">
                <w:rPr>
                  <w:rFonts w:ascii="Arial" w:eastAsia="SimSun" w:hAnsi="Arial"/>
                  <w:sz w:val="18"/>
                  <w:lang w:eastAsia="en-US"/>
                </w:rPr>
                <w:t xml:space="preserve"> </w:t>
              </w:r>
            </w:ins>
            <w:ins w:id="36" w:author="Nok-1" w:date="2022-02-03T14:45:00Z">
              <w:r w:rsidR="00602C9F">
                <w:rPr>
                  <w:rFonts w:ascii="Arial" w:eastAsia="SimSun" w:hAnsi="Arial"/>
                  <w:sz w:val="18"/>
                  <w:lang w:eastAsia="en-US"/>
                </w:rPr>
                <w:t>REJECT</w:t>
              </w:r>
            </w:ins>
            <w:ins w:id="37" w:author="R3-221205" w:date="2022-01-28T22:21:00Z">
              <w:del w:id="38" w:author="Nok-1" w:date="2022-02-03T14:45:00Z">
                <w:r w:rsidRPr="00646F66" w:rsidDel="00602C9F">
                  <w:rPr>
                    <w:rFonts w:ascii="Arial" w:eastAsia="SimSun" w:hAnsi="Arial"/>
                    <w:sz w:val="18"/>
                    <w:lang w:eastAsia="en-US"/>
                  </w:rPr>
                  <w:delText>FAILURE</w:delText>
                </w:r>
              </w:del>
            </w:ins>
          </w:p>
        </w:tc>
      </w:tr>
    </w:tbl>
    <w:p w14:paraId="44876FA2" w14:textId="77777777" w:rsidR="00646F66" w:rsidRPr="00646F66" w:rsidDel="00221531" w:rsidRDefault="00646F66" w:rsidP="00646F66">
      <w:pPr>
        <w:spacing w:after="180"/>
        <w:rPr>
          <w:del w:id="39" w:author="Ericsson" w:date="2022-01-23T23:02:00Z"/>
          <w:rFonts w:eastAsia="SimSun"/>
          <w:sz w:val="20"/>
          <w:lang w:eastAsia="en-US"/>
        </w:rPr>
      </w:pPr>
    </w:p>
    <w:p w14:paraId="1767EF69" w14:textId="67A155BB" w:rsidR="00646F66" w:rsidRPr="00B317B2" w:rsidRDefault="00646F66" w:rsidP="00646F66">
      <w:pPr>
        <w:spacing w:after="180"/>
        <w:rPr>
          <w:rFonts w:eastAsia="SimSun"/>
          <w:sz w:val="20"/>
          <w:lang w:eastAsia="en-US"/>
        </w:rPr>
      </w:pPr>
      <w:r w:rsidRPr="00B317B2">
        <w:rPr>
          <w:rFonts w:eastAsia="SimSun"/>
          <w:sz w:val="20"/>
          <w:highlight w:val="yellow"/>
          <w:lang w:eastAsia="en-US"/>
        </w:rPr>
        <w:t>Not modified</w:t>
      </w:r>
    </w:p>
    <w:p w14:paraId="1B8A6DB8" w14:textId="77777777" w:rsidR="00646F66" w:rsidRDefault="00646F66" w:rsidP="00646F66">
      <w:pPr>
        <w:spacing w:after="180"/>
        <w:rPr>
          <w:rFonts w:eastAsia="SimSun"/>
          <w:sz w:val="20"/>
          <w:highlight w:val="yellow"/>
          <w:lang w:eastAsia="en-US"/>
        </w:rPr>
      </w:pPr>
    </w:p>
    <w:p w14:paraId="19D6AC7D" w14:textId="77777777" w:rsidR="00646F66" w:rsidRDefault="00646F66" w:rsidP="00646F66">
      <w:pPr>
        <w:spacing w:after="180"/>
        <w:rPr>
          <w:rFonts w:eastAsia="SimSun"/>
          <w:sz w:val="20"/>
          <w:highlight w:val="yellow"/>
          <w:lang w:eastAsia="en-US"/>
        </w:rPr>
      </w:pPr>
    </w:p>
    <w:p w14:paraId="3ACA3463" w14:textId="77777777" w:rsidR="00646F66" w:rsidRDefault="00646F66" w:rsidP="00646F66">
      <w:pPr>
        <w:spacing w:after="180"/>
        <w:rPr>
          <w:rFonts w:eastAsia="SimSun"/>
          <w:sz w:val="20"/>
          <w:highlight w:val="yellow"/>
          <w:lang w:eastAsia="en-US"/>
        </w:rPr>
      </w:pPr>
    </w:p>
    <w:p w14:paraId="5F7658C4" w14:textId="5BA3ED0F" w:rsidR="00646F66" w:rsidRPr="00646F66" w:rsidRDefault="00646F66" w:rsidP="00646F66">
      <w:pPr>
        <w:spacing w:after="180"/>
        <w:rPr>
          <w:ins w:id="40" w:author="R3-221205" w:date="2022-01-28T22:22:00Z"/>
          <w:rFonts w:eastAsia="SimSun"/>
          <w:sz w:val="20"/>
          <w:lang w:eastAsia="en-US"/>
        </w:rPr>
      </w:pPr>
      <w:ins w:id="41" w:author="R3-221205" w:date="2022-01-28T22:22:00Z">
        <w:r w:rsidRPr="00646F66">
          <w:rPr>
            <w:rFonts w:eastAsia="SimSun"/>
            <w:sz w:val="20"/>
            <w:highlight w:val="yellow"/>
            <w:lang w:eastAsia="en-US"/>
          </w:rPr>
          <w:lastRenderedPageBreak/>
          <w:t>Editor’s note: whether a new Class 1 or Class 2 procedure is FFS. Details are pending.</w:t>
        </w:r>
      </w:ins>
    </w:p>
    <w:p w14:paraId="5A384FFC" w14:textId="4CC9EAB9" w:rsidR="00646F66" w:rsidRPr="00646F66" w:rsidRDefault="00646F66" w:rsidP="00646F66">
      <w:pPr>
        <w:keepNext/>
        <w:keepLines/>
        <w:spacing w:before="120" w:after="180"/>
        <w:ind w:left="1134" w:hanging="1134"/>
        <w:outlineLvl w:val="2"/>
        <w:rPr>
          <w:ins w:id="42" w:author="R3-221205" w:date="2022-01-28T22:22:00Z"/>
          <w:rFonts w:ascii="Arial" w:eastAsia="SimSun" w:hAnsi="Arial"/>
          <w:sz w:val="28"/>
          <w:lang w:eastAsia="en-US"/>
        </w:rPr>
      </w:pPr>
      <w:ins w:id="43" w:author="R3-221205" w:date="2022-01-28T22:22:00Z">
        <w:r w:rsidRPr="00646F66">
          <w:rPr>
            <w:rFonts w:ascii="Arial" w:eastAsia="SimSun" w:hAnsi="Arial"/>
            <w:sz w:val="28"/>
            <w:lang w:eastAsia="en-US"/>
          </w:rPr>
          <w:t>8.2.x</w:t>
        </w:r>
        <w:r w:rsidRPr="00646F66">
          <w:rPr>
            <w:rFonts w:ascii="Arial" w:eastAsia="SimSun" w:hAnsi="Arial"/>
            <w:sz w:val="28"/>
            <w:lang w:eastAsia="en-US"/>
          </w:rPr>
          <w:tab/>
          <w:t xml:space="preserve">Partial UE Context </w:t>
        </w:r>
      </w:ins>
      <w:ins w:id="44" w:author="Nok-1" w:date="2022-02-03T13:49:00Z">
        <w:r w:rsidR="00241029">
          <w:rPr>
            <w:rFonts w:ascii="Arial" w:eastAsia="SimSun" w:hAnsi="Arial"/>
            <w:sz w:val="28"/>
            <w:lang w:eastAsia="en-US"/>
          </w:rPr>
          <w:t>Transfer</w:t>
        </w:r>
      </w:ins>
      <w:ins w:id="45" w:author="R3-221205" w:date="2022-01-28T22:22:00Z">
        <w:del w:id="46" w:author="Nok-1" w:date="2022-02-03T13:49:00Z">
          <w:r w:rsidRPr="00646F66" w:rsidDel="00241029">
            <w:rPr>
              <w:rFonts w:ascii="Arial" w:eastAsia="SimSun" w:hAnsi="Arial"/>
              <w:sz w:val="28"/>
              <w:lang w:eastAsia="en-US"/>
            </w:rPr>
            <w:delText>Retrieve</w:delText>
          </w:r>
        </w:del>
      </w:ins>
    </w:p>
    <w:p w14:paraId="3D616F42" w14:textId="77777777" w:rsidR="00646F66" w:rsidRPr="00646F66" w:rsidRDefault="00646F66" w:rsidP="00646F66">
      <w:pPr>
        <w:keepNext/>
        <w:keepLines/>
        <w:spacing w:before="120" w:after="180"/>
        <w:ind w:left="1418" w:hanging="1418"/>
        <w:outlineLvl w:val="3"/>
        <w:rPr>
          <w:ins w:id="47" w:author="R3-221205" w:date="2022-01-28T22:22:00Z"/>
          <w:rFonts w:ascii="Arial" w:eastAsia="SimSun" w:hAnsi="Arial"/>
          <w:lang w:eastAsia="en-US"/>
        </w:rPr>
      </w:pPr>
      <w:ins w:id="48" w:author="R3-221205" w:date="2022-01-28T22:22:00Z">
        <w:r w:rsidRPr="00646F66">
          <w:rPr>
            <w:rFonts w:ascii="Arial" w:eastAsia="SimSun" w:hAnsi="Arial"/>
            <w:lang w:eastAsia="en-US"/>
          </w:rPr>
          <w:t>8.2.x.1</w:t>
        </w:r>
        <w:r w:rsidRPr="00646F66">
          <w:rPr>
            <w:rFonts w:ascii="Arial" w:eastAsia="SimSun" w:hAnsi="Arial"/>
            <w:lang w:eastAsia="en-US"/>
          </w:rPr>
          <w:tab/>
          <w:t>General</w:t>
        </w:r>
      </w:ins>
    </w:p>
    <w:p w14:paraId="5DF6025A" w14:textId="0F3C1673" w:rsidR="00646F66" w:rsidRPr="00646F66" w:rsidRDefault="00646F66" w:rsidP="00646F66">
      <w:pPr>
        <w:spacing w:after="180"/>
        <w:rPr>
          <w:ins w:id="49" w:author="R3-221205" w:date="2022-01-28T22:22:00Z"/>
          <w:rFonts w:eastAsia="SimSun"/>
          <w:sz w:val="20"/>
          <w:lang w:eastAsia="en-US"/>
        </w:rPr>
      </w:pPr>
      <w:ins w:id="50" w:author="R3-221205" w:date="2022-01-28T22:22:00Z">
        <w:r w:rsidRPr="00646F66">
          <w:rPr>
            <w:rFonts w:eastAsia="SimSun"/>
            <w:sz w:val="20"/>
            <w:lang w:eastAsia="en-US"/>
          </w:rPr>
          <w:t xml:space="preserve">The purpose of the Partial UE Context </w:t>
        </w:r>
      </w:ins>
      <w:ins w:id="51" w:author="Nok-1" w:date="2022-02-03T13:49:00Z">
        <w:r w:rsidR="00241029">
          <w:rPr>
            <w:rFonts w:eastAsia="SimSun"/>
            <w:sz w:val="20"/>
            <w:lang w:eastAsia="en-US"/>
          </w:rPr>
          <w:t>Transfer</w:t>
        </w:r>
      </w:ins>
      <w:ins w:id="52" w:author="R3-221205" w:date="2022-01-28T22:22:00Z">
        <w:del w:id="53" w:author="Nok-1" w:date="2022-02-03T13:49:00Z">
          <w:r w:rsidRPr="00646F66" w:rsidDel="00241029">
            <w:rPr>
              <w:rFonts w:eastAsia="SimSun"/>
              <w:sz w:val="20"/>
              <w:lang w:eastAsia="en-US"/>
            </w:rPr>
            <w:delText>Retrieve</w:delText>
          </w:r>
        </w:del>
        <w:r w:rsidRPr="00646F66">
          <w:rPr>
            <w:rFonts w:eastAsia="SimSun"/>
            <w:sz w:val="20"/>
            <w:lang w:eastAsia="en-US"/>
          </w:rPr>
          <w:t xml:space="preserve"> procedure is to transfer part of the UE context from the old NG-RAN node to the new NG-RAN node.</w:t>
        </w:r>
      </w:ins>
    </w:p>
    <w:p w14:paraId="41C52C8F" w14:textId="77777777" w:rsidR="00646F66" w:rsidRPr="00646F66" w:rsidRDefault="00646F66" w:rsidP="00646F66">
      <w:pPr>
        <w:spacing w:after="180"/>
        <w:rPr>
          <w:ins w:id="54" w:author="R3-221205" w:date="2022-01-28T22:22:00Z"/>
          <w:rFonts w:eastAsia="SimSun"/>
          <w:sz w:val="20"/>
          <w:lang w:eastAsia="en-US"/>
        </w:rPr>
      </w:pPr>
      <w:ins w:id="55" w:author="R3-221205" w:date="2022-01-28T22:22:00Z">
        <w:r w:rsidRPr="00646F66">
          <w:rPr>
            <w:rFonts w:eastAsia="SimSun"/>
            <w:sz w:val="20"/>
            <w:lang w:eastAsia="en-US"/>
          </w:rPr>
          <w:t xml:space="preserve">The procedure uses </w:t>
        </w:r>
        <w:r w:rsidRPr="00646F66">
          <w:rPr>
            <w:rFonts w:eastAsia="SimSun"/>
            <w:sz w:val="20"/>
            <w:lang w:eastAsia="zh-CN"/>
          </w:rPr>
          <w:t>UE-associated signalling</w:t>
        </w:r>
        <w:r w:rsidRPr="00646F66">
          <w:rPr>
            <w:rFonts w:eastAsia="SimSun"/>
            <w:sz w:val="20"/>
            <w:lang w:eastAsia="en-US"/>
          </w:rPr>
          <w:t>.</w:t>
        </w:r>
      </w:ins>
    </w:p>
    <w:p w14:paraId="444B3913" w14:textId="77777777" w:rsidR="00646F66" w:rsidRPr="00646F66" w:rsidRDefault="00646F66" w:rsidP="00646F66">
      <w:pPr>
        <w:keepNext/>
        <w:keepLines/>
        <w:spacing w:before="120" w:after="180"/>
        <w:ind w:left="1418" w:hanging="1418"/>
        <w:outlineLvl w:val="3"/>
        <w:rPr>
          <w:ins w:id="56" w:author="R3-221205" w:date="2022-01-28T22:22:00Z"/>
          <w:rFonts w:ascii="Arial" w:eastAsia="SimSun" w:hAnsi="Arial"/>
          <w:lang w:eastAsia="en-US"/>
        </w:rPr>
      </w:pPr>
      <w:ins w:id="57" w:author="R3-221205" w:date="2022-01-28T22:22:00Z">
        <w:r w:rsidRPr="00646F66">
          <w:rPr>
            <w:rFonts w:ascii="Arial" w:eastAsia="SimSun" w:hAnsi="Arial"/>
            <w:lang w:eastAsia="en-US"/>
          </w:rPr>
          <w:t>8.2.x.2</w:t>
        </w:r>
        <w:r w:rsidRPr="00646F66">
          <w:rPr>
            <w:rFonts w:ascii="Arial" w:eastAsia="SimSun" w:hAnsi="Arial"/>
            <w:lang w:eastAsia="en-US"/>
          </w:rPr>
          <w:tab/>
          <w:t>Successful Operation</w:t>
        </w:r>
      </w:ins>
    </w:p>
    <w:p w14:paraId="14D9608D" w14:textId="1712A84B" w:rsidR="00646F66" w:rsidRPr="00646F66" w:rsidRDefault="00646F66" w:rsidP="00646F66">
      <w:pPr>
        <w:keepNext/>
        <w:keepLines/>
        <w:spacing w:before="60" w:after="180"/>
        <w:jc w:val="center"/>
        <w:rPr>
          <w:ins w:id="58" w:author="R3-221205" w:date="2022-01-28T22:22:00Z"/>
          <w:rFonts w:ascii="Arial" w:eastAsia="SimSun" w:hAnsi="Arial"/>
          <w:b/>
          <w:sz w:val="20"/>
          <w:lang w:eastAsia="en-US"/>
        </w:rPr>
      </w:pPr>
      <w:ins w:id="59" w:author="R3-221205" w:date="2022-01-28T22:22:00Z">
        <w:del w:id="60" w:author="Nok-1" w:date="2022-02-03T13:50:00Z">
          <w:r w:rsidRPr="00646F66" w:rsidDel="00241029">
            <w:rPr>
              <w:rFonts w:ascii="Arial" w:eastAsia="SimSun" w:hAnsi="Arial"/>
              <w:b/>
              <w:sz w:val="20"/>
              <w:lang w:eastAsia="en-US"/>
            </w:rPr>
            <w:object w:dxaOrig="6840" w:dyaOrig="2535" w14:anchorId="43796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45.75pt;height:129.75pt" o:ole="">
                <v:imagedata r:id="rId8" o:title=""/>
              </v:shape>
              <o:OLEObject Type="Embed" ProgID="Visio.Drawing.15" ShapeID="_x0000_i1034" DrawAspect="Content" ObjectID="_1705956922" r:id="rId9"/>
            </w:object>
          </w:r>
        </w:del>
      </w:ins>
    </w:p>
    <w:p w14:paraId="24E9B09F" w14:textId="1667F34D" w:rsidR="00241029" w:rsidRDefault="00241029" w:rsidP="00646F66">
      <w:pPr>
        <w:keepLines/>
        <w:spacing w:after="240"/>
        <w:jc w:val="center"/>
        <w:rPr>
          <w:ins w:id="61" w:author="Nok-1" w:date="2022-02-03T13:49:00Z"/>
          <w:rFonts w:ascii="Arial" w:eastAsia="SimSun" w:hAnsi="Arial"/>
          <w:b/>
          <w:sz w:val="20"/>
          <w:lang w:eastAsia="en-US"/>
        </w:rPr>
      </w:pPr>
      <w:ins w:id="62" w:author="Nok-1" w:date="2022-02-03T13:50:00Z">
        <w:r w:rsidRPr="00646F66">
          <w:rPr>
            <w:rFonts w:ascii="Arial" w:eastAsia="SimSun" w:hAnsi="Arial"/>
            <w:b/>
            <w:sz w:val="20"/>
            <w:lang w:eastAsia="en-US"/>
          </w:rPr>
          <w:object w:dxaOrig="6840" w:dyaOrig="2535" w14:anchorId="2548AD5D">
            <v:shape id="_x0000_i1026" type="#_x0000_t75" style="width:345.75pt;height:129.75pt" o:ole="">
              <v:imagedata r:id="rId10" o:title=""/>
            </v:shape>
            <o:OLEObject Type="Embed" ProgID="Visio.Drawing.15" ShapeID="_x0000_i1026" DrawAspect="Content" ObjectID="_1705956923" r:id="rId11"/>
          </w:object>
        </w:r>
      </w:ins>
    </w:p>
    <w:p w14:paraId="7259C21C" w14:textId="6A4DC808" w:rsidR="00646F66" w:rsidRPr="00646F66" w:rsidRDefault="00646F66" w:rsidP="00646F66">
      <w:pPr>
        <w:keepLines/>
        <w:spacing w:after="240"/>
        <w:jc w:val="center"/>
        <w:rPr>
          <w:ins w:id="63" w:author="R3-221205" w:date="2022-01-28T22:22:00Z"/>
          <w:rFonts w:ascii="Arial" w:eastAsia="SimSun" w:hAnsi="Arial"/>
          <w:b/>
          <w:sz w:val="20"/>
          <w:lang w:eastAsia="en-US"/>
        </w:rPr>
      </w:pPr>
      <w:ins w:id="64" w:author="R3-221205" w:date="2022-01-28T22:22:00Z">
        <w:r w:rsidRPr="00646F66">
          <w:rPr>
            <w:rFonts w:ascii="Arial" w:eastAsia="SimSun" w:hAnsi="Arial"/>
            <w:b/>
            <w:sz w:val="20"/>
            <w:lang w:eastAsia="en-US"/>
          </w:rPr>
          <w:t xml:space="preserve">Figure 8.2.x.2-1: Partial UE Context </w:t>
        </w:r>
      </w:ins>
      <w:ins w:id="65" w:author="Nok-1" w:date="2022-02-03T13:50:00Z">
        <w:r w:rsidR="00241029">
          <w:rPr>
            <w:rFonts w:ascii="Arial" w:eastAsia="SimSun" w:hAnsi="Arial"/>
            <w:b/>
            <w:sz w:val="20"/>
            <w:lang w:eastAsia="en-US"/>
          </w:rPr>
          <w:t>Transfer</w:t>
        </w:r>
      </w:ins>
      <w:ins w:id="66" w:author="R3-221205" w:date="2022-01-28T22:22:00Z">
        <w:del w:id="67" w:author="Nok-1" w:date="2022-02-03T13:50:00Z">
          <w:r w:rsidRPr="00646F66" w:rsidDel="00241029">
            <w:rPr>
              <w:rFonts w:ascii="Arial" w:eastAsia="SimSun" w:hAnsi="Arial"/>
              <w:b/>
              <w:sz w:val="20"/>
              <w:lang w:eastAsia="en-US"/>
            </w:rPr>
            <w:delText>Retrieve</w:delText>
          </w:r>
        </w:del>
        <w:r w:rsidRPr="00646F66">
          <w:rPr>
            <w:rFonts w:ascii="Arial" w:eastAsia="SimSun" w:hAnsi="Arial"/>
            <w:b/>
            <w:sz w:val="20"/>
            <w:lang w:eastAsia="en-US"/>
          </w:rPr>
          <w:t>, successful operation</w:t>
        </w:r>
      </w:ins>
    </w:p>
    <w:p w14:paraId="7878918C" w14:textId="21D640FB" w:rsidR="00646F66" w:rsidRPr="00646F66" w:rsidRDefault="00646F66" w:rsidP="00646F66">
      <w:pPr>
        <w:spacing w:after="180"/>
        <w:rPr>
          <w:ins w:id="68" w:author="R3-221205" w:date="2022-01-28T22:22:00Z"/>
          <w:rFonts w:eastAsia="SimSun"/>
          <w:sz w:val="20"/>
          <w:lang w:eastAsia="en-US"/>
        </w:rPr>
      </w:pPr>
      <w:ins w:id="69" w:author="R3-221205" w:date="2022-01-28T22:22:00Z">
        <w:r w:rsidRPr="00646F66">
          <w:rPr>
            <w:rFonts w:eastAsia="SimSun"/>
            <w:sz w:val="20"/>
            <w:lang w:eastAsia="en-US"/>
          </w:rPr>
          <w:t xml:space="preserve">The old NG-RAN node initiates the procedure by sending the PARTIAL UE CONTEXT </w:t>
        </w:r>
      </w:ins>
      <w:ins w:id="70" w:author="Nok-1" w:date="2022-02-03T13:50:00Z">
        <w:r w:rsidR="00241029">
          <w:rPr>
            <w:rFonts w:eastAsia="SimSun"/>
            <w:sz w:val="20"/>
            <w:lang w:eastAsia="en-US"/>
          </w:rPr>
          <w:t>TRANSFER</w:t>
        </w:r>
      </w:ins>
      <w:ins w:id="71" w:author="R3-221205" w:date="2022-01-28T22:22:00Z">
        <w:del w:id="72" w:author="Nok-1" w:date="2022-02-03T13:50:00Z">
          <w:r w:rsidRPr="00646F66" w:rsidDel="00241029">
            <w:rPr>
              <w:rFonts w:eastAsia="SimSun"/>
              <w:sz w:val="20"/>
              <w:lang w:eastAsia="en-US"/>
            </w:rPr>
            <w:delText>RETRIEVE REQUEST</w:delText>
          </w:r>
        </w:del>
        <w:r w:rsidRPr="00646F66">
          <w:rPr>
            <w:rFonts w:eastAsia="SimSun"/>
            <w:sz w:val="20"/>
            <w:lang w:eastAsia="en-US"/>
          </w:rPr>
          <w:t xml:space="preserve"> message to the old NG-RAN node.</w:t>
        </w:r>
      </w:ins>
    </w:p>
    <w:p w14:paraId="44749EEC" w14:textId="4260635A" w:rsidR="00646F66" w:rsidRPr="00646F66" w:rsidRDefault="00646F66" w:rsidP="00646F66">
      <w:pPr>
        <w:spacing w:after="180"/>
        <w:rPr>
          <w:ins w:id="73" w:author="R3-221205" w:date="2022-01-28T22:22:00Z"/>
          <w:rFonts w:eastAsia="SimSun"/>
          <w:sz w:val="20"/>
          <w:lang w:eastAsia="en-US"/>
        </w:rPr>
      </w:pPr>
      <w:ins w:id="74" w:author="R3-221205" w:date="2022-01-28T22:22:00Z">
        <w:r w:rsidRPr="00646F66">
          <w:rPr>
            <w:rFonts w:eastAsia="SimSun"/>
            <w:sz w:val="20"/>
            <w:lang w:eastAsia="en-US"/>
          </w:rPr>
          <w:t xml:space="preserve">If the new NG-RAN node is able to identify the UE context, it shall respond to the new NG-RAN node with the PARTIAL UE CONTEXT </w:t>
        </w:r>
      </w:ins>
      <w:ins w:id="75" w:author="Nok-1" w:date="2022-02-03T13:50:00Z">
        <w:r w:rsidR="00241029">
          <w:rPr>
            <w:rFonts w:eastAsia="SimSun"/>
            <w:sz w:val="20"/>
            <w:lang w:eastAsia="en-US"/>
          </w:rPr>
          <w:t>TRANS</w:t>
        </w:r>
      </w:ins>
      <w:ins w:id="76" w:author="Nok-1" w:date="2022-02-03T13:51:00Z">
        <w:r w:rsidR="00241029">
          <w:rPr>
            <w:rFonts w:eastAsia="SimSun"/>
            <w:sz w:val="20"/>
            <w:lang w:eastAsia="en-US"/>
          </w:rPr>
          <w:t>FER ACKNOWLEDGE</w:t>
        </w:r>
      </w:ins>
      <w:ins w:id="77" w:author="R3-221205" w:date="2022-01-28T22:22:00Z">
        <w:del w:id="78" w:author="Nok-1" w:date="2022-02-03T13:51:00Z">
          <w:r w:rsidRPr="00646F66" w:rsidDel="00241029">
            <w:rPr>
              <w:rFonts w:eastAsia="SimSun"/>
              <w:sz w:val="20"/>
              <w:lang w:eastAsia="en-US"/>
            </w:rPr>
            <w:delText>RETRIEVE RESPONSE</w:delText>
          </w:r>
        </w:del>
        <w:r w:rsidRPr="00646F66">
          <w:rPr>
            <w:rFonts w:eastAsia="SimSun"/>
            <w:sz w:val="20"/>
            <w:lang w:eastAsia="en-US"/>
          </w:rPr>
          <w:t xml:space="preserve"> message.</w:t>
        </w:r>
      </w:ins>
    </w:p>
    <w:p w14:paraId="49018F56" w14:textId="77777777" w:rsidR="00646F66" w:rsidRPr="00646F66" w:rsidRDefault="00646F66" w:rsidP="00646F66">
      <w:pPr>
        <w:keepNext/>
        <w:keepLines/>
        <w:spacing w:before="120" w:after="180"/>
        <w:ind w:left="1418" w:hanging="1418"/>
        <w:outlineLvl w:val="3"/>
        <w:rPr>
          <w:ins w:id="79" w:author="R3-221205" w:date="2022-01-28T22:22:00Z"/>
          <w:rFonts w:ascii="Arial" w:eastAsia="SimSun" w:hAnsi="Arial"/>
          <w:lang w:eastAsia="en-US"/>
        </w:rPr>
      </w:pPr>
      <w:bookmarkStart w:id="80" w:name="_Toc74151143"/>
      <w:bookmarkStart w:id="81" w:name="_Toc88653615"/>
      <w:ins w:id="82" w:author="R3-221205" w:date="2022-01-28T22:22:00Z">
        <w:r w:rsidRPr="00646F66">
          <w:rPr>
            <w:rFonts w:ascii="Arial" w:eastAsia="SimSun" w:hAnsi="Arial"/>
            <w:lang w:eastAsia="en-US"/>
          </w:rPr>
          <w:t>8.2.x.3</w:t>
        </w:r>
        <w:r w:rsidRPr="00646F66">
          <w:rPr>
            <w:rFonts w:ascii="Arial" w:eastAsia="SimSun" w:hAnsi="Arial"/>
            <w:lang w:eastAsia="en-US"/>
          </w:rPr>
          <w:tab/>
          <w:t>Unsuccessful Operation</w:t>
        </w:r>
        <w:bookmarkEnd w:id="80"/>
        <w:bookmarkEnd w:id="81"/>
      </w:ins>
    </w:p>
    <w:p w14:paraId="5BE4BAA5" w14:textId="77777777" w:rsidR="00646F66" w:rsidRPr="00646F66" w:rsidRDefault="00646F66" w:rsidP="00646F66">
      <w:pPr>
        <w:spacing w:after="180"/>
        <w:rPr>
          <w:ins w:id="83" w:author="R3-221205" w:date="2022-01-28T22:22:00Z"/>
          <w:rFonts w:eastAsia="SimSun"/>
          <w:sz w:val="20"/>
          <w:lang w:eastAsia="zh-CN"/>
        </w:rPr>
      </w:pPr>
    </w:p>
    <w:p w14:paraId="70D93510" w14:textId="2953227F" w:rsidR="00646F66" w:rsidRPr="00646F66" w:rsidRDefault="00646F66" w:rsidP="00646F66">
      <w:pPr>
        <w:keepNext/>
        <w:keepLines/>
        <w:overflowPunct w:val="0"/>
        <w:autoSpaceDE w:val="0"/>
        <w:autoSpaceDN w:val="0"/>
        <w:adjustRightInd w:val="0"/>
        <w:spacing w:before="60" w:after="180"/>
        <w:jc w:val="center"/>
        <w:textAlignment w:val="baseline"/>
        <w:rPr>
          <w:ins w:id="84" w:author="R3-221205" w:date="2022-01-28T22:22:00Z"/>
          <w:rFonts w:ascii="Arial" w:eastAsia="Times New Roman" w:hAnsi="Arial"/>
          <w:b/>
          <w:sz w:val="20"/>
          <w:lang w:eastAsia="ko-KR"/>
        </w:rPr>
      </w:pPr>
      <w:ins w:id="85" w:author="R3-221205" w:date="2022-01-28T22:22:00Z">
        <w:del w:id="86" w:author="Nok-1" w:date="2022-02-03T13:52:00Z">
          <w:r w:rsidRPr="00646F66" w:rsidDel="00241029">
            <w:rPr>
              <w:rFonts w:ascii="Arial" w:eastAsia="Times New Roman" w:hAnsi="Arial"/>
              <w:b/>
              <w:sz w:val="20"/>
              <w:lang w:eastAsia="ko-KR"/>
            </w:rPr>
            <w:object w:dxaOrig="6840" w:dyaOrig="2535" w14:anchorId="245B591C">
              <v:shape id="_x0000_i1032" type="#_x0000_t75" style="width:345.75pt;height:129.75pt" o:ole="">
                <v:imagedata r:id="rId12" o:title=""/>
              </v:shape>
              <o:OLEObject Type="Embed" ProgID="Visio.Drawing.15" ShapeID="_x0000_i1032" DrawAspect="Content" ObjectID="_1705956924" r:id="rId13"/>
            </w:object>
          </w:r>
        </w:del>
      </w:ins>
    </w:p>
    <w:p w14:paraId="013B26EF" w14:textId="2F636663" w:rsidR="00241029" w:rsidRDefault="00241029" w:rsidP="00646F66">
      <w:pPr>
        <w:keepLines/>
        <w:overflowPunct w:val="0"/>
        <w:autoSpaceDE w:val="0"/>
        <w:autoSpaceDN w:val="0"/>
        <w:adjustRightInd w:val="0"/>
        <w:spacing w:after="240"/>
        <w:jc w:val="center"/>
        <w:textAlignment w:val="baseline"/>
        <w:rPr>
          <w:ins w:id="87" w:author="Nok-1" w:date="2022-02-03T13:51:00Z"/>
          <w:rFonts w:ascii="Arial" w:eastAsia="Times New Roman" w:hAnsi="Arial"/>
          <w:b/>
          <w:sz w:val="20"/>
          <w:lang w:eastAsia="ko-KR"/>
        </w:rPr>
      </w:pPr>
      <w:ins w:id="88" w:author="Nok-1" w:date="2022-02-03T13:51:00Z">
        <w:r w:rsidRPr="00646F66">
          <w:rPr>
            <w:rFonts w:ascii="Arial" w:eastAsia="Times New Roman" w:hAnsi="Arial"/>
            <w:b/>
            <w:sz w:val="20"/>
            <w:lang w:eastAsia="ko-KR"/>
          </w:rPr>
          <w:object w:dxaOrig="6840" w:dyaOrig="2535" w14:anchorId="7284BB0B">
            <v:shape id="_x0000_i1028" type="#_x0000_t75" style="width:345.75pt;height:129.75pt" o:ole="">
              <v:imagedata r:id="rId14" o:title=""/>
            </v:shape>
            <o:OLEObject Type="Embed" ProgID="Visio.Drawing.15" ShapeID="_x0000_i1028" DrawAspect="Content" ObjectID="_1705956925" r:id="rId15"/>
          </w:object>
        </w:r>
      </w:ins>
    </w:p>
    <w:p w14:paraId="57D5A0F2" w14:textId="7E8EEA48" w:rsidR="00646F66" w:rsidRPr="00646F66" w:rsidRDefault="00646F66" w:rsidP="00646F66">
      <w:pPr>
        <w:keepLines/>
        <w:overflowPunct w:val="0"/>
        <w:autoSpaceDE w:val="0"/>
        <w:autoSpaceDN w:val="0"/>
        <w:adjustRightInd w:val="0"/>
        <w:spacing w:after="240"/>
        <w:jc w:val="center"/>
        <w:textAlignment w:val="baseline"/>
        <w:rPr>
          <w:ins w:id="89" w:author="R3-221205" w:date="2022-01-28T22:22:00Z"/>
          <w:rFonts w:ascii="Arial" w:eastAsia="Times New Roman" w:hAnsi="Arial"/>
          <w:b/>
          <w:sz w:val="20"/>
          <w:lang w:eastAsia="ko-KR"/>
        </w:rPr>
      </w:pPr>
      <w:ins w:id="90" w:author="R3-221205" w:date="2022-01-28T22:22:00Z">
        <w:r w:rsidRPr="00646F66">
          <w:rPr>
            <w:rFonts w:ascii="Arial" w:eastAsia="Times New Roman" w:hAnsi="Arial"/>
            <w:b/>
            <w:sz w:val="20"/>
            <w:lang w:eastAsia="ko-KR"/>
          </w:rPr>
          <w:t xml:space="preserve">Figure 8.2.4.3-1: </w:t>
        </w:r>
      </w:ins>
      <w:ins w:id="91" w:author="Nok-1" w:date="2022-02-03T13:52:00Z">
        <w:r w:rsidR="00241029">
          <w:rPr>
            <w:rFonts w:ascii="Arial" w:eastAsia="Times New Roman" w:hAnsi="Arial"/>
            <w:b/>
            <w:sz w:val="20"/>
            <w:lang w:eastAsia="ko-KR"/>
          </w:rPr>
          <w:t xml:space="preserve">Partial </w:t>
        </w:r>
      </w:ins>
      <w:ins w:id="92" w:author="R3-221205" w:date="2022-01-28T22:22:00Z">
        <w:del w:id="93" w:author="Nok-1" w:date="2022-02-03T13:52:00Z">
          <w:r w:rsidRPr="00646F66" w:rsidDel="00241029">
            <w:rPr>
              <w:rFonts w:ascii="Arial" w:eastAsia="Times New Roman" w:hAnsi="Arial"/>
              <w:b/>
              <w:sz w:val="20"/>
              <w:lang w:eastAsia="ko-KR"/>
            </w:rPr>
            <w:delText xml:space="preserve">Retrieve </w:delText>
          </w:r>
        </w:del>
        <w:r w:rsidRPr="00646F66">
          <w:rPr>
            <w:rFonts w:ascii="Arial" w:eastAsia="Times New Roman" w:hAnsi="Arial"/>
            <w:b/>
            <w:sz w:val="20"/>
            <w:lang w:eastAsia="ko-KR"/>
          </w:rPr>
          <w:t>UE Context</w:t>
        </w:r>
      </w:ins>
      <w:ins w:id="94" w:author="Nok-1" w:date="2022-02-03T13:52:00Z">
        <w:r w:rsidR="00241029">
          <w:rPr>
            <w:rFonts w:ascii="Arial" w:eastAsia="Times New Roman" w:hAnsi="Arial"/>
            <w:b/>
            <w:sz w:val="20"/>
            <w:lang w:eastAsia="ko-KR"/>
          </w:rPr>
          <w:t xml:space="preserve"> Transfer</w:t>
        </w:r>
      </w:ins>
      <w:ins w:id="95" w:author="R3-221205" w:date="2022-01-28T22:22:00Z">
        <w:r w:rsidRPr="00646F66">
          <w:rPr>
            <w:rFonts w:ascii="Arial" w:eastAsia="Times New Roman" w:hAnsi="Arial"/>
            <w:b/>
            <w:sz w:val="20"/>
            <w:lang w:eastAsia="ko-KR"/>
          </w:rPr>
          <w:t>, unsuccessful operation</w:t>
        </w:r>
      </w:ins>
    </w:p>
    <w:p w14:paraId="398C40C0" w14:textId="64CE89C6" w:rsidR="00646F66" w:rsidRPr="00646F66" w:rsidRDefault="00646F66" w:rsidP="00646F66">
      <w:pPr>
        <w:overflowPunct w:val="0"/>
        <w:autoSpaceDE w:val="0"/>
        <w:autoSpaceDN w:val="0"/>
        <w:adjustRightInd w:val="0"/>
        <w:spacing w:after="180"/>
        <w:textAlignment w:val="baseline"/>
        <w:rPr>
          <w:ins w:id="96" w:author="R3-221205" w:date="2022-01-28T22:22:00Z"/>
          <w:rFonts w:eastAsia="Times New Roman"/>
          <w:sz w:val="20"/>
          <w:lang w:eastAsia="ko-KR"/>
        </w:rPr>
      </w:pPr>
      <w:ins w:id="97" w:author="R3-221205" w:date="2022-01-28T22:22:00Z">
        <w:r w:rsidRPr="00646F66">
          <w:rPr>
            <w:rFonts w:eastAsia="Times New Roman"/>
            <w:sz w:val="20"/>
            <w:lang w:eastAsia="ko-KR"/>
          </w:rPr>
          <w:t xml:space="preserve">If the new NG-RAN is not able to accept the SDT transaction without anchor relocation, it shall respond to the old NG-RAN node with the PARTIAL UE CONTEXT </w:t>
        </w:r>
      </w:ins>
      <w:ins w:id="98" w:author="Nok-1" w:date="2022-02-03T13:53:00Z">
        <w:r w:rsidR="00241029">
          <w:rPr>
            <w:rFonts w:eastAsia="Times New Roman"/>
            <w:sz w:val="20"/>
            <w:lang w:eastAsia="ko-KR"/>
          </w:rPr>
          <w:t>TRANSFER REJECT</w:t>
        </w:r>
      </w:ins>
      <w:ins w:id="99" w:author="R3-221205" w:date="2022-01-28T22:22:00Z">
        <w:del w:id="100" w:author="Nok-1" w:date="2022-02-03T13:53:00Z">
          <w:r w:rsidRPr="00646F66" w:rsidDel="00241029">
            <w:rPr>
              <w:rFonts w:eastAsia="Times New Roman"/>
              <w:sz w:val="20"/>
              <w:lang w:eastAsia="ko-KR"/>
            </w:rPr>
            <w:delText>RETRIEVE FAILURE</w:delText>
          </w:r>
        </w:del>
        <w:r w:rsidRPr="00646F66">
          <w:rPr>
            <w:rFonts w:eastAsia="Times New Roman"/>
            <w:sz w:val="20"/>
            <w:lang w:eastAsia="ko-KR"/>
          </w:rPr>
          <w:t xml:space="preserve"> message.</w:t>
        </w:r>
      </w:ins>
    </w:p>
    <w:p w14:paraId="549CE19C" w14:textId="77777777" w:rsidR="00646F66" w:rsidRPr="00646F66" w:rsidRDefault="00646F66" w:rsidP="00646F66">
      <w:pPr>
        <w:spacing w:after="180"/>
        <w:rPr>
          <w:ins w:id="101" w:author="R3-221205" w:date="2022-01-28T22:22:00Z"/>
          <w:rFonts w:eastAsia="SimSun"/>
          <w:sz w:val="20"/>
          <w:lang w:eastAsia="zh-CN"/>
        </w:rPr>
      </w:pPr>
    </w:p>
    <w:p w14:paraId="2188120A" w14:textId="77777777" w:rsidR="00646F66" w:rsidRPr="006E551C" w:rsidRDefault="00646F66" w:rsidP="00646F66">
      <w:pPr>
        <w:keepNext/>
        <w:keepLines/>
        <w:spacing w:before="120" w:after="180"/>
        <w:ind w:left="1418" w:hanging="1418"/>
        <w:outlineLvl w:val="3"/>
        <w:rPr>
          <w:ins w:id="102" w:author="R3-221205" w:date="2022-01-28T22:22:00Z"/>
          <w:rFonts w:ascii="Arial" w:eastAsia="SimSun" w:hAnsi="Arial"/>
          <w:lang w:eastAsia="en-US"/>
        </w:rPr>
      </w:pPr>
      <w:bookmarkStart w:id="103" w:name="_Toc20955072"/>
      <w:bookmarkStart w:id="104" w:name="_Toc29991259"/>
      <w:bookmarkStart w:id="105" w:name="_Toc36555659"/>
      <w:bookmarkStart w:id="106" w:name="_Toc44497322"/>
      <w:bookmarkStart w:id="107" w:name="_Toc45107710"/>
      <w:bookmarkStart w:id="108" w:name="_Toc45901330"/>
      <w:bookmarkStart w:id="109" w:name="_Toc51850409"/>
      <w:bookmarkStart w:id="110" w:name="_Toc56693412"/>
      <w:bookmarkStart w:id="111" w:name="_Toc64446955"/>
      <w:bookmarkStart w:id="112" w:name="_Toc66286449"/>
      <w:bookmarkStart w:id="113" w:name="_Toc74151144"/>
      <w:bookmarkStart w:id="114" w:name="_Toc88653616"/>
      <w:ins w:id="115" w:author="R3-221205" w:date="2022-01-28T22:22:00Z">
        <w:r w:rsidRPr="006E551C">
          <w:rPr>
            <w:rFonts w:ascii="Arial" w:eastAsia="SimSun" w:hAnsi="Arial"/>
            <w:lang w:eastAsia="en-US"/>
          </w:rPr>
          <w:t>8.2.x.4</w:t>
        </w:r>
        <w:r w:rsidRPr="006E551C">
          <w:rPr>
            <w:rFonts w:ascii="Arial" w:eastAsia="SimSun" w:hAnsi="Arial"/>
            <w:lang w:eastAsia="en-US"/>
          </w:rPr>
          <w:tab/>
          <w:t>Abnormal Condition</w:t>
        </w:r>
        <w:bookmarkEnd w:id="103"/>
        <w:bookmarkEnd w:id="104"/>
        <w:bookmarkEnd w:id="105"/>
        <w:bookmarkEnd w:id="106"/>
        <w:bookmarkEnd w:id="107"/>
        <w:bookmarkEnd w:id="108"/>
        <w:bookmarkEnd w:id="109"/>
        <w:bookmarkEnd w:id="110"/>
        <w:bookmarkEnd w:id="111"/>
        <w:bookmarkEnd w:id="112"/>
        <w:bookmarkEnd w:id="113"/>
        <w:bookmarkEnd w:id="114"/>
      </w:ins>
    </w:p>
    <w:p w14:paraId="7C28C07A" w14:textId="77777777" w:rsidR="00646F66" w:rsidRPr="006E551C" w:rsidRDefault="00646F66" w:rsidP="00646F66">
      <w:pPr>
        <w:spacing w:after="180"/>
        <w:rPr>
          <w:ins w:id="116" w:author="R3-221205" w:date="2022-01-28T22:22:00Z"/>
          <w:rFonts w:eastAsia="SimSun"/>
          <w:sz w:val="20"/>
          <w:lang w:eastAsia="zh-CN"/>
        </w:rPr>
      </w:pPr>
      <w:ins w:id="117" w:author="R3-221205" w:date="2022-01-28T22:22:00Z">
        <w:r w:rsidRPr="006E551C">
          <w:rPr>
            <w:rFonts w:eastAsia="SimSun"/>
            <w:sz w:val="20"/>
            <w:lang w:eastAsia="zh-CN"/>
          </w:rPr>
          <w:t>Void</w:t>
        </w:r>
        <w:r w:rsidRPr="006E551C">
          <w:rPr>
            <w:rFonts w:eastAsia="SimSun" w:hint="eastAsia"/>
            <w:sz w:val="20"/>
            <w:lang w:eastAsia="zh-CN"/>
          </w:rPr>
          <w:t>.</w:t>
        </w:r>
      </w:ins>
    </w:p>
    <w:p w14:paraId="0D46D11C" w14:textId="32210586" w:rsidR="00A61CE6" w:rsidRPr="006E551C" w:rsidRDefault="00A61CE6" w:rsidP="00646F66">
      <w:pPr>
        <w:overflowPunct w:val="0"/>
        <w:autoSpaceDE w:val="0"/>
        <w:autoSpaceDN w:val="0"/>
        <w:adjustRightInd w:val="0"/>
        <w:spacing w:after="180"/>
        <w:textAlignment w:val="baseline"/>
        <w:rPr>
          <w:rFonts w:eastAsia="SimSun"/>
          <w:b/>
          <w:color w:val="0070C0"/>
          <w:sz w:val="22"/>
          <w:szCs w:val="22"/>
          <w:lang w:eastAsia="en-US"/>
        </w:rPr>
      </w:pPr>
    </w:p>
    <w:p w14:paraId="37DDA6B8" w14:textId="4D51ADCB" w:rsidR="00646F66" w:rsidRPr="006E551C" w:rsidRDefault="00646F66" w:rsidP="00646F66">
      <w:pPr>
        <w:overflowPunct w:val="0"/>
        <w:autoSpaceDE w:val="0"/>
        <w:autoSpaceDN w:val="0"/>
        <w:adjustRightInd w:val="0"/>
        <w:spacing w:after="180"/>
        <w:textAlignment w:val="baseline"/>
        <w:rPr>
          <w:rFonts w:eastAsia="SimSun"/>
          <w:b/>
          <w:color w:val="0070C0"/>
          <w:sz w:val="22"/>
          <w:szCs w:val="22"/>
          <w:lang w:eastAsia="en-US"/>
        </w:rPr>
      </w:pPr>
    </w:p>
    <w:p w14:paraId="5185337D" w14:textId="7E152E14" w:rsidR="00646F66" w:rsidRPr="006E551C" w:rsidRDefault="00646F66" w:rsidP="00646F66">
      <w:pPr>
        <w:overflowPunct w:val="0"/>
        <w:autoSpaceDE w:val="0"/>
        <w:autoSpaceDN w:val="0"/>
        <w:adjustRightInd w:val="0"/>
        <w:spacing w:after="180"/>
        <w:textAlignment w:val="baseline"/>
        <w:rPr>
          <w:rFonts w:eastAsia="SimSun"/>
          <w:b/>
          <w:color w:val="0070C0"/>
          <w:sz w:val="22"/>
          <w:szCs w:val="22"/>
          <w:lang w:eastAsia="en-US"/>
        </w:rPr>
      </w:pPr>
    </w:p>
    <w:p w14:paraId="01D6ADC4" w14:textId="77777777" w:rsidR="00B317B2" w:rsidRPr="00B317B2" w:rsidRDefault="00B317B2" w:rsidP="00B317B2">
      <w:pPr>
        <w:spacing w:after="180"/>
        <w:rPr>
          <w:rFonts w:eastAsia="SimSun"/>
          <w:sz w:val="20"/>
          <w:lang w:eastAsia="en-US"/>
        </w:rPr>
      </w:pPr>
      <w:r w:rsidRPr="00B317B2">
        <w:rPr>
          <w:rFonts w:eastAsia="SimSun"/>
          <w:sz w:val="20"/>
          <w:highlight w:val="yellow"/>
          <w:lang w:eastAsia="en-US"/>
        </w:rPr>
        <w:t>Not modified</w:t>
      </w:r>
    </w:p>
    <w:p w14:paraId="239E84B1" w14:textId="77777777" w:rsidR="00646F66" w:rsidRPr="00646F66" w:rsidRDefault="00646F66" w:rsidP="00646F66">
      <w:pPr>
        <w:spacing w:after="180"/>
        <w:rPr>
          <w:ins w:id="118" w:author="R3-221205" w:date="2022-01-28T22:26:00Z"/>
          <w:rFonts w:eastAsia="SimSun"/>
          <w:sz w:val="20"/>
          <w:lang w:eastAsia="en-US"/>
        </w:rPr>
      </w:pPr>
      <w:ins w:id="119" w:author="R3-221205" w:date="2022-01-28T22:26:00Z">
        <w:r w:rsidRPr="00646F66">
          <w:rPr>
            <w:rFonts w:eastAsia="SimSun"/>
            <w:sz w:val="20"/>
            <w:highlight w:val="yellow"/>
            <w:lang w:eastAsia="en-US"/>
          </w:rPr>
          <w:t>Editor’s note: whether a new Class 1 or Class 2 procedure is FFS. Details are pending.</w:t>
        </w:r>
      </w:ins>
    </w:p>
    <w:p w14:paraId="135536EC" w14:textId="054F817B" w:rsidR="00646F66" w:rsidRPr="00646F66" w:rsidRDefault="00646F66" w:rsidP="00646F66">
      <w:pPr>
        <w:keepNext/>
        <w:keepLines/>
        <w:spacing w:before="120" w:after="180"/>
        <w:ind w:left="1418" w:hanging="1418"/>
        <w:outlineLvl w:val="3"/>
        <w:rPr>
          <w:ins w:id="120" w:author="R3-221205" w:date="2022-01-28T22:26:00Z"/>
          <w:rFonts w:ascii="Arial" w:eastAsia="SimSun" w:hAnsi="Arial"/>
          <w:lang w:eastAsia="en-US"/>
        </w:rPr>
      </w:pPr>
      <w:bookmarkStart w:id="121" w:name="_Toc88653783"/>
      <w:ins w:id="122" w:author="R3-221205" w:date="2022-01-28T22:26:00Z">
        <w:r w:rsidRPr="00646F66">
          <w:rPr>
            <w:rFonts w:ascii="Arial" w:eastAsia="SimSun" w:hAnsi="Arial"/>
            <w:lang w:eastAsia="en-US"/>
          </w:rPr>
          <w:t>9.1.1.xx</w:t>
        </w:r>
        <w:r w:rsidRPr="00646F66">
          <w:rPr>
            <w:rFonts w:ascii="Arial" w:eastAsia="SimSun" w:hAnsi="Arial"/>
            <w:lang w:eastAsia="en-US"/>
          </w:rPr>
          <w:tab/>
          <w:t xml:space="preserve">PARTIAL UE CONTEXT </w:t>
        </w:r>
      </w:ins>
      <w:bookmarkEnd w:id="121"/>
      <w:ins w:id="123" w:author="Nok-1" w:date="2022-02-03T13:53:00Z">
        <w:r w:rsidR="00241029">
          <w:rPr>
            <w:rFonts w:ascii="Arial" w:eastAsia="SimSun" w:hAnsi="Arial"/>
            <w:lang w:eastAsia="en-US"/>
          </w:rPr>
          <w:t>TRA</w:t>
        </w:r>
      </w:ins>
      <w:ins w:id="124" w:author="Nok-1" w:date="2022-02-03T13:54:00Z">
        <w:r w:rsidR="00241029">
          <w:rPr>
            <w:rFonts w:ascii="Arial" w:eastAsia="SimSun" w:hAnsi="Arial"/>
            <w:lang w:eastAsia="en-US"/>
          </w:rPr>
          <w:t>NSFER</w:t>
        </w:r>
      </w:ins>
      <w:ins w:id="125" w:author="R3-221205" w:date="2022-01-28T22:26:00Z">
        <w:del w:id="126" w:author="Nok-1" w:date="2022-02-03T13:54:00Z">
          <w:r w:rsidRPr="00646F66" w:rsidDel="00241029">
            <w:rPr>
              <w:rFonts w:ascii="Arial" w:eastAsia="SimSun" w:hAnsi="Arial"/>
              <w:lang w:eastAsia="en-US"/>
            </w:rPr>
            <w:delText>RETRIEVE REQUEST</w:delText>
          </w:r>
        </w:del>
      </w:ins>
    </w:p>
    <w:p w14:paraId="4728AD30" w14:textId="77777777" w:rsidR="00646F66" w:rsidRPr="00646F66" w:rsidRDefault="00646F66" w:rsidP="00646F66">
      <w:pPr>
        <w:spacing w:after="180"/>
        <w:rPr>
          <w:ins w:id="127" w:author="R3-221205" w:date="2022-01-28T22:26:00Z"/>
          <w:rFonts w:eastAsia="SimSun"/>
          <w:sz w:val="20"/>
          <w:lang w:eastAsia="en-US"/>
        </w:rPr>
      </w:pPr>
      <w:ins w:id="128" w:author="R3-221205" w:date="2022-01-28T22:26:00Z">
        <w:r w:rsidRPr="00646F66">
          <w:rPr>
            <w:rFonts w:eastAsia="SimSun"/>
            <w:sz w:val="20"/>
            <w:lang w:eastAsia="en-US"/>
          </w:rPr>
          <w:t xml:space="preserve"> This message is sent by the old NG-RAN node to transfer part of the UE Context to the new NG-RAN node.</w:t>
        </w:r>
      </w:ins>
    </w:p>
    <w:p w14:paraId="7E88DFC7" w14:textId="77777777" w:rsidR="00646F66" w:rsidRPr="00646F66" w:rsidRDefault="00646F66" w:rsidP="00646F66">
      <w:pPr>
        <w:spacing w:after="180"/>
        <w:rPr>
          <w:ins w:id="129" w:author="R3-221205" w:date="2022-01-28T22:26:00Z"/>
          <w:rFonts w:eastAsia="Batang"/>
          <w:sz w:val="20"/>
          <w:lang w:eastAsia="en-US"/>
        </w:rPr>
      </w:pPr>
      <w:ins w:id="130" w:author="R3-221205" w:date="2022-01-28T22:26:00Z">
        <w:r w:rsidRPr="00646F66">
          <w:rPr>
            <w:rFonts w:eastAsia="SimSun"/>
            <w:sz w:val="20"/>
            <w:lang w:eastAsia="en-US"/>
          </w:rPr>
          <w:t xml:space="preserve">Direction: old NG-RAN node </w:t>
        </w:r>
        <w:r w:rsidRPr="00646F66">
          <w:rPr>
            <w:rFonts w:eastAsia="SimSun"/>
            <w:sz w:val="20"/>
            <w:lang w:eastAsia="en-US"/>
          </w:rPr>
          <w:sym w:font="Symbol" w:char="F0AE"/>
        </w:r>
        <w:r w:rsidRPr="00646F66">
          <w:rPr>
            <w:rFonts w:eastAsia="SimSun"/>
            <w:sz w:val="20"/>
            <w:lang w:eastAsia="en-US"/>
          </w:rPr>
          <w:t xml:space="preserve"> new NG-RAN node.</w:t>
        </w:r>
      </w:ins>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646F66" w:rsidRPr="00646F66" w14:paraId="3C1D31B8" w14:textId="77777777" w:rsidTr="004D5786">
        <w:trPr>
          <w:ins w:id="131" w:author="R3-221205" w:date="2022-01-28T22:26:00Z"/>
        </w:trPr>
        <w:tc>
          <w:tcPr>
            <w:tcW w:w="2312" w:type="dxa"/>
          </w:tcPr>
          <w:p w14:paraId="63FDD139" w14:textId="77777777" w:rsidR="00646F66" w:rsidRPr="00646F66" w:rsidRDefault="00646F66" w:rsidP="00646F66">
            <w:pPr>
              <w:keepNext/>
              <w:keepLines/>
              <w:jc w:val="center"/>
              <w:rPr>
                <w:ins w:id="132" w:author="R3-221205" w:date="2022-01-28T22:26:00Z"/>
                <w:rFonts w:ascii="Arial" w:eastAsia="SimSun" w:hAnsi="Arial"/>
                <w:b/>
                <w:sz w:val="18"/>
              </w:rPr>
            </w:pPr>
            <w:ins w:id="133" w:author="R3-221205" w:date="2022-01-28T22:26:00Z">
              <w:r w:rsidRPr="00646F66">
                <w:rPr>
                  <w:rFonts w:ascii="Arial" w:eastAsia="SimSun" w:hAnsi="Arial"/>
                  <w:b/>
                  <w:sz w:val="18"/>
                </w:rPr>
                <w:lastRenderedPageBreak/>
                <w:t>IE/Group Na</w:t>
              </w:r>
              <w:smartTag w:uri="urn:schemas-microsoft-com:office:smarttags" w:element="PersonName">
                <w:r w:rsidRPr="00646F66">
                  <w:rPr>
                    <w:rFonts w:ascii="Arial" w:eastAsia="SimSun" w:hAnsi="Arial"/>
                    <w:b/>
                    <w:sz w:val="18"/>
                  </w:rPr>
                  <w:t>me</w:t>
                </w:r>
              </w:smartTag>
            </w:ins>
          </w:p>
        </w:tc>
        <w:tc>
          <w:tcPr>
            <w:tcW w:w="1070" w:type="dxa"/>
          </w:tcPr>
          <w:p w14:paraId="1B506255" w14:textId="77777777" w:rsidR="00646F66" w:rsidRPr="00646F66" w:rsidRDefault="00646F66" w:rsidP="00646F66">
            <w:pPr>
              <w:keepNext/>
              <w:keepLines/>
              <w:jc w:val="center"/>
              <w:rPr>
                <w:ins w:id="134" w:author="R3-221205" w:date="2022-01-28T22:26:00Z"/>
                <w:rFonts w:ascii="Arial" w:eastAsia="SimSun" w:hAnsi="Arial"/>
                <w:b/>
                <w:sz w:val="18"/>
              </w:rPr>
            </w:pPr>
            <w:ins w:id="135" w:author="R3-221205" w:date="2022-01-28T22:26:00Z">
              <w:r w:rsidRPr="00646F66">
                <w:rPr>
                  <w:rFonts w:ascii="Arial" w:eastAsia="SimSun" w:hAnsi="Arial"/>
                  <w:b/>
                  <w:sz w:val="18"/>
                </w:rPr>
                <w:t>Presence</w:t>
              </w:r>
            </w:ins>
          </w:p>
        </w:tc>
        <w:tc>
          <w:tcPr>
            <w:tcW w:w="900" w:type="dxa"/>
          </w:tcPr>
          <w:p w14:paraId="75D91C8F" w14:textId="77777777" w:rsidR="00646F66" w:rsidRPr="00646F66" w:rsidRDefault="00646F66" w:rsidP="00646F66">
            <w:pPr>
              <w:keepNext/>
              <w:keepLines/>
              <w:jc w:val="center"/>
              <w:rPr>
                <w:ins w:id="136" w:author="R3-221205" w:date="2022-01-28T22:26:00Z"/>
                <w:rFonts w:ascii="Arial" w:eastAsia="SimSun" w:hAnsi="Arial"/>
                <w:b/>
                <w:sz w:val="18"/>
              </w:rPr>
            </w:pPr>
            <w:ins w:id="137" w:author="R3-221205" w:date="2022-01-28T22:26:00Z">
              <w:r w:rsidRPr="00646F66">
                <w:rPr>
                  <w:rFonts w:ascii="Arial" w:eastAsia="SimSun" w:hAnsi="Arial"/>
                  <w:b/>
                  <w:sz w:val="18"/>
                </w:rPr>
                <w:t>Range</w:t>
              </w:r>
            </w:ins>
          </w:p>
        </w:tc>
        <w:tc>
          <w:tcPr>
            <w:tcW w:w="1247" w:type="dxa"/>
          </w:tcPr>
          <w:p w14:paraId="2529974E" w14:textId="77777777" w:rsidR="00646F66" w:rsidRPr="00646F66" w:rsidRDefault="00646F66" w:rsidP="00646F66">
            <w:pPr>
              <w:keepNext/>
              <w:keepLines/>
              <w:jc w:val="center"/>
              <w:rPr>
                <w:ins w:id="138" w:author="R3-221205" w:date="2022-01-28T22:26:00Z"/>
                <w:rFonts w:ascii="Arial" w:eastAsia="SimSun" w:hAnsi="Arial"/>
                <w:b/>
                <w:sz w:val="18"/>
              </w:rPr>
            </w:pPr>
            <w:ins w:id="139" w:author="R3-221205" w:date="2022-01-28T22:26:00Z">
              <w:r w:rsidRPr="00646F66">
                <w:rPr>
                  <w:rFonts w:ascii="Arial" w:eastAsia="SimSun" w:hAnsi="Arial"/>
                  <w:b/>
                  <w:sz w:val="18"/>
                </w:rPr>
                <w:t>IE type and reference</w:t>
              </w:r>
            </w:ins>
          </w:p>
        </w:tc>
        <w:tc>
          <w:tcPr>
            <w:tcW w:w="2410" w:type="dxa"/>
          </w:tcPr>
          <w:p w14:paraId="479E60D4" w14:textId="77777777" w:rsidR="00646F66" w:rsidRPr="00646F66" w:rsidRDefault="00646F66" w:rsidP="00646F66">
            <w:pPr>
              <w:keepNext/>
              <w:keepLines/>
              <w:jc w:val="center"/>
              <w:rPr>
                <w:ins w:id="140" w:author="R3-221205" w:date="2022-01-28T22:26:00Z"/>
                <w:rFonts w:ascii="Arial" w:eastAsia="SimSun" w:hAnsi="Arial"/>
                <w:b/>
                <w:sz w:val="18"/>
              </w:rPr>
            </w:pPr>
            <w:ins w:id="141" w:author="R3-221205" w:date="2022-01-28T22:26:00Z">
              <w:r w:rsidRPr="00646F66">
                <w:rPr>
                  <w:rFonts w:ascii="Arial" w:eastAsia="SimSun" w:hAnsi="Arial"/>
                  <w:b/>
                  <w:sz w:val="18"/>
                </w:rPr>
                <w:t>Semantics description</w:t>
              </w:r>
            </w:ins>
          </w:p>
        </w:tc>
        <w:tc>
          <w:tcPr>
            <w:tcW w:w="1107" w:type="dxa"/>
          </w:tcPr>
          <w:p w14:paraId="21F58886" w14:textId="77777777" w:rsidR="00646F66" w:rsidRPr="00646F66" w:rsidRDefault="00646F66" w:rsidP="00646F66">
            <w:pPr>
              <w:keepNext/>
              <w:keepLines/>
              <w:jc w:val="center"/>
              <w:rPr>
                <w:ins w:id="142" w:author="R3-221205" w:date="2022-01-28T22:26:00Z"/>
                <w:rFonts w:ascii="Arial" w:eastAsia="SimSun" w:hAnsi="Arial"/>
                <w:b/>
                <w:sz w:val="18"/>
              </w:rPr>
            </w:pPr>
            <w:ins w:id="143" w:author="R3-221205" w:date="2022-01-28T22:26:00Z">
              <w:r w:rsidRPr="00646F66">
                <w:rPr>
                  <w:rFonts w:ascii="Arial" w:eastAsia="SimSun" w:hAnsi="Arial"/>
                  <w:b/>
                  <w:sz w:val="18"/>
                </w:rPr>
                <w:t>Criticality</w:t>
              </w:r>
            </w:ins>
          </w:p>
        </w:tc>
        <w:tc>
          <w:tcPr>
            <w:tcW w:w="1080" w:type="dxa"/>
          </w:tcPr>
          <w:p w14:paraId="6383388C" w14:textId="77777777" w:rsidR="00646F66" w:rsidRPr="00646F66" w:rsidRDefault="00646F66" w:rsidP="00646F66">
            <w:pPr>
              <w:keepNext/>
              <w:keepLines/>
              <w:jc w:val="center"/>
              <w:rPr>
                <w:ins w:id="144" w:author="R3-221205" w:date="2022-01-28T22:26:00Z"/>
                <w:rFonts w:ascii="Arial" w:eastAsia="SimSun" w:hAnsi="Arial"/>
                <w:sz w:val="18"/>
              </w:rPr>
            </w:pPr>
            <w:ins w:id="145" w:author="R3-221205" w:date="2022-01-28T22:26:00Z">
              <w:r w:rsidRPr="00646F66">
                <w:rPr>
                  <w:rFonts w:ascii="Arial" w:eastAsia="SimSun" w:hAnsi="Arial"/>
                  <w:b/>
                  <w:sz w:val="18"/>
                </w:rPr>
                <w:t>Assigned Criticality</w:t>
              </w:r>
            </w:ins>
          </w:p>
        </w:tc>
      </w:tr>
      <w:tr w:rsidR="00646F66" w:rsidRPr="00646F66" w14:paraId="71A60D73" w14:textId="77777777" w:rsidTr="004D5786">
        <w:trPr>
          <w:ins w:id="146" w:author="R3-221205" w:date="2022-01-28T22:26:00Z"/>
        </w:trPr>
        <w:tc>
          <w:tcPr>
            <w:tcW w:w="2312" w:type="dxa"/>
          </w:tcPr>
          <w:p w14:paraId="47093809" w14:textId="77777777" w:rsidR="00646F66" w:rsidRPr="00646F66" w:rsidRDefault="00646F66" w:rsidP="00646F66">
            <w:pPr>
              <w:keepNext/>
              <w:keepLines/>
              <w:rPr>
                <w:ins w:id="147" w:author="R3-221205" w:date="2022-01-28T22:26:00Z"/>
                <w:rFonts w:ascii="Arial" w:eastAsia="SimSun" w:hAnsi="Arial"/>
                <w:sz w:val="18"/>
              </w:rPr>
            </w:pPr>
            <w:ins w:id="148" w:author="R3-221205" w:date="2022-01-28T22:26:00Z">
              <w:r w:rsidRPr="00646F66">
                <w:rPr>
                  <w:rFonts w:ascii="Arial" w:eastAsia="SimSun" w:hAnsi="Arial"/>
                  <w:sz w:val="18"/>
                </w:rPr>
                <w:t>Message Type</w:t>
              </w:r>
            </w:ins>
          </w:p>
        </w:tc>
        <w:tc>
          <w:tcPr>
            <w:tcW w:w="1070" w:type="dxa"/>
          </w:tcPr>
          <w:p w14:paraId="47B78317" w14:textId="77777777" w:rsidR="00646F66" w:rsidRPr="00646F66" w:rsidRDefault="00646F66" w:rsidP="00646F66">
            <w:pPr>
              <w:keepNext/>
              <w:keepLines/>
              <w:rPr>
                <w:ins w:id="149" w:author="R3-221205" w:date="2022-01-28T22:26:00Z"/>
                <w:rFonts w:ascii="Arial" w:eastAsia="SimSun" w:hAnsi="Arial"/>
                <w:sz w:val="18"/>
              </w:rPr>
            </w:pPr>
            <w:ins w:id="150" w:author="R3-221205" w:date="2022-01-28T22:26:00Z">
              <w:r w:rsidRPr="00646F66">
                <w:rPr>
                  <w:rFonts w:ascii="Arial" w:eastAsia="SimSun" w:hAnsi="Arial"/>
                  <w:sz w:val="18"/>
                </w:rPr>
                <w:t>M</w:t>
              </w:r>
            </w:ins>
          </w:p>
        </w:tc>
        <w:tc>
          <w:tcPr>
            <w:tcW w:w="900" w:type="dxa"/>
          </w:tcPr>
          <w:p w14:paraId="662CF0AE" w14:textId="77777777" w:rsidR="00646F66" w:rsidRPr="00646F66" w:rsidRDefault="00646F66" w:rsidP="00646F66">
            <w:pPr>
              <w:keepNext/>
              <w:keepLines/>
              <w:rPr>
                <w:ins w:id="151" w:author="R3-221205" w:date="2022-01-28T22:26:00Z"/>
                <w:rFonts w:ascii="Arial" w:eastAsia="SimSun" w:hAnsi="Arial"/>
                <w:sz w:val="18"/>
              </w:rPr>
            </w:pPr>
          </w:p>
        </w:tc>
        <w:tc>
          <w:tcPr>
            <w:tcW w:w="1247" w:type="dxa"/>
          </w:tcPr>
          <w:p w14:paraId="651A2F8E" w14:textId="77777777" w:rsidR="00646F66" w:rsidRPr="00646F66" w:rsidRDefault="00646F66" w:rsidP="00646F66">
            <w:pPr>
              <w:keepNext/>
              <w:keepLines/>
              <w:rPr>
                <w:ins w:id="152" w:author="R3-221205" w:date="2022-01-28T22:26:00Z"/>
                <w:rFonts w:ascii="Arial" w:eastAsia="SimSun" w:hAnsi="Arial"/>
                <w:sz w:val="18"/>
              </w:rPr>
            </w:pPr>
            <w:ins w:id="153" w:author="R3-221205" w:date="2022-01-28T22:26:00Z">
              <w:r w:rsidRPr="00646F66">
                <w:rPr>
                  <w:rFonts w:ascii="Arial" w:eastAsia="SimSun" w:hAnsi="Arial"/>
                  <w:sz w:val="18"/>
                </w:rPr>
                <w:t>9.2.3.1</w:t>
              </w:r>
            </w:ins>
          </w:p>
        </w:tc>
        <w:tc>
          <w:tcPr>
            <w:tcW w:w="2410" w:type="dxa"/>
          </w:tcPr>
          <w:p w14:paraId="389F4D74" w14:textId="77777777" w:rsidR="00646F66" w:rsidRPr="00646F66" w:rsidRDefault="00646F66" w:rsidP="00646F66">
            <w:pPr>
              <w:keepNext/>
              <w:keepLines/>
              <w:rPr>
                <w:ins w:id="154" w:author="R3-221205" w:date="2022-01-28T22:26:00Z"/>
                <w:rFonts w:ascii="Arial" w:eastAsia="SimSun" w:hAnsi="Arial"/>
                <w:sz w:val="18"/>
              </w:rPr>
            </w:pPr>
          </w:p>
        </w:tc>
        <w:tc>
          <w:tcPr>
            <w:tcW w:w="1107" w:type="dxa"/>
          </w:tcPr>
          <w:p w14:paraId="526B2013" w14:textId="77777777" w:rsidR="00646F66" w:rsidRPr="00646F66" w:rsidRDefault="00646F66" w:rsidP="00646F66">
            <w:pPr>
              <w:keepNext/>
              <w:keepLines/>
              <w:jc w:val="center"/>
              <w:rPr>
                <w:ins w:id="155" w:author="R3-221205" w:date="2022-01-28T22:26:00Z"/>
                <w:rFonts w:ascii="Arial" w:eastAsia="SimSun" w:hAnsi="Arial"/>
                <w:sz w:val="18"/>
              </w:rPr>
            </w:pPr>
            <w:ins w:id="156" w:author="R3-221205" w:date="2022-01-28T22:26:00Z">
              <w:r w:rsidRPr="00646F66">
                <w:rPr>
                  <w:rFonts w:ascii="Arial" w:eastAsia="SimSun" w:hAnsi="Arial"/>
                  <w:sz w:val="18"/>
                </w:rPr>
                <w:t>YES</w:t>
              </w:r>
            </w:ins>
          </w:p>
        </w:tc>
        <w:tc>
          <w:tcPr>
            <w:tcW w:w="1080" w:type="dxa"/>
          </w:tcPr>
          <w:p w14:paraId="72BA56EF" w14:textId="77777777" w:rsidR="00646F66" w:rsidRPr="00646F66" w:rsidRDefault="00646F66" w:rsidP="00646F66">
            <w:pPr>
              <w:keepNext/>
              <w:keepLines/>
              <w:jc w:val="center"/>
              <w:rPr>
                <w:ins w:id="157" w:author="R3-221205" w:date="2022-01-28T22:26:00Z"/>
                <w:rFonts w:ascii="Arial" w:eastAsia="SimSun" w:hAnsi="Arial"/>
                <w:sz w:val="18"/>
              </w:rPr>
            </w:pPr>
            <w:ins w:id="158" w:author="R3-221205" w:date="2022-01-28T22:26:00Z">
              <w:r w:rsidRPr="00646F66">
                <w:rPr>
                  <w:rFonts w:ascii="Arial" w:eastAsia="SimSun" w:hAnsi="Arial"/>
                  <w:sz w:val="18"/>
                </w:rPr>
                <w:t>reject</w:t>
              </w:r>
            </w:ins>
          </w:p>
        </w:tc>
      </w:tr>
      <w:tr w:rsidR="00646F66" w:rsidRPr="00646F66" w14:paraId="356E0ED0" w14:textId="77777777" w:rsidTr="004D5786">
        <w:trPr>
          <w:ins w:id="159" w:author="R3-221205" w:date="2022-01-28T22:26:00Z"/>
        </w:trPr>
        <w:tc>
          <w:tcPr>
            <w:tcW w:w="2312" w:type="dxa"/>
          </w:tcPr>
          <w:p w14:paraId="0A5EF416" w14:textId="77777777" w:rsidR="00646F66" w:rsidRPr="00646F66" w:rsidRDefault="00646F66" w:rsidP="00646F66">
            <w:pPr>
              <w:keepNext/>
              <w:keepLines/>
              <w:rPr>
                <w:ins w:id="160" w:author="R3-221205" w:date="2022-01-28T22:26:00Z"/>
                <w:rFonts w:ascii="Arial" w:eastAsia="SimSun" w:hAnsi="Arial"/>
                <w:sz w:val="18"/>
              </w:rPr>
            </w:pPr>
            <w:ins w:id="161" w:author="R3-221205" w:date="2022-01-28T22:26:00Z">
              <w:r w:rsidRPr="00646F66">
                <w:rPr>
                  <w:rFonts w:ascii="Arial" w:eastAsia="SimSun" w:hAnsi="Arial"/>
                  <w:sz w:val="18"/>
                </w:rPr>
                <w:t>New NG-RAN node UE XnAP ID reference</w:t>
              </w:r>
            </w:ins>
          </w:p>
        </w:tc>
        <w:tc>
          <w:tcPr>
            <w:tcW w:w="1070" w:type="dxa"/>
          </w:tcPr>
          <w:p w14:paraId="77C6947B" w14:textId="77777777" w:rsidR="00646F66" w:rsidRPr="00646F66" w:rsidRDefault="00646F66" w:rsidP="00646F66">
            <w:pPr>
              <w:keepNext/>
              <w:keepLines/>
              <w:rPr>
                <w:ins w:id="162" w:author="R3-221205" w:date="2022-01-28T22:26:00Z"/>
                <w:rFonts w:ascii="Arial" w:eastAsia="SimSun" w:hAnsi="Arial"/>
                <w:sz w:val="18"/>
              </w:rPr>
            </w:pPr>
            <w:ins w:id="163" w:author="R3-221205" w:date="2022-01-28T22:26:00Z">
              <w:r w:rsidRPr="00646F66">
                <w:rPr>
                  <w:rFonts w:ascii="Arial" w:eastAsia="SimSun" w:hAnsi="Arial"/>
                  <w:sz w:val="18"/>
                </w:rPr>
                <w:t>M</w:t>
              </w:r>
            </w:ins>
          </w:p>
        </w:tc>
        <w:tc>
          <w:tcPr>
            <w:tcW w:w="900" w:type="dxa"/>
          </w:tcPr>
          <w:p w14:paraId="183B1E22" w14:textId="77777777" w:rsidR="00646F66" w:rsidRPr="00646F66" w:rsidRDefault="00646F66" w:rsidP="00646F66">
            <w:pPr>
              <w:keepNext/>
              <w:keepLines/>
              <w:rPr>
                <w:ins w:id="164" w:author="R3-221205" w:date="2022-01-28T22:26:00Z"/>
                <w:rFonts w:ascii="Arial" w:eastAsia="SimSun" w:hAnsi="Arial"/>
                <w:sz w:val="18"/>
              </w:rPr>
            </w:pPr>
          </w:p>
        </w:tc>
        <w:tc>
          <w:tcPr>
            <w:tcW w:w="1247" w:type="dxa"/>
          </w:tcPr>
          <w:p w14:paraId="2EFFC41C" w14:textId="77777777" w:rsidR="00646F66" w:rsidRPr="00646F66" w:rsidRDefault="00646F66" w:rsidP="00646F66">
            <w:pPr>
              <w:keepNext/>
              <w:keepLines/>
              <w:rPr>
                <w:ins w:id="165" w:author="R3-221205" w:date="2022-01-28T22:26:00Z"/>
                <w:rFonts w:ascii="Arial" w:eastAsia="SimSun" w:hAnsi="Arial"/>
                <w:sz w:val="18"/>
              </w:rPr>
            </w:pPr>
            <w:ins w:id="166" w:author="R3-221205" w:date="2022-01-28T22:26:00Z">
              <w:r w:rsidRPr="00646F66">
                <w:rPr>
                  <w:rFonts w:ascii="Arial" w:eastAsia="SimSun" w:hAnsi="Arial"/>
                  <w:sz w:val="18"/>
                </w:rPr>
                <w:t>NG-RAN node UE XnAP ID</w:t>
              </w:r>
              <w:r w:rsidRPr="00646F66">
                <w:rPr>
                  <w:rFonts w:ascii="Arial" w:eastAsia="SimSun" w:hAnsi="Arial"/>
                  <w:sz w:val="18"/>
                </w:rPr>
                <w:br/>
                <w:t>9.2.3.16</w:t>
              </w:r>
            </w:ins>
          </w:p>
        </w:tc>
        <w:tc>
          <w:tcPr>
            <w:tcW w:w="2410" w:type="dxa"/>
          </w:tcPr>
          <w:p w14:paraId="25134422" w14:textId="77777777" w:rsidR="00646F66" w:rsidRPr="00646F66" w:rsidRDefault="00646F66" w:rsidP="00646F66">
            <w:pPr>
              <w:keepNext/>
              <w:keepLines/>
              <w:rPr>
                <w:ins w:id="167" w:author="R3-221205" w:date="2022-01-28T22:26:00Z"/>
                <w:rFonts w:ascii="Arial" w:eastAsia="SimSun" w:hAnsi="Arial"/>
                <w:sz w:val="18"/>
              </w:rPr>
            </w:pPr>
            <w:ins w:id="168" w:author="R3-221205" w:date="2022-01-28T22:26:00Z">
              <w:r w:rsidRPr="00646F66">
                <w:rPr>
                  <w:rFonts w:ascii="Arial" w:eastAsia="SimSun" w:hAnsi="Arial"/>
                  <w:sz w:val="18"/>
                </w:rPr>
                <w:t>Allocated at the new NG-RAN node.</w:t>
              </w:r>
            </w:ins>
          </w:p>
        </w:tc>
        <w:tc>
          <w:tcPr>
            <w:tcW w:w="1107" w:type="dxa"/>
          </w:tcPr>
          <w:p w14:paraId="6F299DA5" w14:textId="77777777" w:rsidR="00646F66" w:rsidRPr="00646F66" w:rsidRDefault="00646F66" w:rsidP="00646F66">
            <w:pPr>
              <w:keepNext/>
              <w:keepLines/>
              <w:jc w:val="center"/>
              <w:rPr>
                <w:ins w:id="169" w:author="R3-221205" w:date="2022-01-28T22:26:00Z"/>
                <w:rFonts w:ascii="Arial" w:eastAsia="SimSun" w:hAnsi="Arial"/>
                <w:sz w:val="18"/>
              </w:rPr>
            </w:pPr>
            <w:ins w:id="170" w:author="R3-221205" w:date="2022-01-28T22:26:00Z">
              <w:r w:rsidRPr="00646F66">
                <w:rPr>
                  <w:rFonts w:ascii="Arial" w:eastAsia="SimSun" w:hAnsi="Arial"/>
                  <w:sz w:val="18"/>
                </w:rPr>
                <w:t>YES</w:t>
              </w:r>
            </w:ins>
          </w:p>
        </w:tc>
        <w:tc>
          <w:tcPr>
            <w:tcW w:w="1080" w:type="dxa"/>
          </w:tcPr>
          <w:p w14:paraId="2A91C638" w14:textId="77777777" w:rsidR="00646F66" w:rsidRPr="00646F66" w:rsidRDefault="00646F66" w:rsidP="00646F66">
            <w:pPr>
              <w:keepNext/>
              <w:keepLines/>
              <w:jc w:val="center"/>
              <w:rPr>
                <w:ins w:id="171" w:author="R3-221205" w:date="2022-01-28T22:26:00Z"/>
                <w:rFonts w:ascii="Arial" w:eastAsia="SimSun" w:hAnsi="Arial"/>
                <w:sz w:val="18"/>
              </w:rPr>
            </w:pPr>
            <w:ins w:id="172" w:author="R3-221205" w:date="2022-01-28T22:26:00Z">
              <w:r w:rsidRPr="00646F66">
                <w:rPr>
                  <w:rFonts w:ascii="Arial" w:eastAsia="SimSun" w:hAnsi="Arial"/>
                  <w:sz w:val="18"/>
                </w:rPr>
                <w:t>ignore</w:t>
              </w:r>
            </w:ins>
          </w:p>
        </w:tc>
      </w:tr>
      <w:tr w:rsidR="00646F66" w:rsidRPr="00646F66" w14:paraId="19402905" w14:textId="77777777" w:rsidTr="004D5786">
        <w:trPr>
          <w:ins w:id="173" w:author="R3-221205" w:date="2022-01-28T22:26:00Z"/>
        </w:trPr>
        <w:tc>
          <w:tcPr>
            <w:tcW w:w="2312" w:type="dxa"/>
          </w:tcPr>
          <w:p w14:paraId="5A3B0B71" w14:textId="77777777" w:rsidR="00646F66" w:rsidRPr="00646F66" w:rsidRDefault="00646F66" w:rsidP="00646F66">
            <w:pPr>
              <w:keepNext/>
              <w:keepLines/>
              <w:rPr>
                <w:ins w:id="174" w:author="R3-221205" w:date="2022-01-28T22:26:00Z"/>
                <w:rFonts w:ascii="Arial" w:eastAsia="SimSun" w:hAnsi="Arial"/>
                <w:sz w:val="18"/>
              </w:rPr>
            </w:pPr>
            <w:ins w:id="175" w:author="R3-221205" w:date="2022-01-28T22:26:00Z">
              <w:r w:rsidRPr="00646F66">
                <w:rPr>
                  <w:rFonts w:ascii="Arial" w:eastAsia="SimSun" w:hAnsi="Arial"/>
                  <w:sz w:val="18"/>
                </w:rPr>
                <w:t>Old NG-RAN node UE XnAP ID reference</w:t>
              </w:r>
            </w:ins>
          </w:p>
        </w:tc>
        <w:tc>
          <w:tcPr>
            <w:tcW w:w="1070" w:type="dxa"/>
          </w:tcPr>
          <w:p w14:paraId="2632CBA3" w14:textId="77777777" w:rsidR="00646F66" w:rsidRPr="00646F66" w:rsidRDefault="00646F66" w:rsidP="00646F66">
            <w:pPr>
              <w:keepNext/>
              <w:keepLines/>
              <w:rPr>
                <w:ins w:id="176" w:author="R3-221205" w:date="2022-01-28T22:26:00Z"/>
                <w:rFonts w:ascii="Arial" w:eastAsia="SimSun" w:hAnsi="Arial"/>
                <w:sz w:val="18"/>
              </w:rPr>
            </w:pPr>
            <w:ins w:id="177" w:author="R3-221205" w:date="2022-01-28T22:26:00Z">
              <w:r w:rsidRPr="00646F66">
                <w:rPr>
                  <w:rFonts w:ascii="Arial" w:eastAsia="SimSun" w:hAnsi="Arial"/>
                  <w:sz w:val="18"/>
                </w:rPr>
                <w:t>M</w:t>
              </w:r>
            </w:ins>
          </w:p>
        </w:tc>
        <w:tc>
          <w:tcPr>
            <w:tcW w:w="900" w:type="dxa"/>
          </w:tcPr>
          <w:p w14:paraId="05BB010A" w14:textId="77777777" w:rsidR="00646F66" w:rsidRPr="00646F66" w:rsidRDefault="00646F66" w:rsidP="00646F66">
            <w:pPr>
              <w:keepNext/>
              <w:keepLines/>
              <w:rPr>
                <w:ins w:id="178" w:author="R3-221205" w:date="2022-01-28T22:26:00Z"/>
                <w:rFonts w:ascii="Arial" w:eastAsia="SimSun" w:hAnsi="Arial"/>
                <w:sz w:val="18"/>
              </w:rPr>
            </w:pPr>
          </w:p>
        </w:tc>
        <w:tc>
          <w:tcPr>
            <w:tcW w:w="1247" w:type="dxa"/>
          </w:tcPr>
          <w:p w14:paraId="7223816B" w14:textId="77777777" w:rsidR="00646F66" w:rsidRPr="00646F66" w:rsidRDefault="00646F66" w:rsidP="00646F66">
            <w:pPr>
              <w:keepNext/>
              <w:keepLines/>
              <w:rPr>
                <w:ins w:id="179" w:author="R3-221205" w:date="2022-01-28T22:26:00Z"/>
                <w:rFonts w:ascii="Arial" w:eastAsia="SimSun" w:hAnsi="Arial"/>
                <w:sz w:val="18"/>
              </w:rPr>
            </w:pPr>
            <w:ins w:id="180" w:author="R3-221205" w:date="2022-01-28T22:26:00Z">
              <w:r w:rsidRPr="00646F66">
                <w:rPr>
                  <w:rFonts w:ascii="Arial" w:eastAsia="SimSun" w:hAnsi="Arial"/>
                  <w:sz w:val="18"/>
                </w:rPr>
                <w:t>NG-RAN node UE XnAP ID</w:t>
              </w:r>
              <w:r w:rsidRPr="00646F66">
                <w:rPr>
                  <w:rFonts w:ascii="Arial" w:eastAsia="SimSun" w:hAnsi="Arial"/>
                  <w:sz w:val="18"/>
                </w:rPr>
                <w:br/>
                <w:t>9.2.3.16</w:t>
              </w:r>
            </w:ins>
          </w:p>
        </w:tc>
        <w:tc>
          <w:tcPr>
            <w:tcW w:w="2410" w:type="dxa"/>
          </w:tcPr>
          <w:p w14:paraId="5728ED31" w14:textId="77777777" w:rsidR="00646F66" w:rsidRPr="00646F66" w:rsidRDefault="00646F66" w:rsidP="00646F66">
            <w:pPr>
              <w:keepNext/>
              <w:keepLines/>
              <w:rPr>
                <w:ins w:id="181" w:author="R3-221205" w:date="2022-01-28T22:26:00Z"/>
                <w:rFonts w:ascii="Arial" w:eastAsia="SimSun" w:hAnsi="Arial"/>
                <w:sz w:val="18"/>
              </w:rPr>
            </w:pPr>
            <w:ins w:id="182" w:author="R3-221205" w:date="2022-01-28T22:26:00Z">
              <w:r w:rsidRPr="00646F66">
                <w:rPr>
                  <w:rFonts w:ascii="Arial" w:eastAsia="SimSun" w:hAnsi="Arial"/>
                  <w:sz w:val="18"/>
                </w:rPr>
                <w:t>Allocated at the old NG-RAN node.</w:t>
              </w:r>
            </w:ins>
          </w:p>
        </w:tc>
        <w:tc>
          <w:tcPr>
            <w:tcW w:w="1107" w:type="dxa"/>
          </w:tcPr>
          <w:p w14:paraId="58204C70" w14:textId="77777777" w:rsidR="00646F66" w:rsidRPr="00646F66" w:rsidRDefault="00646F66" w:rsidP="00646F66">
            <w:pPr>
              <w:keepNext/>
              <w:keepLines/>
              <w:jc w:val="center"/>
              <w:rPr>
                <w:ins w:id="183" w:author="R3-221205" w:date="2022-01-28T22:26:00Z"/>
                <w:rFonts w:ascii="Arial" w:eastAsia="SimSun" w:hAnsi="Arial"/>
                <w:sz w:val="18"/>
              </w:rPr>
            </w:pPr>
            <w:ins w:id="184" w:author="R3-221205" w:date="2022-01-28T22:26:00Z">
              <w:r w:rsidRPr="00646F66">
                <w:rPr>
                  <w:rFonts w:ascii="Arial" w:eastAsia="SimSun" w:hAnsi="Arial"/>
                  <w:sz w:val="18"/>
                </w:rPr>
                <w:t>YES</w:t>
              </w:r>
            </w:ins>
          </w:p>
        </w:tc>
        <w:tc>
          <w:tcPr>
            <w:tcW w:w="1080" w:type="dxa"/>
          </w:tcPr>
          <w:p w14:paraId="6A214425" w14:textId="77777777" w:rsidR="00646F66" w:rsidRPr="00646F66" w:rsidRDefault="00646F66" w:rsidP="00646F66">
            <w:pPr>
              <w:keepNext/>
              <w:keepLines/>
              <w:jc w:val="center"/>
              <w:rPr>
                <w:ins w:id="185" w:author="R3-221205" w:date="2022-01-28T22:26:00Z"/>
                <w:rFonts w:ascii="Arial" w:eastAsia="SimSun" w:hAnsi="Arial"/>
                <w:sz w:val="18"/>
              </w:rPr>
            </w:pPr>
            <w:ins w:id="186" w:author="R3-221205" w:date="2022-01-28T22:26:00Z">
              <w:r w:rsidRPr="00646F66">
                <w:rPr>
                  <w:rFonts w:ascii="Arial" w:eastAsia="SimSun" w:hAnsi="Arial"/>
                  <w:sz w:val="18"/>
                </w:rPr>
                <w:t>ignore</w:t>
              </w:r>
            </w:ins>
          </w:p>
        </w:tc>
      </w:tr>
      <w:tr w:rsidR="00646F66" w:rsidRPr="00646F66" w14:paraId="62EBEC3F" w14:textId="77777777" w:rsidTr="004D5786">
        <w:trPr>
          <w:ins w:id="187" w:author="R3-221205" w:date="2022-01-28T22:26:00Z"/>
        </w:trPr>
        <w:tc>
          <w:tcPr>
            <w:tcW w:w="2312" w:type="dxa"/>
          </w:tcPr>
          <w:p w14:paraId="4D7255AB" w14:textId="77777777" w:rsidR="00646F66" w:rsidRPr="00646F66" w:rsidRDefault="00646F66" w:rsidP="00646F66">
            <w:pPr>
              <w:keepNext/>
              <w:keepLines/>
              <w:rPr>
                <w:ins w:id="188" w:author="R3-221205" w:date="2022-01-28T22:26:00Z"/>
                <w:rFonts w:ascii="Arial" w:eastAsia="SimSun" w:hAnsi="Arial"/>
                <w:sz w:val="18"/>
              </w:rPr>
            </w:pPr>
            <w:ins w:id="189" w:author="R3-221205" w:date="2022-01-28T22:26:00Z">
              <w:r w:rsidRPr="00646F66">
                <w:rPr>
                  <w:rFonts w:ascii="Arial" w:eastAsia="SimSun" w:hAnsi="Arial"/>
                  <w:sz w:val="18"/>
                  <w:lang w:eastAsia="en-US"/>
                </w:rPr>
                <w:t>Partial UE Context Information for SDT</w:t>
              </w:r>
            </w:ins>
          </w:p>
        </w:tc>
        <w:tc>
          <w:tcPr>
            <w:tcW w:w="1070" w:type="dxa"/>
          </w:tcPr>
          <w:p w14:paraId="364D6B72" w14:textId="77777777" w:rsidR="00646F66" w:rsidRPr="00646F66" w:rsidRDefault="00646F66" w:rsidP="00646F66">
            <w:pPr>
              <w:keepNext/>
              <w:keepLines/>
              <w:rPr>
                <w:ins w:id="190" w:author="R3-221205" w:date="2022-01-28T22:26:00Z"/>
                <w:rFonts w:ascii="Arial" w:eastAsia="SimSun" w:hAnsi="Arial"/>
                <w:sz w:val="18"/>
              </w:rPr>
            </w:pPr>
            <w:ins w:id="191" w:author="R3-221205" w:date="2022-01-28T22:26:00Z">
              <w:r w:rsidRPr="00646F66">
                <w:rPr>
                  <w:rFonts w:ascii="Arial" w:eastAsia="SimSun" w:hAnsi="Arial"/>
                  <w:sz w:val="18"/>
                </w:rPr>
                <w:t>O</w:t>
              </w:r>
            </w:ins>
          </w:p>
        </w:tc>
        <w:tc>
          <w:tcPr>
            <w:tcW w:w="900" w:type="dxa"/>
          </w:tcPr>
          <w:p w14:paraId="531FC496" w14:textId="77777777" w:rsidR="00646F66" w:rsidRPr="00646F66" w:rsidRDefault="00646F66" w:rsidP="00646F66">
            <w:pPr>
              <w:keepNext/>
              <w:keepLines/>
              <w:rPr>
                <w:ins w:id="192" w:author="R3-221205" w:date="2022-01-28T22:26:00Z"/>
                <w:rFonts w:ascii="Arial" w:eastAsia="SimSun" w:hAnsi="Arial"/>
                <w:sz w:val="18"/>
              </w:rPr>
            </w:pPr>
          </w:p>
        </w:tc>
        <w:tc>
          <w:tcPr>
            <w:tcW w:w="1247" w:type="dxa"/>
          </w:tcPr>
          <w:p w14:paraId="04C595F9" w14:textId="77777777" w:rsidR="00646F66" w:rsidRPr="00646F66" w:rsidRDefault="00646F66" w:rsidP="00646F66">
            <w:pPr>
              <w:keepNext/>
              <w:keepLines/>
              <w:rPr>
                <w:ins w:id="193" w:author="R3-221205" w:date="2022-01-28T22:26:00Z"/>
                <w:rFonts w:ascii="Arial" w:eastAsia="SimSun" w:hAnsi="Arial"/>
                <w:sz w:val="18"/>
              </w:rPr>
            </w:pPr>
            <w:ins w:id="194" w:author="R3-221205" w:date="2022-01-28T22:26:00Z">
              <w:r w:rsidRPr="00646F66">
                <w:rPr>
                  <w:rFonts w:ascii="Arial" w:eastAsia="SimSun" w:hAnsi="Arial"/>
                  <w:sz w:val="18"/>
                </w:rPr>
                <w:t>9.2.3.y</w:t>
              </w:r>
            </w:ins>
          </w:p>
        </w:tc>
        <w:tc>
          <w:tcPr>
            <w:tcW w:w="2410" w:type="dxa"/>
          </w:tcPr>
          <w:p w14:paraId="2B171F04" w14:textId="77777777" w:rsidR="00646F66" w:rsidRPr="00646F66" w:rsidRDefault="00646F66" w:rsidP="00646F66">
            <w:pPr>
              <w:keepNext/>
              <w:keepLines/>
              <w:rPr>
                <w:ins w:id="195" w:author="R3-221205" w:date="2022-01-28T22:26:00Z"/>
                <w:rFonts w:ascii="Arial" w:eastAsia="SimSun" w:hAnsi="Arial"/>
                <w:sz w:val="18"/>
              </w:rPr>
            </w:pPr>
          </w:p>
        </w:tc>
        <w:tc>
          <w:tcPr>
            <w:tcW w:w="1107" w:type="dxa"/>
          </w:tcPr>
          <w:p w14:paraId="310DA0B7" w14:textId="77777777" w:rsidR="00646F66" w:rsidRPr="00646F66" w:rsidRDefault="00646F66" w:rsidP="00646F66">
            <w:pPr>
              <w:keepNext/>
              <w:keepLines/>
              <w:jc w:val="center"/>
              <w:rPr>
                <w:ins w:id="196" w:author="R3-221205" w:date="2022-01-28T22:26:00Z"/>
                <w:rFonts w:ascii="Arial" w:eastAsia="SimSun" w:hAnsi="Arial"/>
                <w:sz w:val="18"/>
              </w:rPr>
            </w:pPr>
            <w:ins w:id="197" w:author="R3-221205" w:date="2022-01-28T22:26:00Z">
              <w:r w:rsidRPr="00646F66">
                <w:rPr>
                  <w:rFonts w:ascii="Arial" w:eastAsia="SimSun" w:hAnsi="Arial"/>
                  <w:sz w:val="18"/>
                  <w:lang w:eastAsia="en-US"/>
                </w:rPr>
                <w:t>YES</w:t>
              </w:r>
            </w:ins>
          </w:p>
        </w:tc>
        <w:tc>
          <w:tcPr>
            <w:tcW w:w="1080" w:type="dxa"/>
          </w:tcPr>
          <w:p w14:paraId="72DB5229" w14:textId="77777777" w:rsidR="00646F66" w:rsidRPr="00646F66" w:rsidRDefault="00646F66" w:rsidP="00646F66">
            <w:pPr>
              <w:keepNext/>
              <w:keepLines/>
              <w:jc w:val="center"/>
              <w:rPr>
                <w:ins w:id="198" w:author="R3-221205" w:date="2022-01-28T22:26:00Z"/>
                <w:rFonts w:ascii="Arial" w:eastAsia="SimSun" w:hAnsi="Arial"/>
                <w:sz w:val="18"/>
              </w:rPr>
            </w:pPr>
            <w:ins w:id="199" w:author="R3-221205" w:date="2022-01-28T22:26:00Z">
              <w:r w:rsidRPr="00646F66">
                <w:rPr>
                  <w:rFonts w:ascii="Arial" w:eastAsia="SimSun" w:hAnsi="Arial"/>
                  <w:sz w:val="18"/>
                  <w:lang w:eastAsia="en-US"/>
                </w:rPr>
                <w:t>ignore</w:t>
              </w:r>
            </w:ins>
          </w:p>
        </w:tc>
      </w:tr>
    </w:tbl>
    <w:p w14:paraId="0FD328BF" w14:textId="77777777" w:rsidR="00646F66" w:rsidRPr="00646F66" w:rsidRDefault="00646F66" w:rsidP="00646F66">
      <w:pPr>
        <w:spacing w:after="180"/>
        <w:rPr>
          <w:ins w:id="200" w:author="R3-221205" w:date="2022-01-28T22:26:00Z"/>
          <w:rFonts w:eastAsia="SimSun"/>
          <w:sz w:val="20"/>
          <w:lang w:eastAsia="en-US"/>
        </w:rPr>
      </w:pPr>
    </w:p>
    <w:p w14:paraId="32CEE488" w14:textId="093EC5D0" w:rsidR="00646F66" w:rsidRPr="00646F66" w:rsidRDefault="00646F66" w:rsidP="00646F66">
      <w:pPr>
        <w:keepNext/>
        <w:keepLines/>
        <w:spacing w:before="120" w:after="180"/>
        <w:ind w:left="1418" w:hanging="1418"/>
        <w:outlineLvl w:val="3"/>
        <w:rPr>
          <w:ins w:id="201" w:author="R3-221205" w:date="2022-01-28T22:26:00Z"/>
          <w:rFonts w:ascii="Arial" w:eastAsia="SimSun" w:hAnsi="Arial"/>
          <w:lang w:eastAsia="en-US"/>
        </w:rPr>
      </w:pPr>
      <w:bookmarkStart w:id="202" w:name="_Toc20955188"/>
      <w:bookmarkStart w:id="203" w:name="_Toc29991383"/>
      <w:bookmarkStart w:id="204" w:name="_Toc36555783"/>
      <w:bookmarkStart w:id="205" w:name="_Toc44497490"/>
      <w:bookmarkStart w:id="206" w:name="_Toc45107878"/>
      <w:bookmarkStart w:id="207" w:name="_Toc45901498"/>
      <w:bookmarkStart w:id="208" w:name="_Toc51850577"/>
      <w:bookmarkStart w:id="209" w:name="_Toc56693580"/>
      <w:bookmarkStart w:id="210" w:name="_Toc64447123"/>
      <w:bookmarkStart w:id="211" w:name="_Toc66286617"/>
      <w:bookmarkStart w:id="212" w:name="_Toc74151312"/>
      <w:bookmarkStart w:id="213" w:name="_Toc88653784"/>
      <w:ins w:id="214" w:author="R3-221205" w:date="2022-01-28T22:26:00Z">
        <w:r w:rsidRPr="00646F66">
          <w:rPr>
            <w:rFonts w:ascii="Arial" w:eastAsia="SimSun" w:hAnsi="Arial"/>
            <w:lang w:eastAsia="en-US"/>
          </w:rPr>
          <w:t>9.1.1.</w:t>
        </w:r>
        <w:del w:id="215" w:author="Ericsson (rapporteur)" w:date="2022-01-28T22:38:00Z">
          <w:r w:rsidRPr="00646F66" w:rsidDel="00856A39">
            <w:rPr>
              <w:rFonts w:ascii="Arial" w:eastAsia="SimSun" w:hAnsi="Arial"/>
              <w:lang w:eastAsia="en-US"/>
            </w:rPr>
            <w:delText>y</w:delText>
          </w:r>
        </w:del>
      </w:ins>
      <w:ins w:id="216" w:author="Ericsson (rapporteur)" w:date="2022-01-28T22:38:00Z">
        <w:r w:rsidRPr="00646F66">
          <w:rPr>
            <w:rFonts w:ascii="Arial" w:eastAsia="SimSun" w:hAnsi="Arial"/>
            <w:lang w:eastAsia="en-US"/>
          </w:rPr>
          <w:t>x</w:t>
        </w:r>
      </w:ins>
      <w:ins w:id="217" w:author="R3-221205" w:date="2022-01-28T22:26:00Z">
        <w:r w:rsidRPr="00646F66">
          <w:rPr>
            <w:rFonts w:ascii="Arial" w:eastAsia="SimSun" w:hAnsi="Arial"/>
            <w:lang w:eastAsia="en-US"/>
          </w:rPr>
          <w:t>y</w:t>
        </w:r>
        <w:r w:rsidRPr="00646F66">
          <w:rPr>
            <w:rFonts w:ascii="Arial" w:eastAsia="SimSun" w:hAnsi="Arial"/>
            <w:lang w:eastAsia="en-US"/>
          </w:rPr>
          <w:tab/>
          <w:t xml:space="preserve">PARTIAL UE CONTEXT </w:t>
        </w:r>
      </w:ins>
      <w:bookmarkEnd w:id="202"/>
      <w:bookmarkEnd w:id="203"/>
      <w:bookmarkEnd w:id="204"/>
      <w:bookmarkEnd w:id="205"/>
      <w:bookmarkEnd w:id="206"/>
      <w:bookmarkEnd w:id="207"/>
      <w:bookmarkEnd w:id="208"/>
      <w:bookmarkEnd w:id="209"/>
      <w:bookmarkEnd w:id="210"/>
      <w:bookmarkEnd w:id="211"/>
      <w:bookmarkEnd w:id="212"/>
      <w:bookmarkEnd w:id="213"/>
      <w:ins w:id="218" w:author="Nok-1" w:date="2022-02-03T13:54:00Z">
        <w:r w:rsidR="00241029">
          <w:rPr>
            <w:rFonts w:ascii="Arial" w:eastAsia="SimSun" w:hAnsi="Arial"/>
            <w:lang w:eastAsia="en-US"/>
          </w:rPr>
          <w:t>TRANSFER ACKNOWLEDGE</w:t>
        </w:r>
      </w:ins>
      <w:ins w:id="219" w:author="R3-221205" w:date="2022-01-28T22:26:00Z">
        <w:del w:id="220" w:author="Nok-1" w:date="2022-02-03T13:54:00Z">
          <w:r w:rsidRPr="00646F66" w:rsidDel="00241029">
            <w:rPr>
              <w:rFonts w:ascii="Arial" w:eastAsia="SimSun" w:hAnsi="Arial"/>
              <w:lang w:eastAsia="en-US"/>
            </w:rPr>
            <w:delText>RETRIEVE RESPONSE</w:delText>
          </w:r>
        </w:del>
      </w:ins>
    </w:p>
    <w:p w14:paraId="4621F146" w14:textId="77777777" w:rsidR="00646F66" w:rsidRPr="00646F66" w:rsidRDefault="00646F66" w:rsidP="00646F66">
      <w:pPr>
        <w:spacing w:after="180"/>
        <w:rPr>
          <w:ins w:id="221" w:author="R3-221205" w:date="2022-01-28T22:26:00Z"/>
          <w:rFonts w:eastAsia="SimSun"/>
          <w:sz w:val="20"/>
          <w:lang w:eastAsia="en-US"/>
        </w:rPr>
      </w:pPr>
      <w:ins w:id="222" w:author="R3-221205" w:date="2022-01-28T22:26:00Z">
        <w:r w:rsidRPr="00646F66">
          <w:rPr>
            <w:rFonts w:eastAsia="SimSun"/>
            <w:sz w:val="20"/>
            <w:lang w:eastAsia="en-US"/>
          </w:rPr>
          <w:t xml:space="preserve">This message is sent by the new NG-RAN node to acknowledge the retrieval of part of the UE context from the old NG-RAN node. This message is also used to provide </w:t>
        </w:r>
        <w:r w:rsidRPr="00646F66">
          <w:rPr>
            <w:rFonts w:eastAsia="SimSun"/>
            <w:sz w:val="20"/>
            <w:lang w:eastAsia="en-GB"/>
          </w:rPr>
          <w:t xml:space="preserve">data </w:t>
        </w:r>
        <w:r w:rsidRPr="00646F66">
          <w:rPr>
            <w:rFonts w:eastAsia="SimSun"/>
            <w:sz w:val="20"/>
            <w:lang w:eastAsia="en-US"/>
          </w:rPr>
          <w:t xml:space="preserve">forwarding </w:t>
        </w:r>
        <w:r w:rsidRPr="00646F66">
          <w:rPr>
            <w:rFonts w:eastAsia="SimSun"/>
            <w:sz w:val="20"/>
            <w:lang w:eastAsia="en-GB"/>
          </w:rPr>
          <w:t>related information for NR SDT</w:t>
        </w:r>
        <w:r w:rsidRPr="00646F66">
          <w:rPr>
            <w:rFonts w:eastAsia="SimSun"/>
            <w:sz w:val="20"/>
            <w:lang w:eastAsia="en-US"/>
          </w:rPr>
          <w:t>.</w:t>
        </w:r>
      </w:ins>
    </w:p>
    <w:p w14:paraId="1F31E94B" w14:textId="77777777" w:rsidR="00646F66" w:rsidRPr="00646F66" w:rsidRDefault="00646F66" w:rsidP="00646F66">
      <w:pPr>
        <w:spacing w:after="180"/>
        <w:rPr>
          <w:ins w:id="223" w:author="R3-221205" w:date="2022-01-28T22:26:00Z"/>
          <w:rFonts w:eastAsia="Batang"/>
          <w:sz w:val="20"/>
          <w:lang w:eastAsia="en-US"/>
        </w:rPr>
      </w:pPr>
      <w:ins w:id="224" w:author="R3-221205" w:date="2022-01-28T22:26:00Z">
        <w:r w:rsidRPr="00646F66">
          <w:rPr>
            <w:rFonts w:eastAsia="SimSun"/>
            <w:sz w:val="20"/>
            <w:lang w:eastAsia="en-US"/>
          </w:rPr>
          <w:t xml:space="preserve">Direction: new NG-RAN node </w:t>
        </w:r>
        <w:r w:rsidRPr="00646F66">
          <w:rPr>
            <w:rFonts w:eastAsia="SimSun"/>
            <w:sz w:val="20"/>
            <w:lang w:eastAsia="en-US"/>
          </w:rPr>
          <w:sym w:font="Symbol" w:char="F0AE"/>
        </w:r>
        <w:r w:rsidRPr="00646F66">
          <w:rPr>
            <w:rFonts w:eastAsia="SimSun"/>
            <w:sz w:val="20"/>
            <w:lang w:eastAsia="en-US"/>
          </w:rPr>
          <w:t xml:space="preserve"> old NG-RAN node.</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646F66" w:rsidRPr="00646F66" w14:paraId="3C52BBC6" w14:textId="77777777" w:rsidTr="004D5786">
        <w:trPr>
          <w:ins w:id="225" w:author="R3-221205" w:date="2022-01-28T22:26:00Z"/>
        </w:trPr>
        <w:tc>
          <w:tcPr>
            <w:tcW w:w="2312" w:type="dxa"/>
          </w:tcPr>
          <w:p w14:paraId="58CF9412" w14:textId="77777777" w:rsidR="00646F66" w:rsidRPr="00646F66" w:rsidRDefault="00646F66" w:rsidP="00646F66">
            <w:pPr>
              <w:keepNext/>
              <w:keepLines/>
              <w:jc w:val="center"/>
              <w:rPr>
                <w:ins w:id="226" w:author="R3-221205" w:date="2022-01-28T22:26:00Z"/>
                <w:rFonts w:ascii="Arial" w:eastAsia="SimSun" w:hAnsi="Arial"/>
                <w:b/>
                <w:sz w:val="18"/>
              </w:rPr>
            </w:pPr>
            <w:ins w:id="227" w:author="R3-221205" w:date="2022-01-28T22:26:00Z">
              <w:r w:rsidRPr="00646F66">
                <w:rPr>
                  <w:rFonts w:ascii="Arial" w:eastAsia="SimSun" w:hAnsi="Arial"/>
                  <w:b/>
                  <w:sz w:val="18"/>
                </w:rPr>
                <w:t>IE/Group Na</w:t>
              </w:r>
              <w:smartTag w:uri="urn:schemas-microsoft-com:office:smarttags" w:element="PersonName">
                <w:r w:rsidRPr="00646F66">
                  <w:rPr>
                    <w:rFonts w:ascii="Arial" w:eastAsia="SimSun" w:hAnsi="Arial"/>
                    <w:b/>
                    <w:sz w:val="18"/>
                  </w:rPr>
                  <w:t>me</w:t>
                </w:r>
              </w:smartTag>
            </w:ins>
          </w:p>
        </w:tc>
        <w:tc>
          <w:tcPr>
            <w:tcW w:w="1070" w:type="dxa"/>
          </w:tcPr>
          <w:p w14:paraId="2E706EBA" w14:textId="77777777" w:rsidR="00646F66" w:rsidRPr="00646F66" w:rsidRDefault="00646F66" w:rsidP="00646F66">
            <w:pPr>
              <w:keepNext/>
              <w:keepLines/>
              <w:jc w:val="center"/>
              <w:rPr>
                <w:ins w:id="228" w:author="R3-221205" w:date="2022-01-28T22:26:00Z"/>
                <w:rFonts w:ascii="Arial" w:eastAsia="SimSun" w:hAnsi="Arial"/>
                <w:b/>
                <w:sz w:val="18"/>
              </w:rPr>
            </w:pPr>
            <w:ins w:id="229" w:author="R3-221205" w:date="2022-01-28T22:26:00Z">
              <w:r w:rsidRPr="00646F66">
                <w:rPr>
                  <w:rFonts w:ascii="Arial" w:eastAsia="SimSun" w:hAnsi="Arial"/>
                  <w:b/>
                  <w:sz w:val="18"/>
                </w:rPr>
                <w:t>Presence</w:t>
              </w:r>
            </w:ins>
          </w:p>
        </w:tc>
        <w:tc>
          <w:tcPr>
            <w:tcW w:w="900" w:type="dxa"/>
          </w:tcPr>
          <w:p w14:paraId="2A549689" w14:textId="77777777" w:rsidR="00646F66" w:rsidRPr="00646F66" w:rsidRDefault="00646F66" w:rsidP="00646F66">
            <w:pPr>
              <w:keepNext/>
              <w:keepLines/>
              <w:jc w:val="center"/>
              <w:rPr>
                <w:ins w:id="230" w:author="R3-221205" w:date="2022-01-28T22:26:00Z"/>
                <w:rFonts w:ascii="Arial" w:eastAsia="SimSun" w:hAnsi="Arial"/>
                <w:b/>
                <w:sz w:val="18"/>
              </w:rPr>
            </w:pPr>
            <w:ins w:id="231" w:author="R3-221205" w:date="2022-01-28T22:26:00Z">
              <w:r w:rsidRPr="00646F66">
                <w:rPr>
                  <w:rFonts w:ascii="Arial" w:eastAsia="SimSun" w:hAnsi="Arial"/>
                  <w:b/>
                  <w:sz w:val="18"/>
                </w:rPr>
                <w:t>Range</w:t>
              </w:r>
            </w:ins>
          </w:p>
        </w:tc>
        <w:tc>
          <w:tcPr>
            <w:tcW w:w="1800" w:type="dxa"/>
          </w:tcPr>
          <w:p w14:paraId="0A1FCBC2" w14:textId="77777777" w:rsidR="00646F66" w:rsidRPr="00646F66" w:rsidRDefault="00646F66" w:rsidP="00646F66">
            <w:pPr>
              <w:keepNext/>
              <w:keepLines/>
              <w:jc w:val="center"/>
              <w:rPr>
                <w:ins w:id="232" w:author="R3-221205" w:date="2022-01-28T22:26:00Z"/>
                <w:rFonts w:ascii="Arial" w:eastAsia="SimSun" w:hAnsi="Arial"/>
                <w:b/>
                <w:sz w:val="18"/>
              </w:rPr>
            </w:pPr>
            <w:ins w:id="233" w:author="R3-221205" w:date="2022-01-28T22:26:00Z">
              <w:r w:rsidRPr="00646F66">
                <w:rPr>
                  <w:rFonts w:ascii="Arial" w:eastAsia="SimSun" w:hAnsi="Arial"/>
                  <w:b/>
                  <w:sz w:val="18"/>
                </w:rPr>
                <w:t>IE type and reference</w:t>
              </w:r>
            </w:ins>
          </w:p>
        </w:tc>
        <w:tc>
          <w:tcPr>
            <w:tcW w:w="1620" w:type="dxa"/>
          </w:tcPr>
          <w:p w14:paraId="00D8779F" w14:textId="77777777" w:rsidR="00646F66" w:rsidRPr="00646F66" w:rsidRDefault="00646F66" w:rsidP="00646F66">
            <w:pPr>
              <w:keepNext/>
              <w:keepLines/>
              <w:jc w:val="center"/>
              <w:rPr>
                <w:ins w:id="234" w:author="R3-221205" w:date="2022-01-28T22:26:00Z"/>
                <w:rFonts w:ascii="Arial" w:eastAsia="SimSun" w:hAnsi="Arial"/>
                <w:b/>
                <w:sz w:val="18"/>
              </w:rPr>
            </w:pPr>
            <w:ins w:id="235" w:author="R3-221205" w:date="2022-01-28T22:26:00Z">
              <w:r w:rsidRPr="00646F66">
                <w:rPr>
                  <w:rFonts w:ascii="Arial" w:eastAsia="SimSun" w:hAnsi="Arial"/>
                  <w:b/>
                  <w:sz w:val="18"/>
                </w:rPr>
                <w:t>Semantics description</w:t>
              </w:r>
            </w:ins>
          </w:p>
        </w:tc>
        <w:tc>
          <w:tcPr>
            <w:tcW w:w="1107" w:type="dxa"/>
          </w:tcPr>
          <w:p w14:paraId="0B71AD56" w14:textId="77777777" w:rsidR="00646F66" w:rsidRPr="00646F66" w:rsidRDefault="00646F66" w:rsidP="00646F66">
            <w:pPr>
              <w:keepNext/>
              <w:keepLines/>
              <w:jc w:val="center"/>
              <w:rPr>
                <w:ins w:id="236" w:author="R3-221205" w:date="2022-01-28T22:26:00Z"/>
                <w:rFonts w:ascii="Arial" w:eastAsia="SimSun" w:hAnsi="Arial"/>
                <w:b/>
                <w:sz w:val="18"/>
              </w:rPr>
            </w:pPr>
            <w:ins w:id="237" w:author="R3-221205" w:date="2022-01-28T22:26:00Z">
              <w:r w:rsidRPr="00646F66">
                <w:rPr>
                  <w:rFonts w:ascii="Arial" w:eastAsia="SimSun" w:hAnsi="Arial"/>
                  <w:b/>
                  <w:sz w:val="18"/>
                </w:rPr>
                <w:t>Criticality</w:t>
              </w:r>
            </w:ins>
          </w:p>
        </w:tc>
        <w:tc>
          <w:tcPr>
            <w:tcW w:w="1080" w:type="dxa"/>
          </w:tcPr>
          <w:p w14:paraId="231373EB" w14:textId="77777777" w:rsidR="00646F66" w:rsidRPr="00646F66" w:rsidRDefault="00646F66" w:rsidP="00646F66">
            <w:pPr>
              <w:keepNext/>
              <w:keepLines/>
              <w:jc w:val="center"/>
              <w:rPr>
                <w:ins w:id="238" w:author="R3-221205" w:date="2022-01-28T22:26:00Z"/>
                <w:rFonts w:ascii="Arial" w:eastAsia="SimSun" w:hAnsi="Arial"/>
                <w:sz w:val="18"/>
              </w:rPr>
            </w:pPr>
            <w:ins w:id="239" w:author="R3-221205" w:date="2022-01-28T22:26:00Z">
              <w:r w:rsidRPr="00646F66">
                <w:rPr>
                  <w:rFonts w:ascii="Arial" w:eastAsia="SimSun" w:hAnsi="Arial"/>
                  <w:b/>
                  <w:sz w:val="18"/>
                </w:rPr>
                <w:t>Assigned Criticality</w:t>
              </w:r>
            </w:ins>
          </w:p>
        </w:tc>
      </w:tr>
      <w:tr w:rsidR="00646F66" w:rsidRPr="00646F66" w14:paraId="192C0630" w14:textId="77777777" w:rsidTr="004D5786">
        <w:trPr>
          <w:ins w:id="240" w:author="R3-221205" w:date="2022-01-28T22:26:00Z"/>
        </w:trPr>
        <w:tc>
          <w:tcPr>
            <w:tcW w:w="2312" w:type="dxa"/>
          </w:tcPr>
          <w:p w14:paraId="4CFA825E" w14:textId="77777777" w:rsidR="00646F66" w:rsidRPr="00646F66" w:rsidRDefault="00646F66" w:rsidP="00646F66">
            <w:pPr>
              <w:keepNext/>
              <w:keepLines/>
              <w:rPr>
                <w:ins w:id="241" w:author="R3-221205" w:date="2022-01-28T22:26:00Z"/>
                <w:rFonts w:ascii="Arial" w:eastAsia="SimSun" w:hAnsi="Arial"/>
                <w:sz w:val="18"/>
              </w:rPr>
            </w:pPr>
            <w:ins w:id="242" w:author="R3-221205" w:date="2022-01-28T22:26:00Z">
              <w:r w:rsidRPr="00646F66">
                <w:rPr>
                  <w:rFonts w:ascii="Arial" w:eastAsia="SimSun" w:hAnsi="Arial"/>
                  <w:sz w:val="18"/>
                </w:rPr>
                <w:t>Message Type</w:t>
              </w:r>
            </w:ins>
          </w:p>
        </w:tc>
        <w:tc>
          <w:tcPr>
            <w:tcW w:w="1070" w:type="dxa"/>
          </w:tcPr>
          <w:p w14:paraId="416833CE" w14:textId="77777777" w:rsidR="00646F66" w:rsidRPr="00646F66" w:rsidRDefault="00646F66" w:rsidP="00646F66">
            <w:pPr>
              <w:keepNext/>
              <w:keepLines/>
              <w:rPr>
                <w:ins w:id="243" w:author="R3-221205" w:date="2022-01-28T22:26:00Z"/>
                <w:rFonts w:ascii="Arial" w:eastAsia="SimSun" w:hAnsi="Arial"/>
                <w:sz w:val="18"/>
              </w:rPr>
            </w:pPr>
            <w:ins w:id="244" w:author="R3-221205" w:date="2022-01-28T22:26:00Z">
              <w:r w:rsidRPr="00646F66">
                <w:rPr>
                  <w:rFonts w:ascii="Arial" w:eastAsia="SimSun" w:hAnsi="Arial"/>
                  <w:sz w:val="18"/>
                </w:rPr>
                <w:t>M</w:t>
              </w:r>
            </w:ins>
          </w:p>
        </w:tc>
        <w:tc>
          <w:tcPr>
            <w:tcW w:w="900" w:type="dxa"/>
          </w:tcPr>
          <w:p w14:paraId="55982FA4" w14:textId="77777777" w:rsidR="00646F66" w:rsidRPr="00646F66" w:rsidRDefault="00646F66" w:rsidP="00646F66">
            <w:pPr>
              <w:keepNext/>
              <w:keepLines/>
              <w:rPr>
                <w:ins w:id="245" w:author="R3-221205" w:date="2022-01-28T22:26:00Z"/>
                <w:rFonts w:ascii="Arial" w:eastAsia="SimSun" w:hAnsi="Arial"/>
                <w:sz w:val="18"/>
              </w:rPr>
            </w:pPr>
          </w:p>
        </w:tc>
        <w:tc>
          <w:tcPr>
            <w:tcW w:w="1800" w:type="dxa"/>
          </w:tcPr>
          <w:p w14:paraId="4A687D32" w14:textId="77777777" w:rsidR="00646F66" w:rsidRPr="00646F66" w:rsidRDefault="00646F66" w:rsidP="00646F66">
            <w:pPr>
              <w:keepNext/>
              <w:keepLines/>
              <w:rPr>
                <w:ins w:id="246" w:author="R3-221205" w:date="2022-01-28T22:26:00Z"/>
                <w:rFonts w:ascii="Arial" w:eastAsia="SimSun" w:hAnsi="Arial"/>
                <w:sz w:val="18"/>
              </w:rPr>
            </w:pPr>
            <w:ins w:id="247" w:author="R3-221205" w:date="2022-01-28T22:26:00Z">
              <w:r w:rsidRPr="00646F66">
                <w:rPr>
                  <w:rFonts w:ascii="Arial" w:eastAsia="SimSun" w:hAnsi="Arial"/>
                  <w:sz w:val="18"/>
                </w:rPr>
                <w:t>9.2.3.1</w:t>
              </w:r>
            </w:ins>
          </w:p>
        </w:tc>
        <w:tc>
          <w:tcPr>
            <w:tcW w:w="1620" w:type="dxa"/>
          </w:tcPr>
          <w:p w14:paraId="2597C01B" w14:textId="77777777" w:rsidR="00646F66" w:rsidRPr="00646F66" w:rsidRDefault="00646F66" w:rsidP="00646F66">
            <w:pPr>
              <w:keepNext/>
              <w:keepLines/>
              <w:rPr>
                <w:ins w:id="248" w:author="R3-221205" w:date="2022-01-28T22:26:00Z"/>
                <w:rFonts w:ascii="Arial" w:eastAsia="SimSun" w:hAnsi="Arial"/>
                <w:sz w:val="18"/>
              </w:rPr>
            </w:pPr>
          </w:p>
        </w:tc>
        <w:tc>
          <w:tcPr>
            <w:tcW w:w="1107" w:type="dxa"/>
          </w:tcPr>
          <w:p w14:paraId="49B19696" w14:textId="77777777" w:rsidR="00646F66" w:rsidRPr="00646F66" w:rsidRDefault="00646F66" w:rsidP="00646F66">
            <w:pPr>
              <w:keepNext/>
              <w:keepLines/>
              <w:jc w:val="center"/>
              <w:rPr>
                <w:ins w:id="249" w:author="R3-221205" w:date="2022-01-28T22:26:00Z"/>
                <w:rFonts w:ascii="Arial" w:eastAsia="SimSun" w:hAnsi="Arial"/>
                <w:sz w:val="18"/>
              </w:rPr>
            </w:pPr>
            <w:ins w:id="250" w:author="R3-221205" w:date="2022-01-28T22:26:00Z">
              <w:r w:rsidRPr="00646F66">
                <w:rPr>
                  <w:rFonts w:ascii="Arial" w:eastAsia="SimSun" w:hAnsi="Arial"/>
                  <w:sz w:val="18"/>
                </w:rPr>
                <w:t>YES</w:t>
              </w:r>
            </w:ins>
          </w:p>
        </w:tc>
        <w:tc>
          <w:tcPr>
            <w:tcW w:w="1080" w:type="dxa"/>
          </w:tcPr>
          <w:p w14:paraId="3CEADCF9" w14:textId="77777777" w:rsidR="00646F66" w:rsidRPr="00646F66" w:rsidRDefault="00646F66" w:rsidP="00646F66">
            <w:pPr>
              <w:keepNext/>
              <w:keepLines/>
              <w:jc w:val="center"/>
              <w:rPr>
                <w:ins w:id="251" w:author="R3-221205" w:date="2022-01-28T22:26:00Z"/>
                <w:rFonts w:ascii="Arial" w:eastAsia="SimSun" w:hAnsi="Arial"/>
                <w:sz w:val="18"/>
              </w:rPr>
            </w:pPr>
            <w:ins w:id="252" w:author="R3-221205" w:date="2022-01-28T22:26:00Z">
              <w:r w:rsidRPr="00646F66">
                <w:rPr>
                  <w:rFonts w:ascii="Arial" w:eastAsia="SimSun" w:hAnsi="Arial"/>
                  <w:sz w:val="18"/>
                </w:rPr>
                <w:t>reject</w:t>
              </w:r>
            </w:ins>
          </w:p>
        </w:tc>
      </w:tr>
      <w:tr w:rsidR="00646F66" w:rsidRPr="00646F66" w14:paraId="73FBEBAF" w14:textId="77777777" w:rsidTr="004D5786">
        <w:trPr>
          <w:ins w:id="253" w:author="R3-221205" w:date="2022-01-28T22:26:00Z"/>
        </w:trPr>
        <w:tc>
          <w:tcPr>
            <w:tcW w:w="2312" w:type="dxa"/>
          </w:tcPr>
          <w:p w14:paraId="48F62F16" w14:textId="77777777" w:rsidR="00646F66" w:rsidRPr="00646F66" w:rsidRDefault="00646F66" w:rsidP="00646F66">
            <w:pPr>
              <w:keepNext/>
              <w:keepLines/>
              <w:rPr>
                <w:ins w:id="254" w:author="R3-221205" w:date="2022-01-28T22:26:00Z"/>
                <w:rFonts w:ascii="Arial" w:eastAsia="SimSun" w:hAnsi="Arial"/>
                <w:sz w:val="18"/>
              </w:rPr>
            </w:pPr>
            <w:ins w:id="255" w:author="R3-221205" w:date="2022-01-28T22:26:00Z">
              <w:r w:rsidRPr="00646F66">
                <w:rPr>
                  <w:rFonts w:ascii="Arial" w:eastAsia="SimSun" w:hAnsi="Arial"/>
                  <w:sz w:val="18"/>
                </w:rPr>
                <w:t>New NG-RAN node UE XnAP ID reference</w:t>
              </w:r>
            </w:ins>
          </w:p>
        </w:tc>
        <w:tc>
          <w:tcPr>
            <w:tcW w:w="1070" w:type="dxa"/>
          </w:tcPr>
          <w:p w14:paraId="27793C0E" w14:textId="77777777" w:rsidR="00646F66" w:rsidRPr="00646F66" w:rsidRDefault="00646F66" w:rsidP="00646F66">
            <w:pPr>
              <w:keepNext/>
              <w:keepLines/>
              <w:rPr>
                <w:ins w:id="256" w:author="R3-221205" w:date="2022-01-28T22:26:00Z"/>
                <w:rFonts w:ascii="Arial" w:eastAsia="SimSun" w:hAnsi="Arial"/>
                <w:sz w:val="18"/>
              </w:rPr>
            </w:pPr>
            <w:ins w:id="257" w:author="R3-221205" w:date="2022-01-28T22:26:00Z">
              <w:r w:rsidRPr="00646F66">
                <w:rPr>
                  <w:rFonts w:ascii="Arial" w:eastAsia="SimSun" w:hAnsi="Arial"/>
                  <w:sz w:val="18"/>
                </w:rPr>
                <w:t>M</w:t>
              </w:r>
            </w:ins>
          </w:p>
        </w:tc>
        <w:tc>
          <w:tcPr>
            <w:tcW w:w="900" w:type="dxa"/>
          </w:tcPr>
          <w:p w14:paraId="7101AF7D" w14:textId="77777777" w:rsidR="00646F66" w:rsidRPr="00646F66" w:rsidRDefault="00646F66" w:rsidP="00646F66">
            <w:pPr>
              <w:keepNext/>
              <w:keepLines/>
              <w:rPr>
                <w:ins w:id="258" w:author="R3-221205" w:date="2022-01-28T22:26:00Z"/>
                <w:rFonts w:ascii="Arial" w:eastAsia="SimSun" w:hAnsi="Arial"/>
                <w:sz w:val="18"/>
              </w:rPr>
            </w:pPr>
          </w:p>
        </w:tc>
        <w:tc>
          <w:tcPr>
            <w:tcW w:w="1800" w:type="dxa"/>
          </w:tcPr>
          <w:p w14:paraId="68B63669" w14:textId="77777777" w:rsidR="00646F66" w:rsidRPr="00646F66" w:rsidRDefault="00646F66" w:rsidP="00646F66">
            <w:pPr>
              <w:keepNext/>
              <w:keepLines/>
              <w:rPr>
                <w:ins w:id="259" w:author="R3-221205" w:date="2022-01-28T22:26:00Z"/>
                <w:rFonts w:ascii="Arial" w:eastAsia="SimSun" w:hAnsi="Arial"/>
                <w:sz w:val="18"/>
              </w:rPr>
            </w:pPr>
            <w:ins w:id="260" w:author="R3-221205" w:date="2022-01-28T22:26:00Z">
              <w:r w:rsidRPr="00646F66">
                <w:rPr>
                  <w:rFonts w:ascii="Arial" w:eastAsia="SimSun" w:hAnsi="Arial"/>
                  <w:sz w:val="18"/>
                </w:rPr>
                <w:t>NG-RAN node UE XnAP ID</w:t>
              </w:r>
              <w:r w:rsidRPr="00646F66">
                <w:rPr>
                  <w:rFonts w:ascii="Arial" w:eastAsia="SimSun" w:hAnsi="Arial"/>
                  <w:sz w:val="18"/>
                </w:rPr>
                <w:br/>
                <w:t>9.2.3.16</w:t>
              </w:r>
            </w:ins>
          </w:p>
        </w:tc>
        <w:tc>
          <w:tcPr>
            <w:tcW w:w="1620" w:type="dxa"/>
          </w:tcPr>
          <w:p w14:paraId="3152387B" w14:textId="77777777" w:rsidR="00646F66" w:rsidRPr="00646F66" w:rsidRDefault="00646F66" w:rsidP="00646F66">
            <w:pPr>
              <w:keepNext/>
              <w:keepLines/>
              <w:rPr>
                <w:ins w:id="261" w:author="R3-221205" w:date="2022-01-28T22:26:00Z"/>
                <w:rFonts w:ascii="Arial" w:eastAsia="SimSun" w:hAnsi="Arial"/>
                <w:sz w:val="18"/>
              </w:rPr>
            </w:pPr>
            <w:ins w:id="262" w:author="R3-221205" w:date="2022-01-28T22:26:00Z">
              <w:r w:rsidRPr="00646F66">
                <w:rPr>
                  <w:rFonts w:ascii="Arial" w:eastAsia="SimSun" w:hAnsi="Arial"/>
                  <w:sz w:val="18"/>
                </w:rPr>
                <w:t>Allocated at the new NG-RAN node</w:t>
              </w:r>
            </w:ins>
          </w:p>
        </w:tc>
        <w:tc>
          <w:tcPr>
            <w:tcW w:w="1107" w:type="dxa"/>
          </w:tcPr>
          <w:p w14:paraId="3A4D9476" w14:textId="77777777" w:rsidR="00646F66" w:rsidRPr="00646F66" w:rsidRDefault="00646F66" w:rsidP="00646F66">
            <w:pPr>
              <w:keepNext/>
              <w:keepLines/>
              <w:jc w:val="center"/>
              <w:rPr>
                <w:ins w:id="263" w:author="R3-221205" w:date="2022-01-28T22:26:00Z"/>
                <w:rFonts w:ascii="Arial" w:eastAsia="SimSun" w:hAnsi="Arial"/>
                <w:sz w:val="18"/>
              </w:rPr>
            </w:pPr>
            <w:ins w:id="264" w:author="R3-221205" w:date="2022-01-28T22:26:00Z">
              <w:r w:rsidRPr="00646F66">
                <w:rPr>
                  <w:rFonts w:ascii="Arial" w:eastAsia="SimSun" w:hAnsi="Arial"/>
                  <w:sz w:val="18"/>
                </w:rPr>
                <w:t>YES</w:t>
              </w:r>
            </w:ins>
          </w:p>
        </w:tc>
        <w:tc>
          <w:tcPr>
            <w:tcW w:w="1080" w:type="dxa"/>
          </w:tcPr>
          <w:p w14:paraId="4D453B2C" w14:textId="77777777" w:rsidR="00646F66" w:rsidRPr="00646F66" w:rsidRDefault="00646F66" w:rsidP="00646F66">
            <w:pPr>
              <w:keepNext/>
              <w:keepLines/>
              <w:jc w:val="center"/>
              <w:rPr>
                <w:ins w:id="265" w:author="R3-221205" w:date="2022-01-28T22:26:00Z"/>
                <w:rFonts w:ascii="Arial" w:eastAsia="SimSun" w:hAnsi="Arial"/>
                <w:sz w:val="18"/>
              </w:rPr>
            </w:pPr>
            <w:ins w:id="266" w:author="R3-221205" w:date="2022-01-28T22:26:00Z">
              <w:r w:rsidRPr="00646F66">
                <w:rPr>
                  <w:rFonts w:ascii="Arial" w:eastAsia="SimSun" w:hAnsi="Arial"/>
                  <w:sz w:val="18"/>
                </w:rPr>
                <w:t>ignore</w:t>
              </w:r>
            </w:ins>
          </w:p>
        </w:tc>
      </w:tr>
      <w:tr w:rsidR="00646F66" w:rsidRPr="00646F66" w14:paraId="667F6A2A" w14:textId="77777777" w:rsidTr="004D5786">
        <w:trPr>
          <w:ins w:id="267" w:author="R3-221205" w:date="2022-01-28T22:26:00Z"/>
        </w:trPr>
        <w:tc>
          <w:tcPr>
            <w:tcW w:w="2312" w:type="dxa"/>
          </w:tcPr>
          <w:p w14:paraId="228D9D93" w14:textId="77777777" w:rsidR="00646F66" w:rsidRPr="00646F66" w:rsidRDefault="00646F66" w:rsidP="00646F66">
            <w:pPr>
              <w:keepNext/>
              <w:keepLines/>
              <w:rPr>
                <w:ins w:id="268" w:author="R3-221205" w:date="2022-01-28T22:26:00Z"/>
                <w:rFonts w:ascii="Arial" w:eastAsia="SimSun" w:hAnsi="Arial"/>
                <w:sz w:val="18"/>
              </w:rPr>
            </w:pPr>
            <w:bookmarkStart w:id="269" w:name="OLE_LINK9"/>
            <w:ins w:id="270" w:author="R3-221205" w:date="2022-01-28T22:26:00Z">
              <w:r w:rsidRPr="00646F66">
                <w:rPr>
                  <w:rFonts w:ascii="Arial" w:eastAsia="SimSun" w:hAnsi="Arial"/>
                  <w:sz w:val="18"/>
                </w:rPr>
                <w:t xml:space="preserve">Old NG-RAN node UE XnAP ID </w:t>
              </w:r>
              <w:bookmarkEnd w:id="269"/>
              <w:r w:rsidRPr="00646F66">
                <w:rPr>
                  <w:rFonts w:ascii="Arial" w:eastAsia="SimSun" w:hAnsi="Arial"/>
                  <w:sz w:val="18"/>
                </w:rPr>
                <w:t>reference</w:t>
              </w:r>
            </w:ins>
          </w:p>
        </w:tc>
        <w:tc>
          <w:tcPr>
            <w:tcW w:w="1070" w:type="dxa"/>
          </w:tcPr>
          <w:p w14:paraId="2DE2D3C4" w14:textId="77777777" w:rsidR="00646F66" w:rsidRPr="00646F66" w:rsidRDefault="00646F66" w:rsidP="00646F66">
            <w:pPr>
              <w:keepNext/>
              <w:keepLines/>
              <w:rPr>
                <w:ins w:id="271" w:author="R3-221205" w:date="2022-01-28T22:26:00Z"/>
                <w:rFonts w:ascii="Arial" w:eastAsia="SimSun" w:hAnsi="Arial"/>
                <w:sz w:val="18"/>
              </w:rPr>
            </w:pPr>
            <w:ins w:id="272" w:author="R3-221205" w:date="2022-01-28T22:26:00Z">
              <w:r w:rsidRPr="00646F66">
                <w:rPr>
                  <w:rFonts w:ascii="Arial" w:eastAsia="SimSun" w:hAnsi="Arial"/>
                  <w:sz w:val="18"/>
                </w:rPr>
                <w:t>M</w:t>
              </w:r>
            </w:ins>
          </w:p>
        </w:tc>
        <w:tc>
          <w:tcPr>
            <w:tcW w:w="900" w:type="dxa"/>
          </w:tcPr>
          <w:p w14:paraId="71E2C4FE" w14:textId="77777777" w:rsidR="00646F66" w:rsidRPr="00646F66" w:rsidRDefault="00646F66" w:rsidP="00646F66">
            <w:pPr>
              <w:keepNext/>
              <w:keepLines/>
              <w:rPr>
                <w:ins w:id="273" w:author="R3-221205" w:date="2022-01-28T22:26:00Z"/>
                <w:rFonts w:ascii="Arial" w:eastAsia="SimSun" w:hAnsi="Arial"/>
                <w:sz w:val="18"/>
              </w:rPr>
            </w:pPr>
          </w:p>
        </w:tc>
        <w:tc>
          <w:tcPr>
            <w:tcW w:w="1800" w:type="dxa"/>
          </w:tcPr>
          <w:p w14:paraId="23AC265B" w14:textId="77777777" w:rsidR="00646F66" w:rsidRPr="00646F66" w:rsidRDefault="00646F66" w:rsidP="00646F66">
            <w:pPr>
              <w:keepNext/>
              <w:keepLines/>
              <w:rPr>
                <w:ins w:id="274" w:author="R3-221205" w:date="2022-01-28T22:26:00Z"/>
                <w:rFonts w:ascii="Arial" w:eastAsia="SimSun" w:hAnsi="Arial"/>
                <w:sz w:val="18"/>
              </w:rPr>
            </w:pPr>
            <w:bookmarkStart w:id="275" w:name="OLE_LINK184"/>
            <w:ins w:id="276" w:author="R3-221205" w:date="2022-01-28T22:26:00Z">
              <w:r w:rsidRPr="00646F66">
                <w:rPr>
                  <w:rFonts w:ascii="Arial" w:eastAsia="SimSun" w:hAnsi="Arial"/>
                  <w:sz w:val="18"/>
                </w:rPr>
                <w:t>NG-RAN node UE XnAP ID</w:t>
              </w:r>
              <w:r w:rsidRPr="00646F66">
                <w:rPr>
                  <w:rFonts w:ascii="Arial" w:eastAsia="SimSun" w:hAnsi="Arial"/>
                  <w:sz w:val="18"/>
                </w:rPr>
                <w:br/>
                <w:t>9.2.3.16</w:t>
              </w:r>
              <w:bookmarkEnd w:id="275"/>
            </w:ins>
          </w:p>
        </w:tc>
        <w:tc>
          <w:tcPr>
            <w:tcW w:w="1620" w:type="dxa"/>
          </w:tcPr>
          <w:p w14:paraId="1E48420F" w14:textId="77777777" w:rsidR="00646F66" w:rsidRPr="00646F66" w:rsidRDefault="00646F66" w:rsidP="00646F66">
            <w:pPr>
              <w:keepNext/>
              <w:keepLines/>
              <w:rPr>
                <w:ins w:id="277" w:author="R3-221205" w:date="2022-01-28T22:26:00Z"/>
                <w:rFonts w:ascii="Arial" w:eastAsia="SimSun" w:hAnsi="Arial"/>
                <w:sz w:val="18"/>
              </w:rPr>
            </w:pPr>
            <w:ins w:id="278" w:author="R3-221205" w:date="2022-01-28T22:26:00Z">
              <w:r w:rsidRPr="00646F66">
                <w:rPr>
                  <w:rFonts w:ascii="Arial" w:eastAsia="SimSun" w:hAnsi="Arial"/>
                  <w:sz w:val="18"/>
                </w:rPr>
                <w:t>Allocated at the old NG-RAN node</w:t>
              </w:r>
            </w:ins>
          </w:p>
        </w:tc>
        <w:tc>
          <w:tcPr>
            <w:tcW w:w="1107" w:type="dxa"/>
          </w:tcPr>
          <w:p w14:paraId="551AFA7C" w14:textId="77777777" w:rsidR="00646F66" w:rsidRPr="00646F66" w:rsidRDefault="00646F66" w:rsidP="00646F66">
            <w:pPr>
              <w:keepNext/>
              <w:keepLines/>
              <w:jc w:val="center"/>
              <w:rPr>
                <w:ins w:id="279" w:author="R3-221205" w:date="2022-01-28T22:26:00Z"/>
                <w:rFonts w:ascii="Arial" w:eastAsia="SimSun" w:hAnsi="Arial"/>
                <w:sz w:val="18"/>
              </w:rPr>
            </w:pPr>
            <w:ins w:id="280" w:author="R3-221205" w:date="2022-01-28T22:26:00Z">
              <w:r w:rsidRPr="00646F66">
                <w:rPr>
                  <w:rFonts w:ascii="Arial" w:eastAsia="SimSun" w:hAnsi="Arial"/>
                  <w:sz w:val="18"/>
                </w:rPr>
                <w:t>YES</w:t>
              </w:r>
            </w:ins>
          </w:p>
        </w:tc>
        <w:tc>
          <w:tcPr>
            <w:tcW w:w="1080" w:type="dxa"/>
          </w:tcPr>
          <w:p w14:paraId="07085A5E" w14:textId="77777777" w:rsidR="00646F66" w:rsidRPr="00646F66" w:rsidRDefault="00646F66" w:rsidP="00646F66">
            <w:pPr>
              <w:keepNext/>
              <w:keepLines/>
              <w:jc w:val="center"/>
              <w:rPr>
                <w:ins w:id="281" w:author="R3-221205" w:date="2022-01-28T22:26:00Z"/>
                <w:rFonts w:ascii="Arial" w:eastAsia="SimSun" w:hAnsi="Arial"/>
                <w:sz w:val="18"/>
              </w:rPr>
            </w:pPr>
            <w:ins w:id="282" w:author="R3-221205" w:date="2022-01-28T22:26:00Z">
              <w:r w:rsidRPr="00646F66">
                <w:rPr>
                  <w:rFonts w:ascii="Arial" w:eastAsia="SimSun" w:hAnsi="Arial"/>
                  <w:sz w:val="18"/>
                </w:rPr>
                <w:t>ignore</w:t>
              </w:r>
            </w:ins>
          </w:p>
        </w:tc>
      </w:tr>
      <w:tr w:rsidR="00646F66" w:rsidRPr="00646F66" w14:paraId="293A3487" w14:textId="77777777" w:rsidTr="004D5786">
        <w:trPr>
          <w:ins w:id="283" w:author="R3-221205" w:date="2022-01-28T22:26:00Z"/>
        </w:trPr>
        <w:tc>
          <w:tcPr>
            <w:tcW w:w="2312" w:type="dxa"/>
            <w:tcBorders>
              <w:top w:val="single" w:sz="4" w:space="0" w:color="auto"/>
              <w:left w:val="single" w:sz="4" w:space="0" w:color="auto"/>
              <w:bottom w:val="single" w:sz="4" w:space="0" w:color="auto"/>
              <w:right w:val="single" w:sz="4" w:space="0" w:color="auto"/>
            </w:tcBorders>
          </w:tcPr>
          <w:p w14:paraId="4118B8EE" w14:textId="77777777" w:rsidR="00646F66" w:rsidRPr="00646F66" w:rsidRDefault="00646F66" w:rsidP="00646F66">
            <w:pPr>
              <w:keepNext/>
              <w:keepLines/>
              <w:rPr>
                <w:ins w:id="284" w:author="R3-221205" w:date="2022-01-28T22:26:00Z"/>
                <w:rFonts w:ascii="Arial" w:eastAsia="SimSun" w:hAnsi="Arial"/>
                <w:sz w:val="18"/>
              </w:rPr>
            </w:pPr>
            <w:ins w:id="285" w:author="R3-221205" w:date="2022-01-28T22:26:00Z">
              <w:r w:rsidRPr="00646F66">
                <w:rPr>
                  <w:rFonts w:ascii="Arial" w:eastAsia="SimSun" w:hAnsi="Arial"/>
                  <w:b/>
                  <w:sz w:val="18"/>
                  <w:lang w:eastAsia="zh-CN"/>
                </w:rPr>
                <w:t>SDT Data Forwarding DRB List</w:t>
              </w:r>
            </w:ins>
          </w:p>
        </w:tc>
        <w:tc>
          <w:tcPr>
            <w:tcW w:w="1070" w:type="dxa"/>
            <w:tcBorders>
              <w:top w:val="single" w:sz="4" w:space="0" w:color="auto"/>
              <w:left w:val="single" w:sz="4" w:space="0" w:color="auto"/>
              <w:bottom w:val="single" w:sz="4" w:space="0" w:color="auto"/>
              <w:right w:val="single" w:sz="4" w:space="0" w:color="auto"/>
            </w:tcBorders>
          </w:tcPr>
          <w:p w14:paraId="6C7B5CF9" w14:textId="77777777" w:rsidR="00646F66" w:rsidRPr="00646F66" w:rsidRDefault="00646F66" w:rsidP="00646F66">
            <w:pPr>
              <w:keepNext/>
              <w:keepLines/>
              <w:rPr>
                <w:ins w:id="286" w:author="R3-221205" w:date="2022-01-28T22:26:00Z"/>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53AAA67B" w14:textId="77777777" w:rsidR="00646F66" w:rsidRPr="00646F66" w:rsidRDefault="00646F66" w:rsidP="00646F66">
            <w:pPr>
              <w:keepNext/>
              <w:keepLines/>
              <w:rPr>
                <w:ins w:id="287" w:author="R3-221205" w:date="2022-01-28T22:26:00Z"/>
                <w:rFonts w:ascii="Arial" w:eastAsia="SimSun" w:hAnsi="Arial"/>
                <w:sz w:val="18"/>
              </w:rPr>
            </w:pPr>
            <w:ins w:id="288" w:author="R3-221205" w:date="2022-01-28T22:26:00Z">
              <w:r w:rsidRPr="00646F66">
                <w:rPr>
                  <w:rFonts w:ascii="Arial" w:eastAsia="SimSun" w:hAnsi="Arial"/>
                  <w:bCs/>
                  <w:i/>
                  <w:sz w:val="18"/>
                  <w:szCs w:val="18"/>
                </w:rPr>
                <w:t>0..1</w:t>
              </w:r>
            </w:ins>
          </w:p>
        </w:tc>
        <w:tc>
          <w:tcPr>
            <w:tcW w:w="1800" w:type="dxa"/>
            <w:tcBorders>
              <w:top w:val="single" w:sz="4" w:space="0" w:color="auto"/>
              <w:left w:val="single" w:sz="4" w:space="0" w:color="auto"/>
              <w:bottom w:val="single" w:sz="4" w:space="0" w:color="auto"/>
              <w:right w:val="single" w:sz="4" w:space="0" w:color="auto"/>
            </w:tcBorders>
          </w:tcPr>
          <w:p w14:paraId="54C1976C" w14:textId="77777777" w:rsidR="00646F66" w:rsidRPr="00646F66" w:rsidRDefault="00646F66" w:rsidP="00646F66">
            <w:pPr>
              <w:keepNext/>
              <w:keepLines/>
              <w:rPr>
                <w:ins w:id="289" w:author="R3-221205" w:date="2022-01-28T22:26:00Z"/>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tcPr>
          <w:p w14:paraId="21DAE2CD" w14:textId="77777777" w:rsidR="00646F66" w:rsidRPr="00646F66" w:rsidRDefault="00646F66" w:rsidP="00646F66">
            <w:pPr>
              <w:keepNext/>
              <w:keepLines/>
              <w:rPr>
                <w:ins w:id="290" w:author="R3-221205" w:date="2022-01-28T22:26:00Z"/>
                <w:rFonts w:ascii="Arial" w:eastAsia="SimSun" w:hAnsi="Arial"/>
                <w:sz w:val="18"/>
              </w:rPr>
            </w:pPr>
          </w:p>
        </w:tc>
        <w:tc>
          <w:tcPr>
            <w:tcW w:w="1107" w:type="dxa"/>
            <w:tcBorders>
              <w:top w:val="single" w:sz="4" w:space="0" w:color="auto"/>
              <w:left w:val="single" w:sz="4" w:space="0" w:color="auto"/>
              <w:bottom w:val="single" w:sz="4" w:space="0" w:color="auto"/>
              <w:right w:val="single" w:sz="4" w:space="0" w:color="auto"/>
            </w:tcBorders>
          </w:tcPr>
          <w:p w14:paraId="653BA0C5" w14:textId="77777777" w:rsidR="00646F66" w:rsidRPr="00646F66" w:rsidRDefault="00646F66" w:rsidP="00646F66">
            <w:pPr>
              <w:keepNext/>
              <w:keepLines/>
              <w:jc w:val="center"/>
              <w:rPr>
                <w:ins w:id="291" w:author="R3-221205" w:date="2022-01-28T22:26:00Z"/>
                <w:rFonts w:ascii="Arial" w:eastAsia="SimSun" w:hAnsi="Arial"/>
                <w:sz w:val="18"/>
                <w:lang w:eastAsia="en-US"/>
              </w:rPr>
            </w:pPr>
            <w:ins w:id="292" w:author="R3-221205" w:date="2022-01-28T22:26:00Z">
              <w:r w:rsidRPr="00646F66">
                <w:rPr>
                  <w:rFonts w:ascii="Arial" w:eastAsia="SimSun" w:hAnsi="Arial"/>
                  <w:sz w:val="18"/>
                  <w:lang w:eastAsia="en-US"/>
                </w:rPr>
                <w:t>YES</w:t>
              </w:r>
            </w:ins>
          </w:p>
        </w:tc>
        <w:tc>
          <w:tcPr>
            <w:tcW w:w="1080" w:type="dxa"/>
            <w:tcBorders>
              <w:top w:val="single" w:sz="4" w:space="0" w:color="auto"/>
              <w:left w:val="single" w:sz="4" w:space="0" w:color="auto"/>
              <w:bottom w:val="single" w:sz="4" w:space="0" w:color="auto"/>
              <w:right w:val="single" w:sz="4" w:space="0" w:color="auto"/>
            </w:tcBorders>
          </w:tcPr>
          <w:p w14:paraId="3B939EA7" w14:textId="77777777" w:rsidR="00646F66" w:rsidRPr="00646F66" w:rsidRDefault="00646F66" w:rsidP="00646F66">
            <w:pPr>
              <w:keepNext/>
              <w:keepLines/>
              <w:jc w:val="center"/>
              <w:rPr>
                <w:ins w:id="293" w:author="R3-221205" w:date="2022-01-28T22:26:00Z"/>
                <w:rFonts w:ascii="Arial" w:eastAsia="SimSun" w:hAnsi="Arial"/>
                <w:sz w:val="18"/>
                <w:lang w:eastAsia="en-US"/>
              </w:rPr>
            </w:pPr>
            <w:ins w:id="294" w:author="R3-221205" w:date="2022-01-28T22:26:00Z">
              <w:r w:rsidRPr="00646F66">
                <w:rPr>
                  <w:rFonts w:ascii="Arial" w:eastAsia="SimSun" w:hAnsi="Arial"/>
                  <w:sz w:val="18"/>
                  <w:lang w:eastAsia="en-US"/>
                </w:rPr>
                <w:t>ignore</w:t>
              </w:r>
            </w:ins>
          </w:p>
        </w:tc>
      </w:tr>
      <w:tr w:rsidR="00646F66" w:rsidRPr="00646F66" w14:paraId="71495CB3" w14:textId="77777777" w:rsidTr="004D5786">
        <w:trPr>
          <w:ins w:id="295" w:author="R3-221205" w:date="2022-01-28T22:26:00Z"/>
        </w:trPr>
        <w:tc>
          <w:tcPr>
            <w:tcW w:w="2312" w:type="dxa"/>
            <w:tcBorders>
              <w:top w:val="single" w:sz="4" w:space="0" w:color="auto"/>
              <w:left w:val="single" w:sz="4" w:space="0" w:color="auto"/>
              <w:bottom w:val="single" w:sz="4" w:space="0" w:color="auto"/>
              <w:right w:val="single" w:sz="4" w:space="0" w:color="auto"/>
            </w:tcBorders>
          </w:tcPr>
          <w:p w14:paraId="38FDD9F0" w14:textId="77777777" w:rsidR="00646F66" w:rsidRPr="00646F66" w:rsidRDefault="00646F66" w:rsidP="00646F66">
            <w:pPr>
              <w:keepNext/>
              <w:keepLines/>
              <w:ind w:left="113"/>
              <w:rPr>
                <w:ins w:id="296" w:author="R3-221205" w:date="2022-01-28T22:26:00Z"/>
                <w:rFonts w:ascii="Arial" w:eastAsia="SimSun" w:hAnsi="Arial"/>
                <w:b/>
                <w:bCs/>
                <w:sz w:val="18"/>
              </w:rPr>
            </w:pPr>
            <w:ins w:id="297" w:author="R3-221205" w:date="2022-01-28T22:26:00Z">
              <w:r w:rsidRPr="00646F66">
                <w:rPr>
                  <w:rFonts w:ascii="Arial" w:eastAsia="SimSun" w:hAnsi="Arial"/>
                  <w:b/>
                  <w:bCs/>
                  <w:sz w:val="18"/>
                </w:rPr>
                <w:t>&gt;SDT Data Forwarding DRB Item</w:t>
              </w:r>
            </w:ins>
          </w:p>
        </w:tc>
        <w:tc>
          <w:tcPr>
            <w:tcW w:w="1070" w:type="dxa"/>
            <w:tcBorders>
              <w:top w:val="single" w:sz="4" w:space="0" w:color="auto"/>
              <w:left w:val="single" w:sz="4" w:space="0" w:color="auto"/>
              <w:bottom w:val="single" w:sz="4" w:space="0" w:color="auto"/>
              <w:right w:val="single" w:sz="4" w:space="0" w:color="auto"/>
            </w:tcBorders>
          </w:tcPr>
          <w:p w14:paraId="7D9E9D2E" w14:textId="77777777" w:rsidR="00646F66" w:rsidRPr="00646F66" w:rsidRDefault="00646F66" w:rsidP="00646F66">
            <w:pPr>
              <w:keepNext/>
              <w:keepLines/>
              <w:rPr>
                <w:ins w:id="298" w:author="R3-221205" w:date="2022-01-28T22:26:00Z"/>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4900FB7A" w14:textId="77777777" w:rsidR="00646F66" w:rsidRPr="00646F66" w:rsidRDefault="00646F66" w:rsidP="00646F66">
            <w:pPr>
              <w:keepNext/>
              <w:keepLines/>
              <w:rPr>
                <w:ins w:id="299" w:author="R3-221205" w:date="2022-01-28T22:26:00Z"/>
                <w:rFonts w:ascii="Arial" w:eastAsia="SimSun" w:hAnsi="Arial"/>
                <w:sz w:val="18"/>
              </w:rPr>
            </w:pPr>
            <w:ins w:id="300" w:author="R3-221205" w:date="2022-01-28T22:26:00Z">
              <w:r w:rsidRPr="00646F66">
                <w:rPr>
                  <w:rFonts w:ascii="Arial" w:eastAsia="SimSun" w:hAnsi="Arial"/>
                  <w:bCs/>
                  <w:i/>
                  <w:sz w:val="18"/>
                  <w:szCs w:val="18"/>
                </w:rPr>
                <w:t>1..&lt;maxnoofDRBs&gt;</w:t>
              </w:r>
            </w:ins>
          </w:p>
        </w:tc>
        <w:tc>
          <w:tcPr>
            <w:tcW w:w="1800" w:type="dxa"/>
            <w:tcBorders>
              <w:top w:val="single" w:sz="4" w:space="0" w:color="auto"/>
              <w:left w:val="single" w:sz="4" w:space="0" w:color="auto"/>
              <w:bottom w:val="single" w:sz="4" w:space="0" w:color="auto"/>
              <w:right w:val="single" w:sz="4" w:space="0" w:color="auto"/>
            </w:tcBorders>
          </w:tcPr>
          <w:p w14:paraId="45BC4446" w14:textId="77777777" w:rsidR="00646F66" w:rsidRPr="00646F66" w:rsidRDefault="00646F66" w:rsidP="00646F66">
            <w:pPr>
              <w:keepNext/>
              <w:keepLines/>
              <w:rPr>
                <w:ins w:id="301" w:author="R3-221205" w:date="2022-01-28T22:26:00Z"/>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tcPr>
          <w:p w14:paraId="6293F9CF" w14:textId="77777777" w:rsidR="00646F66" w:rsidRPr="00646F66" w:rsidRDefault="00646F66" w:rsidP="00646F66">
            <w:pPr>
              <w:keepNext/>
              <w:keepLines/>
              <w:rPr>
                <w:ins w:id="302" w:author="R3-221205" w:date="2022-01-28T22:26:00Z"/>
                <w:rFonts w:ascii="Arial" w:eastAsia="SimSun" w:hAnsi="Arial"/>
                <w:sz w:val="18"/>
              </w:rPr>
            </w:pPr>
          </w:p>
        </w:tc>
        <w:tc>
          <w:tcPr>
            <w:tcW w:w="1107" w:type="dxa"/>
            <w:tcBorders>
              <w:top w:val="single" w:sz="4" w:space="0" w:color="auto"/>
              <w:left w:val="single" w:sz="4" w:space="0" w:color="auto"/>
              <w:bottom w:val="single" w:sz="4" w:space="0" w:color="auto"/>
              <w:right w:val="single" w:sz="4" w:space="0" w:color="auto"/>
            </w:tcBorders>
          </w:tcPr>
          <w:p w14:paraId="61E365DF" w14:textId="77777777" w:rsidR="00646F66" w:rsidRPr="00646F66" w:rsidRDefault="00646F66" w:rsidP="00646F66">
            <w:pPr>
              <w:keepNext/>
              <w:keepLines/>
              <w:jc w:val="center"/>
              <w:rPr>
                <w:ins w:id="303" w:author="R3-221205" w:date="2022-01-28T22:26:00Z"/>
                <w:rFonts w:ascii="Arial" w:eastAsia="SimSun"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6BC7F686" w14:textId="77777777" w:rsidR="00646F66" w:rsidRPr="00646F66" w:rsidRDefault="00646F66" w:rsidP="00646F66">
            <w:pPr>
              <w:keepNext/>
              <w:keepLines/>
              <w:jc w:val="center"/>
              <w:rPr>
                <w:ins w:id="304" w:author="R3-221205" w:date="2022-01-28T22:26:00Z"/>
                <w:rFonts w:ascii="Arial" w:eastAsia="SimSun" w:hAnsi="Arial"/>
                <w:sz w:val="18"/>
                <w:lang w:eastAsia="en-US"/>
              </w:rPr>
            </w:pPr>
          </w:p>
        </w:tc>
      </w:tr>
      <w:tr w:rsidR="00646F66" w:rsidRPr="00646F66" w14:paraId="0F7A4D5A" w14:textId="77777777" w:rsidTr="004D5786">
        <w:trPr>
          <w:ins w:id="305" w:author="R3-221205" w:date="2022-01-28T22:26:00Z"/>
        </w:trPr>
        <w:tc>
          <w:tcPr>
            <w:tcW w:w="2312" w:type="dxa"/>
            <w:tcBorders>
              <w:top w:val="single" w:sz="4" w:space="0" w:color="auto"/>
              <w:left w:val="single" w:sz="4" w:space="0" w:color="auto"/>
              <w:bottom w:val="single" w:sz="4" w:space="0" w:color="auto"/>
              <w:right w:val="single" w:sz="4" w:space="0" w:color="auto"/>
            </w:tcBorders>
          </w:tcPr>
          <w:p w14:paraId="26764021" w14:textId="77777777" w:rsidR="00646F66" w:rsidRPr="00646F66" w:rsidRDefault="00646F66" w:rsidP="00646F66">
            <w:pPr>
              <w:keepNext/>
              <w:keepLines/>
              <w:overflowPunct w:val="0"/>
              <w:autoSpaceDE w:val="0"/>
              <w:autoSpaceDN w:val="0"/>
              <w:adjustRightInd w:val="0"/>
              <w:ind w:left="227"/>
              <w:textAlignment w:val="baseline"/>
              <w:rPr>
                <w:ins w:id="306" w:author="R3-221205" w:date="2022-01-28T22:26:00Z"/>
                <w:rFonts w:ascii="Arial" w:eastAsia="Batang" w:hAnsi="Arial"/>
                <w:sz w:val="18"/>
              </w:rPr>
            </w:pPr>
            <w:ins w:id="307" w:author="R3-221205" w:date="2022-01-28T22:26:00Z">
              <w:r w:rsidRPr="00646F66">
                <w:rPr>
                  <w:rFonts w:ascii="Arial" w:eastAsia="Batang" w:hAnsi="Arial"/>
                  <w:sz w:val="18"/>
                </w:rPr>
                <w:t>&gt;&gt;</w:t>
              </w:r>
              <w:r w:rsidRPr="00646F66">
                <w:rPr>
                  <w:rFonts w:ascii="Arial" w:eastAsia="Batang" w:hAnsi="Arial" w:hint="eastAsia"/>
                  <w:sz w:val="18"/>
                </w:rPr>
                <w:t>DRB ID</w:t>
              </w:r>
            </w:ins>
          </w:p>
        </w:tc>
        <w:tc>
          <w:tcPr>
            <w:tcW w:w="1070" w:type="dxa"/>
            <w:tcBorders>
              <w:top w:val="single" w:sz="4" w:space="0" w:color="auto"/>
              <w:left w:val="single" w:sz="4" w:space="0" w:color="auto"/>
              <w:bottom w:val="single" w:sz="4" w:space="0" w:color="auto"/>
              <w:right w:val="single" w:sz="4" w:space="0" w:color="auto"/>
            </w:tcBorders>
          </w:tcPr>
          <w:p w14:paraId="21870AA1" w14:textId="77777777" w:rsidR="00646F66" w:rsidRPr="00646F66" w:rsidRDefault="00646F66" w:rsidP="00646F66">
            <w:pPr>
              <w:keepNext/>
              <w:keepLines/>
              <w:rPr>
                <w:ins w:id="308" w:author="R3-221205" w:date="2022-01-28T22:26:00Z"/>
                <w:rFonts w:ascii="Arial" w:eastAsia="SimSun" w:hAnsi="Arial"/>
                <w:sz w:val="18"/>
              </w:rPr>
            </w:pPr>
            <w:ins w:id="309" w:author="R3-221205" w:date="2022-01-28T22:26:00Z">
              <w:r w:rsidRPr="00646F66">
                <w:rPr>
                  <w:rFonts w:ascii="Arial" w:eastAsia="Batang" w:hAnsi="Arial"/>
                  <w:sz w:val="18"/>
                </w:rPr>
                <w:t>M</w:t>
              </w:r>
            </w:ins>
          </w:p>
        </w:tc>
        <w:tc>
          <w:tcPr>
            <w:tcW w:w="900" w:type="dxa"/>
            <w:tcBorders>
              <w:top w:val="single" w:sz="4" w:space="0" w:color="auto"/>
              <w:left w:val="single" w:sz="4" w:space="0" w:color="auto"/>
              <w:bottom w:val="single" w:sz="4" w:space="0" w:color="auto"/>
              <w:right w:val="single" w:sz="4" w:space="0" w:color="auto"/>
            </w:tcBorders>
          </w:tcPr>
          <w:p w14:paraId="54AF97C1" w14:textId="77777777" w:rsidR="00646F66" w:rsidRPr="00646F66" w:rsidRDefault="00646F66" w:rsidP="00646F66">
            <w:pPr>
              <w:keepNext/>
              <w:keepLines/>
              <w:rPr>
                <w:ins w:id="310" w:author="R3-221205" w:date="2022-01-28T22:26:00Z"/>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tcPr>
          <w:p w14:paraId="6F5DBC13" w14:textId="77777777" w:rsidR="00646F66" w:rsidRPr="00646F66" w:rsidRDefault="00646F66" w:rsidP="00646F66">
            <w:pPr>
              <w:keepNext/>
              <w:keepLines/>
              <w:rPr>
                <w:ins w:id="311" w:author="R3-221205" w:date="2022-01-28T22:26:00Z"/>
                <w:rFonts w:ascii="Arial" w:eastAsia="SimSun" w:hAnsi="Arial"/>
                <w:sz w:val="18"/>
              </w:rPr>
            </w:pPr>
            <w:ins w:id="312" w:author="R3-221205" w:date="2022-01-28T22:26:00Z">
              <w:r w:rsidRPr="00646F66">
                <w:rPr>
                  <w:rFonts w:ascii="Arial" w:eastAsia="SimSun" w:hAnsi="Arial"/>
                  <w:sz w:val="18"/>
                </w:rPr>
                <w:t>9.2.3.33</w:t>
              </w:r>
            </w:ins>
          </w:p>
        </w:tc>
        <w:tc>
          <w:tcPr>
            <w:tcW w:w="1620" w:type="dxa"/>
            <w:tcBorders>
              <w:top w:val="single" w:sz="4" w:space="0" w:color="auto"/>
              <w:left w:val="single" w:sz="4" w:space="0" w:color="auto"/>
              <w:bottom w:val="single" w:sz="4" w:space="0" w:color="auto"/>
              <w:right w:val="single" w:sz="4" w:space="0" w:color="auto"/>
            </w:tcBorders>
          </w:tcPr>
          <w:p w14:paraId="7A05137E" w14:textId="77777777" w:rsidR="00646F66" w:rsidRPr="00646F66" w:rsidRDefault="00646F66" w:rsidP="00646F66">
            <w:pPr>
              <w:keepNext/>
              <w:keepLines/>
              <w:rPr>
                <w:ins w:id="313" w:author="R3-221205" w:date="2022-01-28T22:26:00Z"/>
                <w:rFonts w:ascii="Arial" w:eastAsia="SimSun" w:hAnsi="Arial"/>
                <w:sz w:val="18"/>
              </w:rPr>
            </w:pPr>
          </w:p>
        </w:tc>
        <w:tc>
          <w:tcPr>
            <w:tcW w:w="1107" w:type="dxa"/>
            <w:tcBorders>
              <w:top w:val="single" w:sz="4" w:space="0" w:color="auto"/>
              <w:left w:val="single" w:sz="4" w:space="0" w:color="auto"/>
              <w:bottom w:val="single" w:sz="4" w:space="0" w:color="auto"/>
              <w:right w:val="single" w:sz="4" w:space="0" w:color="auto"/>
            </w:tcBorders>
          </w:tcPr>
          <w:p w14:paraId="2FC9CCE0" w14:textId="77777777" w:rsidR="00646F66" w:rsidRPr="00646F66" w:rsidRDefault="00646F66" w:rsidP="00646F66">
            <w:pPr>
              <w:keepNext/>
              <w:keepLines/>
              <w:jc w:val="center"/>
              <w:rPr>
                <w:ins w:id="314" w:author="R3-221205" w:date="2022-01-28T22:26:00Z"/>
                <w:rFonts w:ascii="Arial" w:eastAsia="SimSun"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6BC569D7" w14:textId="77777777" w:rsidR="00646F66" w:rsidRPr="00646F66" w:rsidRDefault="00646F66" w:rsidP="00646F66">
            <w:pPr>
              <w:keepNext/>
              <w:keepLines/>
              <w:jc w:val="center"/>
              <w:rPr>
                <w:ins w:id="315" w:author="R3-221205" w:date="2022-01-28T22:26:00Z"/>
                <w:rFonts w:ascii="Arial" w:eastAsia="SimSun" w:hAnsi="Arial"/>
                <w:sz w:val="18"/>
                <w:lang w:eastAsia="en-US"/>
              </w:rPr>
            </w:pPr>
          </w:p>
        </w:tc>
      </w:tr>
      <w:tr w:rsidR="00646F66" w:rsidRPr="00646F66" w14:paraId="3B054204" w14:textId="77777777" w:rsidTr="004D5786">
        <w:trPr>
          <w:ins w:id="316" w:author="R3-221205" w:date="2022-01-28T22:26:00Z"/>
        </w:trPr>
        <w:tc>
          <w:tcPr>
            <w:tcW w:w="2312" w:type="dxa"/>
            <w:tcBorders>
              <w:top w:val="single" w:sz="4" w:space="0" w:color="auto"/>
              <w:left w:val="single" w:sz="4" w:space="0" w:color="auto"/>
              <w:bottom w:val="single" w:sz="4" w:space="0" w:color="auto"/>
              <w:right w:val="single" w:sz="4" w:space="0" w:color="auto"/>
            </w:tcBorders>
          </w:tcPr>
          <w:p w14:paraId="61F62D11" w14:textId="431D619D" w:rsidR="00646F66" w:rsidRPr="00646F66" w:rsidRDefault="00646F66" w:rsidP="00646F66">
            <w:pPr>
              <w:keepNext/>
              <w:keepLines/>
              <w:overflowPunct w:val="0"/>
              <w:autoSpaceDE w:val="0"/>
              <w:autoSpaceDN w:val="0"/>
              <w:adjustRightInd w:val="0"/>
              <w:ind w:left="227"/>
              <w:textAlignment w:val="baseline"/>
              <w:rPr>
                <w:ins w:id="317" w:author="R3-221205" w:date="2022-01-28T22:26:00Z"/>
                <w:rFonts w:ascii="Arial" w:eastAsia="Batang" w:hAnsi="Arial"/>
                <w:sz w:val="18"/>
              </w:rPr>
            </w:pPr>
            <w:ins w:id="318" w:author="R3-221205" w:date="2022-01-28T22:26:00Z">
              <w:r w:rsidRPr="00646F66">
                <w:rPr>
                  <w:rFonts w:ascii="Arial" w:eastAsia="Batang" w:hAnsi="Arial"/>
                  <w:sz w:val="18"/>
                </w:rPr>
                <w:t>&gt;&gt;</w:t>
              </w:r>
              <w:del w:id="319" w:author="Nok-1" w:date="2022-02-03T14:42:00Z">
                <w:r w:rsidRPr="00646F66" w:rsidDel="00486773">
                  <w:rPr>
                    <w:rFonts w:ascii="Arial" w:eastAsia="Batang" w:hAnsi="Arial"/>
                    <w:sz w:val="18"/>
                  </w:rPr>
                  <w:delText>D</w:delText>
                </w:r>
              </w:del>
            </w:ins>
            <w:ins w:id="320" w:author="Nok-1" w:date="2022-02-03T14:42:00Z">
              <w:r w:rsidR="00486773">
                <w:rPr>
                  <w:rFonts w:ascii="Arial" w:eastAsia="Batang" w:hAnsi="Arial"/>
                  <w:sz w:val="18"/>
                </w:rPr>
                <w:t>U</w:t>
              </w:r>
            </w:ins>
            <w:ins w:id="321" w:author="R3-221205" w:date="2022-01-28T22:26:00Z">
              <w:r w:rsidRPr="00646F66">
                <w:rPr>
                  <w:rFonts w:ascii="Arial" w:eastAsia="Batang" w:hAnsi="Arial"/>
                  <w:sz w:val="18"/>
                </w:rPr>
                <w:t>L TNL Information</w:t>
              </w:r>
            </w:ins>
          </w:p>
        </w:tc>
        <w:tc>
          <w:tcPr>
            <w:tcW w:w="1070" w:type="dxa"/>
            <w:tcBorders>
              <w:top w:val="single" w:sz="4" w:space="0" w:color="auto"/>
              <w:left w:val="single" w:sz="4" w:space="0" w:color="auto"/>
              <w:bottom w:val="single" w:sz="4" w:space="0" w:color="auto"/>
              <w:right w:val="single" w:sz="4" w:space="0" w:color="auto"/>
            </w:tcBorders>
          </w:tcPr>
          <w:p w14:paraId="3C2BC7EF" w14:textId="77777777" w:rsidR="00646F66" w:rsidRPr="00646F66" w:rsidRDefault="00646F66" w:rsidP="00646F66">
            <w:pPr>
              <w:keepNext/>
              <w:keepLines/>
              <w:rPr>
                <w:ins w:id="322" w:author="R3-221205" w:date="2022-01-28T22:26:00Z"/>
                <w:rFonts w:ascii="Arial" w:eastAsia="Batang" w:hAnsi="Arial"/>
                <w:sz w:val="18"/>
              </w:rPr>
            </w:pPr>
            <w:ins w:id="323" w:author="R3-221205" w:date="2022-01-28T22:26:00Z">
              <w:r w:rsidRPr="00646F66">
                <w:rPr>
                  <w:rFonts w:ascii="Arial" w:eastAsia="Batang" w:hAnsi="Arial"/>
                  <w:sz w:val="18"/>
                </w:rPr>
                <w:t>O</w:t>
              </w:r>
            </w:ins>
          </w:p>
        </w:tc>
        <w:tc>
          <w:tcPr>
            <w:tcW w:w="900" w:type="dxa"/>
            <w:tcBorders>
              <w:top w:val="single" w:sz="4" w:space="0" w:color="auto"/>
              <w:left w:val="single" w:sz="4" w:space="0" w:color="auto"/>
              <w:bottom w:val="single" w:sz="4" w:space="0" w:color="auto"/>
              <w:right w:val="single" w:sz="4" w:space="0" w:color="auto"/>
            </w:tcBorders>
          </w:tcPr>
          <w:p w14:paraId="76A1DEBB" w14:textId="77777777" w:rsidR="00646F66" w:rsidRPr="00646F66" w:rsidRDefault="00646F66" w:rsidP="00646F66">
            <w:pPr>
              <w:keepNext/>
              <w:keepLines/>
              <w:rPr>
                <w:ins w:id="324" w:author="R3-221205" w:date="2022-01-28T22:26:00Z"/>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tcPr>
          <w:p w14:paraId="3AEAB401" w14:textId="77777777" w:rsidR="00646F66" w:rsidRPr="00646F66" w:rsidRDefault="00646F66" w:rsidP="00646F66">
            <w:pPr>
              <w:keepNext/>
              <w:keepLines/>
              <w:rPr>
                <w:ins w:id="325" w:author="R3-221205" w:date="2022-01-28T22:26:00Z"/>
                <w:rFonts w:ascii="Arial" w:eastAsia="SimSun" w:hAnsi="Arial"/>
                <w:sz w:val="18"/>
              </w:rPr>
            </w:pPr>
            <w:ins w:id="326" w:author="R3-221205" w:date="2022-01-28T22:26:00Z">
              <w:r w:rsidRPr="00646F66">
                <w:rPr>
                  <w:rFonts w:ascii="Arial" w:eastAsia="SimSun" w:hAnsi="Arial"/>
                  <w:sz w:val="18"/>
                </w:rPr>
                <w:t>UP Transport Layer Information</w:t>
              </w:r>
              <w:r w:rsidRPr="00646F66">
                <w:rPr>
                  <w:rFonts w:ascii="Arial" w:eastAsia="SimSun" w:hAnsi="Arial"/>
                  <w:sz w:val="18"/>
                  <w:lang w:val="sv-SE"/>
                </w:rPr>
                <w:t xml:space="preserve"> </w:t>
              </w:r>
              <w:r w:rsidRPr="00646F66">
                <w:rPr>
                  <w:rFonts w:ascii="Arial" w:eastAsia="SimSun" w:hAnsi="Arial"/>
                  <w:noProof/>
                  <w:sz w:val="18"/>
                </w:rPr>
                <w:t>9.2.</w:t>
              </w:r>
              <w:r w:rsidRPr="00646F66">
                <w:rPr>
                  <w:rFonts w:ascii="Arial" w:eastAsia="SimSun" w:hAnsi="Arial"/>
                  <w:noProof/>
                  <w:sz w:val="18"/>
                  <w:lang w:eastAsia="zh-CN"/>
                </w:rPr>
                <w:t>3.30</w:t>
              </w:r>
            </w:ins>
          </w:p>
        </w:tc>
        <w:tc>
          <w:tcPr>
            <w:tcW w:w="1620" w:type="dxa"/>
            <w:tcBorders>
              <w:top w:val="single" w:sz="4" w:space="0" w:color="auto"/>
              <w:left w:val="single" w:sz="4" w:space="0" w:color="auto"/>
              <w:bottom w:val="single" w:sz="4" w:space="0" w:color="auto"/>
              <w:right w:val="single" w:sz="4" w:space="0" w:color="auto"/>
            </w:tcBorders>
          </w:tcPr>
          <w:p w14:paraId="59085ECE" w14:textId="77777777" w:rsidR="00646F66" w:rsidRPr="00646F66" w:rsidRDefault="00646F66" w:rsidP="00646F66">
            <w:pPr>
              <w:keepNext/>
              <w:keepLines/>
              <w:rPr>
                <w:ins w:id="327" w:author="R3-221205" w:date="2022-01-28T22:26:00Z"/>
                <w:rFonts w:ascii="Arial" w:eastAsia="SimSun" w:hAnsi="Arial"/>
                <w:sz w:val="18"/>
              </w:rPr>
            </w:pPr>
          </w:p>
        </w:tc>
        <w:tc>
          <w:tcPr>
            <w:tcW w:w="1107" w:type="dxa"/>
            <w:tcBorders>
              <w:top w:val="single" w:sz="4" w:space="0" w:color="auto"/>
              <w:left w:val="single" w:sz="4" w:space="0" w:color="auto"/>
              <w:bottom w:val="single" w:sz="4" w:space="0" w:color="auto"/>
              <w:right w:val="single" w:sz="4" w:space="0" w:color="auto"/>
            </w:tcBorders>
          </w:tcPr>
          <w:p w14:paraId="3129F9E0" w14:textId="77777777" w:rsidR="00646F66" w:rsidRPr="00646F66" w:rsidRDefault="00646F66" w:rsidP="00646F66">
            <w:pPr>
              <w:keepNext/>
              <w:keepLines/>
              <w:jc w:val="center"/>
              <w:rPr>
                <w:ins w:id="328" w:author="R3-221205" w:date="2022-01-28T22:26:00Z"/>
                <w:rFonts w:ascii="Arial" w:eastAsia="SimSun"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3263D593" w14:textId="77777777" w:rsidR="00646F66" w:rsidRPr="00646F66" w:rsidRDefault="00646F66" w:rsidP="00646F66">
            <w:pPr>
              <w:keepNext/>
              <w:keepLines/>
              <w:jc w:val="center"/>
              <w:rPr>
                <w:ins w:id="329" w:author="R3-221205" w:date="2022-01-28T22:26:00Z"/>
                <w:rFonts w:ascii="Arial" w:eastAsia="SimSun" w:hAnsi="Arial"/>
                <w:sz w:val="18"/>
                <w:lang w:eastAsia="en-US"/>
              </w:rPr>
            </w:pPr>
          </w:p>
        </w:tc>
      </w:tr>
      <w:tr w:rsidR="00486773" w:rsidRPr="00646F66" w14:paraId="172912E9" w14:textId="77777777" w:rsidTr="00486773">
        <w:trPr>
          <w:ins w:id="330" w:author="Nok-1" w:date="2022-02-03T14:42:00Z"/>
        </w:trPr>
        <w:tc>
          <w:tcPr>
            <w:tcW w:w="2312" w:type="dxa"/>
            <w:tcBorders>
              <w:top w:val="single" w:sz="4" w:space="0" w:color="auto"/>
              <w:left w:val="single" w:sz="4" w:space="0" w:color="auto"/>
              <w:bottom w:val="single" w:sz="4" w:space="0" w:color="auto"/>
              <w:right w:val="single" w:sz="4" w:space="0" w:color="auto"/>
            </w:tcBorders>
          </w:tcPr>
          <w:p w14:paraId="12F64B2A" w14:textId="26ED4A89" w:rsidR="00486773" w:rsidRPr="00646F66" w:rsidRDefault="00486773" w:rsidP="008550B8">
            <w:pPr>
              <w:keepNext/>
              <w:keepLines/>
              <w:overflowPunct w:val="0"/>
              <w:autoSpaceDE w:val="0"/>
              <w:autoSpaceDN w:val="0"/>
              <w:adjustRightInd w:val="0"/>
              <w:ind w:left="227"/>
              <w:textAlignment w:val="baseline"/>
              <w:rPr>
                <w:ins w:id="331" w:author="Nok-1" w:date="2022-02-03T14:42:00Z"/>
                <w:rFonts w:ascii="Arial" w:eastAsia="Batang" w:hAnsi="Arial"/>
                <w:sz w:val="18"/>
              </w:rPr>
            </w:pPr>
            <w:ins w:id="332" w:author="Nok-1" w:date="2022-02-03T14:42:00Z">
              <w:r w:rsidRPr="00646F66">
                <w:rPr>
                  <w:rFonts w:ascii="Arial" w:eastAsia="Batang" w:hAnsi="Arial"/>
                  <w:sz w:val="18"/>
                </w:rPr>
                <w:t>&gt;&gt;</w:t>
              </w:r>
              <w:r>
                <w:rPr>
                  <w:rFonts w:ascii="Arial" w:eastAsia="Batang" w:hAnsi="Arial"/>
                  <w:sz w:val="18"/>
                </w:rPr>
                <w:t>Packet Data Indication</w:t>
              </w:r>
            </w:ins>
          </w:p>
        </w:tc>
        <w:tc>
          <w:tcPr>
            <w:tcW w:w="1070" w:type="dxa"/>
            <w:tcBorders>
              <w:top w:val="single" w:sz="4" w:space="0" w:color="auto"/>
              <w:left w:val="single" w:sz="4" w:space="0" w:color="auto"/>
              <w:bottom w:val="single" w:sz="4" w:space="0" w:color="auto"/>
              <w:right w:val="single" w:sz="4" w:space="0" w:color="auto"/>
            </w:tcBorders>
          </w:tcPr>
          <w:p w14:paraId="0DAE3771" w14:textId="77777777" w:rsidR="00486773" w:rsidRPr="00646F66" w:rsidRDefault="00486773" w:rsidP="008550B8">
            <w:pPr>
              <w:keepNext/>
              <w:keepLines/>
              <w:rPr>
                <w:ins w:id="333" w:author="Nok-1" w:date="2022-02-03T14:42:00Z"/>
                <w:rFonts w:ascii="Arial" w:eastAsia="Batang" w:hAnsi="Arial"/>
                <w:sz w:val="18"/>
              </w:rPr>
            </w:pPr>
            <w:ins w:id="334" w:author="Nok-1" w:date="2022-02-03T14:42:00Z">
              <w:r w:rsidRPr="00646F66">
                <w:rPr>
                  <w:rFonts w:ascii="Arial" w:eastAsia="Batang" w:hAnsi="Arial"/>
                  <w:sz w:val="18"/>
                </w:rPr>
                <w:t>O</w:t>
              </w:r>
            </w:ins>
          </w:p>
        </w:tc>
        <w:tc>
          <w:tcPr>
            <w:tcW w:w="900" w:type="dxa"/>
            <w:tcBorders>
              <w:top w:val="single" w:sz="4" w:space="0" w:color="auto"/>
              <w:left w:val="single" w:sz="4" w:space="0" w:color="auto"/>
              <w:bottom w:val="single" w:sz="4" w:space="0" w:color="auto"/>
              <w:right w:val="single" w:sz="4" w:space="0" w:color="auto"/>
            </w:tcBorders>
          </w:tcPr>
          <w:p w14:paraId="6F91B1D4" w14:textId="77777777" w:rsidR="00486773" w:rsidRPr="00646F66" w:rsidRDefault="00486773" w:rsidP="008550B8">
            <w:pPr>
              <w:keepNext/>
              <w:keepLines/>
              <w:rPr>
                <w:ins w:id="335" w:author="Nok-1" w:date="2022-02-03T14:42:00Z"/>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tcPr>
          <w:p w14:paraId="436012AB" w14:textId="7755EEB7" w:rsidR="00486773" w:rsidRPr="00646F66" w:rsidRDefault="00486773" w:rsidP="008550B8">
            <w:pPr>
              <w:keepNext/>
              <w:keepLines/>
              <w:rPr>
                <w:ins w:id="336" w:author="Nok-1" w:date="2022-02-03T14:42:00Z"/>
                <w:rFonts w:ascii="Arial" w:eastAsia="SimSun" w:hAnsi="Arial"/>
                <w:sz w:val="18"/>
              </w:rPr>
            </w:pPr>
            <w:ins w:id="337" w:author="Nok-1" w:date="2022-02-03T14:43:00Z">
              <w:r w:rsidRPr="008550B8">
                <w:rPr>
                  <w:rFonts w:ascii="Arial" w:eastAsia="SimSun" w:hAnsi="Arial" w:cs="Arial"/>
                  <w:snapToGrid w:val="0"/>
                  <w:sz w:val="20"/>
                  <w:lang w:eastAsia="en-US"/>
                </w:rPr>
                <w:t>ENUMERATED (</w:t>
              </w:r>
              <w:r w:rsidR="00CD7A1A">
                <w:rPr>
                  <w:rFonts w:ascii="Arial" w:eastAsia="SimSun" w:hAnsi="Arial" w:cs="Arial"/>
                  <w:snapToGrid w:val="0"/>
                  <w:sz w:val="20"/>
                  <w:lang w:eastAsia="en-US"/>
                </w:rPr>
                <w:t>true</w:t>
              </w:r>
              <w:r>
                <w:rPr>
                  <w:rFonts w:ascii="Arial" w:eastAsia="SimSun" w:hAnsi="Arial" w:cs="Arial"/>
                  <w:snapToGrid w:val="0"/>
                  <w:sz w:val="20"/>
                  <w:lang w:eastAsia="en-US"/>
                </w:rPr>
                <w:t>,</w:t>
              </w:r>
              <w:r w:rsidRPr="008550B8">
                <w:rPr>
                  <w:rFonts w:ascii="Arial" w:eastAsia="SimSun" w:hAnsi="Arial" w:cs="Arial"/>
                  <w:snapToGrid w:val="0"/>
                  <w:sz w:val="20"/>
                  <w:lang w:eastAsia="en-US"/>
                </w:rPr>
                <w:t>…)</w:t>
              </w:r>
              <w:r>
                <w:rPr>
                  <w:rFonts w:ascii="Arial" w:eastAsia="SimSun" w:hAnsi="Arial" w:cs="Arial"/>
                  <w:snapToGrid w:val="0"/>
                  <w:sz w:val="20"/>
                  <w:lang w:eastAsia="en-US"/>
                </w:rPr>
                <w:t xml:space="preserve"> </w:t>
              </w:r>
            </w:ins>
          </w:p>
        </w:tc>
        <w:tc>
          <w:tcPr>
            <w:tcW w:w="1620" w:type="dxa"/>
            <w:tcBorders>
              <w:top w:val="single" w:sz="4" w:space="0" w:color="auto"/>
              <w:left w:val="single" w:sz="4" w:space="0" w:color="auto"/>
              <w:bottom w:val="single" w:sz="4" w:space="0" w:color="auto"/>
              <w:right w:val="single" w:sz="4" w:space="0" w:color="auto"/>
            </w:tcBorders>
          </w:tcPr>
          <w:p w14:paraId="57B8FF50" w14:textId="77777777" w:rsidR="00486773" w:rsidRPr="00646F66" w:rsidRDefault="00486773" w:rsidP="008550B8">
            <w:pPr>
              <w:keepNext/>
              <w:keepLines/>
              <w:rPr>
                <w:ins w:id="338" w:author="Nok-1" w:date="2022-02-03T14:42:00Z"/>
                <w:rFonts w:ascii="Arial" w:eastAsia="SimSun" w:hAnsi="Arial"/>
                <w:sz w:val="18"/>
              </w:rPr>
            </w:pPr>
          </w:p>
        </w:tc>
        <w:tc>
          <w:tcPr>
            <w:tcW w:w="1107" w:type="dxa"/>
            <w:tcBorders>
              <w:top w:val="single" w:sz="4" w:space="0" w:color="auto"/>
              <w:left w:val="single" w:sz="4" w:space="0" w:color="auto"/>
              <w:bottom w:val="single" w:sz="4" w:space="0" w:color="auto"/>
              <w:right w:val="single" w:sz="4" w:space="0" w:color="auto"/>
            </w:tcBorders>
          </w:tcPr>
          <w:p w14:paraId="6F278E0E" w14:textId="77777777" w:rsidR="00486773" w:rsidRPr="00646F66" w:rsidRDefault="00486773" w:rsidP="008550B8">
            <w:pPr>
              <w:keepNext/>
              <w:keepLines/>
              <w:jc w:val="center"/>
              <w:rPr>
                <w:ins w:id="339" w:author="Nok-1" w:date="2022-02-03T14:42:00Z"/>
                <w:rFonts w:ascii="Arial" w:eastAsia="SimSun"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5B81A1CD" w14:textId="77777777" w:rsidR="00486773" w:rsidRPr="00646F66" w:rsidRDefault="00486773" w:rsidP="008550B8">
            <w:pPr>
              <w:keepNext/>
              <w:keepLines/>
              <w:jc w:val="center"/>
              <w:rPr>
                <w:ins w:id="340" w:author="Nok-1" w:date="2022-02-03T14:42:00Z"/>
                <w:rFonts w:ascii="Arial" w:eastAsia="SimSun" w:hAnsi="Arial"/>
                <w:sz w:val="18"/>
                <w:lang w:eastAsia="en-US"/>
              </w:rPr>
            </w:pPr>
          </w:p>
        </w:tc>
      </w:tr>
      <w:tr w:rsidR="00486773" w:rsidRPr="00646F66" w14:paraId="5AFFDE9D" w14:textId="77777777" w:rsidTr="004D5786">
        <w:trPr>
          <w:ins w:id="341" w:author="Nok-1" w:date="2022-02-03T14:42:00Z"/>
        </w:trPr>
        <w:tc>
          <w:tcPr>
            <w:tcW w:w="2312" w:type="dxa"/>
            <w:tcBorders>
              <w:top w:val="single" w:sz="4" w:space="0" w:color="auto"/>
              <w:left w:val="single" w:sz="4" w:space="0" w:color="auto"/>
              <w:bottom w:val="single" w:sz="4" w:space="0" w:color="auto"/>
              <w:right w:val="single" w:sz="4" w:space="0" w:color="auto"/>
            </w:tcBorders>
          </w:tcPr>
          <w:p w14:paraId="3D9E700A" w14:textId="77777777" w:rsidR="00486773" w:rsidRPr="00646F66" w:rsidRDefault="00486773" w:rsidP="00646F66">
            <w:pPr>
              <w:keepNext/>
              <w:keepLines/>
              <w:overflowPunct w:val="0"/>
              <w:autoSpaceDE w:val="0"/>
              <w:autoSpaceDN w:val="0"/>
              <w:adjustRightInd w:val="0"/>
              <w:ind w:left="227"/>
              <w:textAlignment w:val="baseline"/>
              <w:rPr>
                <w:ins w:id="342" w:author="Nok-1" w:date="2022-02-03T14:42:00Z"/>
                <w:rFonts w:ascii="Arial" w:eastAsia="Batang" w:hAnsi="Arial"/>
                <w:sz w:val="18"/>
              </w:rPr>
            </w:pPr>
          </w:p>
        </w:tc>
        <w:tc>
          <w:tcPr>
            <w:tcW w:w="1070" w:type="dxa"/>
            <w:tcBorders>
              <w:top w:val="single" w:sz="4" w:space="0" w:color="auto"/>
              <w:left w:val="single" w:sz="4" w:space="0" w:color="auto"/>
              <w:bottom w:val="single" w:sz="4" w:space="0" w:color="auto"/>
              <w:right w:val="single" w:sz="4" w:space="0" w:color="auto"/>
            </w:tcBorders>
          </w:tcPr>
          <w:p w14:paraId="023CFF6F" w14:textId="77777777" w:rsidR="00486773" w:rsidRPr="00646F66" w:rsidRDefault="00486773" w:rsidP="00646F66">
            <w:pPr>
              <w:keepNext/>
              <w:keepLines/>
              <w:rPr>
                <w:ins w:id="343" w:author="Nok-1" w:date="2022-02-03T14:42:00Z"/>
                <w:rFonts w:ascii="Arial" w:eastAsia="Batang" w:hAnsi="Arial"/>
                <w:sz w:val="18"/>
              </w:rPr>
            </w:pPr>
          </w:p>
        </w:tc>
        <w:tc>
          <w:tcPr>
            <w:tcW w:w="900" w:type="dxa"/>
            <w:tcBorders>
              <w:top w:val="single" w:sz="4" w:space="0" w:color="auto"/>
              <w:left w:val="single" w:sz="4" w:space="0" w:color="auto"/>
              <w:bottom w:val="single" w:sz="4" w:space="0" w:color="auto"/>
              <w:right w:val="single" w:sz="4" w:space="0" w:color="auto"/>
            </w:tcBorders>
          </w:tcPr>
          <w:p w14:paraId="792009F5" w14:textId="77777777" w:rsidR="00486773" w:rsidRPr="00646F66" w:rsidRDefault="00486773" w:rsidP="00646F66">
            <w:pPr>
              <w:keepNext/>
              <w:keepLines/>
              <w:rPr>
                <w:ins w:id="344" w:author="Nok-1" w:date="2022-02-03T14:42:00Z"/>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tcPr>
          <w:p w14:paraId="5D2AE488" w14:textId="77777777" w:rsidR="00486773" w:rsidRPr="00646F66" w:rsidRDefault="00486773" w:rsidP="00646F66">
            <w:pPr>
              <w:keepNext/>
              <w:keepLines/>
              <w:rPr>
                <w:ins w:id="345" w:author="Nok-1" w:date="2022-02-03T14:42:00Z"/>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tcPr>
          <w:p w14:paraId="518E0ECC" w14:textId="77777777" w:rsidR="00486773" w:rsidRPr="00646F66" w:rsidRDefault="00486773" w:rsidP="00646F66">
            <w:pPr>
              <w:keepNext/>
              <w:keepLines/>
              <w:rPr>
                <w:ins w:id="346" w:author="Nok-1" w:date="2022-02-03T14:42:00Z"/>
                <w:rFonts w:ascii="Arial" w:eastAsia="SimSun" w:hAnsi="Arial"/>
                <w:sz w:val="18"/>
              </w:rPr>
            </w:pPr>
          </w:p>
        </w:tc>
        <w:tc>
          <w:tcPr>
            <w:tcW w:w="1107" w:type="dxa"/>
            <w:tcBorders>
              <w:top w:val="single" w:sz="4" w:space="0" w:color="auto"/>
              <w:left w:val="single" w:sz="4" w:space="0" w:color="auto"/>
              <w:bottom w:val="single" w:sz="4" w:space="0" w:color="auto"/>
              <w:right w:val="single" w:sz="4" w:space="0" w:color="auto"/>
            </w:tcBorders>
          </w:tcPr>
          <w:p w14:paraId="51DA7655" w14:textId="77777777" w:rsidR="00486773" w:rsidRPr="00646F66" w:rsidRDefault="00486773" w:rsidP="00646F66">
            <w:pPr>
              <w:keepNext/>
              <w:keepLines/>
              <w:jc w:val="center"/>
              <w:rPr>
                <w:ins w:id="347" w:author="Nok-1" w:date="2022-02-03T14:42:00Z"/>
                <w:rFonts w:ascii="Arial" w:eastAsia="SimSun"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44FA8CFF" w14:textId="77777777" w:rsidR="00486773" w:rsidRPr="00646F66" w:rsidRDefault="00486773" w:rsidP="00646F66">
            <w:pPr>
              <w:keepNext/>
              <w:keepLines/>
              <w:jc w:val="center"/>
              <w:rPr>
                <w:ins w:id="348" w:author="Nok-1" w:date="2022-02-03T14:42:00Z"/>
                <w:rFonts w:ascii="Arial" w:eastAsia="SimSun" w:hAnsi="Arial"/>
                <w:sz w:val="18"/>
                <w:lang w:eastAsia="en-US"/>
              </w:rPr>
            </w:pPr>
          </w:p>
        </w:tc>
      </w:tr>
    </w:tbl>
    <w:p w14:paraId="53C27695" w14:textId="77777777" w:rsidR="00646F66" w:rsidRPr="00646F66" w:rsidRDefault="00646F66" w:rsidP="00646F66">
      <w:pPr>
        <w:rPr>
          <w:ins w:id="349" w:author="R3-221205" w:date="2022-01-28T22:26:00Z"/>
          <w:rFonts w:eastAsia="SimSun"/>
          <w:vanish/>
          <w:sz w:val="20"/>
          <w:lang w:eastAsia="en-US"/>
        </w:rPr>
      </w:pPr>
    </w:p>
    <w:p w14:paraId="664C17E1" w14:textId="77777777" w:rsidR="00646F66" w:rsidRPr="00646F66" w:rsidRDefault="00646F66" w:rsidP="00646F66">
      <w:pPr>
        <w:spacing w:after="180"/>
        <w:rPr>
          <w:ins w:id="350" w:author="R3-221205" w:date="2022-01-28T22:26:00Z"/>
          <w:rFonts w:eastAsia="SimSun"/>
          <w:sz w:val="20"/>
          <w:lang w:eastAsia="en-U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646F66" w:rsidRPr="00646F66" w14:paraId="48D107AF" w14:textId="77777777" w:rsidTr="004D5786">
        <w:trPr>
          <w:ins w:id="351" w:author="R3-221205" w:date="2022-01-28T22:26:00Z"/>
        </w:trPr>
        <w:tc>
          <w:tcPr>
            <w:tcW w:w="3261" w:type="dxa"/>
          </w:tcPr>
          <w:p w14:paraId="103D0635" w14:textId="77777777" w:rsidR="00646F66" w:rsidRPr="00646F66" w:rsidRDefault="00646F66" w:rsidP="00646F66">
            <w:pPr>
              <w:keepNext/>
              <w:keepLines/>
              <w:jc w:val="center"/>
              <w:rPr>
                <w:ins w:id="352" w:author="R3-221205" w:date="2022-01-28T22:26:00Z"/>
                <w:rFonts w:ascii="Arial" w:eastAsia="SimSun" w:hAnsi="Arial" w:cs="Arial"/>
                <w:b/>
                <w:sz w:val="18"/>
              </w:rPr>
            </w:pPr>
            <w:ins w:id="353" w:author="R3-221205" w:date="2022-01-28T22:26:00Z">
              <w:r w:rsidRPr="00646F66">
                <w:rPr>
                  <w:rFonts w:ascii="Arial" w:eastAsia="SimSun" w:hAnsi="Arial" w:cs="Arial"/>
                  <w:b/>
                  <w:sz w:val="18"/>
                </w:rPr>
                <w:t>Range bound</w:t>
              </w:r>
            </w:ins>
          </w:p>
        </w:tc>
        <w:tc>
          <w:tcPr>
            <w:tcW w:w="6237" w:type="dxa"/>
          </w:tcPr>
          <w:p w14:paraId="1023CF36" w14:textId="77777777" w:rsidR="00646F66" w:rsidRPr="00646F66" w:rsidRDefault="00646F66" w:rsidP="00646F66">
            <w:pPr>
              <w:keepNext/>
              <w:keepLines/>
              <w:jc w:val="center"/>
              <w:rPr>
                <w:ins w:id="354" w:author="R3-221205" w:date="2022-01-28T22:26:00Z"/>
                <w:rFonts w:ascii="Arial" w:eastAsia="SimSun" w:hAnsi="Arial" w:cs="Arial"/>
                <w:b/>
                <w:sz w:val="18"/>
              </w:rPr>
            </w:pPr>
            <w:ins w:id="355" w:author="R3-221205" w:date="2022-01-28T22:26:00Z">
              <w:r w:rsidRPr="00646F66">
                <w:rPr>
                  <w:rFonts w:ascii="Arial" w:eastAsia="SimSun" w:hAnsi="Arial" w:cs="Arial"/>
                  <w:b/>
                  <w:sz w:val="18"/>
                </w:rPr>
                <w:t>Explanation</w:t>
              </w:r>
            </w:ins>
          </w:p>
        </w:tc>
      </w:tr>
      <w:tr w:rsidR="00646F66" w:rsidRPr="00646F66" w14:paraId="3CB50C06" w14:textId="77777777" w:rsidTr="004D5786">
        <w:trPr>
          <w:ins w:id="356" w:author="R3-221205" w:date="2022-01-28T22:26:00Z"/>
        </w:trPr>
        <w:tc>
          <w:tcPr>
            <w:tcW w:w="3261" w:type="dxa"/>
          </w:tcPr>
          <w:p w14:paraId="16209FD7" w14:textId="77777777" w:rsidR="00646F66" w:rsidRPr="00646F66" w:rsidRDefault="00646F66" w:rsidP="00646F66">
            <w:pPr>
              <w:keepNext/>
              <w:keepLines/>
              <w:rPr>
                <w:ins w:id="357" w:author="R3-221205" w:date="2022-01-28T22:26:00Z"/>
                <w:rFonts w:ascii="Arial" w:eastAsia="SimSun" w:hAnsi="Arial"/>
                <w:sz w:val="18"/>
              </w:rPr>
            </w:pPr>
            <w:ins w:id="358" w:author="R3-221205" w:date="2022-01-28T22:26:00Z">
              <w:r w:rsidRPr="00646F66">
                <w:rPr>
                  <w:rFonts w:ascii="Arial" w:eastAsia="SimSun" w:hAnsi="Arial"/>
                  <w:sz w:val="18"/>
                </w:rPr>
                <w:t>maxnoofDRBs</w:t>
              </w:r>
            </w:ins>
          </w:p>
        </w:tc>
        <w:tc>
          <w:tcPr>
            <w:tcW w:w="6237" w:type="dxa"/>
          </w:tcPr>
          <w:p w14:paraId="7CA0B7B8" w14:textId="77777777" w:rsidR="00646F66" w:rsidRPr="00646F66" w:rsidRDefault="00646F66" w:rsidP="00646F66">
            <w:pPr>
              <w:keepNext/>
              <w:keepLines/>
              <w:rPr>
                <w:ins w:id="359" w:author="R3-221205" w:date="2022-01-28T22:26:00Z"/>
                <w:rFonts w:ascii="Arial" w:eastAsia="SimSun" w:hAnsi="Arial"/>
                <w:sz w:val="18"/>
              </w:rPr>
            </w:pPr>
            <w:ins w:id="360" w:author="R3-221205" w:date="2022-01-28T22:26:00Z">
              <w:r w:rsidRPr="00646F66">
                <w:rPr>
                  <w:rFonts w:ascii="Arial" w:eastAsia="SimSun" w:hAnsi="Arial"/>
                  <w:sz w:val="18"/>
                </w:rPr>
                <w:t>Maximum no. of DRBs. Value is 32.</w:t>
              </w:r>
            </w:ins>
          </w:p>
        </w:tc>
      </w:tr>
    </w:tbl>
    <w:p w14:paraId="089B1787" w14:textId="77777777" w:rsidR="00646F66" w:rsidRPr="00646F66" w:rsidRDefault="00646F66" w:rsidP="00646F66">
      <w:pPr>
        <w:overflowPunct w:val="0"/>
        <w:autoSpaceDE w:val="0"/>
        <w:autoSpaceDN w:val="0"/>
        <w:adjustRightInd w:val="0"/>
        <w:spacing w:after="180"/>
        <w:jc w:val="center"/>
        <w:textAlignment w:val="baseline"/>
        <w:rPr>
          <w:ins w:id="361" w:author="R3-221205" w:date="2022-01-28T22:26:00Z"/>
          <w:rFonts w:eastAsia="SimSun"/>
          <w:b/>
          <w:color w:val="0070C0"/>
          <w:sz w:val="22"/>
          <w:szCs w:val="22"/>
          <w:lang w:eastAsia="en-US"/>
        </w:rPr>
      </w:pPr>
    </w:p>
    <w:p w14:paraId="40E24540" w14:textId="52E1D3C3" w:rsidR="00646F66" w:rsidRPr="00646F66" w:rsidRDefault="00646F66" w:rsidP="00646F66">
      <w:pPr>
        <w:keepNext/>
        <w:keepLines/>
        <w:overflowPunct w:val="0"/>
        <w:autoSpaceDE w:val="0"/>
        <w:autoSpaceDN w:val="0"/>
        <w:adjustRightInd w:val="0"/>
        <w:spacing w:before="120" w:after="180"/>
        <w:ind w:left="1418" w:hanging="1418"/>
        <w:textAlignment w:val="baseline"/>
        <w:outlineLvl w:val="3"/>
        <w:rPr>
          <w:ins w:id="362" w:author="R3-221205" w:date="2022-01-28T22:26:00Z"/>
          <w:rFonts w:ascii="Arial" w:eastAsia="Times New Roman" w:hAnsi="Arial"/>
          <w:lang w:eastAsia="ko-KR"/>
        </w:rPr>
      </w:pPr>
      <w:bookmarkStart w:id="363" w:name="_Toc20955189"/>
      <w:bookmarkStart w:id="364" w:name="_Toc29991384"/>
      <w:bookmarkStart w:id="365" w:name="_Toc36555784"/>
      <w:bookmarkStart w:id="366" w:name="_Toc44497491"/>
      <w:bookmarkStart w:id="367" w:name="_Toc45107879"/>
      <w:bookmarkStart w:id="368" w:name="_Toc45901499"/>
      <w:bookmarkStart w:id="369" w:name="_Toc51850578"/>
      <w:bookmarkStart w:id="370" w:name="_Toc56693581"/>
      <w:bookmarkStart w:id="371" w:name="_Toc64447124"/>
      <w:bookmarkStart w:id="372" w:name="_Toc66286618"/>
      <w:bookmarkStart w:id="373" w:name="_Toc74151313"/>
      <w:bookmarkStart w:id="374" w:name="_Toc88653785"/>
      <w:ins w:id="375" w:author="R3-221205" w:date="2022-01-28T22:26:00Z">
        <w:r w:rsidRPr="00646F66">
          <w:rPr>
            <w:rFonts w:ascii="Arial" w:eastAsia="Times New Roman" w:hAnsi="Arial"/>
            <w:lang w:eastAsia="ko-KR"/>
          </w:rPr>
          <w:t>9.1.1.</w:t>
        </w:r>
        <w:del w:id="376" w:author="Ericsson (rapporteur)" w:date="2022-01-28T22:38:00Z">
          <w:r w:rsidRPr="00646F66" w:rsidDel="00856A39">
            <w:rPr>
              <w:rFonts w:ascii="Arial" w:eastAsia="Times New Roman" w:hAnsi="Arial"/>
              <w:lang w:eastAsia="ko-KR"/>
            </w:rPr>
            <w:delText>10</w:delText>
          </w:r>
        </w:del>
      </w:ins>
      <w:ins w:id="377" w:author="Ericsson (rapporteur)" w:date="2022-01-28T22:38:00Z">
        <w:r w:rsidRPr="00646F66">
          <w:rPr>
            <w:rFonts w:ascii="Arial" w:eastAsia="Times New Roman" w:hAnsi="Arial"/>
            <w:lang w:eastAsia="ko-KR"/>
          </w:rPr>
          <w:t>yy</w:t>
        </w:r>
      </w:ins>
      <w:ins w:id="378" w:author="R3-221205" w:date="2022-01-28T22:26:00Z">
        <w:r w:rsidRPr="00646F66">
          <w:rPr>
            <w:rFonts w:ascii="Arial" w:eastAsia="Times New Roman" w:hAnsi="Arial"/>
            <w:lang w:eastAsia="ko-KR"/>
          </w:rPr>
          <w:tab/>
          <w:t xml:space="preserve">PARTIAL UE CONTEXT </w:t>
        </w:r>
      </w:ins>
      <w:ins w:id="379" w:author="Nok-1" w:date="2022-02-03T13:54:00Z">
        <w:r w:rsidR="00241029">
          <w:rPr>
            <w:rFonts w:ascii="Arial" w:eastAsia="Times New Roman" w:hAnsi="Arial"/>
            <w:lang w:eastAsia="ko-KR"/>
          </w:rPr>
          <w:t>TRANSFER REJECT</w:t>
        </w:r>
      </w:ins>
      <w:ins w:id="380" w:author="R3-221205" w:date="2022-01-28T22:26:00Z">
        <w:del w:id="381" w:author="Nok-1" w:date="2022-02-03T13:54:00Z">
          <w:r w:rsidRPr="00646F66" w:rsidDel="00241029">
            <w:rPr>
              <w:rFonts w:ascii="Arial" w:eastAsia="Times New Roman" w:hAnsi="Arial"/>
              <w:lang w:eastAsia="ko-KR"/>
            </w:rPr>
            <w:delText>RETRIEVE FAILURE</w:delText>
          </w:r>
        </w:del>
        <w:bookmarkEnd w:id="363"/>
        <w:bookmarkEnd w:id="364"/>
        <w:bookmarkEnd w:id="365"/>
        <w:bookmarkEnd w:id="366"/>
        <w:bookmarkEnd w:id="367"/>
        <w:bookmarkEnd w:id="368"/>
        <w:bookmarkEnd w:id="369"/>
        <w:bookmarkEnd w:id="370"/>
        <w:bookmarkEnd w:id="371"/>
        <w:bookmarkEnd w:id="372"/>
        <w:bookmarkEnd w:id="373"/>
        <w:bookmarkEnd w:id="374"/>
      </w:ins>
    </w:p>
    <w:p w14:paraId="43876C5C" w14:textId="77777777" w:rsidR="00646F66" w:rsidRPr="00646F66" w:rsidRDefault="00646F66" w:rsidP="00646F66">
      <w:pPr>
        <w:overflowPunct w:val="0"/>
        <w:autoSpaceDE w:val="0"/>
        <w:autoSpaceDN w:val="0"/>
        <w:adjustRightInd w:val="0"/>
        <w:spacing w:after="180"/>
        <w:textAlignment w:val="baseline"/>
        <w:rPr>
          <w:ins w:id="382" w:author="R3-221205" w:date="2022-01-28T22:26:00Z"/>
          <w:rFonts w:eastAsia="Times New Roman"/>
          <w:sz w:val="20"/>
          <w:lang w:eastAsia="ko-KR"/>
        </w:rPr>
      </w:pPr>
      <w:ins w:id="383" w:author="R3-221205" w:date="2022-01-28T22:26:00Z">
        <w:r w:rsidRPr="00646F66">
          <w:rPr>
            <w:rFonts w:eastAsia="Times New Roman"/>
            <w:sz w:val="20"/>
            <w:lang w:eastAsia="ko-KR"/>
          </w:rPr>
          <w:t>This message is sent by the old NG-RAN node to inform the new NG-RAN node that the Retrieve UE Context procedure has failed.</w:t>
        </w:r>
      </w:ins>
    </w:p>
    <w:p w14:paraId="3D54E388" w14:textId="77777777" w:rsidR="00646F66" w:rsidRPr="00646F66" w:rsidRDefault="00646F66" w:rsidP="00646F66">
      <w:pPr>
        <w:overflowPunct w:val="0"/>
        <w:autoSpaceDE w:val="0"/>
        <w:autoSpaceDN w:val="0"/>
        <w:adjustRightInd w:val="0"/>
        <w:spacing w:after="180"/>
        <w:textAlignment w:val="baseline"/>
        <w:rPr>
          <w:ins w:id="384" w:author="R3-221205" w:date="2022-01-28T22:26:00Z"/>
          <w:rFonts w:eastAsia="Times New Roman"/>
          <w:sz w:val="20"/>
          <w:lang w:eastAsia="ko-KR"/>
        </w:rPr>
      </w:pPr>
      <w:ins w:id="385" w:author="R3-221205" w:date="2022-01-28T22:26:00Z">
        <w:r w:rsidRPr="00646F66">
          <w:rPr>
            <w:rFonts w:eastAsia="Times New Roman"/>
            <w:sz w:val="20"/>
            <w:lang w:eastAsia="ko-KR"/>
          </w:rPr>
          <w:t xml:space="preserve">Direction: old NG-RAN node </w:t>
        </w:r>
        <w:r w:rsidRPr="00646F66">
          <w:rPr>
            <w:rFonts w:eastAsia="Times New Roman"/>
            <w:sz w:val="20"/>
            <w:lang w:eastAsia="ko-KR"/>
          </w:rPr>
          <w:sym w:font="Symbol" w:char="F0AE"/>
        </w:r>
        <w:r w:rsidRPr="00646F66">
          <w:rPr>
            <w:rFonts w:eastAsia="Times New Roman"/>
            <w:sz w:val="20"/>
            <w:lang w:eastAsia="ko-KR"/>
          </w:rPr>
          <w:t xml:space="preserve"> new NG-RAN node.</w:t>
        </w:r>
      </w:ins>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04"/>
        <w:gridCol w:w="880"/>
        <w:gridCol w:w="1273"/>
        <w:gridCol w:w="2554"/>
        <w:gridCol w:w="1134"/>
        <w:gridCol w:w="1274"/>
      </w:tblGrid>
      <w:tr w:rsidR="00646F66" w:rsidRPr="00646F66" w14:paraId="559265ED" w14:textId="77777777" w:rsidTr="004D5786">
        <w:trPr>
          <w:ins w:id="386" w:author="R3-221205" w:date="2022-01-28T22:26:00Z"/>
        </w:trPr>
        <w:tc>
          <w:tcPr>
            <w:tcW w:w="2295" w:type="dxa"/>
          </w:tcPr>
          <w:p w14:paraId="7CA9B7A3" w14:textId="77777777" w:rsidR="00646F66" w:rsidRPr="00646F66" w:rsidRDefault="00646F66" w:rsidP="00646F66">
            <w:pPr>
              <w:keepNext/>
              <w:keepLines/>
              <w:overflowPunct w:val="0"/>
              <w:autoSpaceDE w:val="0"/>
              <w:autoSpaceDN w:val="0"/>
              <w:adjustRightInd w:val="0"/>
              <w:jc w:val="center"/>
              <w:textAlignment w:val="baseline"/>
              <w:rPr>
                <w:ins w:id="387" w:author="R3-221205" w:date="2022-01-28T22:26:00Z"/>
                <w:rFonts w:ascii="Arial" w:eastAsia="Times New Roman" w:hAnsi="Arial"/>
                <w:b/>
                <w:sz w:val="18"/>
              </w:rPr>
            </w:pPr>
            <w:ins w:id="388" w:author="R3-221205" w:date="2022-01-28T22:26:00Z">
              <w:r w:rsidRPr="00646F66">
                <w:rPr>
                  <w:rFonts w:ascii="Arial" w:eastAsia="Times New Roman" w:hAnsi="Arial"/>
                  <w:b/>
                  <w:sz w:val="18"/>
                </w:rPr>
                <w:lastRenderedPageBreak/>
                <w:t>IE/Group Name</w:t>
              </w:r>
            </w:ins>
          </w:p>
        </w:tc>
        <w:tc>
          <w:tcPr>
            <w:tcW w:w="1104" w:type="dxa"/>
          </w:tcPr>
          <w:p w14:paraId="15F6E340" w14:textId="77777777" w:rsidR="00646F66" w:rsidRPr="00646F66" w:rsidRDefault="00646F66" w:rsidP="00646F66">
            <w:pPr>
              <w:keepNext/>
              <w:keepLines/>
              <w:overflowPunct w:val="0"/>
              <w:autoSpaceDE w:val="0"/>
              <w:autoSpaceDN w:val="0"/>
              <w:adjustRightInd w:val="0"/>
              <w:jc w:val="center"/>
              <w:textAlignment w:val="baseline"/>
              <w:rPr>
                <w:ins w:id="389" w:author="R3-221205" w:date="2022-01-28T22:26:00Z"/>
                <w:rFonts w:ascii="Arial" w:eastAsia="Times New Roman" w:hAnsi="Arial"/>
                <w:b/>
                <w:sz w:val="18"/>
              </w:rPr>
            </w:pPr>
            <w:ins w:id="390" w:author="R3-221205" w:date="2022-01-28T22:26:00Z">
              <w:r w:rsidRPr="00646F66">
                <w:rPr>
                  <w:rFonts w:ascii="Arial" w:eastAsia="Times New Roman" w:hAnsi="Arial"/>
                  <w:b/>
                  <w:sz w:val="18"/>
                </w:rPr>
                <w:t>Presence</w:t>
              </w:r>
            </w:ins>
          </w:p>
        </w:tc>
        <w:tc>
          <w:tcPr>
            <w:tcW w:w="880" w:type="dxa"/>
          </w:tcPr>
          <w:p w14:paraId="3B78CB9E" w14:textId="77777777" w:rsidR="00646F66" w:rsidRPr="00646F66" w:rsidRDefault="00646F66" w:rsidP="00646F66">
            <w:pPr>
              <w:keepNext/>
              <w:keepLines/>
              <w:overflowPunct w:val="0"/>
              <w:autoSpaceDE w:val="0"/>
              <w:autoSpaceDN w:val="0"/>
              <w:adjustRightInd w:val="0"/>
              <w:jc w:val="center"/>
              <w:textAlignment w:val="baseline"/>
              <w:rPr>
                <w:ins w:id="391" w:author="R3-221205" w:date="2022-01-28T22:26:00Z"/>
                <w:rFonts w:ascii="Arial" w:eastAsia="Times New Roman" w:hAnsi="Arial"/>
                <w:b/>
                <w:sz w:val="18"/>
              </w:rPr>
            </w:pPr>
            <w:ins w:id="392" w:author="R3-221205" w:date="2022-01-28T22:26:00Z">
              <w:r w:rsidRPr="00646F66">
                <w:rPr>
                  <w:rFonts w:ascii="Arial" w:eastAsia="Times New Roman" w:hAnsi="Arial"/>
                  <w:b/>
                  <w:sz w:val="18"/>
                </w:rPr>
                <w:t>Range</w:t>
              </w:r>
            </w:ins>
          </w:p>
        </w:tc>
        <w:tc>
          <w:tcPr>
            <w:tcW w:w="1273" w:type="dxa"/>
          </w:tcPr>
          <w:p w14:paraId="24283D2C" w14:textId="77777777" w:rsidR="00646F66" w:rsidRPr="00646F66" w:rsidRDefault="00646F66" w:rsidP="00646F66">
            <w:pPr>
              <w:keepNext/>
              <w:keepLines/>
              <w:overflowPunct w:val="0"/>
              <w:autoSpaceDE w:val="0"/>
              <w:autoSpaceDN w:val="0"/>
              <w:adjustRightInd w:val="0"/>
              <w:jc w:val="center"/>
              <w:textAlignment w:val="baseline"/>
              <w:rPr>
                <w:ins w:id="393" w:author="R3-221205" w:date="2022-01-28T22:26:00Z"/>
                <w:rFonts w:ascii="Arial" w:eastAsia="Times New Roman" w:hAnsi="Arial"/>
                <w:b/>
                <w:sz w:val="18"/>
              </w:rPr>
            </w:pPr>
            <w:ins w:id="394" w:author="R3-221205" w:date="2022-01-28T22:26:00Z">
              <w:r w:rsidRPr="00646F66">
                <w:rPr>
                  <w:rFonts w:ascii="Arial" w:eastAsia="Times New Roman" w:hAnsi="Arial"/>
                  <w:b/>
                  <w:sz w:val="18"/>
                </w:rPr>
                <w:t>IE type and reference</w:t>
              </w:r>
            </w:ins>
          </w:p>
        </w:tc>
        <w:tc>
          <w:tcPr>
            <w:tcW w:w="2554" w:type="dxa"/>
          </w:tcPr>
          <w:p w14:paraId="36BF937B" w14:textId="77777777" w:rsidR="00646F66" w:rsidRPr="00646F66" w:rsidRDefault="00646F66" w:rsidP="00646F66">
            <w:pPr>
              <w:keepNext/>
              <w:keepLines/>
              <w:overflowPunct w:val="0"/>
              <w:autoSpaceDE w:val="0"/>
              <w:autoSpaceDN w:val="0"/>
              <w:adjustRightInd w:val="0"/>
              <w:jc w:val="center"/>
              <w:textAlignment w:val="baseline"/>
              <w:rPr>
                <w:ins w:id="395" w:author="R3-221205" w:date="2022-01-28T22:26:00Z"/>
                <w:rFonts w:ascii="Arial" w:eastAsia="Times New Roman" w:hAnsi="Arial"/>
                <w:b/>
                <w:sz w:val="18"/>
              </w:rPr>
            </w:pPr>
            <w:ins w:id="396" w:author="R3-221205" w:date="2022-01-28T22:26:00Z">
              <w:r w:rsidRPr="00646F66">
                <w:rPr>
                  <w:rFonts w:ascii="Arial" w:eastAsia="Times New Roman" w:hAnsi="Arial"/>
                  <w:b/>
                  <w:sz w:val="18"/>
                </w:rPr>
                <w:t>Semantics description</w:t>
              </w:r>
            </w:ins>
          </w:p>
        </w:tc>
        <w:tc>
          <w:tcPr>
            <w:tcW w:w="1134" w:type="dxa"/>
          </w:tcPr>
          <w:p w14:paraId="6E89AEFF" w14:textId="77777777" w:rsidR="00646F66" w:rsidRPr="00646F66" w:rsidRDefault="00646F66" w:rsidP="00646F66">
            <w:pPr>
              <w:keepNext/>
              <w:keepLines/>
              <w:overflowPunct w:val="0"/>
              <w:autoSpaceDE w:val="0"/>
              <w:autoSpaceDN w:val="0"/>
              <w:adjustRightInd w:val="0"/>
              <w:jc w:val="center"/>
              <w:textAlignment w:val="baseline"/>
              <w:rPr>
                <w:ins w:id="397" w:author="R3-221205" w:date="2022-01-28T22:26:00Z"/>
                <w:rFonts w:ascii="Arial" w:eastAsia="Times New Roman" w:hAnsi="Arial"/>
                <w:sz w:val="18"/>
              </w:rPr>
            </w:pPr>
            <w:ins w:id="398" w:author="R3-221205" w:date="2022-01-28T22:26:00Z">
              <w:r w:rsidRPr="00646F66">
                <w:rPr>
                  <w:rFonts w:ascii="Arial" w:eastAsia="Times New Roman" w:hAnsi="Arial"/>
                  <w:b/>
                  <w:sz w:val="18"/>
                </w:rPr>
                <w:t>Criticality</w:t>
              </w:r>
            </w:ins>
          </w:p>
        </w:tc>
        <w:tc>
          <w:tcPr>
            <w:tcW w:w="1274" w:type="dxa"/>
          </w:tcPr>
          <w:p w14:paraId="330B5A42" w14:textId="77777777" w:rsidR="00646F66" w:rsidRPr="00646F66" w:rsidRDefault="00646F66" w:rsidP="00646F66">
            <w:pPr>
              <w:keepNext/>
              <w:keepLines/>
              <w:overflowPunct w:val="0"/>
              <w:autoSpaceDE w:val="0"/>
              <w:autoSpaceDN w:val="0"/>
              <w:adjustRightInd w:val="0"/>
              <w:jc w:val="center"/>
              <w:textAlignment w:val="baseline"/>
              <w:rPr>
                <w:ins w:id="399" w:author="R3-221205" w:date="2022-01-28T22:26:00Z"/>
                <w:rFonts w:ascii="Arial" w:eastAsia="Times New Roman" w:hAnsi="Arial"/>
                <w:sz w:val="18"/>
              </w:rPr>
            </w:pPr>
            <w:ins w:id="400" w:author="R3-221205" w:date="2022-01-28T22:26:00Z">
              <w:r w:rsidRPr="00646F66">
                <w:rPr>
                  <w:rFonts w:ascii="Arial" w:eastAsia="Times New Roman" w:hAnsi="Arial"/>
                  <w:b/>
                  <w:sz w:val="18"/>
                </w:rPr>
                <w:t>Assigned Criticality</w:t>
              </w:r>
            </w:ins>
          </w:p>
        </w:tc>
      </w:tr>
      <w:tr w:rsidR="00646F66" w:rsidRPr="00646F66" w14:paraId="22EA9E5A" w14:textId="77777777" w:rsidTr="004D5786">
        <w:trPr>
          <w:ins w:id="401" w:author="R3-221205" w:date="2022-01-28T22:26:00Z"/>
        </w:trPr>
        <w:tc>
          <w:tcPr>
            <w:tcW w:w="2295" w:type="dxa"/>
          </w:tcPr>
          <w:p w14:paraId="6C5D07AB" w14:textId="77777777" w:rsidR="00646F66" w:rsidRPr="00646F66" w:rsidRDefault="00646F66" w:rsidP="00646F66">
            <w:pPr>
              <w:keepNext/>
              <w:keepLines/>
              <w:overflowPunct w:val="0"/>
              <w:autoSpaceDE w:val="0"/>
              <w:autoSpaceDN w:val="0"/>
              <w:adjustRightInd w:val="0"/>
              <w:textAlignment w:val="baseline"/>
              <w:rPr>
                <w:ins w:id="402" w:author="R3-221205" w:date="2022-01-28T22:26:00Z"/>
                <w:rFonts w:ascii="Arial" w:eastAsia="Times New Roman" w:hAnsi="Arial"/>
                <w:sz w:val="18"/>
              </w:rPr>
            </w:pPr>
            <w:ins w:id="403" w:author="R3-221205" w:date="2022-01-28T22:26:00Z">
              <w:r w:rsidRPr="00646F66">
                <w:rPr>
                  <w:rFonts w:ascii="Arial" w:eastAsia="Times New Roman" w:hAnsi="Arial"/>
                  <w:sz w:val="18"/>
                </w:rPr>
                <w:t>Message Type</w:t>
              </w:r>
            </w:ins>
          </w:p>
        </w:tc>
        <w:tc>
          <w:tcPr>
            <w:tcW w:w="1104" w:type="dxa"/>
          </w:tcPr>
          <w:p w14:paraId="47FC0B67" w14:textId="77777777" w:rsidR="00646F66" w:rsidRPr="00646F66" w:rsidRDefault="00646F66" w:rsidP="00646F66">
            <w:pPr>
              <w:keepNext/>
              <w:keepLines/>
              <w:overflowPunct w:val="0"/>
              <w:autoSpaceDE w:val="0"/>
              <w:autoSpaceDN w:val="0"/>
              <w:adjustRightInd w:val="0"/>
              <w:textAlignment w:val="baseline"/>
              <w:rPr>
                <w:ins w:id="404" w:author="R3-221205" w:date="2022-01-28T22:26:00Z"/>
                <w:rFonts w:ascii="Arial" w:eastAsia="Times New Roman" w:hAnsi="Arial"/>
                <w:sz w:val="18"/>
              </w:rPr>
            </w:pPr>
            <w:ins w:id="405" w:author="R3-221205" w:date="2022-01-28T22:26:00Z">
              <w:r w:rsidRPr="00646F66">
                <w:rPr>
                  <w:rFonts w:ascii="Arial" w:eastAsia="Times New Roman" w:hAnsi="Arial"/>
                  <w:sz w:val="18"/>
                </w:rPr>
                <w:t>M</w:t>
              </w:r>
            </w:ins>
          </w:p>
        </w:tc>
        <w:tc>
          <w:tcPr>
            <w:tcW w:w="880" w:type="dxa"/>
          </w:tcPr>
          <w:p w14:paraId="2B4E57FE" w14:textId="77777777" w:rsidR="00646F66" w:rsidRPr="00646F66" w:rsidRDefault="00646F66" w:rsidP="00646F66">
            <w:pPr>
              <w:keepNext/>
              <w:keepLines/>
              <w:overflowPunct w:val="0"/>
              <w:autoSpaceDE w:val="0"/>
              <w:autoSpaceDN w:val="0"/>
              <w:adjustRightInd w:val="0"/>
              <w:textAlignment w:val="baseline"/>
              <w:rPr>
                <w:ins w:id="406" w:author="R3-221205" w:date="2022-01-28T22:26:00Z"/>
                <w:rFonts w:ascii="Arial" w:eastAsia="Times New Roman" w:hAnsi="Arial"/>
                <w:sz w:val="18"/>
              </w:rPr>
            </w:pPr>
          </w:p>
        </w:tc>
        <w:tc>
          <w:tcPr>
            <w:tcW w:w="1273" w:type="dxa"/>
          </w:tcPr>
          <w:p w14:paraId="7792827D" w14:textId="77777777" w:rsidR="00646F66" w:rsidRPr="00646F66" w:rsidRDefault="00646F66" w:rsidP="00646F66">
            <w:pPr>
              <w:keepNext/>
              <w:keepLines/>
              <w:overflowPunct w:val="0"/>
              <w:autoSpaceDE w:val="0"/>
              <w:autoSpaceDN w:val="0"/>
              <w:adjustRightInd w:val="0"/>
              <w:textAlignment w:val="baseline"/>
              <w:rPr>
                <w:ins w:id="407" w:author="R3-221205" w:date="2022-01-28T22:26:00Z"/>
                <w:rFonts w:ascii="Arial" w:eastAsia="Times New Roman" w:hAnsi="Arial"/>
                <w:sz w:val="18"/>
              </w:rPr>
            </w:pPr>
            <w:ins w:id="408" w:author="R3-221205" w:date="2022-01-28T22:26:00Z">
              <w:r w:rsidRPr="00646F66">
                <w:rPr>
                  <w:rFonts w:ascii="Arial" w:eastAsia="Times New Roman" w:hAnsi="Arial"/>
                  <w:sz w:val="18"/>
                </w:rPr>
                <w:t>9.2.3.1</w:t>
              </w:r>
            </w:ins>
          </w:p>
        </w:tc>
        <w:tc>
          <w:tcPr>
            <w:tcW w:w="2554" w:type="dxa"/>
          </w:tcPr>
          <w:p w14:paraId="4AA4DFBC" w14:textId="77777777" w:rsidR="00646F66" w:rsidRPr="00646F66" w:rsidRDefault="00646F66" w:rsidP="00646F66">
            <w:pPr>
              <w:keepNext/>
              <w:keepLines/>
              <w:overflowPunct w:val="0"/>
              <w:autoSpaceDE w:val="0"/>
              <w:autoSpaceDN w:val="0"/>
              <w:adjustRightInd w:val="0"/>
              <w:textAlignment w:val="baseline"/>
              <w:rPr>
                <w:ins w:id="409" w:author="R3-221205" w:date="2022-01-28T22:26:00Z"/>
                <w:rFonts w:ascii="Arial" w:eastAsia="Times New Roman" w:hAnsi="Arial"/>
                <w:sz w:val="18"/>
                <w:szCs w:val="18"/>
              </w:rPr>
            </w:pPr>
          </w:p>
        </w:tc>
        <w:tc>
          <w:tcPr>
            <w:tcW w:w="1134" w:type="dxa"/>
          </w:tcPr>
          <w:p w14:paraId="3227FF8C" w14:textId="77777777" w:rsidR="00646F66" w:rsidRPr="00646F66" w:rsidRDefault="00646F66" w:rsidP="00646F66">
            <w:pPr>
              <w:keepNext/>
              <w:keepLines/>
              <w:overflowPunct w:val="0"/>
              <w:autoSpaceDE w:val="0"/>
              <w:autoSpaceDN w:val="0"/>
              <w:adjustRightInd w:val="0"/>
              <w:jc w:val="center"/>
              <w:textAlignment w:val="baseline"/>
              <w:rPr>
                <w:ins w:id="410" w:author="R3-221205" w:date="2022-01-28T22:26:00Z"/>
                <w:rFonts w:ascii="Arial" w:eastAsia="Times New Roman" w:hAnsi="Arial"/>
                <w:sz w:val="18"/>
              </w:rPr>
            </w:pPr>
            <w:ins w:id="411" w:author="R3-221205" w:date="2022-01-28T22:26:00Z">
              <w:r w:rsidRPr="00646F66">
                <w:rPr>
                  <w:rFonts w:ascii="Arial" w:eastAsia="Times New Roman" w:hAnsi="Arial"/>
                  <w:sz w:val="18"/>
                </w:rPr>
                <w:t>YES</w:t>
              </w:r>
            </w:ins>
          </w:p>
        </w:tc>
        <w:tc>
          <w:tcPr>
            <w:tcW w:w="1274" w:type="dxa"/>
          </w:tcPr>
          <w:p w14:paraId="438365F1" w14:textId="77777777" w:rsidR="00646F66" w:rsidRPr="00646F66" w:rsidRDefault="00646F66" w:rsidP="00646F66">
            <w:pPr>
              <w:keepNext/>
              <w:keepLines/>
              <w:overflowPunct w:val="0"/>
              <w:autoSpaceDE w:val="0"/>
              <w:autoSpaceDN w:val="0"/>
              <w:adjustRightInd w:val="0"/>
              <w:jc w:val="center"/>
              <w:textAlignment w:val="baseline"/>
              <w:rPr>
                <w:ins w:id="412" w:author="R3-221205" w:date="2022-01-28T22:26:00Z"/>
                <w:rFonts w:ascii="Arial" w:eastAsia="Times New Roman" w:hAnsi="Arial"/>
                <w:sz w:val="18"/>
              </w:rPr>
            </w:pPr>
            <w:ins w:id="413" w:author="R3-221205" w:date="2022-01-28T22:26:00Z">
              <w:r w:rsidRPr="00646F66">
                <w:rPr>
                  <w:rFonts w:ascii="Arial" w:eastAsia="Times New Roman" w:hAnsi="Arial"/>
                  <w:sz w:val="18"/>
                </w:rPr>
                <w:t>reject</w:t>
              </w:r>
            </w:ins>
          </w:p>
        </w:tc>
      </w:tr>
      <w:tr w:rsidR="00646F66" w:rsidRPr="00646F66" w14:paraId="47D9A25A" w14:textId="77777777" w:rsidTr="004D5786">
        <w:trPr>
          <w:ins w:id="414" w:author="R3-221205" w:date="2022-01-28T22:26:00Z"/>
        </w:trPr>
        <w:tc>
          <w:tcPr>
            <w:tcW w:w="2295" w:type="dxa"/>
          </w:tcPr>
          <w:p w14:paraId="1DC9A755" w14:textId="77777777" w:rsidR="00646F66" w:rsidRPr="00646F66" w:rsidRDefault="00646F66" w:rsidP="00646F66">
            <w:pPr>
              <w:keepNext/>
              <w:keepLines/>
              <w:overflowPunct w:val="0"/>
              <w:autoSpaceDE w:val="0"/>
              <w:autoSpaceDN w:val="0"/>
              <w:adjustRightInd w:val="0"/>
              <w:textAlignment w:val="baseline"/>
              <w:rPr>
                <w:ins w:id="415" w:author="R3-221205" w:date="2022-01-28T22:26:00Z"/>
                <w:rFonts w:ascii="Arial" w:eastAsia="Times New Roman" w:hAnsi="Arial"/>
                <w:sz w:val="18"/>
              </w:rPr>
            </w:pPr>
            <w:ins w:id="416" w:author="R3-221205" w:date="2022-01-28T22:26:00Z">
              <w:r w:rsidRPr="00646F66">
                <w:rPr>
                  <w:rFonts w:ascii="Arial" w:eastAsia="Times New Roman" w:hAnsi="Arial"/>
                  <w:sz w:val="18"/>
                </w:rPr>
                <w:t>New NG-RAN node UE XnAP ID reference</w:t>
              </w:r>
            </w:ins>
          </w:p>
        </w:tc>
        <w:tc>
          <w:tcPr>
            <w:tcW w:w="1104" w:type="dxa"/>
          </w:tcPr>
          <w:p w14:paraId="5C252A0A" w14:textId="77777777" w:rsidR="00646F66" w:rsidRPr="00646F66" w:rsidRDefault="00646F66" w:rsidP="00646F66">
            <w:pPr>
              <w:keepNext/>
              <w:keepLines/>
              <w:overflowPunct w:val="0"/>
              <w:autoSpaceDE w:val="0"/>
              <w:autoSpaceDN w:val="0"/>
              <w:adjustRightInd w:val="0"/>
              <w:textAlignment w:val="baseline"/>
              <w:rPr>
                <w:ins w:id="417" w:author="R3-221205" w:date="2022-01-28T22:26:00Z"/>
                <w:rFonts w:ascii="Arial" w:eastAsia="Times New Roman" w:hAnsi="Arial"/>
                <w:sz w:val="18"/>
              </w:rPr>
            </w:pPr>
            <w:ins w:id="418" w:author="R3-221205" w:date="2022-01-28T22:26:00Z">
              <w:r w:rsidRPr="00646F66">
                <w:rPr>
                  <w:rFonts w:ascii="Arial" w:eastAsia="Times New Roman" w:hAnsi="Arial"/>
                  <w:sz w:val="18"/>
                </w:rPr>
                <w:t>M</w:t>
              </w:r>
            </w:ins>
          </w:p>
        </w:tc>
        <w:tc>
          <w:tcPr>
            <w:tcW w:w="880" w:type="dxa"/>
          </w:tcPr>
          <w:p w14:paraId="18CAAA63" w14:textId="77777777" w:rsidR="00646F66" w:rsidRPr="00646F66" w:rsidRDefault="00646F66" w:rsidP="00646F66">
            <w:pPr>
              <w:keepNext/>
              <w:keepLines/>
              <w:overflowPunct w:val="0"/>
              <w:autoSpaceDE w:val="0"/>
              <w:autoSpaceDN w:val="0"/>
              <w:adjustRightInd w:val="0"/>
              <w:textAlignment w:val="baseline"/>
              <w:rPr>
                <w:ins w:id="419" w:author="R3-221205" w:date="2022-01-28T22:26:00Z"/>
                <w:rFonts w:ascii="Arial" w:eastAsia="Times New Roman" w:hAnsi="Arial"/>
                <w:sz w:val="18"/>
              </w:rPr>
            </w:pPr>
          </w:p>
        </w:tc>
        <w:tc>
          <w:tcPr>
            <w:tcW w:w="1273" w:type="dxa"/>
          </w:tcPr>
          <w:p w14:paraId="31F748E5" w14:textId="77777777" w:rsidR="00646F66" w:rsidRPr="00646F66" w:rsidRDefault="00646F66" w:rsidP="00646F66">
            <w:pPr>
              <w:keepNext/>
              <w:keepLines/>
              <w:overflowPunct w:val="0"/>
              <w:autoSpaceDE w:val="0"/>
              <w:autoSpaceDN w:val="0"/>
              <w:adjustRightInd w:val="0"/>
              <w:textAlignment w:val="baseline"/>
              <w:rPr>
                <w:ins w:id="420" w:author="R3-221205" w:date="2022-01-28T22:26:00Z"/>
                <w:rFonts w:ascii="Arial" w:eastAsia="Times New Roman" w:hAnsi="Arial"/>
                <w:sz w:val="18"/>
              </w:rPr>
            </w:pPr>
            <w:ins w:id="421" w:author="R3-221205" w:date="2022-01-28T22:26:00Z">
              <w:r w:rsidRPr="00646F66">
                <w:rPr>
                  <w:rFonts w:ascii="Arial" w:eastAsia="Times New Roman" w:hAnsi="Arial"/>
                  <w:sz w:val="18"/>
                </w:rPr>
                <w:t>NG-RAN node UE XnAP ID</w:t>
              </w:r>
              <w:r w:rsidRPr="00646F66">
                <w:rPr>
                  <w:rFonts w:ascii="Arial" w:eastAsia="Times New Roman" w:hAnsi="Arial"/>
                  <w:sz w:val="18"/>
                </w:rPr>
                <w:br/>
                <w:t>9.2.3.16</w:t>
              </w:r>
            </w:ins>
          </w:p>
        </w:tc>
        <w:tc>
          <w:tcPr>
            <w:tcW w:w="2554" w:type="dxa"/>
          </w:tcPr>
          <w:p w14:paraId="76B4441E" w14:textId="77777777" w:rsidR="00646F66" w:rsidRPr="00646F66" w:rsidRDefault="00646F66" w:rsidP="00646F66">
            <w:pPr>
              <w:keepNext/>
              <w:keepLines/>
              <w:overflowPunct w:val="0"/>
              <w:autoSpaceDE w:val="0"/>
              <w:autoSpaceDN w:val="0"/>
              <w:adjustRightInd w:val="0"/>
              <w:textAlignment w:val="baseline"/>
              <w:rPr>
                <w:ins w:id="422" w:author="R3-221205" w:date="2022-01-28T22:26:00Z"/>
                <w:rFonts w:ascii="Arial" w:eastAsia="Times New Roman" w:hAnsi="Arial"/>
                <w:sz w:val="18"/>
              </w:rPr>
            </w:pPr>
            <w:ins w:id="423" w:author="R3-221205" w:date="2022-01-28T22:26:00Z">
              <w:r w:rsidRPr="00646F66">
                <w:rPr>
                  <w:rFonts w:ascii="Arial" w:eastAsia="Times New Roman" w:hAnsi="Arial"/>
                  <w:sz w:val="18"/>
                </w:rPr>
                <w:t>Allocated at the new NG-RAN node</w:t>
              </w:r>
            </w:ins>
          </w:p>
        </w:tc>
        <w:tc>
          <w:tcPr>
            <w:tcW w:w="1134" w:type="dxa"/>
          </w:tcPr>
          <w:p w14:paraId="7CA62550" w14:textId="77777777" w:rsidR="00646F66" w:rsidRPr="00646F66" w:rsidRDefault="00646F66" w:rsidP="00646F66">
            <w:pPr>
              <w:keepNext/>
              <w:keepLines/>
              <w:overflowPunct w:val="0"/>
              <w:autoSpaceDE w:val="0"/>
              <w:autoSpaceDN w:val="0"/>
              <w:adjustRightInd w:val="0"/>
              <w:jc w:val="center"/>
              <w:textAlignment w:val="baseline"/>
              <w:rPr>
                <w:ins w:id="424" w:author="R3-221205" w:date="2022-01-28T22:26:00Z"/>
                <w:rFonts w:ascii="Arial" w:eastAsia="Times New Roman" w:hAnsi="Arial"/>
                <w:sz w:val="18"/>
              </w:rPr>
            </w:pPr>
            <w:ins w:id="425" w:author="R3-221205" w:date="2022-01-28T22:26:00Z">
              <w:r w:rsidRPr="00646F66">
                <w:rPr>
                  <w:rFonts w:ascii="Arial" w:eastAsia="Times New Roman" w:hAnsi="Arial"/>
                  <w:sz w:val="18"/>
                </w:rPr>
                <w:t>YES</w:t>
              </w:r>
            </w:ins>
          </w:p>
        </w:tc>
        <w:tc>
          <w:tcPr>
            <w:tcW w:w="1274" w:type="dxa"/>
          </w:tcPr>
          <w:p w14:paraId="0CF255FE" w14:textId="77777777" w:rsidR="00646F66" w:rsidRPr="00646F66" w:rsidRDefault="00646F66" w:rsidP="00646F66">
            <w:pPr>
              <w:keepNext/>
              <w:keepLines/>
              <w:overflowPunct w:val="0"/>
              <w:autoSpaceDE w:val="0"/>
              <w:autoSpaceDN w:val="0"/>
              <w:adjustRightInd w:val="0"/>
              <w:jc w:val="center"/>
              <w:textAlignment w:val="baseline"/>
              <w:rPr>
                <w:ins w:id="426" w:author="R3-221205" w:date="2022-01-28T22:26:00Z"/>
                <w:rFonts w:ascii="Arial" w:eastAsia="Times New Roman" w:hAnsi="Arial"/>
                <w:sz w:val="18"/>
              </w:rPr>
            </w:pPr>
            <w:ins w:id="427" w:author="R3-221205" w:date="2022-01-28T22:26:00Z">
              <w:r w:rsidRPr="00646F66">
                <w:rPr>
                  <w:rFonts w:ascii="Arial" w:eastAsia="Times New Roman" w:hAnsi="Arial"/>
                  <w:sz w:val="18"/>
                </w:rPr>
                <w:t>ignore</w:t>
              </w:r>
            </w:ins>
          </w:p>
        </w:tc>
      </w:tr>
      <w:tr w:rsidR="00646F66" w:rsidRPr="00646F66" w14:paraId="1D3957D2" w14:textId="77777777" w:rsidTr="004D5786">
        <w:trPr>
          <w:ins w:id="428" w:author="R3-221205" w:date="2022-01-28T22:26:00Z"/>
        </w:trPr>
        <w:tc>
          <w:tcPr>
            <w:tcW w:w="2295" w:type="dxa"/>
          </w:tcPr>
          <w:p w14:paraId="03362F90" w14:textId="77777777" w:rsidR="00646F66" w:rsidRPr="00646F66" w:rsidRDefault="00646F66" w:rsidP="00646F66">
            <w:pPr>
              <w:keepNext/>
              <w:keepLines/>
              <w:overflowPunct w:val="0"/>
              <w:autoSpaceDE w:val="0"/>
              <w:autoSpaceDN w:val="0"/>
              <w:adjustRightInd w:val="0"/>
              <w:textAlignment w:val="baseline"/>
              <w:rPr>
                <w:ins w:id="429" w:author="R3-221205" w:date="2022-01-28T22:26:00Z"/>
                <w:rFonts w:ascii="Arial" w:eastAsia="Times New Roman" w:hAnsi="Arial"/>
                <w:sz w:val="18"/>
              </w:rPr>
            </w:pPr>
            <w:ins w:id="430" w:author="R3-221205" w:date="2022-01-28T22:26:00Z">
              <w:r w:rsidRPr="00646F66">
                <w:rPr>
                  <w:rFonts w:ascii="Arial" w:eastAsia="Times New Roman" w:hAnsi="Arial" w:cs="Arial"/>
                  <w:sz w:val="18"/>
                </w:rPr>
                <w:t>Old NG-RAN node UE XnAP ID reference</w:t>
              </w:r>
            </w:ins>
          </w:p>
        </w:tc>
        <w:tc>
          <w:tcPr>
            <w:tcW w:w="1104" w:type="dxa"/>
          </w:tcPr>
          <w:p w14:paraId="50CB6B1F" w14:textId="77777777" w:rsidR="00646F66" w:rsidRPr="00646F66" w:rsidRDefault="00646F66" w:rsidP="00646F66">
            <w:pPr>
              <w:keepNext/>
              <w:keepLines/>
              <w:overflowPunct w:val="0"/>
              <w:autoSpaceDE w:val="0"/>
              <w:autoSpaceDN w:val="0"/>
              <w:adjustRightInd w:val="0"/>
              <w:textAlignment w:val="baseline"/>
              <w:rPr>
                <w:ins w:id="431" w:author="R3-221205" w:date="2022-01-28T22:26:00Z"/>
                <w:rFonts w:ascii="Arial" w:eastAsia="Times New Roman" w:hAnsi="Arial"/>
                <w:sz w:val="18"/>
              </w:rPr>
            </w:pPr>
            <w:ins w:id="432" w:author="R3-221205" w:date="2022-01-28T22:26:00Z">
              <w:r w:rsidRPr="00646F66">
                <w:rPr>
                  <w:rFonts w:ascii="Arial" w:eastAsia="Times New Roman" w:hAnsi="Arial"/>
                  <w:sz w:val="18"/>
                </w:rPr>
                <w:t>M</w:t>
              </w:r>
            </w:ins>
          </w:p>
        </w:tc>
        <w:tc>
          <w:tcPr>
            <w:tcW w:w="880" w:type="dxa"/>
          </w:tcPr>
          <w:p w14:paraId="26D96CDE" w14:textId="77777777" w:rsidR="00646F66" w:rsidRPr="00646F66" w:rsidRDefault="00646F66" w:rsidP="00646F66">
            <w:pPr>
              <w:keepNext/>
              <w:keepLines/>
              <w:overflowPunct w:val="0"/>
              <w:autoSpaceDE w:val="0"/>
              <w:autoSpaceDN w:val="0"/>
              <w:adjustRightInd w:val="0"/>
              <w:textAlignment w:val="baseline"/>
              <w:rPr>
                <w:ins w:id="433" w:author="R3-221205" w:date="2022-01-28T22:26:00Z"/>
                <w:rFonts w:ascii="Arial" w:eastAsia="Times New Roman" w:hAnsi="Arial"/>
                <w:sz w:val="18"/>
              </w:rPr>
            </w:pPr>
          </w:p>
        </w:tc>
        <w:tc>
          <w:tcPr>
            <w:tcW w:w="1273" w:type="dxa"/>
          </w:tcPr>
          <w:p w14:paraId="7E323AA4" w14:textId="77777777" w:rsidR="00646F66" w:rsidRPr="00646F66" w:rsidRDefault="00646F66" w:rsidP="00646F66">
            <w:pPr>
              <w:keepNext/>
              <w:keepLines/>
              <w:overflowPunct w:val="0"/>
              <w:autoSpaceDE w:val="0"/>
              <w:autoSpaceDN w:val="0"/>
              <w:adjustRightInd w:val="0"/>
              <w:textAlignment w:val="baseline"/>
              <w:rPr>
                <w:ins w:id="434" w:author="R3-221205" w:date="2022-01-28T22:26:00Z"/>
                <w:rFonts w:ascii="Arial" w:eastAsia="Times New Roman" w:hAnsi="Arial"/>
                <w:sz w:val="18"/>
              </w:rPr>
            </w:pPr>
            <w:ins w:id="435" w:author="R3-221205" w:date="2022-01-28T22:26:00Z">
              <w:r w:rsidRPr="00646F66">
                <w:rPr>
                  <w:rFonts w:ascii="Arial" w:eastAsia="Times New Roman" w:hAnsi="Arial"/>
                  <w:sz w:val="18"/>
                </w:rPr>
                <w:t>NG-RAN node UE XnAP ID</w:t>
              </w:r>
              <w:r w:rsidRPr="00646F66">
                <w:rPr>
                  <w:rFonts w:ascii="Arial" w:eastAsia="Times New Roman" w:hAnsi="Arial"/>
                  <w:sz w:val="18"/>
                </w:rPr>
                <w:br/>
                <w:t>9.2.3.16</w:t>
              </w:r>
            </w:ins>
          </w:p>
        </w:tc>
        <w:tc>
          <w:tcPr>
            <w:tcW w:w="2554" w:type="dxa"/>
          </w:tcPr>
          <w:p w14:paraId="6800960B" w14:textId="77777777" w:rsidR="00646F66" w:rsidRPr="00646F66" w:rsidRDefault="00646F66" w:rsidP="00646F66">
            <w:pPr>
              <w:keepNext/>
              <w:keepLines/>
              <w:overflowPunct w:val="0"/>
              <w:autoSpaceDE w:val="0"/>
              <w:autoSpaceDN w:val="0"/>
              <w:adjustRightInd w:val="0"/>
              <w:textAlignment w:val="baseline"/>
              <w:rPr>
                <w:ins w:id="436" w:author="R3-221205" w:date="2022-01-28T22:26:00Z"/>
                <w:rFonts w:ascii="Arial" w:eastAsia="Times New Roman" w:hAnsi="Arial"/>
                <w:sz w:val="18"/>
              </w:rPr>
            </w:pPr>
            <w:ins w:id="437" w:author="R3-221205" w:date="2022-01-28T22:26:00Z">
              <w:r w:rsidRPr="00646F66">
                <w:rPr>
                  <w:rFonts w:ascii="Arial" w:eastAsia="Times New Roman" w:hAnsi="Arial"/>
                  <w:sz w:val="18"/>
                </w:rPr>
                <w:t>Allocated at the old NG-RAN node.</w:t>
              </w:r>
            </w:ins>
          </w:p>
        </w:tc>
        <w:tc>
          <w:tcPr>
            <w:tcW w:w="1134" w:type="dxa"/>
          </w:tcPr>
          <w:p w14:paraId="7989168F" w14:textId="77777777" w:rsidR="00646F66" w:rsidRPr="00646F66" w:rsidRDefault="00646F66" w:rsidP="00646F66">
            <w:pPr>
              <w:keepNext/>
              <w:keepLines/>
              <w:overflowPunct w:val="0"/>
              <w:autoSpaceDE w:val="0"/>
              <w:autoSpaceDN w:val="0"/>
              <w:adjustRightInd w:val="0"/>
              <w:jc w:val="center"/>
              <w:textAlignment w:val="baseline"/>
              <w:rPr>
                <w:ins w:id="438" w:author="R3-221205" w:date="2022-01-28T22:26:00Z"/>
                <w:rFonts w:ascii="Arial" w:eastAsia="Times New Roman" w:hAnsi="Arial"/>
                <w:sz w:val="18"/>
              </w:rPr>
            </w:pPr>
            <w:ins w:id="439" w:author="R3-221205" w:date="2022-01-28T22:26:00Z">
              <w:r w:rsidRPr="00646F66">
                <w:rPr>
                  <w:rFonts w:ascii="Arial" w:eastAsia="Times New Roman" w:hAnsi="Arial"/>
                  <w:sz w:val="18"/>
                </w:rPr>
                <w:t>YES</w:t>
              </w:r>
            </w:ins>
          </w:p>
        </w:tc>
        <w:tc>
          <w:tcPr>
            <w:tcW w:w="1274" w:type="dxa"/>
          </w:tcPr>
          <w:p w14:paraId="1B3361BD" w14:textId="77777777" w:rsidR="00646F66" w:rsidRPr="00646F66" w:rsidRDefault="00646F66" w:rsidP="00646F66">
            <w:pPr>
              <w:keepNext/>
              <w:keepLines/>
              <w:overflowPunct w:val="0"/>
              <w:autoSpaceDE w:val="0"/>
              <w:autoSpaceDN w:val="0"/>
              <w:adjustRightInd w:val="0"/>
              <w:jc w:val="center"/>
              <w:textAlignment w:val="baseline"/>
              <w:rPr>
                <w:ins w:id="440" w:author="R3-221205" w:date="2022-01-28T22:26:00Z"/>
                <w:rFonts w:ascii="Arial" w:eastAsia="Times New Roman" w:hAnsi="Arial"/>
                <w:sz w:val="18"/>
              </w:rPr>
            </w:pPr>
            <w:ins w:id="441" w:author="R3-221205" w:date="2022-01-28T22:26:00Z">
              <w:r w:rsidRPr="00646F66">
                <w:rPr>
                  <w:rFonts w:ascii="Arial" w:eastAsia="Times New Roman" w:hAnsi="Arial"/>
                  <w:sz w:val="18"/>
                </w:rPr>
                <w:t>ignore</w:t>
              </w:r>
            </w:ins>
          </w:p>
        </w:tc>
      </w:tr>
      <w:tr w:rsidR="00646F66" w:rsidRPr="00646F66" w14:paraId="780645A2" w14:textId="77777777" w:rsidTr="004D5786">
        <w:trPr>
          <w:ins w:id="442" w:author="R3-221205" w:date="2022-01-28T22:26:00Z"/>
        </w:trPr>
        <w:tc>
          <w:tcPr>
            <w:tcW w:w="2295" w:type="dxa"/>
          </w:tcPr>
          <w:p w14:paraId="3BEAC3B1" w14:textId="77777777" w:rsidR="00646F66" w:rsidRPr="00646F66" w:rsidRDefault="00646F66" w:rsidP="00646F66">
            <w:pPr>
              <w:keepNext/>
              <w:keepLines/>
              <w:overflowPunct w:val="0"/>
              <w:autoSpaceDE w:val="0"/>
              <w:autoSpaceDN w:val="0"/>
              <w:adjustRightInd w:val="0"/>
              <w:textAlignment w:val="baseline"/>
              <w:rPr>
                <w:ins w:id="443" w:author="R3-221205" w:date="2022-01-28T22:26:00Z"/>
                <w:rFonts w:ascii="Arial" w:eastAsia="Times New Roman" w:hAnsi="Arial"/>
                <w:sz w:val="18"/>
              </w:rPr>
            </w:pPr>
            <w:ins w:id="444" w:author="R3-221205" w:date="2022-01-28T22:26:00Z">
              <w:r w:rsidRPr="00646F66">
                <w:rPr>
                  <w:rFonts w:ascii="Arial" w:eastAsia="Times New Roman" w:hAnsi="Arial"/>
                  <w:sz w:val="18"/>
                </w:rPr>
                <w:t>Cause</w:t>
              </w:r>
            </w:ins>
          </w:p>
        </w:tc>
        <w:tc>
          <w:tcPr>
            <w:tcW w:w="1104" w:type="dxa"/>
          </w:tcPr>
          <w:p w14:paraId="3862442E" w14:textId="77777777" w:rsidR="00646F66" w:rsidRPr="00646F66" w:rsidRDefault="00646F66" w:rsidP="00646F66">
            <w:pPr>
              <w:keepNext/>
              <w:keepLines/>
              <w:overflowPunct w:val="0"/>
              <w:autoSpaceDE w:val="0"/>
              <w:autoSpaceDN w:val="0"/>
              <w:adjustRightInd w:val="0"/>
              <w:textAlignment w:val="baseline"/>
              <w:rPr>
                <w:ins w:id="445" w:author="R3-221205" w:date="2022-01-28T22:26:00Z"/>
                <w:rFonts w:ascii="Arial" w:eastAsia="Times New Roman" w:hAnsi="Arial"/>
                <w:sz w:val="18"/>
              </w:rPr>
            </w:pPr>
            <w:ins w:id="446" w:author="R3-221205" w:date="2022-01-28T22:26:00Z">
              <w:r w:rsidRPr="00646F66">
                <w:rPr>
                  <w:rFonts w:ascii="Arial" w:eastAsia="Times New Roman" w:hAnsi="Arial"/>
                  <w:sz w:val="18"/>
                </w:rPr>
                <w:t>M</w:t>
              </w:r>
            </w:ins>
          </w:p>
        </w:tc>
        <w:tc>
          <w:tcPr>
            <w:tcW w:w="880" w:type="dxa"/>
          </w:tcPr>
          <w:p w14:paraId="2CDE5B40" w14:textId="77777777" w:rsidR="00646F66" w:rsidRPr="00646F66" w:rsidRDefault="00646F66" w:rsidP="00646F66">
            <w:pPr>
              <w:keepNext/>
              <w:keepLines/>
              <w:overflowPunct w:val="0"/>
              <w:autoSpaceDE w:val="0"/>
              <w:autoSpaceDN w:val="0"/>
              <w:adjustRightInd w:val="0"/>
              <w:textAlignment w:val="baseline"/>
              <w:rPr>
                <w:ins w:id="447" w:author="R3-221205" w:date="2022-01-28T22:26:00Z"/>
                <w:rFonts w:ascii="Arial" w:eastAsia="Times New Roman" w:hAnsi="Arial"/>
                <w:sz w:val="18"/>
              </w:rPr>
            </w:pPr>
          </w:p>
        </w:tc>
        <w:tc>
          <w:tcPr>
            <w:tcW w:w="1273" w:type="dxa"/>
          </w:tcPr>
          <w:p w14:paraId="695F651D" w14:textId="77777777" w:rsidR="00646F66" w:rsidRPr="00646F66" w:rsidRDefault="00646F66" w:rsidP="00646F66">
            <w:pPr>
              <w:keepNext/>
              <w:keepLines/>
              <w:overflowPunct w:val="0"/>
              <w:autoSpaceDE w:val="0"/>
              <w:autoSpaceDN w:val="0"/>
              <w:adjustRightInd w:val="0"/>
              <w:textAlignment w:val="baseline"/>
              <w:rPr>
                <w:ins w:id="448" w:author="R3-221205" w:date="2022-01-28T22:26:00Z"/>
                <w:rFonts w:ascii="Arial" w:eastAsia="Times New Roman" w:hAnsi="Arial"/>
                <w:sz w:val="18"/>
              </w:rPr>
            </w:pPr>
            <w:ins w:id="449" w:author="R3-221205" w:date="2022-01-28T22:26:00Z">
              <w:r w:rsidRPr="00646F66">
                <w:rPr>
                  <w:rFonts w:ascii="Arial" w:eastAsia="Times New Roman" w:hAnsi="Arial"/>
                  <w:sz w:val="18"/>
                </w:rPr>
                <w:t>9.2.3.2</w:t>
              </w:r>
            </w:ins>
          </w:p>
        </w:tc>
        <w:tc>
          <w:tcPr>
            <w:tcW w:w="2554" w:type="dxa"/>
          </w:tcPr>
          <w:p w14:paraId="0BB6F297" w14:textId="77777777" w:rsidR="00646F66" w:rsidRPr="00646F66" w:rsidRDefault="00646F66" w:rsidP="00646F66">
            <w:pPr>
              <w:keepNext/>
              <w:keepLines/>
              <w:overflowPunct w:val="0"/>
              <w:autoSpaceDE w:val="0"/>
              <w:autoSpaceDN w:val="0"/>
              <w:adjustRightInd w:val="0"/>
              <w:textAlignment w:val="baseline"/>
              <w:rPr>
                <w:ins w:id="450" w:author="R3-221205" w:date="2022-01-28T22:26:00Z"/>
                <w:rFonts w:ascii="Arial" w:eastAsia="Times New Roman" w:hAnsi="Arial"/>
                <w:sz w:val="18"/>
                <w:szCs w:val="18"/>
              </w:rPr>
            </w:pPr>
          </w:p>
        </w:tc>
        <w:tc>
          <w:tcPr>
            <w:tcW w:w="1134" w:type="dxa"/>
          </w:tcPr>
          <w:p w14:paraId="0485314C" w14:textId="77777777" w:rsidR="00646F66" w:rsidRPr="00646F66" w:rsidRDefault="00646F66" w:rsidP="00646F66">
            <w:pPr>
              <w:keepNext/>
              <w:keepLines/>
              <w:overflowPunct w:val="0"/>
              <w:autoSpaceDE w:val="0"/>
              <w:autoSpaceDN w:val="0"/>
              <w:adjustRightInd w:val="0"/>
              <w:jc w:val="center"/>
              <w:textAlignment w:val="baseline"/>
              <w:rPr>
                <w:ins w:id="451" w:author="R3-221205" w:date="2022-01-28T22:26:00Z"/>
                <w:rFonts w:ascii="Arial" w:eastAsia="Times New Roman" w:hAnsi="Arial"/>
                <w:sz w:val="18"/>
              </w:rPr>
            </w:pPr>
            <w:ins w:id="452" w:author="R3-221205" w:date="2022-01-28T22:26:00Z">
              <w:r w:rsidRPr="00646F66">
                <w:rPr>
                  <w:rFonts w:ascii="Arial" w:eastAsia="Times New Roman" w:hAnsi="Arial"/>
                  <w:sz w:val="18"/>
                </w:rPr>
                <w:t>YES</w:t>
              </w:r>
            </w:ins>
          </w:p>
        </w:tc>
        <w:tc>
          <w:tcPr>
            <w:tcW w:w="1274" w:type="dxa"/>
          </w:tcPr>
          <w:p w14:paraId="04C0EB0F" w14:textId="77777777" w:rsidR="00646F66" w:rsidRPr="00646F66" w:rsidRDefault="00646F66" w:rsidP="00646F66">
            <w:pPr>
              <w:keepNext/>
              <w:keepLines/>
              <w:overflowPunct w:val="0"/>
              <w:autoSpaceDE w:val="0"/>
              <w:autoSpaceDN w:val="0"/>
              <w:adjustRightInd w:val="0"/>
              <w:jc w:val="center"/>
              <w:textAlignment w:val="baseline"/>
              <w:rPr>
                <w:ins w:id="453" w:author="R3-221205" w:date="2022-01-28T22:26:00Z"/>
                <w:rFonts w:ascii="Arial" w:eastAsia="Times New Roman" w:hAnsi="Arial"/>
                <w:sz w:val="18"/>
              </w:rPr>
            </w:pPr>
            <w:ins w:id="454" w:author="R3-221205" w:date="2022-01-28T22:26:00Z">
              <w:r w:rsidRPr="00646F66">
                <w:rPr>
                  <w:rFonts w:ascii="Arial" w:eastAsia="Times New Roman" w:hAnsi="Arial"/>
                  <w:sz w:val="18"/>
                </w:rPr>
                <w:t>ignore</w:t>
              </w:r>
            </w:ins>
          </w:p>
        </w:tc>
      </w:tr>
      <w:tr w:rsidR="00646F66" w:rsidRPr="00646F66" w14:paraId="482F8BF1" w14:textId="77777777" w:rsidTr="004D5786">
        <w:trPr>
          <w:ins w:id="455" w:author="R3-221205" w:date="2022-01-28T22:26:00Z"/>
        </w:trPr>
        <w:tc>
          <w:tcPr>
            <w:tcW w:w="2295" w:type="dxa"/>
          </w:tcPr>
          <w:p w14:paraId="23AA57FB" w14:textId="77777777" w:rsidR="00646F66" w:rsidRPr="00646F66" w:rsidRDefault="00646F66" w:rsidP="00646F66">
            <w:pPr>
              <w:keepNext/>
              <w:keepLines/>
              <w:overflowPunct w:val="0"/>
              <w:autoSpaceDE w:val="0"/>
              <w:autoSpaceDN w:val="0"/>
              <w:adjustRightInd w:val="0"/>
              <w:textAlignment w:val="baseline"/>
              <w:rPr>
                <w:ins w:id="456" w:author="R3-221205" w:date="2022-01-28T22:26:00Z"/>
                <w:rFonts w:ascii="Arial" w:eastAsia="Times New Roman" w:hAnsi="Arial"/>
                <w:sz w:val="18"/>
              </w:rPr>
            </w:pPr>
            <w:ins w:id="457" w:author="R3-221205" w:date="2022-01-28T22:26:00Z">
              <w:r w:rsidRPr="00646F66">
                <w:rPr>
                  <w:rFonts w:ascii="Arial" w:eastAsia="Times New Roman" w:hAnsi="Arial" w:cs="Arial"/>
                  <w:sz w:val="18"/>
                  <w:szCs w:val="18"/>
                  <w:lang w:eastAsia="ko-KR"/>
                </w:rPr>
                <w:t>Criticality Diagnostics</w:t>
              </w:r>
            </w:ins>
          </w:p>
        </w:tc>
        <w:tc>
          <w:tcPr>
            <w:tcW w:w="1104" w:type="dxa"/>
          </w:tcPr>
          <w:p w14:paraId="58FE0309" w14:textId="77777777" w:rsidR="00646F66" w:rsidRPr="00646F66" w:rsidRDefault="00646F66" w:rsidP="00646F66">
            <w:pPr>
              <w:keepNext/>
              <w:keepLines/>
              <w:overflowPunct w:val="0"/>
              <w:autoSpaceDE w:val="0"/>
              <w:autoSpaceDN w:val="0"/>
              <w:adjustRightInd w:val="0"/>
              <w:textAlignment w:val="baseline"/>
              <w:rPr>
                <w:ins w:id="458" w:author="R3-221205" w:date="2022-01-28T22:26:00Z"/>
                <w:rFonts w:ascii="Arial" w:eastAsia="Times New Roman" w:hAnsi="Arial"/>
                <w:sz w:val="18"/>
              </w:rPr>
            </w:pPr>
            <w:ins w:id="459" w:author="R3-221205" w:date="2022-01-28T22:26:00Z">
              <w:r w:rsidRPr="00646F66">
                <w:rPr>
                  <w:rFonts w:ascii="Arial" w:eastAsia="Times New Roman" w:hAnsi="Arial"/>
                  <w:sz w:val="18"/>
                </w:rPr>
                <w:t>O</w:t>
              </w:r>
            </w:ins>
          </w:p>
        </w:tc>
        <w:tc>
          <w:tcPr>
            <w:tcW w:w="880" w:type="dxa"/>
          </w:tcPr>
          <w:p w14:paraId="23C75BB8" w14:textId="77777777" w:rsidR="00646F66" w:rsidRPr="00646F66" w:rsidRDefault="00646F66" w:rsidP="00646F66">
            <w:pPr>
              <w:keepNext/>
              <w:keepLines/>
              <w:overflowPunct w:val="0"/>
              <w:autoSpaceDE w:val="0"/>
              <w:autoSpaceDN w:val="0"/>
              <w:adjustRightInd w:val="0"/>
              <w:textAlignment w:val="baseline"/>
              <w:rPr>
                <w:ins w:id="460" w:author="R3-221205" w:date="2022-01-28T22:26:00Z"/>
                <w:rFonts w:ascii="Arial" w:eastAsia="Times New Roman" w:hAnsi="Arial"/>
                <w:sz w:val="18"/>
              </w:rPr>
            </w:pPr>
          </w:p>
        </w:tc>
        <w:tc>
          <w:tcPr>
            <w:tcW w:w="1273" w:type="dxa"/>
          </w:tcPr>
          <w:p w14:paraId="32166774" w14:textId="77777777" w:rsidR="00646F66" w:rsidRPr="00646F66" w:rsidRDefault="00646F66" w:rsidP="00646F66">
            <w:pPr>
              <w:keepNext/>
              <w:keepLines/>
              <w:overflowPunct w:val="0"/>
              <w:autoSpaceDE w:val="0"/>
              <w:autoSpaceDN w:val="0"/>
              <w:adjustRightInd w:val="0"/>
              <w:textAlignment w:val="baseline"/>
              <w:rPr>
                <w:ins w:id="461" w:author="R3-221205" w:date="2022-01-28T22:26:00Z"/>
                <w:rFonts w:ascii="Arial" w:eastAsia="Times New Roman" w:hAnsi="Arial"/>
                <w:sz w:val="18"/>
                <w:lang w:eastAsia="zh-CN"/>
              </w:rPr>
            </w:pPr>
            <w:ins w:id="462" w:author="R3-221205" w:date="2022-01-28T22:26:00Z">
              <w:r w:rsidRPr="00646F66">
                <w:rPr>
                  <w:rFonts w:ascii="Arial" w:eastAsia="Times New Roman" w:hAnsi="Arial"/>
                  <w:sz w:val="18"/>
                </w:rPr>
                <w:t>9.2.3.3</w:t>
              </w:r>
            </w:ins>
          </w:p>
        </w:tc>
        <w:tc>
          <w:tcPr>
            <w:tcW w:w="2554" w:type="dxa"/>
          </w:tcPr>
          <w:p w14:paraId="208B9D2B" w14:textId="77777777" w:rsidR="00646F66" w:rsidRPr="00646F66" w:rsidRDefault="00646F66" w:rsidP="00646F66">
            <w:pPr>
              <w:keepNext/>
              <w:keepLines/>
              <w:overflowPunct w:val="0"/>
              <w:autoSpaceDE w:val="0"/>
              <w:autoSpaceDN w:val="0"/>
              <w:adjustRightInd w:val="0"/>
              <w:textAlignment w:val="baseline"/>
              <w:rPr>
                <w:ins w:id="463" w:author="R3-221205" w:date="2022-01-28T22:26:00Z"/>
                <w:rFonts w:ascii="Arial" w:eastAsia="Times New Roman" w:hAnsi="Arial"/>
                <w:sz w:val="18"/>
                <w:szCs w:val="18"/>
              </w:rPr>
            </w:pPr>
          </w:p>
        </w:tc>
        <w:tc>
          <w:tcPr>
            <w:tcW w:w="1134" w:type="dxa"/>
          </w:tcPr>
          <w:p w14:paraId="27192DCD" w14:textId="77777777" w:rsidR="00646F66" w:rsidRPr="00646F66" w:rsidRDefault="00646F66" w:rsidP="00646F66">
            <w:pPr>
              <w:keepNext/>
              <w:keepLines/>
              <w:overflowPunct w:val="0"/>
              <w:autoSpaceDE w:val="0"/>
              <w:autoSpaceDN w:val="0"/>
              <w:adjustRightInd w:val="0"/>
              <w:jc w:val="center"/>
              <w:textAlignment w:val="baseline"/>
              <w:rPr>
                <w:ins w:id="464" w:author="R3-221205" w:date="2022-01-28T22:26:00Z"/>
                <w:rFonts w:ascii="Arial" w:eastAsia="Times New Roman" w:hAnsi="Arial"/>
                <w:sz w:val="18"/>
                <w:lang w:eastAsia="zh-CN"/>
              </w:rPr>
            </w:pPr>
            <w:ins w:id="465" w:author="R3-221205" w:date="2022-01-28T22:26:00Z">
              <w:r w:rsidRPr="00646F66">
                <w:rPr>
                  <w:rFonts w:ascii="Arial" w:eastAsia="Times New Roman" w:hAnsi="Arial"/>
                  <w:sz w:val="18"/>
                </w:rPr>
                <w:t>YES</w:t>
              </w:r>
            </w:ins>
          </w:p>
        </w:tc>
        <w:tc>
          <w:tcPr>
            <w:tcW w:w="1274" w:type="dxa"/>
          </w:tcPr>
          <w:p w14:paraId="0BFEC746" w14:textId="77777777" w:rsidR="00646F66" w:rsidRPr="00646F66" w:rsidRDefault="00646F66" w:rsidP="00646F66">
            <w:pPr>
              <w:keepNext/>
              <w:keepLines/>
              <w:overflowPunct w:val="0"/>
              <w:autoSpaceDE w:val="0"/>
              <w:autoSpaceDN w:val="0"/>
              <w:adjustRightInd w:val="0"/>
              <w:jc w:val="center"/>
              <w:textAlignment w:val="baseline"/>
              <w:rPr>
                <w:ins w:id="466" w:author="R3-221205" w:date="2022-01-28T22:26:00Z"/>
                <w:rFonts w:ascii="Arial" w:eastAsia="Times New Roman" w:hAnsi="Arial"/>
                <w:sz w:val="18"/>
              </w:rPr>
            </w:pPr>
            <w:ins w:id="467" w:author="R3-221205" w:date="2022-01-28T22:26:00Z">
              <w:r w:rsidRPr="00646F66">
                <w:rPr>
                  <w:rFonts w:ascii="Arial" w:eastAsia="Times New Roman" w:hAnsi="Arial"/>
                  <w:sz w:val="18"/>
                </w:rPr>
                <w:t>ignore</w:t>
              </w:r>
            </w:ins>
          </w:p>
        </w:tc>
      </w:tr>
    </w:tbl>
    <w:p w14:paraId="63186947" w14:textId="77777777" w:rsidR="00646F66" w:rsidRPr="00646F66" w:rsidRDefault="00646F66" w:rsidP="00646F66">
      <w:pPr>
        <w:overflowPunct w:val="0"/>
        <w:autoSpaceDE w:val="0"/>
        <w:autoSpaceDN w:val="0"/>
        <w:adjustRightInd w:val="0"/>
        <w:spacing w:after="180"/>
        <w:textAlignment w:val="baseline"/>
        <w:rPr>
          <w:ins w:id="468" w:author="R3-221205" w:date="2022-01-28T22:26:00Z"/>
          <w:rFonts w:eastAsia="Times New Roman"/>
          <w:sz w:val="20"/>
          <w:lang w:eastAsia="ko-KR"/>
        </w:rPr>
      </w:pPr>
    </w:p>
    <w:p w14:paraId="32773E51" w14:textId="77777777" w:rsidR="00646F66" w:rsidRDefault="00646F66" w:rsidP="00E535A7">
      <w:pPr>
        <w:rPr>
          <w:highlight w:val="yellow"/>
          <w:lang w:val="en-US"/>
        </w:rPr>
      </w:pPr>
    </w:p>
    <w:p w14:paraId="7F9CF959" w14:textId="1CAF539D" w:rsidR="00E535A7" w:rsidRDefault="00A61CE6" w:rsidP="00E535A7">
      <w:pPr>
        <w:rPr>
          <w:lang w:val="en-US"/>
        </w:rPr>
      </w:pPr>
      <w:r w:rsidRPr="00A61CE6">
        <w:rPr>
          <w:highlight w:val="yellow"/>
          <w:lang w:val="en-US"/>
        </w:rPr>
        <w:t>Not modified</w:t>
      </w:r>
    </w:p>
    <w:p w14:paraId="0D2771B3" w14:textId="5A771F66" w:rsidR="00DC57FA" w:rsidRDefault="00DC57FA" w:rsidP="00E535A7">
      <w:pPr>
        <w:rPr>
          <w:lang w:val="en-US"/>
        </w:rPr>
      </w:pPr>
    </w:p>
    <w:p w14:paraId="0ABDD975" w14:textId="77777777" w:rsidR="00DC57FA" w:rsidRPr="00DC57FA" w:rsidRDefault="00DC57FA" w:rsidP="00DC57FA">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469" w:name="_Toc20955184"/>
      <w:bookmarkStart w:id="470" w:name="_Toc29991379"/>
      <w:bookmarkStart w:id="471" w:name="_Toc36555779"/>
      <w:bookmarkStart w:id="472" w:name="_Toc44497486"/>
      <w:bookmarkStart w:id="473" w:name="_Toc45107874"/>
      <w:bookmarkStart w:id="474" w:name="_Toc45901494"/>
      <w:bookmarkStart w:id="475" w:name="_Toc51850573"/>
      <w:bookmarkStart w:id="476" w:name="_Toc56693576"/>
      <w:bookmarkStart w:id="477" w:name="_Toc64447119"/>
      <w:bookmarkStart w:id="478" w:name="_Toc66286613"/>
      <w:bookmarkStart w:id="479" w:name="_Toc74151308"/>
      <w:bookmarkStart w:id="480" w:name="_Toc88653780"/>
      <w:r w:rsidRPr="00DC57FA">
        <w:rPr>
          <w:rFonts w:ascii="Arial" w:eastAsia="Times New Roman" w:hAnsi="Arial"/>
          <w:lang w:eastAsia="ko-KR"/>
        </w:rPr>
        <w:t>9.1.1.5</w:t>
      </w:r>
      <w:r w:rsidRPr="00DC57FA">
        <w:rPr>
          <w:rFonts w:ascii="Arial" w:eastAsia="Times New Roman" w:hAnsi="Arial"/>
          <w:lang w:eastAsia="ko-KR"/>
        </w:rPr>
        <w:tab/>
        <w:t>UE CONTEXT RELEASE</w:t>
      </w:r>
      <w:bookmarkEnd w:id="469"/>
      <w:bookmarkEnd w:id="470"/>
      <w:bookmarkEnd w:id="471"/>
      <w:bookmarkEnd w:id="472"/>
      <w:bookmarkEnd w:id="473"/>
      <w:bookmarkEnd w:id="474"/>
      <w:bookmarkEnd w:id="475"/>
      <w:bookmarkEnd w:id="476"/>
      <w:bookmarkEnd w:id="477"/>
      <w:bookmarkEnd w:id="478"/>
      <w:bookmarkEnd w:id="479"/>
      <w:bookmarkEnd w:id="480"/>
    </w:p>
    <w:p w14:paraId="304C0717" w14:textId="31AC7032" w:rsidR="00DC57FA" w:rsidRPr="00DC57FA" w:rsidRDefault="00DC57FA" w:rsidP="00DC57FA">
      <w:pPr>
        <w:overflowPunct w:val="0"/>
        <w:autoSpaceDE w:val="0"/>
        <w:autoSpaceDN w:val="0"/>
        <w:adjustRightInd w:val="0"/>
        <w:spacing w:after="180"/>
        <w:textAlignment w:val="baseline"/>
        <w:rPr>
          <w:rFonts w:eastAsia="Times New Roman"/>
          <w:sz w:val="20"/>
          <w:lang w:eastAsia="ko-KR"/>
        </w:rPr>
      </w:pPr>
      <w:r w:rsidRPr="00DC57FA">
        <w:rPr>
          <w:rFonts w:eastAsia="Times New Roman"/>
          <w:sz w:val="20"/>
          <w:lang w:eastAsia="ko-KR"/>
        </w:rPr>
        <w:t>This message is sent by the target NG-RAN node to the source NG-RAN node to indicate that resources can be released.</w:t>
      </w:r>
      <w:ins w:id="481" w:author="Nok-1" w:date="2022-02-03T13:59:00Z">
        <w:r>
          <w:rPr>
            <w:rFonts w:eastAsia="Times New Roman"/>
            <w:sz w:val="20"/>
            <w:lang w:eastAsia="ko-KR"/>
          </w:rPr>
          <w:t xml:space="preserve"> </w:t>
        </w:r>
      </w:ins>
      <w:ins w:id="482" w:author="Nok-1" w:date="2022-02-03T13:58:00Z">
        <w:r>
          <w:rPr>
            <w:rFonts w:eastAsia="Times New Roman"/>
            <w:sz w:val="20"/>
            <w:lang w:eastAsia="ko-KR"/>
          </w:rPr>
          <w:t>It i</w:t>
        </w:r>
      </w:ins>
      <w:ins w:id="483" w:author="Nok-1" w:date="2022-02-03T13:59:00Z">
        <w:r>
          <w:rPr>
            <w:rFonts w:eastAsia="Times New Roman"/>
            <w:sz w:val="20"/>
            <w:lang w:eastAsia="ko-KR"/>
          </w:rPr>
          <w:t>s also sent by the target NG-RAN node to the Anchor NG-RAN node to indicate that resources related to an ongoing SDT procedure can be released.</w:t>
        </w:r>
      </w:ins>
    </w:p>
    <w:p w14:paraId="6FB8CFED" w14:textId="208CF3EF" w:rsidR="00DC57FA" w:rsidRPr="00DC57FA" w:rsidRDefault="00DC57FA" w:rsidP="00DC57FA">
      <w:pPr>
        <w:overflowPunct w:val="0"/>
        <w:autoSpaceDE w:val="0"/>
        <w:autoSpaceDN w:val="0"/>
        <w:adjustRightInd w:val="0"/>
        <w:spacing w:after="180"/>
        <w:textAlignment w:val="baseline"/>
        <w:rPr>
          <w:rFonts w:eastAsia="Times New Roman"/>
          <w:sz w:val="20"/>
          <w:lang w:eastAsia="ko-KR"/>
        </w:rPr>
      </w:pPr>
      <w:r w:rsidRPr="00DC57FA">
        <w:rPr>
          <w:rFonts w:eastAsia="Times New Roman"/>
          <w:sz w:val="20"/>
          <w:lang w:eastAsia="ko-KR"/>
        </w:rPr>
        <w:t xml:space="preserve">Direction: target NG-RAN node </w:t>
      </w:r>
      <w:r w:rsidRPr="00DC57FA">
        <w:rPr>
          <w:rFonts w:eastAsia="Times New Roman"/>
          <w:sz w:val="20"/>
          <w:lang w:eastAsia="ko-KR"/>
        </w:rPr>
        <w:sym w:font="Symbol" w:char="F0AE"/>
      </w:r>
      <w:r w:rsidRPr="00DC57FA">
        <w:rPr>
          <w:rFonts w:eastAsia="Times New Roman"/>
          <w:sz w:val="20"/>
          <w:lang w:eastAsia="ko-KR"/>
        </w:rPr>
        <w:t xml:space="preserve"> source NG-RAN node, M-NG-RAN node </w:t>
      </w:r>
      <w:r w:rsidRPr="00DC57FA">
        <w:rPr>
          <w:rFonts w:eastAsia="Times New Roman"/>
          <w:sz w:val="20"/>
          <w:lang w:eastAsia="ko-KR"/>
        </w:rPr>
        <w:sym w:font="Symbol" w:char="F0AE"/>
      </w:r>
      <w:r w:rsidRPr="00DC57FA">
        <w:rPr>
          <w:rFonts w:eastAsia="Times New Roman"/>
          <w:sz w:val="20"/>
          <w:lang w:eastAsia="ko-KR"/>
        </w:rPr>
        <w:t xml:space="preserve"> S-NG-RAN node</w:t>
      </w:r>
      <w:ins w:id="484" w:author="Nok-1" w:date="2022-02-03T14:00:00Z">
        <w:r>
          <w:rPr>
            <w:rFonts w:eastAsia="Times New Roman"/>
            <w:sz w:val="20"/>
            <w:lang w:eastAsia="ko-KR"/>
          </w:rPr>
          <w:t xml:space="preserve">, </w:t>
        </w:r>
        <w:r w:rsidRPr="00DC57FA">
          <w:rPr>
            <w:rFonts w:eastAsia="Times New Roman"/>
            <w:sz w:val="20"/>
            <w:lang w:eastAsia="ko-KR"/>
          </w:rPr>
          <w:t xml:space="preserve">target NG-RAN node </w:t>
        </w:r>
        <w:r w:rsidRPr="00DC57FA">
          <w:rPr>
            <w:rFonts w:eastAsia="Times New Roman"/>
            <w:sz w:val="20"/>
            <w:lang w:eastAsia="ko-KR"/>
          </w:rPr>
          <w:sym w:font="Symbol" w:char="F0AE"/>
        </w:r>
        <w:r w:rsidRPr="00DC57FA">
          <w:rPr>
            <w:rFonts w:eastAsia="Times New Roman"/>
            <w:sz w:val="20"/>
            <w:lang w:eastAsia="ko-KR"/>
          </w:rPr>
          <w:t xml:space="preserve"> </w:t>
        </w:r>
        <w:r>
          <w:rPr>
            <w:rFonts w:eastAsia="Times New Roman"/>
            <w:sz w:val="20"/>
            <w:lang w:eastAsia="ko-KR"/>
          </w:rPr>
          <w:t>anchor</w:t>
        </w:r>
        <w:r w:rsidRPr="00DC57FA">
          <w:rPr>
            <w:rFonts w:eastAsia="Times New Roman"/>
            <w:sz w:val="20"/>
            <w:lang w:eastAsia="ko-KR"/>
          </w:rPr>
          <w:t xml:space="preserve"> NG-RAN node</w:t>
        </w:r>
      </w:ins>
      <w:r w:rsidRPr="00DC57FA">
        <w:rPr>
          <w:rFonts w:eastAsia="Times New Roman"/>
          <w:sz w:val="20"/>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01"/>
        <w:gridCol w:w="1843"/>
        <w:gridCol w:w="1134"/>
        <w:gridCol w:w="1103"/>
      </w:tblGrid>
      <w:tr w:rsidR="00DC57FA" w:rsidRPr="00DC57FA" w14:paraId="451FF8A2" w14:textId="77777777" w:rsidTr="004D5786">
        <w:tc>
          <w:tcPr>
            <w:tcW w:w="2578" w:type="dxa"/>
          </w:tcPr>
          <w:p w14:paraId="200D9762" w14:textId="77777777" w:rsidR="00DC57FA" w:rsidRPr="00DC57FA" w:rsidRDefault="00DC57FA" w:rsidP="00DC57FA">
            <w:pPr>
              <w:keepNext/>
              <w:keepLines/>
              <w:overflowPunct w:val="0"/>
              <w:autoSpaceDE w:val="0"/>
              <w:autoSpaceDN w:val="0"/>
              <w:adjustRightInd w:val="0"/>
              <w:jc w:val="center"/>
              <w:textAlignment w:val="baseline"/>
              <w:rPr>
                <w:rFonts w:ascii="Arial" w:eastAsia="Times New Roman" w:hAnsi="Arial"/>
                <w:b/>
                <w:sz w:val="18"/>
              </w:rPr>
            </w:pPr>
            <w:r w:rsidRPr="00DC57FA">
              <w:rPr>
                <w:rFonts w:ascii="Arial" w:eastAsia="Times New Roman" w:hAnsi="Arial"/>
                <w:b/>
                <w:sz w:val="18"/>
              </w:rPr>
              <w:t>IE/Group Name</w:t>
            </w:r>
          </w:p>
        </w:tc>
        <w:tc>
          <w:tcPr>
            <w:tcW w:w="1104" w:type="dxa"/>
          </w:tcPr>
          <w:p w14:paraId="44754DD0" w14:textId="77777777" w:rsidR="00DC57FA" w:rsidRPr="00DC57FA" w:rsidRDefault="00DC57FA" w:rsidP="00DC57FA">
            <w:pPr>
              <w:keepNext/>
              <w:keepLines/>
              <w:overflowPunct w:val="0"/>
              <w:autoSpaceDE w:val="0"/>
              <w:autoSpaceDN w:val="0"/>
              <w:adjustRightInd w:val="0"/>
              <w:jc w:val="center"/>
              <w:textAlignment w:val="baseline"/>
              <w:rPr>
                <w:rFonts w:ascii="Arial" w:eastAsia="Times New Roman" w:hAnsi="Arial"/>
                <w:b/>
                <w:sz w:val="18"/>
              </w:rPr>
            </w:pPr>
            <w:r w:rsidRPr="00DC57FA">
              <w:rPr>
                <w:rFonts w:ascii="Arial" w:eastAsia="Times New Roman" w:hAnsi="Arial"/>
                <w:b/>
                <w:sz w:val="18"/>
              </w:rPr>
              <w:t>Presence</w:t>
            </w:r>
          </w:p>
        </w:tc>
        <w:tc>
          <w:tcPr>
            <w:tcW w:w="1022" w:type="dxa"/>
          </w:tcPr>
          <w:p w14:paraId="6336FBC7" w14:textId="77777777" w:rsidR="00DC57FA" w:rsidRPr="00DC57FA" w:rsidRDefault="00DC57FA" w:rsidP="00DC57FA">
            <w:pPr>
              <w:keepNext/>
              <w:keepLines/>
              <w:overflowPunct w:val="0"/>
              <w:autoSpaceDE w:val="0"/>
              <w:autoSpaceDN w:val="0"/>
              <w:adjustRightInd w:val="0"/>
              <w:jc w:val="center"/>
              <w:textAlignment w:val="baseline"/>
              <w:rPr>
                <w:rFonts w:ascii="Arial" w:eastAsia="Times New Roman" w:hAnsi="Arial"/>
                <w:b/>
                <w:sz w:val="18"/>
              </w:rPr>
            </w:pPr>
            <w:r w:rsidRPr="00DC57FA">
              <w:rPr>
                <w:rFonts w:ascii="Arial" w:eastAsia="Times New Roman" w:hAnsi="Arial"/>
                <w:b/>
                <w:sz w:val="18"/>
              </w:rPr>
              <w:t>Range</w:t>
            </w:r>
          </w:p>
        </w:tc>
        <w:tc>
          <w:tcPr>
            <w:tcW w:w="1701" w:type="dxa"/>
          </w:tcPr>
          <w:p w14:paraId="4F65EB9E" w14:textId="77777777" w:rsidR="00DC57FA" w:rsidRPr="00DC57FA" w:rsidRDefault="00DC57FA" w:rsidP="00DC57FA">
            <w:pPr>
              <w:keepNext/>
              <w:keepLines/>
              <w:overflowPunct w:val="0"/>
              <w:autoSpaceDE w:val="0"/>
              <w:autoSpaceDN w:val="0"/>
              <w:adjustRightInd w:val="0"/>
              <w:jc w:val="center"/>
              <w:textAlignment w:val="baseline"/>
              <w:rPr>
                <w:rFonts w:ascii="Arial" w:eastAsia="Times New Roman" w:hAnsi="Arial"/>
                <w:b/>
                <w:sz w:val="18"/>
              </w:rPr>
            </w:pPr>
            <w:r w:rsidRPr="00DC57FA">
              <w:rPr>
                <w:rFonts w:ascii="Arial" w:eastAsia="Times New Roman" w:hAnsi="Arial"/>
                <w:b/>
                <w:sz w:val="18"/>
              </w:rPr>
              <w:t>IE type and reference</w:t>
            </w:r>
          </w:p>
        </w:tc>
        <w:tc>
          <w:tcPr>
            <w:tcW w:w="1843" w:type="dxa"/>
          </w:tcPr>
          <w:p w14:paraId="140CDC93" w14:textId="77777777" w:rsidR="00DC57FA" w:rsidRPr="00DC57FA" w:rsidRDefault="00DC57FA" w:rsidP="00DC57FA">
            <w:pPr>
              <w:keepNext/>
              <w:keepLines/>
              <w:overflowPunct w:val="0"/>
              <w:autoSpaceDE w:val="0"/>
              <w:autoSpaceDN w:val="0"/>
              <w:adjustRightInd w:val="0"/>
              <w:jc w:val="center"/>
              <w:textAlignment w:val="baseline"/>
              <w:rPr>
                <w:rFonts w:ascii="Arial" w:eastAsia="Times New Roman" w:hAnsi="Arial"/>
                <w:b/>
                <w:sz w:val="18"/>
              </w:rPr>
            </w:pPr>
            <w:r w:rsidRPr="00DC57FA">
              <w:rPr>
                <w:rFonts w:ascii="Arial" w:eastAsia="Times New Roman" w:hAnsi="Arial"/>
                <w:b/>
                <w:sz w:val="18"/>
              </w:rPr>
              <w:t>Semantics description</w:t>
            </w:r>
          </w:p>
        </w:tc>
        <w:tc>
          <w:tcPr>
            <w:tcW w:w="1134" w:type="dxa"/>
          </w:tcPr>
          <w:p w14:paraId="4C76B484" w14:textId="77777777" w:rsidR="00DC57FA" w:rsidRPr="00DC57FA" w:rsidRDefault="00DC57FA" w:rsidP="00DC57FA">
            <w:pPr>
              <w:keepNext/>
              <w:keepLines/>
              <w:overflowPunct w:val="0"/>
              <w:autoSpaceDE w:val="0"/>
              <w:autoSpaceDN w:val="0"/>
              <w:adjustRightInd w:val="0"/>
              <w:jc w:val="center"/>
              <w:textAlignment w:val="baseline"/>
              <w:rPr>
                <w:rFonts w:ascii="Arial" w:eastAsia="Times New Roman" w:hAnsi="Arial"/>
                <w:sz w:val="18"/>
              </w:rPr>
            </w:pPr>
            <w:r w:rsidRPr="00DC57FA">
              <w:rPr>
                <w:rFonts w:ascii="Arial" w:eastAsia="Times New Roman" w:hAnsi="Arial"/>
                <w:b/>
                <w:sz w:val="18"/>
              </w:rPr>
              <w:t>Criticality</w:t>
            </w:r>
          </w:p>
        </w:tc>
        <w:tc>
          <w:tcPr>
            <w:tcW w:w="1103" w:type="dxa"/>
          </w:tcPr>
          <w:p w14:paraId="00F7FFE1" w14:textId="77777777" w:rsidR="00DC57FA" w:rsidRPr="00DC57FA" w:rsidRDefault="00DC57FA" w:rsidP="00DC57FA">
            <w:pPr>
              <w:keepNext/>
              <w:keepLines/>
              <w:overflowPunct w:val="0"/>
              <w:autoSpaceDE w:val="0"/>
              <w:autoSpaceDN w:val="0"/>
              <w:adjustRightInd w:val="0"/>
              <w:jc w:val="center"/>
              <w:textAlignment w:val="baseline"/>
              <w:rPr>
                <w:rFonts w:ascii="Arial" w:eastAsia="Times New Roman" w:hAnsi="Arial"/>
                <w:sz w:val="18"/>
              </w:rPr>
            </w:pPr>
            <w:r w:rsidRPr="00DC57FA">
              <w:rPr>
                <w:rFonts w:ascii="Arial" w:eastAsia="Times New Roman" w:hAnsi="Arial"/>
                <w:b/>
                <w:sz w:val="18"/>
              </w:rPr>
              <w:t>Assigned Criticality</w:t>
            </w:r>
          </w:p>
        </w:tc>
      </w:tr>
      <w:tr w:rsidR="00DC57FA" w:rsidRPr="00DC57FA" w14:paraId="33485E93" w14:textId="77777777" w:rsidTr="004D5786">
        <w:tc>
          <w:tcPr>
            <w:tcW w:w="2578" w:type="dxa"/>
          </w:tcPr>
          <w:p w14:paraId="76924AE5" w14:textId="77777777" w:rsidR="00DC57FA" w:rsidRPr="00DC57FA" w:rsidRDefault="00DC57FA" w:rsidP="00DC57FA">
            <w:pPr>
              <w:keepNext/>
              <w:keepLines/>
              <w:overflowPunct w:val="0"/>
              <w:autoSpaceDE w:val="0"/>
              <w:autoSpaceDN w:val="0"/>
              <w:adjustRightInd w:val="0"/>
              <w:textAlignment w:val="baseline"/>
              <w:rPr>
                <w:rFonts w:ascii="Arial" w:eastAsia="Times New Roman" w:hAnsi="Arial"/>
                <w:sz w:val="18"/>
              </w:rPr>
            </w:pPr>
            <w:r w:rsidRPr="00DC57FA">
              <w:rPr>
                <w:rFonts w:ascii="Arial" w:eastAsia="Times New Roman" w:hAnsi="Arial"/>
                <w:sz w:val="18"/>
              </w:rPr>
              <w:t>Message Type</w:t>
            </w:r>
          </w:p>
        </w:tc>
        <w:tc>
          <w:tcPr>
            <w:tcW w:w="1104" w:type="dxa"/>
          </w:tcPr>
          <w:p w14:paraId="65503C02" w14:textId="77777777" w:rsidR="00DC57FA" w:rsidRPr="00DC57FA" w:rsidRDefault="00DC57FA" w:rsidP="00DC57FA">
            <w:pPr>
              <w:keepNext/>
              <w:keepLines/>
              <w:overflowPunct w:val="0"/>
              <w:autoSpaceDE w:val="0"/>
              <w:autoSpaceDN w:val="0"/>
              <w:adjustRightInd w:val="0"/>
              <w:textAlignment w:val="baseline"/>
              <w:rPr>
                <w:rFonts w:ascii="Arial" w:eastAsia="Times New Roman" w:hAnsi="Arial"/>
                <w:sz w:val="18"/>
              </w:rPr>
            </w:pPr>
            <w:r w:rsidRPr="00DC57FA">
              <w:rPr>
                <w:rFonts w:ascii="Arial" w:eastAsia="Times New Roman" w:hAnsi="Arial"/>
                <w:sz w:val="18"/>
              </w:rPr>
              <w:t>M</w:t>
            </w:r>
          </w:p>
        </w:tc>
        <w:tc>
          <w:tcPr>
            <w:tcW w:w="1022" w:type="dxa"/>
          </w:tcPr>
          <w:p w14:paraId="521B0CA4" w14:textId="77777777" w:rsidR="00DC57FA" w:rsidRPr="00DC57FA" w:rsidRDefault="00DC57FA" w:rsidP="00DC57FA">
            <w:pPr>
              <w:keepNext/>
              <w:keepLines/>
              <w:overflowPunct w:val="0"/>
              <w:autoSpaceDE w:val="0"/>
              <w:autoSpaceDN w:val="0"/>
              <w:adjustRightInd w:val="0"/>
              <w:textAlignment w:val="baseline"/>
              <w:rPr>
                <w:rFonts w:ascii="Arial" w:eastAsia="Times New Roman" w:hAnsi="Arial"/>
                <w:sz w:val="18"/>
                <w:lang w:eastAsia="ko-KR"/>
              </w:rPr>
            </w:pPr>
          </w:p>
        </w:tc>
        <w:tc>
          <w:tcPr>
            <w:tcW w:w="1701" w:type="dxa"/>
          </w:tcPr>
          <w:p w14:paraId="72C0C957" w14:textId="77777777" w:rsidR="00DC57FA" w:rsidRPr="00DC57FA" w:rsidRDefault="00DC57FA" w:rsidP="00DC57FA">
            <w:pPr>
              <w:keepNext/>
              <w:keepLines/>
              <w:overflowPunct w:val="0"/>
              <w:autoSpaceDE w:val="0"/>
              <w:autoSpaceDN w:val="0"/>
              <w:adjustRightInd w:val="0"/>
              <w:textAlignment w:val="baseline"/>
              <w:rPr>
                <w:rFonts w:ascii="Arial" w:eastAsia="Times New Roman" w:hAnsi="Arial"/>
                <w:sz w:val="18"/>
              </w:rPr>
            </w:pPr>
            <w:r w:rsidRPr="00DC57FA">
              <w:rPr>
                <w:rFonts w:ascii="Arial" w:eastAsia="Times New Roman" w:hAnsi="Arial"/>
                <w:sz w:val="18"/>
              </w:rPr>
              <w:t>9.2.3.1</w:t>
            </w:r>
          </w:p>
        </w:tc>
        <w:tc>
          <w:tcPr>
            <w:tcW w:w="1843" w:type="dxa"/>
          </w:tcPr>
          <w:p w14:paraId="68F8FFAC" w14:textId="77777777" w:rsidR="00DC57FA" w:rsidRPr="00DC57FA" w:rsidRDefault="00DC57FA" w:rsidP="00DC57FA">
            <w:pPr>
              <w:keepNext/>
              <w:keepLines/>
              <w:overflowPunct w:val="0"/>
              <w:autoSpaceDE w:val="0"/>
              <w:autoSpaceDN w:val="0"/>
              <w:adjustRightInd w:val="0"/>
              <w:textAlignment w:val="baseline"/>
              <w:rPr>
                <w:rFonts w:ascii="Arial" w:eastAsia="Times New Roman" w:hAnsi="Arial"/>
                <w:sz w:val="18"/>
                <w:szCs w:val="18"/>
              </w:rPr>
            </w:pPr>
          </w:p>
        </w:tc>
        <w:tc>
          <w:tcPr>
            <w:tcW w:w="1134" w:type="dxa"/>
          </w:tcPr>
          <w:p w14:paraId="33754712" w14:textId="77777777" w:rsidR="00DC57FA" w:rsidRPr="00DC57FA" w:rsidRDefault="00DC57FA" w:rsidP="00DC57FA">
            <w:pPr>
              <w:keepNext/>
              <w:keepLines/>
              <w:overflowPunct w:val="0"/>
              <w:autoSpaceDE w:val="0"/>
              <w:autoSpaceDN w:val="0"/>
              <w:adjustRightInd w:val="0"/>
              <w:jc w:val="center"/>
              <w:textAlignment w:val="baseline"/>
              <w:rPr>
                <w:rFonts w:ascii="Arial" w:eastAsia="Times New Roman" w:hAnsi="Arial"/>
                <w:sz w:val="18"/>
              </w:rPr>
            </w:pPr>
            <w:r w:rsidRPr="00DC57FA">
              <w:rPr>
                <w:rFonts w:ascii="Arial" w:eastAsia="Times New Roman" w:hAnsi="Arial"/>
                <w:sz w:val="18"/>
              </w:rPr>
              <w:t>YES</w:t>
            </w:r>
          </w:p>
        </w:tc>
        <w:tc>
          <w:tcPr>
            <w:tcW w:w="1103" w:type="dxa"/>
          </w:tcPr>
          <w:p w14:paraId="3534525C" w14:textId="77777777" w:rsidR="00DC57FA" w:rsidRPr="00DC57FA" w:rsidRDefault="00DC57FA" w:rsidP="00DC57FA">
            <w:pPr>
              <w:keepNext/>
              <w:keepLines/>
              <w:overflowPunct w:val="0"/>
              <w:autoSpaceDE w:val="0"/>
              <w:autoSpaceDN w:val="0"/>
              <w:adjustRightInd w:val="0"/>
              <w:jc w:val="center"/>
              <w:textAlignment w:val="baseline"/>
              <w:rPr>
                <w:rFonts w:ascii="Arial" w:eastAsia="Times New Roman" w:hAnsi="Arial"/>
                <w:sz w:val="18"/>
              </w:rPr>
            </w:pPr>
            <w:r w:rsidRPr="00DC57FA">
              <w:rPr>
                <w:rFonts w:ascii="Arial" w:eastAsia="Times New Roman" w:hAnsi="Arial"/>
                <w:sz w:val="18"/>
              </w:rPr>
              <w:t>reject</w:t>
            </w:r>
          </w:p>
        </w:tc>
      </w:tr>
      <w:tr w:rsidR="00DC57FA" w:rsidRPr="00DC57FA" w14:paraId="0BFA2D77" w14:textId="77777777" w:rsidTr="004D5786">
        <w:tc>
          <w:tcPr>
            <w:tcW w:w="2578" w:type="dxa"/>
          </w:tcPr>
          <w:p w14:paraId="7A610E5B" w14:textId="77777777" w:rsidR="00DC57FA" w:rsidRPr="00DC57FA" w:rsidRDefault="00DC57FA" w:rsidP="00DC57FA">
            <w:pPr>
              <w:keepNext/>
              <w:keepLines/>
              <w:overflowPunct w:val="0"/>
              <w:autoSpaceDE w:val="0"/>
              <w:autoSpaceDN w:val="0"/>
              <w:adjustRightInd w:val="0"/>
              <w:textAlignment w:val="baseline"/>
              <w:rPr>
                <w:rFonts w:ascii="Arial" w:eastAsia="Times New Roman" w:hAnsi="Arial"/>
                <w:sz w:val="18"/>
              </w:rPr>
            </w:pPr>
            <w:r w:rsidRPr="00DC57FA">
              <w:rPr>
                <w:rFonts w:ascii="Arial" w:eastAsia="Times New Roman" w:hAnsi="Arial"/>
                <w:sz w:val="18"/>
              </w:rPr>
              <w:t>Source NG-RAN node UE XnAP ID</w:t>
            </w:r>
          </w:p>
        </w:tc>
        <w:tc>
          <w:tcPr>
            <w:tcW w:w="1104" w:type="dxa"/>
          </w:tcPr>
          <w:p w14:paraId="7870BAE8" w14:textId="77777777" w:rsidR="00DC57FA" w:rsidRPr="00DC57FA" w:rsidRDefault="00DC57FA" w:rsidP="00DC57FA">
            <w:pPr>
              <w:keepNext/>
              <w:keepLines/>
              <w:overflowPunct w:val="0"/>
              <w:autoSpaceDE w:val="0"/>
              <w:autoSpaceDN w:val="0"/>
              <w:adjustRightInd w:val="0"/>
              <w:textAlignment w:val="baseline"/>
              <w:rPr>
                <w:rFonts w:ascii="Arial" w:eastAsia="Times New Roman" w:hAnsi="Arial"/>
                <w:sz w:val="18"/>
              </w:rPr>
            </w:pPr>
            <w:r w:rsidRPr="00DC57FA">
              <w:rPr>
                <w:rFonts w:ascii="Arial" w:eastAsia="Times New Roman" w:hAnsi="Arial"/>
                <w:sz w:val="18"/>
              </w:rPr>
              <w:t>M</w:t>
            </w:r>
          </w:p>
        </w:tc>
        <w:tc>
          <w:tcPr>
            <w:tcW w:w="1022" w:type="dxa"/>
          </w:tcPr>
          <w:p w14:paraId="17BF4E3F" w14:textId="77777777" w:rsidR="00DC57FA" w:rsidRPr="00DC57FA" w:rsidRDefault="00DC57FA" w:rsidP="00DC57FA">
            <w:pPr>
              <w:keepNext/>
              <w:keepLines/>
              <w:overflowPunct w:val="0"/>
              <w:autoSpaceDE w:val="0"/>
              <w:autoSpaceDN w:val="0"/>
              <w:adjustRightInd w:val="0"/>
              <w:textAlignment w:val="baseline"/>
              <w:rPr>
                <w:rFonts w:ascii="Arial" w:eastAsia="Times New Roman" w:hAnsi="Arial"/>
                <w:sz w:val="18"/>
              </w:rPr>
            </w:pPr>
          </w:p>
        </w:tc>
        <w:tc>
          <w:tcPr>
            <w:tcW w:w="1701" w:type="dxa"/>
          </w:tcPr>
          <w:p w14:paraId="21297306" w14:textId="77777777" w:rsidR="00DC57FA" w:rsidRPr="00DC57FA" w:rsidRDefault="00DC57FA" w:rsidP="00DC57FA">
            <w:pPr>
              <w:keepNext/>
              <w:keepLines/>
              <w:overflowPunct w:val="0"/>
              <w:autoSpaceDE w:val="0"/>
              <w:autoSpaceDN w:val="0"/>
              <w:adjustRightInd w:val="0"/>
              <w:textAlignment w:val="baseline"/>
              <w:rPr>
                <w:rFonts w:ascii="Arial" w:eastAsia="Times New Roman" w:hAnsi="Arial"/>
                <w:sz w:val="18"/>
              </w:rPr>
            </w:pPr>
            <w:r w:rsidRPr="00DC57FA">
              <w:rPr>
                <w:rFonts w:ascii="Arial" w:eastAsia="Times New Roman" w:hAnsi="Arial"/>
                <w:sz w:val="18"/>
              </w:rPr>
              <w:t>NG-RAN node UE XnAP ID</w:t>
            </w:r>
            <w:r w:rsidRPr="00DC57FA">
              <w:rPr>
                <w:rFonts w:ascii="Arial" w:eastAsia="Times New Roman" w:hAnsi="Arial"/>
                <w:sz w:val="18"/>
              </w:rPr>
              <w:br/>
              <w:t>9.2.3.16</w:t>
            </w:r>
          </w:p>
        </w:tc>
        <w:tc>
          <w:tcPr>
            <w:tcW w:w="1843" w:type="dxa"/>
          </w:tcPr>
          <w:p w14:paraId="4E2E6021" w14:textId="77777777" w:rsidR="00DC57FA" w:rsidRPr="00DC57FA" w:rsidRDefault="00DC57FA" w:rsidP="00DC57FA">
            <w:pPr>
              <w:keepNext/>
              <w:keepLines/>
              <w:overflowPunct w:val="0"/>
              <w:autoSpaceDE w:val="0"/>
              <w:autoSpaceDN w:val="0"/>
              <w:adjustRightInd w:val="0"/>
              <w:textAlignment w:val="baseline"/>
              <w:rPr>
                <w:rFonts w:ascii="Arial" w:eastAsia="Times New Roman" w:hAnsi="Arial"/>
                <w:sz w:val="18"/>
                <w:szCs w:val="18"/>
              </w:rPr>
            </w:pPr>
            <w:r w:rsidRPr="00DC57FA">
              <w:rPr>
                <w:rFonts w:ascii="Arial" w:eastAsia="Times New Roman" w:hAnsi="Arial"/>
                <w:sz w:val="18"/>
                <w:szCs w:val="18"/>
              </w:rPr>
              <w:t xml:space="preserve">Allocated for handover at the source NG-RAN node </w:t>
            </w:r>
            <w:r w:rsidRPr="00DC57FA">
              <w:rPr>
                <w:rFonts w:ascii="Arial" w:eastAsia="Times New Roman" w:hAnsi="Arial"/>
                <w:sz w:val="18"/>
                <w:szCs w:val="18"/>
                <w:lang w:eastAsia="ko-KR"/>
              </w:rPr>
              <w:t>or for dual connectivity at the S-NG-RAN node</w:t>
            </w:r>
            <w:r w:rsidRPr="00DC57FA">
              <w:rPr>
                <w:rFonts w:ascii="Arial" w:eastAsia="Times New Roman" w:hAnsi="Arial"/>
                <w:sz w:val="18"/>
                <w:szCs w:val="18"/>
              </w:rPr>
              <w:t>.</w:t>
            </w:r>
          </w:p>
        </w:tc>
        <w:tc>
          <w:tcPr>
            <w:tcW w:w="1134" w:type="dxa"/>
          </w:tcPr>
          <w:p w14:paraId="642ABF9B" w14:textId="77777777" w:rsidR="00DC57FA" w:rsidRPr="00DC57FA" w:rsidRDefault="00DC57FA" w:rsidP="00DC57FA">
            <w:pPr>
              <w:keepNext/>
              <w:keepLines/>
              <w:overflowPunct w:val="0"/>
              <w:autoSpaceDE w:val="0"/>
              <w:autoSpaceDN w:val="0"/>
              <w:adjustRightInd w:val="0"/>
              <w:jc w:val="center"/>
              <w:textAlignment w:val="baseline"/>
              <w:rPr>
                <w:rFonts w:ascii="Arial" w:eastAsia="Times New Roman" w:hAnsi="Arial"/>
                <w:sz w:val="18"/>
              </w:rPr>
            </w:pPr>
            <w:r w:rsidRPr="00DC57FA">
              <w:rPr>
                <w:rFonts w:ascii="Arial" w:eastAsia="Times New Roman" w:hAnsi="Arial"/>
                <w:sz w:val="18"/>
              </w:rPr>
              <w:t>YES</w:t>
            </w:r>
          </w:p>
        </w:tc>
        <w:tc>
          <w:tcPr>
            <w:tcW w:w="1103" w:type="dxa"/>
          </w:tcPr>
          <w:p w14:paraId="5705938B" w14:textId="77777777" w:rsidR="00DC57FA" w:rsidRPr="00DC57FA" w:rsidRDefault="00DC57FA" w:rsidP="00DC57FA">
            <w:pPr>
              <w:keepNext/>
              <w:keepLines/>
              <w:overflowPunct w:val="0"/>
              <w:autoSpaceDE w:val="0"/>
              <w:autoSpaceDN w:val="0"/>
              <w:adjustRightInd w:val="0"/>
              <w:jc w:val="center"/>
              <w:textAlignment w:val="baseline"/>
              <w:rPr>
                <w:rFonts w:ascii="Arial" w:eastAsia="Times New Roman" w:hAnsi="Arial"/>
                <w:sz w:val="18"/>
              </w:rPr>
            </w:pPr>
            <w:r w:rsidRPr="00DC57FA">
              <w:rPr>
                <w:rFonts w:ascii="Arial" w:eastAsia="Times New Roman" w:hAnsi="Arial"/>
                <w:sz w:val="18"/>
              </w:rPr>
              <w:t>reject</w:t>
            </w:r>
          </w:p>
        </w:tc>
      </w:tr>
      <w:tr w:rsidR="00DC57FA" w:rsidRPr="00DC57FA" w14:paraId="7211E17C" w14:textId="77777777" w:rsidTr="004D5786">
        <w:tc>
          <w:tcPr>
            <w:tcW w:w="2578" w:type="dxa"/>
          </w:tcPr>
          <w:p w14:paraId="17AEEC46" w14:textId="77777777" w:rsidR="00DC57FA" w:rsidRPr="00DC57FA" w:rsidRDefault="00DC57FA" w:rsidP="00DC57FA">
            <w:pPr>
              <w:keepNext/>
              <w:keepLines/>
              <w:overflowPunct w:val="0"/>
              <w:autoSpaceDE w:val="0"/>
              <w:autoSpaceDN w:val="0"/>
              <w:adjustRightInd w:val="0"/>
              <w:textAlignment w:val="baseline"/>
              <w:rPr>
                <w:rFonts w:ascii="Arial" w:eastAsia="Times New Roman" w:hAnsi="Arial"/>
                <w:sz w:val="18"/>
              </w:rPr>
            </w:pPr>
            <w:r w:rsidRPr="00DC57FA">
              <w:rPr>
                <w:rFonts w:ascii="Arial" w:eastAsia="Times New Roman" w:hAnsi="Arial"/>
                <w:sz w:val="18"/>
              </w:rPr>
              <w:t>Target NG-RAN node UE XnAP ID</w:t>
            </w:r>
          </w:p>
        </w:tc>
        <w:tc>
          <w:tcPr>
            <w:tcW w:w="1104" w:type="dxa"/>
          </w:tcPr>
          <w:p w14:paraId="2CAAFC31" w14:textId="77777777" w:rsidR="00DC57FA" w:rsidRPr="00DC57FA" w:rsidRDefault="00DC57FA" w:rsidP="00DC57FA">
            <w:pPr>
              <w:keepNext/>
              <w:keepLines/>
              <w:overflowPunct w:val="0"/>
              <w:autoSpaceDE w:val="0"/>
              <w:autoSpaceDN w:val="0"/>
              <w:adjustRightInd w:val="0"/>
              <w:textAlignment w:val="baseline"/>
              <w:rPr>
                <w:rFonts w:ascii="Arial" w:eastAsia="Times New Roman" w:hAnsi="Arial"/>
                <w:sz w:val="18"/>
              </w:rPr>
            </w:pPr>
            <w:r w:rsidRPr="00DC57FA">
              <w:rPr>
                <w:rFonts w:ascii="Arial" w:eastAsia="Times New Roman" w:hAnsi="Arial"/>
                <w:sz w:val="18"/>
              </w:rPr>
              <w:t>M</w:t>
            </w:r>
          </w:p>
        </w:tc>
        <w:tc>
          <w:tcPr>
            <w:tcW w:w="1022" w:type="dxa"/>
          </w:tcPr>
          <w:p w14:paraId="3699B792" w14:textId="77777777" w:rsidR="00DC57FA" w:rsidRPr="00DC57FA" w:rsidRDefault="00DC57FA" w:rsidP="00DC57FA">
            <w:pPr>
              <w:keepNext/>
              <w:keepLines/>
              <w:overflowPunct w:val="0"/>
              <w:autoSpaceDE w:val="0"/>
              <w:autoSpaceDN w:val="0"/>
              <w:adjustRightInd w:val="0"/>
              <w:textAlignment w:val="baseline"/>
              <w:rPr>
                <w:rFonts w:ascii="Arial" w:eastAsia="Times New Roman" w:hAnsi="Arial"/>
                <w:sz w:val="18"/>
              </w:rPr>
            </w:pPr>
          </w:p>
        </w:tc>
        <w:tc>
          <w:tcPr>
            <w:tcW w:w="1701" w:type="dxa"/>
          </w:tcPr>
          <w:p w14:paraId="422438BA" w14:textId="77777777" w:rsidR="00DC57FA" w:rsidRPr="00DC57FA" w:rsidRDefault="00DC57FA" w:rsidP="00DC57FA">
            <w:pPr>
              <w:keepNext/>
              <w:keepLines/>
              <w:overflowPunct w:val="0"/>
              <w:autoSpaceDE w:val="0"/>
              <w:autoSpaceDN w:val="0"/>
              <w:adjustRightInd w:val="0"/>
              <w:textAlignment w:val="baseline"/>
              <w:rPr>
                <w:rFonts w:ascii="Arial" w:eastAsia="Times New Roman" w:hAnsi="Arial"/>
                <w:sz w:val="18"/>
              </w:rPr>
            </w:pPr>
            <w:r w:rsidRPr="00DC57FA">
              <w:rPr>
                <w:rFonts w:ascii="Arial" w:eastAsia="Times New Roman" w:hAnsi="Arial"/>
                <w:sz w:val="18"/>
              </w:rPr>
              <w:t>NG-RAN node UE XnAP ID</w:t>
            </w:r>
            <w:r w:rsidRPr="00DC57FA">
              <w:rPr>
                <w:rFonts w:ascii="Arial" w:eastAsia="Times New Roman" w:hAnsi="Arial"/>
                <w:sz w:val="18"/>
              </w:rPr>
              <w:br/>
              <w:t>9.2.3.16</w:t>
            </w:r>
          </w:p>
        </w:tc>
        <w:tc>
          <w:tcPr>
            <w:tcW w:w="1843" w:type="dxa"/>
          </w:tcPr>
          <w:p w14:paraId="02A10580" w14:textId="77777777" w:rsidR="00DC57FA" w:rsidRPr="00DC57FA" w:rsidRDefault="00DC57FA" w:rsidP="00DC57FA">
            <w:pPr>
              <w:keepNext/>
              <w:keepLines/>
              <w:overflowPunct w:val="0"/>
              <w:autoSpaceDE w:val="0"/>
              <w:autoSpaceDN w:val="0"/>
              <w:adjustRightInd w:val="0"/>
              <w:textAlignment w:val="baseline"/>
              <w:rPr>
                <w:rFonts w:ascii="Arial" w:eastAsia="Times New Roman" w:hAnsi="Arial"/>
                <w:sz w:val="18"/>
                <w:szCs w:val="18"/>
              </w:rPr>
            </w:pPr>
            <w:r w:rsidRPr="00DC57FA">
              <w:rPr>
                <w:rFonts w:ascii="Arial" w:eastAsia="Times New Roman" w:hAnsi="Arial"/>
                <w:sz w:val="18"/>
                <w:szCs w:val="18"/>
              </w:rPr>
              <w:t xml:space="preserve">Allocated for handover at the target NG-RAN node or </w:t>
            </w:r>
            <w:r w:rsidRPr="00DC57FA">
              <w:rPr>
                <w:rFonts w:ascii="Arial" w:eastAsia="Times New Roman" w:hAnsi="Arial"/>
                <w:sz w:val="18"/>
                <w:szCs w:val="18"/>
                <w:lang w:eastAsia="ko-KR"/>
              </w:rPr>
              <w:t>for dual connectivity at the M-NG-RAN node</w:t>
            </w:r>
            <w:r w:rsidRPr="00DC57FA">
              <w:rPr>
                <w:rFonts w:ascii="Arial" w:eastAsia="Times New Roman" w:hAnsi="Arial"/>
                <w:sz w:val="18"/>
                <w:szCs w:val="18"/>
              </w:rPr>
              <w:t>.</w:t>
            </w:r>
          </w:p>
        </w:tc>
        <w:tc>
          <w:tcPr>
            <w:tcW w:w="1134" w:type="dxa"/>
          </w:tcPr>
          <w:p w14:paraId="765CAF60" w14:textId="77777777" w:rsidR="00DC57FA" w:rsidRPr="00DC57FA" w:rsidRDefault="00DC57FA" w:rsidP="00DC57FA">
            <w:pPr>
              <w:keepNext/>
              <w:keepLines/>
              <w:overflowPunct w:val="0"/>
              <w:autoSpaceDE w:val="0"/>
              <w:autoSpaceDN w:val="0"/>
              <w:adjustRightInd w:val="0"/>
              <w:jc w:val="center"/>
              <w:textAlignment w:val="baseline"/>
              <w:rPr>
                <w:rFonts w:ascii="Arial" w:eastAsia="Times New Roman" w:hAnsi="Arial"/>
                <w:sz w:val="18"/>
              </w:rPr>
            </w:pPr>
            <w:r w:rsidRPr="00DC57FA">
              <w:rPr>
                <w:rFonts w:ascii="Arial" w:eastAsia="Times New Roman" w:hAnsi="Arial"/>
                <w:sz w:val="18"/>
              </w:rPr>
              <w:t>YES</w:t>
            </w:r>
          </w:p>
        </w:tc>
        <w:tc>
          <w:tcPr>
            <w:tcW w:w="1103" w:type="dxa"/>
          </w:tcPr>
          <w:p w14:paraId="5CC0F8B3" w14:textId="77777777" w:rsidR="00DC57FA" w:rsidRPr="00DC57FA" w:rsidRDefault="00DC57FA" w:rsidP="00DC57FA">
            <w:pPr>
              <w:keepNext/>
              <w:keepLines/>
              <w:overflowPunct w:val="0"/>
              <w:autoSpaceDE w:val="0"/>
              <w:autoSpaceDN w:val="0"/>
              <w:adjustRightInd w:val="0"/>
              <w:jc w:val="center"/>
              <w:textAlignment w:val="baseline"/>
              <w:rPr>
                <w:rFonts w:ascii="Arial" w:eastAsia="Times New Roman" w:hAnsi="Arial"/>
                <w:sz w:val="18"/>
              </w:rPr>
            </w:pPr>
            <w:r w:rsidRPr="00DC57FA">
              <w:rPr>
                <w:rFonts w:ascii="Arial" w:eastAsia="Times New Roman" w:hAnsi="Arial"/>
                <w:sz w:val="18"/>
              </w:rPr>
              <w:t>reject</w:t>
            </w:r>
          </w:p>
        </w:tc>
      </w:tr>
      <w:tr w:rsidR="00DC57FA" w:rsidRPr="00DC57FA" w14:paraId="275E96D6" w14:textId="77777777" w:rsidTr="00DC57FA">
        <w:trPr>
          <w:ins w:id="485" w:author="Nok-1" w:date="2022-02-03T13:58:00Z"/>
        </w:trPr>
        <w:tc>
          <w:tcPr>
            <w:tcW w:w="2578" w:type="dxa"/>
            <w:tcBorders>
              <w:top w:val="single" w:sz="4" w:space="0" w:color="auto"/>
              <w:left w:val="single" w:sz="4" w:space="0" w:color="auto"/>
              <w:bottom w:val="single" w:sz="4" w:space="0" w:color="auto"/>
              <w:right w:val="single" w:sz="4" w:space="0" w:color="auto"/>
            </w:tcBorders>
          </w:tcPr>
          <w:p w14:paraId="12DC385F" w14:textId="04BCF361" w:rsidR="00DC57FA" w:rsidRPr="00DC57FA" w:rsidRDefault="00DC57FA" w:rsidP="004D5786">
            <w:pPr>
              <w:keepNext/>
              <w:keepLines/>
              <w:overflowPunct w:val="0"/>
              <w:autoSpaceDE w:val="0"/>
              <w:autoSpaceDN w:val="0"/>
              <w:adjustRightInd w:val="0"/>
              <w:textAlignment w:val="baseline"/>
              <w:rPr>
                <w:ins w:id="486" w:author="Nok-1" w:date="2022-02-03T13:58:00Z"/>
                <w:rFonts w:ascii="Arial" w:eastAsia="Times New Roman" w:hAnsi="Arial"/>
                <w:sz w:val="18"/>
              </w:rPr>
            </w:pPr>
            <w:ins w:id="487" w:author="Nok-1" w:date="2022-02-03T14:00:00Z">
              <w:r>
                <w:rPr>
                  <w:rFonts w:ascii="Arial" w:eastAsia="Times New Roman" w:hAnsi="Arial"/>
                  <w:sz w:val="18"/>
                </w:rPr>
                <w:t>SDT Status</w:t>
              </w:r>
            </w:ins>
          </w:p>
        </w:tc>
        <w:tc>
          <w:tcPr>
            <w:tcW w:w="1104" w:type="dxa"/>
            <w:tcBorders>
              <w:top w:val="single" w:sz="4" w:space="0" w:color="auto"/>
              <w:left w:val="single" w:sz="4" w:space="0" w:color="auto"/>
              <w:bottom w:val="single" w:sz="4" w:space="0" w:color="auto"/>
              <w:right w:val="single" w:sz="4" w:space="0" w:color="auto"/>
            </w:tcBorders>
          </w:tcPr>
          <w:p w14:paraId="256B437E" w14:textId="77777777" w:rsidR="00DC57FA" w:rsidRPr="00DC57FA" w:rsidRDefault="00DC57FA" w:rsidP="004D5786">
            <w:pPr>
              <w:keepNext/>
              <w:keepLines/>
              <w:overflowPunct w:val="0"/>
              <w:autoSpaceDE w:val="0"/>
              <w:autoSpaceDN w:val="0"/>
              <w:adjustRightInd w:val="0"/>
              <w:textAlignment w:val="baseline"/>
              <w:rPr>
                <w:ins w:id="488" w:author="Nok-1" w:date="2022-02-03T13:58:00Z"/>
                <w:rFonts w:ascii="Arial" w:eastAsia="Times New Roman" w:hAnsi="Arial"/>
                <w:sz w:val="18"/>
              </w:rPr>
            </w:pPr>
            <w:ins w:id="489" w:author="Nok-1" w:date="2022-02-03T13:58:00Z">
              <w:r w:rsidRPr="00DC57FA">
                <w:rPr>
                  <w:rFonts w:ascii="Arial" w:eastAsia="Times New Roman" w:hAnsi="Arial"/>
                  <w:sz w:val="18"/>
                </w:rPr>
                <w:t>M</w:t>
              </w:r>
            </w:ins>
          </w:p>
        </w:tc>
        <w:tc>
          <w:tcPr>
            <w:tcW w:w="1022" w:type="dxa"/>
            <w:tcBorders>
              <w:top w:val="single" w:sz="4" w:space="0" w:color="auto"/>
              <w:left w:val="single" w:sz="4" w:space="0" w:color="auto"/>
              <w:bottom w:val="single" w:sz="4" w:space="0" w:color="auto"/>
              <w:right w:val="single" w:sz="4" w:space="0" w:color="auto"/>
            </w:tcBorders>
          </w:tcPr>
          <w:p w14:paraId="1F090E58" w14:textId="77777777" w:rsidR="00DC57FA" w:rsidRPr="00DC57FA" w:rsidRDefault="00DC57FA" w:rsidP="004D5786">
            <w:pPr>
              <w:keepNext/>
              <w:keepLines/>
              <w:overflowPunct w:val="0"/>
              <w:autoSpaceDE w:val="0"/>
              <w:autoSpaceDN w:val="0"/>
              <w:adjustRightInd w:val="0"/>
              <w:textAlignment w:val="baseline"/>
              <w:rPr>
                <w:ins w:id="490" w:author="Nok-1" w:date="2022-02-03T13:58: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780A14" w14:textId="43F7CE5A" w:rsidR="00DC57FA" w:rsidRPr="00486773" w:rsidRDefault="00DC57FA" w:rsidP="00486773">
            <w:pPr>
              <w:keepNext/>
              <w:keepLines/>
              <w:spacing w:after="180"/>
              <w:rPr>
                <w:ins w:id="491" w:author="Nok-1" w:date="2022-02-03T13:58:00Z"/>
                <w:rFonts w:ascii="Arial" w:eastAsia="SimSun" w:hAnsi="Arial" w:cs="Arial"/>
                <w:snapToGrid w:val="0"/>
                <w:sz w:val="20"/>
                <w:lang w:eastAsia="en-US"/>
              </w:rPr>
            </w:pPr>
            <w:ins w:id="492" w:author="Nok-1" w:date="2022-02-03T14:01:00Z">
              <w:r w:rsidRPr="008550B8">
                <w:rPr>
                  <w:rFonts w:ascii="Arial" w:eastAsia="SimSun" w:hAnsi="Arial" w:cs="Arial"/>
                  <w:snapToGrid w:val="0"/>
                  <w:sz w:val="20"/>
                  <w:lang w:eastAsia="en-US"/>
                </w:rPr>
                <w:t>ENUMERATED (</w:t>
              </w:r>
              <w:r>
                <w:rPr>
                  <w:rFonts w:ascii="Arial" w:eastAsia="SimSun" w:hAnsi="Arial" w:cs="Arial"/>
                  <w:snapToGrid w:val="0"/>
                  <w:sz w:val="20"/>
                  <w:lang w:eastAsia="en-US"/>
                </w:rPr>
                <w:t>end</w:t>
              </w:r>
              <w:r w:rsidRPr="008550B8">
                <w:rPr>
                  <w:rFonts w:ascii="Arial" w:eastAsia="SimSun" w:hAnsi="Arial" w:cs="Arial"/>
                  <w:snapToGrid w:val="0"/>
                  <w:sz w:val="20"/>
                  <w:lang w:eastAsia="en-US"/>
                </w:rPr>
                <w:t xml:space="preserve"> SDT</w:t>
              </w:r>
              <w:r>
                <w:rPr>
                  <w:rFonts w:ascii="Arial" w:eastAsia="SimSun" w:hAnsi="Arial" w:cs="Arial"/>
                  <w:snapToGrid w:val="0"/>
                  <w:sz w:val="20"/>
                  <w:lang w:eastAsia="en-US"/>
                </w:rPr>
                <w:t>,</w:t>
              </w:r>
              <w:r w:rsidRPr="008550B8">
                <w:rPr>
                  <w:rFonts w:ascii="Arial" w:eastAsia="SimSun" w:hAnsi="Arial" w:cs="Arial"/>
                  <w:snapToGrid w:val="0"/>
                  <w:sz w:val="20"/>
                  <w:lang w:eastAsia="en-US"/>
                </w:rPr>
                <w:t>…)</w:t>
              </w:r>
            </w:ins>
          </w:p>
        </w:tc>
        <w:tc>
          <w:tcPr>
            <w:tcW w:w="1843" w:type="dxa"/>
            <w:tcBorders>
              <w:top w:val="single" w:sz="4" w:space="0" w:color="auto"/>
              <w:left w:val="single" w:sz="4" w:space="0" w:color="auto"/>
              <w:bottom w:val="single" w:sz="4" w:space="0" w:color="auto"/>
              <w:right w:val="single" w:sz="4" w:space="0" w:color="auto"/>
            </w:tcBorders>
          </w:tcPr>
          <w:p w14:paraId="4D277F60" w14:textId="46084D7D" w:rsidR="00DC57FA" w:rsidRPr="00DC57FA" w:rsidRDefault="00DC57FA" w:rsidP="004D5786">
            <w:pPr>
              <w:keepNext/>
              <w:keepLines/>
              <w:overflowPunct w:val="0"/>
              <w:autoSpaceDE w:val="0"/>
              <w:autoSpaceDN w:val="0"/>
              <w:adjustRightInd w:val="0"/>
              <w:textAlignment w:val="baseline"/>
              <w:rPr>
                <w:ins w:id="493" w:author="Nok-1" w:date="2022-02-03T13:58:00Z"/>
                <w:rFonts w:ascii="Arial" w:eastAsia="Times New Roman"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F4E651B" w14:textId="77777777" w:rsidR="00DC57FA" w:rsidRPr="00DC57FA" w:rsidRDefault="00DC57FA" w:rsidP="004D5786">
            <w:pPr>
              <w:keepNext/>
              <w:keepLines/>
              <w:overflowPunct w:val="0"/>
              <w:autoSpaceDE w:val="0"/>
              <w:autoSpaceDN w:val="0"/>
              <w:adjustRightInd w:val="0"/>
              <w:jc w:val="center"/>
              <w:textAlignment w:val="baseline"/>
              <w:rPr>
                <w:ins w:id="494" w:author="Nok-1" w:date="2022-02-03T13:58:00Z"/>
                <w:rFonts w:ascii="Arial" w:eastAsia="Times New Roman" w:hAnsi="Arial"/>
                <w:sz w:val="18"/>
              </w:rPr>
            </w:pPr>
            <w:ins w:id="495" w:author="Nok-1" w:date="2022-02-03T13:58:00Z">
              <w:r w:rsidRPr="00DC57FA">
                <w:rPr>
                  <w:rFonts w:ascii="Arial" w:eastAsia="Times New Roman" w:hAnsi="Arial"/>
                  <w:sz w:val="18"/>
                </w:rPr>
                <w:t>YES</w:t>
              </w:r>
            </w:ins>
          </w:p>
        </w:tc>
        <w:tc>
          <w:tcPr>
            <w:tcW w:w="1103" w:type="dxa"/>
            <w:tcBorders>
              <w:top w:val="single" w:sz="4" w:space="0" w:color="auto"/>
              <w:left w:val="single" w:sz="4" w:space="0" w:color="auto"/>
              <w:bottom w:val="single" w:sz="4" w:space="0" w:color="auto"/>
              <w:right w:val="single" w:sz="4" w:space="0" w:color="auto"/>
            </w:tcBorders>
          </w:tcPr>
          <w:p w14:paraId="7D89B7D6" w14:textId="77777777" w:rsidR="00DC57FA" w:rsidRPr="00DC57FA" w:rsidRDefault="00DC57FA" w:rsidP="004D5786">
            <w:pPr>
              <w:keepNext/>
              <w:keepLines/>
              <w:overflowPunct w:val="0"/>
              <w:autoSpaceDE w:val="0"/>
              <w:autoSpaceDN w:val="0"/>
              <w:adjustRightInd w:val="0"/>
              <w:jc w:val="center"/>
              <w:textAlignment w:val="baseline"/>
              <w:rPr>
                <w:ins w:id="496" w:author="Nok-1" w:date="2022-02-03T13:58:00Z"/>
                <w:rFonts w:ascii="Arial" w:eastAsia="Times New Roman" w:hAnsi="Arial"/>
                <w:sz w:val="18"/>
              </w:rPr>
            </w:pPr>
            <w:ins w:id="497" w:author="Nok-1" w:date="2022-02-03T13:58:00Z">
              <w:r w:rsidRPr="00DC57FA">
                <w:rPr>
                  <w:rFonts w:ascii="Arial" w:eastAsia="Times New Roman" w:hAnsi="Arial"/>
                  <w:sz w:val="18"/>
                </w:rPr>
                <w:t>reject</w:t>
              </w:r>
            </w:ins>
          </w:p>
        </w:tc>
      </w:tr>
    </w:tbl>
    <w:p w14:paraId="330458EB" w14:textId="77777777" w:rsidR="00DC57FA" w:rsidRPr="00DC57FA" w:rsidRDefault="00DC57FA" w:rsidP="00DC57FA">
      <w:pPr>
        <w:overflowPunct w:val="0"/>
        <w:autoSpaceDE w:val="0"/>
        <w:autoSpaceDN w:val="0"/>
        <w:adjustRightInd w:val="0"/>
        <w:spacing w:after="180"/>
        <w:textAlignment w:val="baseline"/>
        <w:rPr>
          <w:rFonts w:eastAsia="SimSun"/>
          <w:sz w:val="20"/>
          <w:lang w:eastAsia="zh-CN"/>
        </w:rPr>
      </w:pPr>
    </w:p>
    <w:p w14:paraId="26FC818B" w14:textId="77777777" w:rsidR="00DC57FA" w:rsidRDefault="00DC57FA" w:rsidP="00E535A7">
      <w:pPr>
        <w:rPr>
          <w:lang w:val="en-US"/>
        </w:rPr>
      </w:pPr>
    </w:p>
    <w:p w14:paraId="17E42C1E" w14:textId="277D26F5" w:rsidR="00DC57FA" w:rsidRDefault="00DC57FA" w:rsidP="00E535A7">
      <w:pPr>
        <w:rPr>
          <w:lang w:val="en-US"/>
        </w:rPr>
      </w:pPr>
    </w:p>
    <w:p w14:paraId="16BFE313" w14:textId="77777777" w:rsidR="00DC57FA" w:rsidRDefault="00DC57FA" w:rsidP="00DC57FA">
      <w:pPr>
        <w:rPr>
          <w:lang w:val="en-US"/>
        </w:rPr>
      </w:pPr>
      <w:r w:rsidRPr="00A61CE6">
        <w:rPr>
          <w:highlight w:val="yellow"/>
          <w:lang w:val="en-US"/>
        </w:rPr>
        <w:t>Not modified</w:t>
      </w:r>
    </w:p>
    <w:p w14:paraId="074C575B" w14:textId="77777777" w:rsidR="00DC57FA" w:rsidRDefault="00DC57FA" w:rsidP="00E535A7">
      <w:pPr>
        <w:rPr>
          <w:lang w:val="en-US"/>
        </w:rPr>
      </w:pPr>
    </w:p>
    <w:p w14:paraId="0A12C3E8" w14:textId="0CF24219" w:rsidR="00646F66" w:rsidRDefault="00646F66" w:rsidP="00E535A7">
      <w:pPr>
        <w:rPr>
          <w:lang w:val="en-US"/>
        </w:rPr>
      </w:pPr>
    </w:p>
    <w:p w14:paraId="11917F17" w14:textId="0D59BEFE" w:rsidR="00646F66" w:rsidRPr="00646F66" w:rsidDel="00241029" w:rsidRDefault="00646F66" w:rsidP="00646F66">
      <w:pPr>
        <w:spacing w:after="180"/>
        <w:rPr>
          <w:ins w:id="498" w:author="R3-221205" w:date="2022-01-28T22:27:00Z"/>
          <w:del w:id="499" w:author="Nok-1" w:date="2022-02-03T13:54:00Z"/>
          <w:rFonts w:ascii="Calibri" w:eastAsia="SimSun" w:hAnsi="Calibri" w:cs="Calibri"/>
          <w:b/>
          <w:color w:val="008000"/>
          <w:sz w:val="18"/>
          <w:lang w:eastAsia="en-US"/>
        </w:rPr>
      </w:pPr>
      <w:ins w:id="500" w:author="R3-221205" w:date="2022-01-28T22:27:00Z">
        <w:del w:id="501" w:author="Nok-1" w:date="2022-02-03T13:54:00Z">
          <w:r w:rsidRPr="00646F66" w:rsidDel="00241029">
            <w:rPr>
              <w:rFonts w:eastAsia="SimSun"/>
              <w:sz w:val="20"/>
              <w:highlight w:val="yellow"/>
              <w:lang w:eastAsia="en-US"/>
            </w:rPr>
            <w:delText>Editor’s note: The additional SDT assistant information is needed, but it is no need to consult with RAN2. It includes either BSR information or single/multiple packets indication as optional IEs. FFS on others.</w:delText>
          </w:r>
          <w:r w:rsidRPr="00646F66" w:rsidDel="00241029">
            <w:rPr>
              <w:rFonts w:ascii="Calibri" w:eastAsia="SimSun" w:hAnsi="Calibri" w:cs="Calibri"/>
              <w:color w:val="0000FF"/>
              <w:sz w:val="18"/>
              <w:lang w:eastAsia="en-US"/>
            </w:rPr>
            <w:delText xml:space="preserve"> </w:delText>
          </w:r>
        </w:del>
      </w:ins>
    </w:p>
    <w:p w14:paraId="15C55951" w14:textId="77777777" w:rsidR="00646F66" w:rsidRPr="00646F66" w:rsidDel="0042611E" w:rsidRDefault="00646F66" w:rsidP="00646F66">
      <w:pPr>
        <w:overflowPunct w:val="0"/>
        <w:autoSpaceDE w:val="0"/>
        <w:autoSpaceDN w:val="0"/>
        <w:adjustRightInd w:val="0"/>
        <w:spacing w:after="180"/>
        <w:jc w:val="center"/>
        <w:textAlignment w:val="baseline"/>
        <w:rPr>
          <w:del w:id="502" w:author="R3-221205" w:date="2022-01-28T22:27:00Z"/>
          <w:rFonts w:eastAsia="SimSun"/>
          <w:b/>
          <w:color w:val="0070C0"/>
          <w:sz w:val="22"/>
          <w:szCs w:val="22"/>
          <w:lang w:eastAsia="en-US"/>
        </w:rPr>
      </w:pPr>
    </w:p>
    <w:p w14:paraId="4F004899" w14:textId="77777777" w:rsidR="00646F66" w:rsidRPr="00646F66" w:rsidRDefault="00646F66" w:rsidP="00646F66">
      <w:pPr>
        <w:keepNext/>
        <w:keepLines/>
        <w:spacing w:before="120" w:after="180"/>
        <w:ind w:left="1418" w:hanging="1418"/>
        <w:outlineLvl w:val="3"/>
        <w:rPr>
          <w:ins w:id="503" w:author="Author"/>
          <w:rFonts w:ascii="Arial" w:eastAsia="SimSun" w:hAnsi="Arial"/>
          <w:b/>
          <w:color w:val="0070C0"/>
          <w:sz w:val="22"/>
          <w:szCs w:val="22"/>
          <w:lang w:eastAsia="en-US"/>
        </w:rPr>
      </w:pPr>
      <w:ins w:id="504" w:author="Author">
        <w:r w:rsidRPr="00646F66">
          <w:rPr>
            <w:rFonts w:ascii="Arial" w:eastAsia="SimSun" w:hAnsi="Arial"/>
            <w:noProof/>
            <w:sz w:val="20"/>
            <w:lang w:eastAsia="en-US"/>
          </w:rPr>
          <w:t>9.2.3.x</w:t>
        </w:r>
        <w:r w:rsidRPr="00646F66">
          <w:rPr>
            <w:rFonts w:ascii="Arial" w:eastAsia="SimSun" w:hAnsi="Arial"/>
            <w:noProof/>
            <w:sz w:val="20"/>
            <w:lang w:eastAsia="en-US"/>
          </w:rPr>
          <w:tab/>
        </w:r>
        <w:r w:rsidRPr="00646F66">
          <w:rPr>
            <w:rFonts w:ascii="Arial" w:eastAsia="SimSun" w:hAnsi="Arial"/>
            <w:sz w:val="20"/>
            <w:lang w:eastAsia="zh-CN"/>
          </w:rPr>
          <w:t xml:space="preserve">SDT Support Request </w:t>
        </w:r>
      </w:ins>
    </w:p>
    <w:p w14:paraId="58EDFD0F" w14:textId="77777777" w:rsidR="00646F66" w:rsidRPr="00646F66" w:rsidRDefault="00646F66" w:rsidP="00646F66">
      <w:pPr>
        <w:spacing w:after="180"/>
        <w:rPr>
          <w:ins w:id="505" w:author="Author"/>
          <w:rFonts w:eastAsia="SimSun"/>
          <w:sz w:val="20"/>
          <w:lang w:eastAsia="zh-CN"/>
        </w:rPr>
      </w:pPr>
      <w:ins w:id="506" w:author="Author">
        <w:r w:rsidRPr="00646F66">
          <w:rPr>
            <w:rFonts w:eastAsia="SimSun"/>
            <w:sz w:val="20"/>
            <w:lang w:eastAsia="en-US"/>
          </w:rPr>
          <w:t>This IE indicates that the UE requested for SDT and may include additional assistance information (FFS).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646F66" w:rsidRPr="00646F66" w14:paraId="7E0099D5" w14:textId="77777777" w:rsidTr="004D5786">
        <w:trPr>
          <w:ins w:id="507" w:author="Author"/>
        </w:trPr>
        <w:tc>
          <w:tcPr>
            <w:tcW w:w="2694" w:type="dxa"/>
            <w:tcBorders>
              <w:top w:val="single" w:sz="4" w:space="0" w:color="auto"/>
              <w:left w:val="single" w:sz="4" w:space="0" w:color="auto"/>
              <w:bottom w:val="single" w:sz="4" w:space="0" w:color="auto"/>
              <w:right w:val="single" w:sz="4" w:space="0" w:color="auto"/>
            </w:tcBorders>
            <w:hideMark/>
          </w:tcPr>
          <w:p w14:paraId="3D11FC5F" w14:textId="77777777" w:rsidR="00646F66" w:rsidRPr="00646F66" w:rsidRDefault="00646F66" w:rsidP="00646F66">
            <w:pPr>
              <w:keepNext/>
              <w:keepLines/>
              <w:spacing w:after="180"/>
              <w:jc w:val="center"/>
              <w:rPr>
                <w:ins w:id="508" w:author="Author"/>
                <w:rFonts w:ascii="Arial" w:eastAsia="SimSun" w:hAnsi="Arial"/>
                <w:b/>
                <w:sz w:val="18"/>
                <w:lang w:eastAsia="en-US"/>
              </w:rPr>
            </w:pPr>
            <w:ins w:id="509" w:author="Author">
              <w:r w:rsidRPr="00646F66">
                <w:rPr>
                  <w:rFonts w:ascii="Arial" w:eastAsia="SimSun" w:hAnsi="Arial"/>
                  <w:b/>
                  <w:sz w:val="18"/>
                  <w:lang w:eastAsia="en-US"/>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60B8CC5" w14:textId="77777777" w:rsidR="00646F66" w:rsidRPr="00646F66" w:rsidRDefault="00646F66" w:rsidP="00646F66">
            <w:pPr>
              <w:keepNext/>
              <w:keepLines/>
              <w:spacing w:after="180"/>
              <w:jc w:val="center"/>
              <w:rPr>
                <w:ins w:id="510" w:author="Author"/>
                <w:rFonts w:ascii="Arial" w:eastAsia="SimSun" w:hAnsi="Arial"/>
                <w:b/>
                <w:sz w:val="18"/>
                <w:lang w:eastAsia="en-US"/>
              </w:rPr>
            </w:pPr>
            <w:ins w:id="511" w:author="Author">
              <w:r w:rsidRPr="00646F66">
                <w:rPr>
                  <w:rFonts w:ascii="Arial" w:eastAsia="SimSun" w:hAnsi="Arial"/>
                  <w:b/>
                  <w:sz w:val="18"/>
                  <w:lang w:eastAsia="en-US"/>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34244D9D" w14:textId="77777777" w:rsidR="00646F66" w:rsidRPr="00646F66" w:rsidRDefault="00646F66" w:rsidP="00646F66">
            <w:pPr>
              <w:keepNext/>
              <w:keepLines/>
              <w:spacing w:after="180"/>
              <w:jc w:val="center"/>
              <w:rPr>
                <w:ins w:id="512" w:author="Author"/>
                <w:rFonts w:ascii="Arial" w:eastAsia="SimSun" w:hAnsi="Arial"/>
                <w:b/>
                <w:sz w:val="18"/>
                <w:lang w:eastAsia="en-US"/>
              </w:rPr>
            </w:pPr>
            <w:ins w:id="513" w:author="Author">
              <w:r w:rsidRPr="00646F66">
                <w:rPr>
                  <w:rFonts w:ascii="Arial" w:eastAsia="SimSun" w:hAnsi="Arial"/>
                  <w:b/>
                  <w:sz w:val="18"/>
                  <w:lang w:eastAsia="en-US"/>
                </w:rPr>
                <w:t>Range</w:t>
              </w:r>
            </w:ins>
          </w:p>
        </w:tc>
        <w:tc>
          <w:tcPr>
            <w:tcW w:w="1846" w:type="dxa"/>
            <w:tcBorders>
              <w:top w:val="single" w:sz="4" w:space="0" w:color="auto"/>
              <w:left w:val="single" w:sz="4" w:space="0" w:color="auto"/>
              <w:bottom w:val="single" w:sz="4" w:space="0" w:color="auto"/>
              <w:right w:val="single" w:sz="4" w:space="0" w:color="auto"/>
            </w:tcBorders>
            <w:hideMark/>
          </w:tcPr>
          <w:p w14:paraId="6FC2572D" w14:textId="77777777" w:rsidR="00646F66" w:rsidRPr="00646F66" w:rsidRDefault="00646F66" w:rsidP="00646F66">
            <w:pPr>
              <w:keepNext/>
              <w:keepLines/>
              <w:spacing w:after="180"/>
              <w:jc w:val="center"/>
              <w:rPr>
                <w:ins w:id="514" w:author="Author"/>
                <w:rFonts w:ascii="Arial" w:eastAsia="SimSun" w:hAnsi="Arial"/>
                <w:b/>
                <w:sz w:val="18"/>
                <w:lang w:eastAsia="en-US"/>
              </w:rPr>
            </w:pPr>
            <w:ins w:id="515" w:author="Author">
              <w:r w:rsidRPr="00646F66">
                <w:rPr>
                  <w:rFonts w:ascii="Arial" w:eastAsia="SimSun" w:hAnsi="Arial"/>
                  <w:b/>
                  <w:sz w:val="18"/>
                  <w:lang w:eastAsia="en-US"/>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0D973CB5" w14:textId="77777777" w:rsidR="00646F66" w:rsidRPr="00646F66" w:rsidRDefault="00646F66" w:rsidP="00646F66">
            <w:pPr>
              <w:keepNext/>
              <w:keepLines/>
              <w:spacing w:after="180"/>
              <w:jc w:val="center"/>
              <w:rPr>
                <w:ins w:id="516" w:author="Author"/>
                <w:rFonts w:ascii="Arial" w:eastAsia="SimSun" w:hAnsi="Arial"/>
                <w:b/>
                <w:sz w:val="18"/>
                <w:lang w:eastAsia="en-US"/>
              </w:rPr>
            </w:pPr>
            <w:ins w:id="517" w:author="Author">
              <w:r w:rsidRPr="00646F66">
                <w:rPr>
                  <w:rFonts w:ascii="Arial" w:eastAsia="SimSun" w:hAnsi="Arial"/>
                  <w:b/>
                  <w:sz w:val="18"/>
                  <w:lang w:eastAsia="en-US"/>
                </w:rPr>
                <w:t>Semantics Description</w:t>
              </w:r>
            </w:ins>
          </w:p>
        </w:tc>
      </w:tr>
      <w:tr w:rsidR="00646F66" w:rsidRPr="00646F66" w14:paraId="2BA178D4" w14:textId="77777777" w:rsidTr="004D5786">
        <w:trPr>
          <w:ins w:id="518" w:author="Author"/>
        </w:trPr>
        <w:tc>
          <w:tcPr>
            <w:tcW w:w="2694" w:type="dxa"/>
            <w:tcBorders>
              <w:top w:val="single" w:sz="4" w:space="0" w:color="auto"/>
              <w:left w:val="single" w:sz="4" w:space="0" w:color="auto"/>
              <w:bottom w:val="single" w:sz="4" w:space="0" w:color="auto"/>
              <w:right w:val="single" w:sz="4" w:space="0" w:color="auto"/>
            </w:tcBorders>
            <w:hideMark/>
          </w:tcPr>
          <w:p w14:paraId="781A756A" w14:textId="77777777" w:rsidR="00646F66" w:rsidRPr="00646F66" w:rsidRDefault="00646F66" w:rsidP="00646F66">
            <w:pPr>
              <w:keepNext/>
              <w:keepLines/>
              <w:spacing w:after="180"/>
              <w:rPr>
                <w:ins w:id="519" w:author="Author"/>
                <w:rFonts w:ascii="Arial" w:eastAsia="SimSun" w:hAnsi="Arial" w:cs="Arial"/>
                <w:b/>
                <w:sz w:val="18"/>
                <w:lang w:eastAsia="en-US"/>
              </w:rPr>
            </w:pPr>
            <w:ins w:id="520" w:author="Author">
              <w:r w:rsidRPr="00646F66">
                <w:rPr>
                  <w:rFonts w:ascii="Arial" w:eastAsia="SimSun" w:hAnsi="Arial" w:cs="Arial"/>
                  <w:sz w:val="18"/>
                  <w:lang w:eastAsia="zh-CN"/>
                </w:rPr>
                <w:t>SDT Indicator</w:t>
              </w:r>
            </w:ins>
          </w:p>
        </w:tc>
        <w:tc>
          <w:tcPr>
            <w:tcW w:w="1134" w:type="dxa"/>
            <w:tcBorders>
              <w:top w:val="single" w:sz="4" w:space="0" w:color="auto"/>
              <w:left w:val="single" w:sz="4" w:space="0" w:color="auto"/>
              <w:bottom w:val="single" w:sz="4" w:space="0" w:color="auto"/>
              <w:right w:val="single" w:sz="4" w:space="0" w:color="auto"/>
            </w:tcBorders>
            <w:hideMark/>
          </w:tcPr>
          <w:p w14:paraId="2A175939" w14:textId="77777777" w:rsidR="00646F66" w:rsidRPr="00646F66" w:rsidRDefault="00646F66" w:rsidP="00646F66">
            <w:pPr>
              <w:keepNext/>
              <w:keepLines/>
              <w:spacing w:after="180"/>
              <w:rPr>
                <w:ins w:id="521" w:author="Author"/>
                <w:rFonts w:ascii="Arial" w:eastAsia="SimSun" w:hAnsi="Arial" w:cs="Arial"/>
                <w:sz w:val="18"/>
                <w:lang w:eastAsia="zh-CN"/>
              </w:rPr>
            </w:pPr>
            <w:ins w:id="522" w:author="Author">
              <w:r w:rsidRPr="00646F66">
                <w:rPr>
                  <w:rFonts w:ascii="Arial" w:eastAsia="SimSun" w:hAnsi="Arial" w:cs="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CC6A0F8" w14:textId="77777777" w:rsidR="00646F66" w:rsidRPr="00646F66" w:rsidRDefault="00646F66" w:rsidP="00646F66">
            <w:pPr>
              <w:keepNext/>
              <w:keepLines/>
              <w:spacing w:after="180"/>
              <w:rPr>
                <w:ins w:id="523" w:author="Author"/>
                <w:rFonts w:ascii="Arial" w:eastAsia="SimSun" w:hAnsi="Arial" w:cs="Arial"/>
                <w:bCs/>
                <w:i/>
                <w:sz w:val="18"/>
                <w:szCs w:val="18"/>
                <w:lang w:eastAsia="en-US"/>
              </w:rPr>
            </w:pPr>
          </w:p>
        </w:tc>
        <w:tc>
          <w:tcPr>
            <w:tcW w:w="1846" w:type="dxa"/>
            <w:tcBorders>
              <w:top w:val="single" w:sz="4" w:space="0" w:color="auto"/>
              <w:left w:val="single" w:sz="4" w:space="0" w:color="auto"/>
              <w:bottom w:val="single" w:sz="4" w:space="0" w:color="auto"/>
              <w:right w:val="single" w:sz="4" w:space="0" w:color="auto"/>
            </w:tcBorders>
            <w:hideMark/>
          </w:tcPr>
          <w:p w14:paraId="4B1A2BF3" w14:textId="77777777" w:rsidR="00646F66" w:rsidRPr="00646F66" w:rsidRDefault="00646F66" w:rsidP="00646F66">
            <w:pPr>
              <w:keepNext/>
              <w:keepLines/>
              <w:spacing w:after="180"/>
              <w:rPr>
                <w:ins w:id="524" w:author="Author"/>
                <w:rFonts w:ascii="Arial" w:eastAsia="SimSun" w:hAnsi="Arial" w:cs="Arial"/>
                <w:sz w:val="18"/>
                <w:lang w:eastAsia="en-US"/>
              </w:rPr>
            </w:pPr>
            <w:ins w:id="525" w:author="Author">
              <w:r w:rsidRPr="00646F66">
                <w:rPr>
                  <w:rFonts w:ascii="Arial" w:eastAsia="SimSun" w:hAnsi="Arial" w:cs="Arial"/>
                  <w:snapToGrid w:val="0"/>
                  <w:sz w:val="20"/>
                  <w:lang w:eastAsia="en-US"/>
                </w:rPr>
                <w:t>ENUMERATED (true,…)</w:t>
              </w:r>
            </w:ins>
          </w:p>
        </w:tc>
        <w:tc>
          <w:tcPr>
            <w:tcW w:w="2690" w:type="dxa"/>
            <w:tcBorders>
              <w:top w:val="single" w:sz="4" w:space="0" w:color="auto"/>
              <w:left w:val="single" w:sz="4" w:space="0" w:color="auto"/>
              <w:bottom w:val="single" w:sz="4" w:space="0" w:color="auto"/>
              <w:right w:val="single" w:sz="4" w:space="0" w:color="auto"/>
            </w:tcBorders>
            <w:hideMark/>
          </w:tcPr>
          <w:p w14:paraId="4614EBA8" w14:textId="77777777" w:rsidR="00646F66" w:rsidRPr="00646F66" w:rsidRDefault="00646F66" w:rsidP="00646F66">
            <w:pPr>
              <w:keepNext/>
              <w:keepLines/>
              <w:spacing w:after="180"/>
              <w:rPr>
                <w:ins w:id="526" w:author="Author"/>
                <w:rFonts w:ascii="Arial" w:eastAsia="SimSun" w:hAnsi="Arial" w:cs="Arial"/>
                <w:iCs/>
                <w:sz w:val="18"/>
                <w:lang w:eastAsia="zh-CN"/>
              </w:rPr>
            </w:pPr>
          </w:p>
        </w:tc>
      </w:tr>
      <w:tr w:rsidR="00646F66" w:rsidRPr="00646F66" w14:paraId="7B69C1C3" w14:textId="77777777" w:rsidTr="004D5786">
        <w:trPr>
          <w:ins w:id="527" w:author="Author"/>
        </w:trPr>
        <w:tc>
          <w:tcPr>
            <w:tcW w:w="2694" w:type="dxa"/>
            <w:tcBorders>
              <w:top w:val="single" w:sz="4" w:space="0" w:color="auto"/>
              <w:left w:val="single" w:sz="4" w:space="0" w:color="auto"/>
              <w:bottom w:val="single" w:sz="4" w:space="0" w:color="auto"/>
              <w:right w:val="single" w:sz="4" w:space="0" w:color="auto"/>
            </w:tcBorders>
            <w:hideMark/>
          </w:tcPr>
          <w:p w14:paraId="6CA52CF6" w14:textId="77777777" w:rsidR="00646F66" w:rsidRPr="00646F66" w:rsidRDefault="00646F66" w:rsidP="00646F66">
            <w:pPr>
              <w:keepNext/>
              <w:keepLines/>
              <w:spacing w:after="180"/>
              <w:rPr>
                <w:ins w:id="528" w:author="Author"/>
                <w:rFonts w:ascii="Arial" w:eastAsia="SimSun" w:hAnsi="Arial" w:cs="Arial"/>
                <w:b/>
                <w:sz w:val="18"/>
                <w:lang w:eastAsia="en-US"/>
              </w:rPr>
            </w:pPr>
            <w:ins w:id="529" w:author="Author">
              <w:r w:rsidRPr="00646F66">
                <w:rPr>
                  <w:rFonts w:ascii="Arial" w:eastAsia="SimSun" w:hAnsi="Arial" w:cs="Arial"/>
                  <w:sz w:val="18"/>
                  <w:lang w:eastAsia="zh-CN"/>
                </w:rPr>
                <w:t xml:space="preserve">SDT assistant information </w:t>
              </w:r>
              <w:del w:id="530" w:author="Nok-1" w:date="2022-02-03T14:11:00Z">
                <w:r w:rsidRPr="00646F66" w:rsidDel="00206443">
                  <w:rPr>
                    <w:rFonts w:ascii="Arial" w:eastAsia="SimSun" w:hAnsi="Arial" w:cs="Arial"/>
                    <w:sz w:val="18"/>
                    <w:lang w:eastAsia="zh-CN"/>
                  </w:rPr>
                  <w:delText>(FFS)</w:delText>
                </w:r>
              </w:del>
            </w:ins>
          </w:p>
        </w:tc>
        <w:tc>
          <w:tcPr>
            <w:tcW w:w="1134" w:type="dxa"/>
            <w:tcBorders>
              <w:top w:val="single" w:sz="4" w:space="0" w:color="auto"/>
              <w:left w:val="single" w:sz="4" w:space="0" w:color="auto"/>
              <w:bottom w:val="single" w:sz="4" w:space="0" w:color="auto"/>
              <w:right w:val="single" w:sz="4" w:space="0" w:color="auto"/>
            </w:tcBorders>
            <w:hideMark/>
          </w:tcPr>
          <w:p w14:paraId="17BAD24E" w14:textId="77777777" w:rsidR="00646F66" w:rsidRPr="00646F66" w:rsidRDefault="00646F66" w:rsidP="00646F66">
            <w:pPr>
              <w:keepNext/>
              <w:keepLines/>
              <w:spacing w:after="180"/>
              <w:rPr>
                <w:ins w:id="531" w:author="Author"/>
                <w:rFonts w:ascii="Arial" w:eastAsia="SimSun" w:hAnsi="Arial" w:cs="Arial"/>
                <w:sz w:val="18"/>
                <w:lang w:eastAsia="zh-CN"/>
              </w:rPr>
            </w:pPr>
            <w:ins w:id="532" w:author="Author">
              <w:r w:rsidRPr="00646F66">
                <w:rPr>
                  <w:rFonts w:ascii="Arial" w:eastAsia="SimSun"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522B467" w14:textId="77777777" w:rsidR="00646F66" w:rsidRPr="00646F66" w:rsidRDefault="00646F66" w:rsidP="00646F66">
            <w:pPr>
              <w:keepNext/>
              <w:keepLines/>
              <w:spacing w:after="180"/>
              <w:rPr>
                <w:ins w:id="533" w:author="Author"/>
                <w:rFonts w:ascii="Arial" w:eastAsia="SimSun" w:hAnsi="Arial" w:cs="Arial"/>
                <w:bCs/>
                <w:i/>
                <w:sz w:val="18"/>
                <w:szCs w:val="18"/>
                <w:lang w:eastAsia="en-US"/>
              </w:rPr>
            </w:pPr>
          </w:p>
        </w:tc>
        <w:tc>
          <w:tcPr>
            <w:tcW w:w="1846" w:type="dxa"/>
            <w:tcBorders>
              <w:top w:val="single" w:sz="4" w:space="0" w:color="auto"/>
              <w:left w:val="single" w:sz="4" w:space="0" w:color="auto"/>
              <w:bottom w:val="single" w:sz="4" w:space="0" w:color="auto"/>
              <w:right w:val="single" w:sz="4" w:space="0" w:color="auto"/>
            </w:tcBorders>
            <w:hideMark/>
          </w:tcPr>
          <w:p w14:paraId="4F6FCADA" w14:textId="7554ADCF" w:rsidR="00646F66" w:rsidRPr="008A1A94" w:rsidRDefault="00646F66" w:rsidP="00646F66">
            <w:pPr>
              <w:keepNext/>
              <w:keepLines/>
              <w:spacing w:after="180"/>
              <w:rPr>
                <w:ins w:id="534" w:author="R3-221205" w:date="2022-01-28T22:27:00Z"/>
                <w:rFonts w:ascii="Arial" w:eastAsia="SimSun" w:hAnsi="Arial" w:cs="Arial"/>
                <w:snapToGrid w:val="0"/>
                <w:sz w:val="20"/>
                <w:lang w:eastAsia="en-US"/>
              </w:rPr>
            </w:pPr>
            <w:ins w:id="535" w:author="R3-221205" w:date="2022-01-28T22:27:00Z">
              <w:r w:rsidRPr="008A1A94">
                <w:rPr>
                  <w:rFonts w:ascii="Arial" w:eastAsia="SimSun" w:hAnsi="Arial" w:cs="Arial"/>
                  <w:snapToGrid w:val="0"/>
                  <w:sz w:val="20"/>
                  <w:lang w:eastAsia="en-US"/>
                </w:rPr>
                <w:t>ENUMERATED (single SDT, multiple SDT,</w:t>
              </w:r>
            </w:ins>
            <w:ins w:id="536" w:author="Nok-1" w:date="2022-02-03T15:14:00Z">
              <w:r w:rsidR="008A1A94">
                <w:rPr>
                  <w:rFonts w:ascii="Arial" w:eastAsia="SimSun" w:hAnsi="Arial" w:cs="Arial"/>
                  <w:snapToGrid w:val="0"/>
                  <w:sz w:val="20"/>
                  <w:lang w:eastAsia="en-US"/>
                </w:rPr>
                <w:t xml:space="preserve"> </w:t>
              </w:r>
            </w:ins>
            <w:ins w:id="537" w:author="Nok-1" w:date="2022-02-03T13:55:00Z">
              <w:r w:rsidR="00FE6F39" w:rsidRPr="008A1A94">
                <w:rPr>
                  <w:rFonts w:ascii="Arial" w:eastAsia="SimSun" w:hAnsi="Arial" w:cs="Arial"/>
                  <w:snapToGrid w:val="0"/>
                  <w:sz w:val="20"/>
                  <w:lang w:eastAsia="en-US"/>
                </w:rPr>
                <w:t>relocation required</w:t>
              </w:r>
            </w:ins>
            <w:ins w:id="538" w:author="R3-221205" w:date="2022-01-28T22:27:00Z">
              <w:r w:rsidRPr="008A1A94">
                <w:rPr>
                  <w:rFonts w:ascii="Arial" w:eastAsia="SimSun" w:hAnsi="Arial" w:cs="Arial"/>
                  <w:snapToGrid w:val="0"/>
                  <w:sz w:val="20"/>
                  <w:lang w:eastAsia="en-US"/>
                </w:rPr>
                <w:t xml:space="preserve"> …)</w:t>
              </w:r>
            </w:ins>
          </w:p>
          <w:p w14:paraId="0EC5FBB8" w14:textId="0AD53A91" w:rsidR="00646F66" w:rsidRPr="00646F66" w:rsidRDefault="00646F66" w:rsidP="00646F66">
            <w:pPr>
              <w:keepNext/>
              <w:keepLines/>
              <w:spacing w:after="180"/>
              <w:rPr>
                <w:ins w:id="539" w:author="Author"/>
                <w:rFonts w:ascii="Arial" w:eastAsia="SimSun" w:hAnsi="Arial" w:cs="Arial"/>
                <w:sz w:val="18"/>
                <w:lang w:eastAsia="en-US"/>
              </w:rPr>
            </w:pPr>
            <w:ins w:id="540" w:author="R3-221205" w:date="2022-01-28T22:27:00Z">
              <w:del w:id="541" w:author="Nok-1" w:date="2022-02-03T13:54:00Z">
                <w:r w:rsidRPr="008A1A94" w:rsidDel="00241029">
                  <w:rPr>
                    <w:rFonts w:ascii="Arial" w:eastAsia="SimSun" w:hAnsi="Arial" w:cs="Arial"/>
                    <w:snapToGrid w:val="0"/>
                    <w:sz w:val="20"/>
                    <w:lang w:eastAsia="en-US"/>
                  </w:rPr>
                  <w:delText>Or including BSR information</w:delText>
                </w:r>
              </w:del>
            </w:ins>
            <w:ins w:id="542" w:author="Author">
              <w:del w:id="543" w:author="Nok-1" w:date="2022-02-03T13:54:00Z">
                <w:r w:rsidRPr="00646F66" w:rsidDel="00241029">
                  <w:rPr>
                    <w:rFonts w:ascii="Arial" w:eastAsia="SimSun" w:hAnsi="Arial" w:cs="Arial"/>
                    <w:snapToGrid w:val="0"/>
                    <w:sz w:val="20"/>
                    <w:lang w:eastAsia="en-US"/>
                  </w:rPr>
                  <w:delText>FF</w:delText>
                </w:r>
              </w:del>
              <w:del w:id="544" w:author="R3-221205" w:date="2022-01-28T22:27:00Z">
                <w:r w:rsidRPr="00646F66" w:rsidDel="00DF5AD4">
                  <w:rPr>
                    <w:rFonts w:ascii="Arial" w:eastAsia="SimSun" w:hAnsi="Arial" w:cs="Arial"/>
                    <w:snapToGrid w:val="0"/>
                    <w:sz w:val="20"/>
                    <w:lang w:eastAsia="en-US"/>
                  </w:rPr>
                  <w:delText>S</w:delText>
                </w:r>
              </w:del>
            </w:ins>
          </w:p>
        </w:tc>
        <w:tc>
          <w:tcPr>
            <w:tcW w:w="2690" w:type="dxa"/>
            <w:tcBorders>
              <w:top w:val="single" w:sz="4" w:space="0" w:color="auto"/>
              <w:left w:val="single" w:sz="4" w:space="0" w:color="auto"/>
              <w:bottom w:val="single" w:sz="4" w:space="0" w:color="auto"/>
              <w:right w:val="single" w:sz="4" w:space="0" w:color="auto"/>
            </w:tcBorders>
            <w:hideMark/>
          </w:tcPr>
          <w:p w14:paraId="5C56723F" w14:textId="77777777" w:rsidR="00646F66" w:rsidRPr="00646F66" w:rsidRDefault="00646F66" w:rsidP="00646F66">
            <w:pPr>
              <w:keepNext/>
              <w:keepLines/>
              <w:spacing w:after="180"/>
              <w:rPr>
                <w:ins w:id="545" w:author="Author"/>
                <w:rFonts w:ascii="Arial" w:eastAsia="SimSun" w:hAnsi="Arial" w:cs="Arial"/>
                <w:iCs/>
                <w:sz w:val="18"/>
                <w:lang w:eastAsia="zh-CN"/>
              </w:rPr>
            </w:pPr>
          </w:p>
        </w:tc>
      </w:tr>
    </w:tbl>
    <w:p w14:paraId="233B3EBE" w14:textId="77777777" w:rsidR="00646F66" w:rsidRPr="00646F66" w:rsidRDefault="00646F66" w:rsidP="00646F66">
      <w:pPr>
        <w:spacing w:after="180"/>
        <w:rPr>
          <w:ins w:id="546" w:author="Author"/>
          <w:rFonts w:eastAsia="SimSun"/>
          <w:b/>
          <w:color w:val="0070C0"/>
          <w:sz w:val="22"/>
          <w:szCs w:val="22"/>
          <w:lang w:eastAsia="en-US"/>
        </w:rPr>
      </w:pPr>
    </w:p>
    <w:p w14:paraId="44DE7001" w14:textId="247BB5AD" w:rsidR="00646F66" w:rsidRDefault="00646F66" w:rsidP="00E535A7">
      <w:pPr>
        <w:rPr>
          <w:lang w:val="en-US"/>
        </w:rPr>
      </w:pPr>
    </w:p>
    <w:p w14:paraId="2D901D7C" w14:textId="77777777" w:rsidR="001B4C58" w:rsidRDefault="001B4C58" w:rsidP="001B4C58">
      <w:pPr>
        <w:rPr>
          <w:lang w:val="en-US"/>
        </w:rPr>
      </w:pPr>
      <w:r w:rsidRPr="00A61CE6">
        <w:rPr>
          <w:highlight w:val="yellow"/>
          <w:lang w:val="en-US"/>
        </w:rPr>
        <w:t>Not modified</w:t>
      </w:r>
    </w:p>
    <w:p w14:paraId="38F5631F" w14:textId="593F4EF8" w:rsidR="00646F66" w:rsidRDefault="00646F66" w:rsidP="00E535A7">
      <w:pPr>
        <w:rPr>
          <w:lang w:val="en-US"/>
        </w:rPr>
      </w:pPr>
    </w:p>
    <w:p w14:paraId="640E0212" w14:textId="77777777" w:rsidR="00DC6A1A" w:rsidRPr="00DC6A1A" w:rsidRDefault="00DC6A1A" w:rsidP="00DC6A1A">
      <w:pPr>
        <w:keepNext/>
        <w:keepLines/>
        <w:spacing w:before="120" w:after="180"/>
        <w:ind w:left="1134" w:hanging="1134"/>
        <w:outlineLvl w:val="2"/>
        <w:rPr>
          <w:rFonts w:ascii="Arial" w:eastAsia="SimSun" w:hAnsi="Arial"/>
          <w:sz w:val="28"/>
          <w:lang w:eastAsia="en-US"/>
        </w:rPr>
      </w:pPr>
      <w:bookmarkStart w:id="547" w:name="_Toc20955407"/>
      <w:bookmarkStart w:id="548" w:name="_Toc29991615"/>
      <w:bookmarkStart w:id="549" w:name="_Toc36556018"/>
      <w:bookmarkStart w:id="550" w:name="_Toc44497803"/>
      <w:bookmarkStart w:id="551" w:name="_Toc45108190"/>
      <w:bookmarkStart w:id="552" w:name="_Toc45901810"/>
      <w:bookmarkStart w:id="553" w:name="_Toc51850891"/>
      <w:bookmarkStart w:id="554" w:name="_Toc56693895"/>
      <w:bookmarkStart w:id="555" w:name="_Toc64447439"/>
      <w:bookmarkStart w:id="556" w:name="_Toc66286933"/>
      <w:bookmarkStart w:id="557" w:name="_Toc74151631"/>
      <w:bookmarkStart w:id="558" w:name="_Toc81322240"/>
      <w:r w:rsidRPr="00DC6A1A">
        <w:rPr>
          <w:rFonts w:ascii="Arial" w:eastAsia="SimSun" w:hAnsi="Arial"/>
          <w:sz w:val="28"/>
          <w:lang w:eastAsia="en-US"/>
        </w:rPr>
        <w:t>9.3.4</w:t>
      </w:r>
      <w:r w:rsidRPr="00DC6A1A">
        <w:rPr>
          <w:rFonts w:ascii="Arial" w:eastAsia="SimSun" w:hAnsi="Arial"/>
          <w:sz w:val="28"/>
          <w:lang w:eastAsia="en-US"/>
        </w:rPr>
        <w:tab/>
        <w:t>PDU Definitions</w:t>
      </w:r>
      <w:bookmarkEnd w:id="547"/>
      <w:bookmarkEnd w:id="548"/>
      <w:bookmarkEnd w:id="549"/>
      <w:bookmarkEnd w:id="550"/>
      <w:bookmarkEnd w:id="551"/>
      <w:bookmarkEnd w:id="552"/>
      <w:bookmarkEnd w:id="553"/>
      <w:bookmarkEnd w:id="554"/>
      <w:bookmarkEnd w:id="555"/>
      <w:bookmarkEnd w:id="556"/>
      <w:bookmarkEnd w:id="557"/>
      <w:bookmarkEnd w:id="558"/>
    </w:p>
    <w:p w14:paraId="08726BD9" w14:textId="77777777" w:rsidR="00DC6A1A" w:rsidRPr="00DC6A1A" w:rsidRDefault="00DC6A1A" w:rsidP="00DC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eastAsia="en-US"/>
        </w:rPr>
      </w:pPr>
      <w:r w:rsidRPr="00DC6A1A">
        <w:rPr>
          <w:rFonts w:ascii="Courier New" w:eastAsia="SimSun" w:hAnsi="Courier New"/>
          <w:snapToGrid w:val="0"/>
          <w:sz w:val="16"/>
          <w:lang w:eastAsia="en-US"/>
        </w:rPr>
        <w:t>-- ASN1START</w:t>
      </w:r>
    </w:p>
    <w:p w14:paraId="28A013B7" w14:textId="77777777" w:rsidR="00DC6A1A" w:rsidRPr="00DC6A1A" w:rsidRDefault="00DC6A1A" w:rsidP="00DC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eastAsia="en-US"/>
        </w:rPr>
      </w:pPr>
      <w:r w:rsidRPr="00DC6A1A">
        <w:rPr>
          <w:rFonts w:ascii="Courier New" w:eastAsia="SimSun" w:hAnsi="Courier New"/>
          <w:snapToGrid w:val="0"/>
          <w:sz w:val="16"/>
          <w:lang w:eastAsia="en-US"/>
        </w:rPr>
        <w:t>-- **************************************************************</w:t>
      </w:r>
    </w:p>
    <w:p w14:paraId="20210995" w14:textId="77777777" w:rsidR="00DC6A1A" w:rsidRPr="00DC6A1A" w:rsidRDefault="00DC6A1A" w:rsidP="00DC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eastAsia="en-US"/>
        </w:rPr>
      </w:pPr>
      <w:r w:rsidRPr="00DC6A1A">
        <w:rPr>
          <w:rFonts w:ascii="Courier New" w:eastAsia="SimSun" w:hAnsi="Courier New"/>
          <w:snapToGrid w:val="0"/>
          <w:sz w:val="16"/>
          <w:lang w:eastAsia="en-US"/>
        </w:rPr>
        <w:t>--</w:t>
      </w:r>
    </w:p>
    <w:p w14:paraId="2E795227" w14:textId="77777777" w:rsidR="00DC6A1A" w:rsidRPr="00DC6A1A" w:rsidRDefault="00DC6A1A" w:rsidP="00DC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eastAsia="en-US"/>
        </w:rPr>
      </w:pPr>
      <w:r w:rsidRPr="00DC6A1A">
        <w:rPr>
          <w:rFonts w:ascii="Courier New" w:eastAsia="SimSun" w:hAnsi="Courier New"/>
          <w:snapToGrid w:val="0"/>
          <w:sz w:val="16"/>
          <w:lang w:eastAsia="en-US"/>
        </w:rPr>
        <w:t>-- PDU definitions for XnAP.</w:t>
      </w:r>
    </w:p>
    <w:p w14:paraId="7F515E68" w14:textId="77777777" w:rsidR="00DC6A1A" w:rsidRPr="00DC6A1A" w:rsidRDefault="00DC6A1A" w:rsidP="00DC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eastAsia="en-US"/>
        </w:rPr>
      </w:pPr>
      <w:r w:rsidRPr="00DC6A1A">
        <w:rPr>
          <w:rFonts w:ascii="Courier New" w:eastAsia="SimSun" w:hAnsi="Courier New"/>
          <w:snapToGrid w:val="0"/>
          <w:sz w:val="16"/>
          <w:lang w:eastAsia="en-US"/>
        </w:rPr>
        <w:t>--</w:t>
      </w:r>
    </w:p>
    <w:p w14:paraId="6F9FBD7B" w14:textId="77777777" w:rsidR="00DC6A1A" w:rsidRPr="00DC6A1A" w:rsidRDefault="00DC6A1A" w:rsidP="00DC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eastAsia="en-US"/>
        </w:rPr>
      </w:pPr>
      <w:r w:rsidRPr="00DC6A1A">
        <w:rPr>
          <w:rFonts w:ascii="Courier New" w:eastAsia="SimSun" w:hAnsi="Courier New"/>
          <w:snapToGrid w:val="0"/>
          <w:sz w:val="16"/>
          <w:lang w:eastAsia="en-US"/>
        </w:rPr>
        <w:t>-- **************************************************************</w:t>
      </w:r>
    </w:p>
    <w:p w14:paraId="5E3501B5" w14:textId="77777777" w:rsidR="00DC6A1A" w:rsidRPr="00DC6A1A" w:rsidRDefault="00DC6A1A" w:rsidP="00DC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eastAsia="en-US"/>
        </w:rPr>
      </w:pPr>
    </w:p>
    <w:p w14:paraId="328F577E" w14:textId="77777777" w:rsidR="00DC6A1A" w:rsidRPr="00DC6A1A" w:rsidRDefault="00DC6A1A" w:rsidP="00DC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eastAsia="en-US"/>
        </w:rPr>
      </w:pPr>
      <w:r w:rsidRPr="00DC6A1A">
        <w:rPr>
          <w:rFonts w:ascii="Courier New" w:eastAsia="SimSun" w:hAnsi="Courier New"/>
          <w:snapToGrid w:val="0"/>
          <w:sz w:val="16"/>
          <w:lang w:eastAsia="en-US"/>
        </w:rPr>
        <w:t>XnAP-PDU-Contents {</w:t>
      </w:r>
    </w:p>
    <w:p w14:paraId="401C5557" w14:textId="77777777" w:rsidR="00DC6A1A" w:rsidRPr="00DC6A1A" w:rsidRDefault="00DC6A1A" w:rsidP="00DC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eastAsia="en-US"/>
        </w:rPr>
      </w:pPr>
      <w:r w:rsidRPr="00DC6A1A">
        <w:rPr>
          <w:rFonts w:ascii="Courier New" w:eastAsia="SimSun" w:hAnsi="Courier New"/>
          <w:snapToGrid w:val="0"/>
          <w:sz w:val="16"/>
          <w:lang w:eastAsia="en-US"/>
        </w:rPr>
        <w:t>itu-t (0) identified-organization (4) etsi (0) mobileDomain (0)</w:t>
      </w:r>
    </w:p>
    <w:p w14:paraId="1A02B8E8" w14:textId="77777777" w:rsidR="00DC6A1A" w:rsidRPr="00DC6A1A" w:rsidRDefault="00DC6A1A" w:rsidP="00DC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eastAsia="en-US"/>
        </w:rPr>
      </w:pPr>
      <w:r w:rsidRPr="00DC6A1A">
        <w:rPr>
          <w:rFonts w:ascii="Courier New" w:eastAsia="SimSun" w:hAnsi="Courier New"/>
          <w:snapToGrid w:val="0"/>
          <w:sz w:val="16"/>
          <w:lang w:eastAsia="en-US"/>
        </w:rPr>
        <w:t>ngran-access (22) modules (3) xnap (2) version1 (1) xnap-PDU-Contents (1) }</w:t>
      </w:r>
    </w:p>
    <w:p w14:paraId="757C6F00" w14:textId="77777777" w:rsidR="00DC6A1A" w:rsidRPr="00DC6A1A" w:rsidRDefault="00DC6A1A" w:rsidP="00DC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eastAsia="en-US"/>
        </w:rPr>
      </w:pPr>
    </w:p>
    <w:p w14:paraId="41BB4138" w14:textId="77777777" w:rsidR="00DC6A1A" w:rsidRPr="00DC6A1A" w:rsidRDefault="00DC6A1A" w:rsidP="00DC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eastAsia="en-US"/>
        </w:rPr>
      </w:pPr>
      <w:r w:rsidRPr="00DC6A1A">
        <w:rPr>
          <w:rFonts w:ascii="Courier New" w:eastAsia="SimSun" w:hAnsi="Courier New"/>
          <w:snapToGrid w:val="0"/>
          <w:sz w:val="16"/>
          <w:lang w:eastAsia="en-US"/>
        </w:rPr>
        <w:t>DEFINITIONS AUTOMATIC TAGS ::=</w:t>
      </w:r>
    </w:p>
    <w:p w14:paraId="47C1E2AD" w14:textId="77777777" w:rsidR="00DC6A1A" w:rsidRPr="00DC6A1A" w:rsidRDefault="00DC6A1A" w:rsidP="00DC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eastAsia="en-US"/>
        </w:rPr>
      </w:pPr>
    </w:p>
    <w:p w14:paraId="7421DED0" w14:textId="4B0BC44A" w:rsidR="00DC6A1A" w:rsidRDefault="00DC6A1A" w:rsidP="00DC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eastAsia="en-US"/>
        </w:rPr>
      </w:pPr>
      <w:r w:rsidRPr="00DC6A1A">
        <w:rPr>
          <w:rFonts w:ascii="Courier New" w:eastAsia="SimSun" w:hAnsi="Courier New"/>
          <w:snapToGrid w:val="0"/>
          <w:sz w:val="16"/>
          <w:lang w:eastAsia="en-US"/>
        </w:rPr>
        <w:t>BEGIN</w:t>
      </w:r>
    </w:p>
    <w:p w14:paraId="1D7626E6" w14:textId="77777777" w:rsidR="00AA50A9" w:rsidRPr="00DC6A1A" w:rsidRDefault="00AA50A9" w:rsidP="00DC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eastAsia="en-US"/>
        </w:rPr>
      </w:pPr>
    </w:p>
    <w:p w14:paraId="11731283" w14:textId="23CBBAD8" w:rsidR="00AA50A9" w:rsidRDefault="00AA50A9" w:rsidP="00AA50A9">
      <w:pPr>
        <w:rPr>
          <w:lang w:val="en-US"/>
        </w:rPr>
      </w:pPr>
      <w:r w:rsidRPr="00A61CE6">
        <w:rPr>
          <w:highlight w:val="yellow"/>
          <w:lang w:val="en-US"/>
        </w:rPr>
        <w:t>Not modified</w:t>
      </w:r>
    </w:p>
    <w:p w14:paraId="59CBB7A7" w14:textId="77515612" w:rsidR="00206443" w:rsidRDefault="00206443" w:rsidP="00AA50A9">
      <w:pPr>
        <w:rPr>
          <w:lang w:val="en-US"/>
        </w:rPr>
      </w:pPr>
    </w:p>
    <w:p w14:paraId="0D73B43A" w14:textId="77777777" w:rsidR="00206443" w:rsidRP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206443">
        <w:rPr>
          <w:rFonts w:ascii="Courier New" w:eastAsia="Times New Roman" w:hAnsi="Courier New"/>
          <w:noProof/>
          <w:sz w:val="16"/>
          <w:lang w:eastAsia="ko-KR"/>
        </w:rPr>
        <w:tab/>
        <w:t>LTEV2XServicesAuthorized,</w:t>
      </w:r>
    </w:p>
    <w:p w14:paraId="2AD5C34D" w14:textId="124CB26D" w:rsid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9" w:author="Nok-1" w:date="2022-02-03T14:14:00Z"/>
          <w:rFonts w:ascii="Courier New" w:eastAsia="Times New Roman" w:hAnsi="Courier New"/>
          <w:noProof/>
          <w:sz w:val="16"/>
          <w:lang w:eastAsia="ko-KR"/>
        </w:rPr>
      </w:pPr>
      <w:r w:rsidRPr="00206443">
        <w:rPr>
          <w:rFonts w:ascii="Courier New" w:eastAsia="Times New Roman" w:hAnsi="Courier New"/>
          <w:noProof/>
          <w:sz w:val="16"/>
          <w:lang w:eastAsia="ko-KR"/>
        </w:rPr>
        <w:tab/>
        <w:t>MR-DC-ResourceCoordinationInfo,</w:t>
      </w:r>
    </w:p>
    <w:p w14:paraId="532602B0" w14:textId="675FA2B1" w:rsidR="00206443" w:rsidRP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0" w:author="Nok-1" w:date="2022-02-03T14:14:00Z"/>
          <w:rFonts w:ascii="Courier New" w:eastAsia="Times New Roman" w:hAnsi="Courier New"/>
          <w:noProof/>
          <w:snapToGrid w:val="0"/>
          <w:sz w:val="16"/>
          <w:lang w:eastAsia="ko-KR"/>
        </w:rPr>
      </w:pPr>
      <w:ins w:id="561" w:author="Nok-1" w:date="2022-02-03T14:14:00Z">
        <w:r w:rsidRPr="00206443">
          <w:rPr>
            <w:rFonts w:ascii="Courier New" w:eastAsia="Times New Roman" w:hAnsi="Courier New"/>
            <w:noProof/>
            <w:snapToGrid w:val="0"/>
            <w:sz w:val="16"/>
            <w:lang w:eastAsia="ko-KR"/>
          </w:rPr>
          <w:tab/>
          <w:t>S</w:t>
        </w:r>
        <w:r>
          <w:rPr>
            <w:rFonts w:ascii="Courier New" w:eastAsia="Times New Roman" w:hAnsi="Courier New"/>
            <w:noProof/>
            <w:snapToGrid w:val="0"/>
            <w:sz w:val="16"/>
            <w:lang w:eastAsia="ko-KR"/>
          </w:rPr>
          <w:t>DT-STATUS</w:t>
        </w:r>
        <w:r w:rsidRPr="00206443">
          <w:rPr>
            <w:rFonts w:ascii="Courier New" w:eastAsia="Times New Roman" w:hAnsi="Courier New"/>
            <w:noProof/>
            <w:snapToGrid w:val="0"/>
            <w:sz w:val="16"/>
            <w:lang w:eastAsia="ko-KR"/>
          </w:rPr>
          <w:t>,</w:t>
        </w:r>
      </w:ins>
    </w:p>
    <w:p w14:paraId="65B23D95" w14:textId="77777777" w:rsidR="00206443" w:rsidRP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206443">
        <w:rPr>
          <w:rFonts w:ascii="Courier New" w:eastAsia="Times New Roman" w:hAnsi="Courier New"/>
          <w:noProof/>
          <w:snapToGrid w:val="0"/>
          <w:sz w:val="16"/>
          <w:lang w:eastAsia="ko-KR"/>
        </w:rPr>
        <w:tab/>
        <w:t>ServedCells-E-UTRA,</w:t>
      </w:r>
    </w:p>
    <w:p w14:paraId="01F16A74" w14:textId="77777777" w:rsidR="00206443" w:rsidRP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206443">
        <w:rPr>
          <w:rFonts w:ascii="Courier New" w:eastAsia="Times New Roman" w:hAnsi="Courier New"/>
          <w:noProof/>
          <w:snapToGrid w:val="0"/>
          <w:sz w:val="16"/>
          <w:lang w:eastAsia="ko-KR"/>
        </w:rPr>
        <w:tab/>
        <w:t>ServedCells-NR,</w:t>
      </w:r>
    </w:p>
    <w:p w14:paraId="2A274B67" w14:textId="77777777" w:rsidR="00206443" w:rsidRDefault="00206443" w:rsidP="00206443">
      <w:pPr>
        <w:rPr>
          <w:lang w:val="en-US"/>
        </w:rPr>
      </w:pPr>
      <w:r w:rsidRPr="00A61CE6">
        <w:rPr>
          <w:highlight w:val="yellow"/>
          <w:lang w:val="en-US"/>
        </w:rPr>
        <w:t>Not modified</w:t>
      </w:r>
    </w:p>
    <w:p w14:paraId="205F26CC" w14:textId="77777777" w:rsidR="00206443" w:rsidRP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206443">
        <w:rPr>
          <w:rFonts w:ascii="Courier New" w:eastAsia="Times New Roman" w:hAnsi="Courier New"/>
          <w:noProof/>
          <w:sz w:val="16"/>
          <w:lang w:eastAsia="ko-KR"/>
        </w:rPr>
        <w:tab/>
        <w:t>id-RespondingNodeTypeConfigUpdateAck,</w:t>
      </w:r>
    </w:p>
    <w:p w14:paraId="7D60238B" w14:textId="7874CD84" w:rsid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2" w:author="Nok-1" w:date="2022-02-03T14:14:00Z"/>
          <w:rFonts w:ascii="Courier New" w:eastAsia="Times New Roman" w:hAnsi="Courier New"/>
          <w:noProof/>
          <w:sz w:val="16"/>
          <w:lang w:eastAsia="ko-KR"/>
        </w:rPr>
      </w:pPr>
      <w:bookmarkStart w:id="563" w:name="_Hlk519075372"/>
      <w:r w:rsidRPr="00206443">
        <w:rPr>
          <w:rFonts w:ascii="Courier New" w:eastAsia="Times New Roman" w:hAnsi="Courier New"/>
          <w:noProof/>
          <w:snapToGrid w:val="0"/>
          <w:sz w:val="16"/>
          <w:lang w:eastAsia="ko-KR"/>
        </w:rPr>
        <w:tab/>
        <w:t>id-</w:t>
      </w:r>
      <w:r w:rsidRPr="00206443">
        <w:rPr>
          <w:rFonts w:ascii="Courier New" w:eastAsia="Times New Roman" w:hAnsi="Courier New"/>
          <w:noProof/>
          <w:sz w:val="16"/>
          <w:lang w:eastAsia="ko-KR"/>
        </w:rPr>
        <w:t>RRCResumeCause,</w:t>
      </w:r>
    </w:p>
    <w:p w14:paraId="1482FB40" w14:textId="5AC2774C" w:rsidR="00206443" w:rsidRP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4" w:author="Nok-1" w:date="2022-02-03T14:14:00Z"/>
          <w:rFonts w:ascii="Courier New" w:eastAsia="Times New Roman" w:hAnsi="Courier New"/>
          <w:noProof/>
          <w:snapToGrid w:val="0"/>
          <w:sz w:val="16"/>
          <w:lang w:eastAsia="ko-KR"/>
        </w:rPr>
      </w:pPr>
      <w:ins w:id="565" w:author="Nok-1" w:date="2022-02-03T14:14:00Z">
        <w:r w:rsidRPr="00206443">
          <w:rPr>
            <w:rFonts w:ascii="Courier New" w:eastAsia="Times New Roman" w:hAnsi="Courier New"/>
            <w:noProof/>
            <w:snapToGrid w:val="0"/>
            <w:sz w:val="16"/>
            <w:lang w:eastAsia="ko-KR"/>
          </w:rPr>
          <w:tab/>
        </w:r>
        <w:r w:rsidRPr="00206443">
          <w:rPr>
            <w:rFonts w:ascii="Courier New" w:eastAsia="Times New Roman" w:hAnsi="Courier New"/>
            <w:noProof/>
            <w:sz w:val="16"/>
            <w:lang w:eastAsia="ko-KR"/>
          </w:rPr>
          <w:t>id-</w:t>
        </w:r>
        <w:r>
          <w:rPr>
            <w:rFonts w:ascii="Courier New" w:eastAsia="Times New Roman" w:hAnsi="Courier New"/>
            <w:noProof/>
            <w:sz w:val="16"/>
            <w:lang w:eastAsia="ko-KR"/>
          </w:rPr>
          <w:t>SDT-STATUS</w:t>
        </w:r>
        <w:r w:rsidRPr="00206443">
          <w:rPr>
            <w:rFonts w:ascii="Courier New" w:eastAsia="Times New Roman" w:hAnsi="Courier New"/>
            <w:noProof/>
            <w:sz w:val="16"/>
            <w:lang w:eastAsia="ko-KR"/>
          </w:rPr>
          <w:t>,</w:t>
        </w:r>
      </w:ins>
    </w:p>
    <w:p w14:paraId="6C40779E" w14:textId="77777777" w:rsidR="00206443" w:rsidRP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206443">
        <w:rPr>
          <w:rFonts w:ascii="Courier New" w:eastAsia="Times New Roman" w:hAnsi="Courier New"/>
          <w:noProof/>
          <w:snapToGrid w:val="0"/>
          <w:sz w:val="16"/>
          <w:lang w:eastAsia="ko-KR"/>
        </w:rPr>
        <w:tab/>
      </w:r>
      <w:r w:rsidRPr="00206443">
        <w:rPr>
          <w:rFonts w:ascii="Courier New" w:eastAsia="Times New Roman" w:hAnsi="Courier New"/>
          <w:noProof/>
          <w:sz w:val="16"/>
          <w:lang w:eastAsia="ko-KR"/>
        </w:rPr>
        <w:t>id-selectedPLMN,</w:t>
      </w:r>
    </w:p>
    <w:bookmarkEnd w:id="563"/>
    <w:p w14:paraId="0039C670" w14:textId="77777777" w:rsidR="00206443" w:rsidRP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206443">
        <w:rPr>
          <w:rFonts w:ascii="Courier New" w:eastAsia="Times New Roman" w:hAnsi="Courier New"/>
          <w:noProof/>
          <w:sz w:val="16"/>
          <w:lang w:eastAsia="ko-KR"/>
        </w:rPr>
        <w:tab/>
        <w:t>id-ServedCellsToActivate,</w:t>
      </w:r>
    </w:p>
    <w:p w14:paraId="065FF551" w14:textId="77777777" w:rsidR="00206443" w:rsidRDefault="00206443" w:rsidP="00AA50A9">
      <w:pPr>
        <w:rPr>
          <w:lang w:val="en-US"/>
        </w:rPr>
      </w:pPr>
    </w:p>
    <w:p w14:paraId="6CC55E0D" w14:textId="6AB61062" w:rsidR="00DC6A1A" w:rsidRDefault="00DC6A1A" w:rsidP="00E535A7">
      <w:pPr>
        <w:rPr>
          <w:lang w:val="en-US"/>
        </w:rPr>
      </w:pPr>
    </w:p>
    <w:p w14:paraId="7E5F0EEC" w14:textId="77777777" w:rsidR="00206443" w:rsidRP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206443">
        <w:rPr>
          <w:rFonts w:ascii="Courier New" w:eastAsia="Times New Roman" w:hAnsi="Courier New"/>
          <w:noProof/>
          <w:snapToGrid w:val="0"/>
          <w:sz w:val="16"/>
          <w:lang w:eastAsia="ko-KR"/>
        </w:rPr>
        <w:t>-- **************************************************************</w:t>
      </w:r>
    </w:p>
    <w:p w14:paraId="1FCC816E" w14:textId="77777777" w:rsidR="00206443" w:rsidRP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206443">
        <w:rPr>
          <w:rFonts w:ascii="Courier New" w:eastAsia="Times New Roman" w:hAnsi="Courier New"/>
          <w:noProof/>
          <w:snapToGrid w:val="0"/>
          <w:sz w:val="16"/>
          <w:lang w:eastAsia="ko-KR"/>
        </w:rPr>
        <w:t>--</w:t>
      </w:r>
    </w:p>
    <w:p w14:paraId="038E0F96" w14:textId="77777777" w:rsidR="00206443" w:rsidRP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noProof/>
          <w:snapToGrid w:val="0"/>
          <w:sz w:val="16"/>
          <w:lang w:eastAsia="ko-KR"/>
        </w:rPr>
      </w:pPr>
      <w:r w:rsidRPr="00206443">
        <w:rPr>
          <w:rFonts w:ascii="Courier New" w:eastAsia="Times New Roman" w:hAnsi="Courier New"/>
          <w:noProof/>
          <w:snapToGrid w:val="0"/>
          <w:sz w:val="16"/>
          <w:lang w:eastAsia="ko-KR"/>
        </w:rPr>
        <w:t>-- UE CONTEXT RELEASE</w:t>
      </w:r>
    </w:p>
    <w:p w14:paraId="7BF8B0ED" w14:textId="77777777" w:rsidR="00206443" w:rsidRP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206443">
        <w:rPr>
          <w:rFonts w:ascii="Courier New" w:eastAsia="Times New Roman" w:hAnsi="Courier New"/>
          <w:noProof/>
          <w:snapToGrid w:val="0"/>
          <w:sz w:val="16"/>
          <w:lang w:eastAsia="ko-KR"/>
        </w:rPr>
        <w:t>--</w:t>
      </w:r>
    </w:p>
    <w:p w14:paraId="0EA86039" w14:textId="77777777" w:rsidR="00206443" w:rsidRP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206443">
        <w:rPr>
          <w:rFonts w:ascii="Courier New" w:eastAsia="Times New Roman" w:hAnsi="Courier New"/>
          <w:noProof/>
          <w:snapToGrid w:val="0"/>
          <w:sz w:val="16"/>
          <w:lang w:eastAsia="ko-KR"/>
        </w:rPr>
        <w:t>-- **************************************************************</w:t>
      </w:r>
    </w:p>
    <w:p w14:paraId="6C802260" w14:textId="77777777" w:rsidR="00206443" w:rsidRP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0AB3BB82" w14:textId="77777777" w:rsidR="00206443" w:rsidRP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206443">
        <w:rPr>
          <w:rFonts w:ascii="Courier New" w:eastAsia="Times New Roman" w:hAnsi="Courier New"/>
          <w:noProof/>
          <w:snapToGrid w:val="0"/>
          <w:sz w:val="16"/>
          <w:lang w:eastAsia="ko-KR"/>
        </w:rPr>
        <w:t>UEContextRelease ::= SEQUENCE {</w:t>
      </w:r>
    </w:p>
    <w:p w14:paraId="2C2D1CCE" w14:textId="77777777" w:rsidR="00206443" w:rsidRP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206443">
        <w:rPr>
          <w:rFonts w:ascii="Courier New" w:eastAsia="Times New Roman" w:hAnsi="Courier New"/>
          <w:noProof/>
          <w:snapToGrid w:val="0"/>
          <w:sz w:val="16"/>
          <w:lang w:eastAsia="ko-KR"/>
        </w:rPr>
        <w:tab/>
        <w:t>protocolIEs</w:t>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t>ProtocolIE-Container</w:t>
      </w:r>
      <w:r w:rsidRPr="00206443">
        <w:rPr>
          <w:rFonts w:ascii="Courier New" w:eastAsia="Times New Roman" w:hAnsi="Courier New"/>
          <w:noProof/>
          <w:snapToGrid w:val="0"/>
          <w:sz w:val="16"/>
          <w:lang w:eastAsia="ko-KR"/>
        </w:rPr>
        <w:tab/>
        <w:t>{{UEContextRelease-IEs}},</w:t>
      </w:r>
    </w:p>
    <w:p w14:paraId="59B6D59D" w14:textId="77777777" w:rsidR="00206443" w:rsidRP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206443">
        <w:rPr>
          <w:rFonts w:ascii="Courier New" w:eastAsia="Times New Roman" w:hAnsi="Courier New"/>
          <w:noProof/>
          <w:snapToGrid w:val="0"/>
          <w:sz w:val="16"/>
          <w:lang w:eastAsia="ko-KR"/>
        </w:rPr>
        <w:tab/>
        <w:t>...</w:t>
      </w:r>
    </w:p>
    <w:p w14:paraId="562DCC83" w14:textId="77777777" w:rsidR="00206443" w:rsidRP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206443">
        <w:rPr>
          <w:rFonts w:ascii="Courier New" w:eastAsia="Times New Roman" w:hAnsi="Courier New"/>
          <w:noProof/>
          <w:snapToGrid w:val="0"/>
          <w:sz w:val="16"/>
          <w:lang w:eastAsia="ko-KR"/>
        </w:rPr>
        <w:t>}</w:t>
      </w:r>
    </w:p>
    <w:p w14:paraId="360BADAF" w14:textId="77777777" w:rsidR="00206443" w:rsidRP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7912E238" w14:textId="77777777" w:rsidR="00206443" w:rsidRP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206443">
        <w:rPr>
          <w:rFonts w:ascii="Courier New" w:eastAsia="Times New Roman" w:hAnsi="Courier New"/>
          <w:noProof/>
          <w:snapToGrid w:val="0"/>
          <w:sz w:val="16"/>
          <w:lang w:eastAsia="ko-KR"/>
        </w:rPr>
        <w:t>UEContextRelease-IEs XNAP-PROTOCOL-IES ::= {</w:t>
      </w:r>
    </w:p>
    <w:p w14:paraId="647D81C4" w14:textId="77777777" w:rsidR="00206443" w:rsidRP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206443">
        <w:rPr>
          <w:rFonts w:ascii="Courier New" w:eastAsia="Times New Roman" w:hAnsi="Courier New"/>
          <w:noProof/>
          <w:snapToGrid w:val="0"/>
          <w:sz w:val="16"/>
          <w:lang w:eastAsia="ko-KR"/>
        </w:rPr>
        <w:tab/>
        <w:t>{ ID id-sourceNG-RANnodeUEXnAPID</w:t>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t>CRITICALITY reject</w:t>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t xml:space="preserve">TYPE </w:t>
      </w:r>
      <w:r w:rsidRPr="00206443">
        <w:rPr>
          <w:rFonts w:ascii="Courier New" w:eastAsia="Batang" w:hAnsi="Courier New"/>
          <w:noProof/>
          <w:sz w:val="16"/>
          <w:lang w:eastAsia="ko-KR"/>
        </w:rPr>
        <w:t>NG-RANnodeUEXnAPID</w:t>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t>PRESENCE mandatory}|</w:t>
      </w:r>
    </w:p>
    <w:p w14:paraId="57F8CCD6" w14:textId="77777777" w:rsid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6" w:author="Nok-1" w:date="2022-02-03T14:12:00Z"/>
          <w:rFonts w:ascii="Courier New" w:eastAsia="Times New Roman" w:hAnsi="Courier New"/>
          <w:noProof/>
          <w:snapToGrid w:val="0"/>
          <w:sz w:val="16"/>
          <w:lang w:eastAsia="ko-KR"/>
        </w:rPr>
      </w:pPr>
      <w:r w:rsidRPr="00206443">
        <w:rPr>
          <w:rFonts w:ascii="Courier New" w:eastAsia="Times New Roman" w:hAnsi="Courier New"/>
          <w:noProof/>
          <w:snapToGrid w:val="0"/>
          <w:sz w:val="16"/>
          <w:lang w:eastAsia="ko-KR"/>
        </w:rPr>
        <w:tab/>
        <w:t>{ ID id-targetNG-RANnodeUEXnAPID</w:t>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t>CRITICALITY reject</w:t>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t xml:space="preserve">TYPE </w:t>
      </w:r>
      <w:r w:rsidRPr="00206443">
        <w:rPr>
          <w:rFonts w:ascii="Courier New" w:eastAsia="Batang" w:hAnsi="Courier New"/>
          <w:noProof/>
          <w:sz w:val="16"/>
          <w:lang w:eastAsia="ko-KR"/>
        </w:rPr>
        <w:t>NG-RANnodeUEXnAPID</w:t>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t>PRESENCE mandatory}</w:t>
      </w:r>
      <w:ins w:id="567" w:author="Nok-1" w:date="2022-02-03T14:12:00Z">
        <w:r>
          <w:rPr>
            <w:rFonts w:ascii="Courier New" w:eastAsia="Times New Roman" w:hAnsi="Courier New"/>
            <w:noProof/>
            <w:snapToGrid w:val="0"/>
            <w:sz w:val="16"/>
            <w:lang w:eastAsia="ko-KR"/>
          </w:rPr>
          <w:t>|</w:t>
        </w:r>
      </w:ins>
    </w:p>
    <w:p w14:paraId="3DE82D1F" w14:textId="7C2BCAA5" w:rsidR="00206443" w:rsidRP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ins w:id="568" w:author="Nok-1" w:date="2022-02-03T14:12:00Z">
        <w:r>
          <w:rPr>
            <w:rFonts w:ascii="Courier New" w:eastAsia="Times New Roman" w:hAnsi="Courier New"/>
            <w:noProof/>
            <w:snapToGrid w:val="0"/>
            <w:sz w:val="16"/>
            <w:lang w:eastAsia="ko-KR"/>
          </w:rPr>
          <w:lastRenderedPageBreak/>
          <w:tab/>
        </w:r>
        <w:r w:rsidRPr="00206443">
          <w:rPr>
            <w:rFonts w:ascii="Courier New" w:eastAsia="Times New Roman" w:hAnsi="Courier New"/>
            <w:noProof/>
            <w:snapToGrid w:val="0"/>
            <w:sz w:val="16"/>
            <w:lang w:eastAsia="ko-KR"/>
          </w:rPr>
          <w:t>{ ID id-</w:t>
        </w:r>
        <w:r>
          <w:rPr>
            <w:rFonts w:ascii="Courier New" w:eastAsia="Times New Roman" w:hAnsi="Courier New"/>
            <w:noProof/>
            <w:snapToGrid w:val="0"/>
            <w:sz w:val="16"/>
            <w:lang w:eastAsia="ko-KR"/>
          </w:rPr>
          <w:t>sDT</w:t>
        </w:r>
      </w:ins>
      <w:ins w:id="569" w:author="Nok-1" w:date="2022-02-03T14:15:00Z">
        <w:r>
          <w:rPr>
            <w:rFonts w:ascii="Courier New" w:eastAsia="Times New Roman" w:hAnsi="Courier New"/>
            <w:noProof/>
            <w:snapToGrid w:val="0"/>
            <w:sz w:val="16"/>
            <w:lang w:eastAsia="ko-KR"/>
          </w:rPr>
          <w:t>-</w:t>
        </w:r>
      </w:ins>
      <w:ins w:id="570" w:author="Nok-1" w:date="2022-02-03T14:12:00Z">
        <w:r>
          <w:rPr>
            <w:rFonts w:ascii="Courier New" w:eastAsia="Times New Roman" w:hAnsi="Courier New"/>
            <w:noProof/>
            <w:snapToGrid w:val="0"/>
            <w:sz w:val="16"/>
            <w:lang w:eastAsia="ko-KR"/>
          </w:rPr>
          <w:t>Status</w:t>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t xml:space="preserve">CRITICALITY </w:t>
        </w:r>
        <w:r>
          <w:rPr>
            <w:rFonts w:ascii="Courier New" w:eastAsia="Times New Roman" w:hAnsi="Courier New"/>
            <w:noProof/>
            <w:snapToGrid w:val="0"/>
            <w:sz w:val="16"/>
            <w:lang w:eastAsia="ko-KR"/>
          </w:rPr>
          <w:t>ignore</w:t>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r>
      </w:ins>
      <w:ins w:id="571" w:author="Nok-1" w:date="2022-02-03T15:15:00Z">
        <w:r w:rsidR="00687BD8">
          <w:rPr>
            <w:rFonts w:ascii="Courier New" w:eastAsia="Times New Roman" w:hAnsi="Courier New"/>
            <w:noProof/>
            <w:snapToGrid w:val="0"/>
            <w:sz w:val="16"/>
            <w:lang w:eastAsia="ko-KR"/>
          </w:rPr>
          <w:tab/>
        </w:r>
        <w:r w:rsidR="00687BD8">
          <w:rPr>
            <w:rFonts w:ascii="Courier New" w:eastAsia="Times New Roman" w:hAnsi="Courier New"/>
            <w:noProof/>
            <w:snapToGrid w:val="0"/>
            <w:sz w:val="16"/>
            <w:lang w:eastAsia="ko-KR"/>
          </w:rPr>
          <w:tab/>
        </w:r>
        <w:r w:rsidR="00687BD8">
          <w:rPr>
            <w:rFonts w:ascii="Courier New" w:eastAsia="Times New Roman" w:hAnsi="Courier New"/>
            <w:noProof/>
            <w:snapToGrid w:val="0"/>
            <w:sz w:val="16"/>
            <w:lang w:eastAsia="ko-KR"/>
          </w:rPr>
          <w:tab/>
        </w:r>
      </w:ins>
      <w:ins w:id="572" w:author="Nok-1" w:date="2022-02-03T14:12:00Z">
        <w:r w:rsidRPr="00206443">
          <w:rPr>
            <w:rFonts w:ascii="Courier New" w:eastAsia="Times New Roman" w:hAnsi="Courier New"/>
            <w:noProof/>
            <w:snapToGrid w:val="0"/>
            <w:sz w:val="16"/>
            <w:lang w:eastAsia="ko-KR"/>
          </w:rPr>
          <w:t xml:space="preserve">TYPE </w:t>
        </w:r>
        <w:r>
          <w:rPr>
            <w:rFonts w:ascii="Courier New" w:eastAsia="Times New Roman" w:hAnsi="Courier New"/>
            <w:noProof/>
            <w:snapToGrid w:val="0"/>
            <w:sz w:val="16"/>
            <w:lang w:eastAsia="ko-KR"/>
          </w:rPr>
          <w:t>SDT</w:t>
        </w:r>
      </w:ins>
      <w:ins w:id="573" w:author="Nok-1" w:date="2022-02-03T14:15:00Z">
        <w:r>
          <w:rPr>
            <w:rFonts w:ascii="Courier New" w:eastAsia="Times New Roman" w:hAnsi="Courier New"/>
            <w:noProof/>
            <w:snapToGrid w:val="0"/>
            <w:sz w:val="16"/>
            <w:lang w:eastAsia="ko-KR"/>
          </w:rPr>
          <w:t>-</w:t>
        </w:r>
      </w:ins>
      <w:ins w:id="574" w:author="Nok-1" w:date="2022-02-03T14:12:00Z">
        <w:r>
          <w:rPr>
            <w:rFonts w:ascii="Courier New" w:eastAsia="Times New Roman" w:hAnsi="Courier New"/>
            <w:noProof/>
            <w:snapToGrid w:val="0"/>
            <w:sz w:val="16"/>
            <w:lang w:eastAsia="ko-KR"/>
          </w:rPr>
          <w:t>STATUS</w:t>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r>
        <w:r w:rsidRPr="00206443">
          <w:rPr>
            <w:rFonts w:ascii="Courier New" w:eastAsia="Times New Roman" w:hAnsi="Courier New"/>
            <w:noProof/>
            <w:snapToGrid w:val="0"/>
            <w:sz w:val="16"/>
            <w:lang w:eastAsia="ko-KR"/>
          </w:rPr>
          <w:tab/>
          <w:t xml:space="preserve">PRESENCE </w:t>
        </w:r>
        <w:r>
          <w:rPr>
            <w:rFonts w:ascii="Courier New" w:eastAsia="Times New Roman" w:hAnsi="Courier New"/>
            <w:noProof/>
            <w:snapToGrid w:val="0"/>
            <w:sz w:val="16"/>
            <w:lang w:eastAsia="ko-KR"/>
          </w:rPr>
          <w:t>optional</w:t>
        </w:r>
        <w:r w:rsidRPr="00206443">
          <w:rPr>
            <w:rFonts w:ascii="Courier New" w:eastAsia="Times New Roman" w:hAnsi="Courier New"/>
            <w:noProof/>
            <w:snapToGrid w:val="0"/>
            <w:sz w:val="16"/>
            <w:lang w:eastAsia="ko-KR"/>
          </w:rPr>
          <w:t>}</w:t>
        </w:r>
      </w:ins>
      <w:r w:rsidRPr="00206443">
        <w:rPr>
          <w:rFonts w:ascii="Courier New" w:eastAsia="Times New Roman" w:hAnsi="Courier New"/>
          <w:noProof/>
          <w:snapToGrid w:val="0"/>
          <w:sz w:val="16"/>
          <w:lang w:eastAsia="ko-KR"/>
        </w:rPr>
        <w:t>,</w:t>
      </w:r>
    </w:p>
    <w:p w14:paraId="0F17CDD7" w14:textId="77777777" w:rsidR="00206443" w:rsidRP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206443">
        <w:rPr>
          <w:rFonts w:ascii="Courier New" w:eastAsia="Times New Roman" w:hAnsi="Courier New"/>
          <w:noProof/>
          <w:snapToGrid w:val="0"/>
          <w:sz w:val="16"/>
          <w:lang w:eastAsia="ko-KR"/>
        </w:rPr>
        <w:tab/>
        <w:t>...</w:t>
      </w:r>
    </w:p>
    <w:p w14:paraId="1F4060D6" w14:textId="77777777" w:rsidR="00206443" w:rsidRP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206443">
        <w:rPr>
          <w:rFonts w:ascii="Courier New" w:eastAsia="Times New Roman" w:hAnsi="Courier New"/>
          <w:noProof/>
          <w:snapToGrid w:val="0"/>
          <w:sz w:val="16"/>
          <w:lang w:eastAsia="ko-KR"/>
        </w:rPr>
        <w:t>}</w:t>
      </w:r>
    </w:p>
    <w:p w14:paraId="03CFC045" w14:textId="77777777" w:rsidR="00206443" w:rsidRP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540FD854" w14:textId="77777777" w:rsidR="00206443" w:rsidRPr="00206443" w:rsidRDefault="00206443" w:rsidP="0020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206443">
        <w:rPr>
          <w:rFonts w:ascii="Courier New" w:eastAsia="Times New Roman" w:hAnsi="Courier New"/>
          <w:noProof/>
          <w:snapToGrid w:val="0"/>
          <w:sz w:val="16"/>
          <w:lang w:eastAsia="ko-KR"/>
        </w:rPr>
        <w:t>-- **************************************************************</w:t>
      </w:r>
    </w:p>
    <w:p w14:paraId="11401001" w14:textId="5E6EF205" w:rsidR="00DC6A1A" w:rsidRDefault="00DC6A1A" w:rsidP="00E535A7">
      <w:pPr>
        <w:rPr>
          <w:lang w:val="en-US"/>
        </w:rPr>
      </w:pPr>
    </w:p>
    <w:p w14:paraId="614794F6" w14:textId="77777777" w:rsidR="00DC6A1A" w:rsidRDefault="00DC6A1A" w:rsidP="00E535A7">
      <w:pPr>
        <w:rPr>
          <w:lang w:val="en-US"/>
        </w:rPr>
      </w:pPr>
    </w:p>
    <w:p w14:paraId="3B36B52A" w14:textId="77777777" w:rsidR="00DC6A1A" w:rsidRDefault="00DC6A1A" w:rsidP="00DC6A1A">
      <w:pPr>
        <w:rPr>
          <w:lang w:val="en-US"/>
        </w:rPr>
      </w:pPr>
      <w:r w:rsidRPr="00A61CE6">
        <w:rPr>
          <w:highlight w:val="yellow"/>
          <w:lang w:val="en-US"/>
        </w:rPr>
        <w:t>Not modified</w:t>
      </w:r>
    </w:p>
    <w:p w14:paraId="03E88EDB" w14:textId="77777777" w:rsidR="00DC6A1A" w:rsidRDefault="00DC6A1A" w:rsidP="0022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5" w:author="Nok-1" w:date="2022-02-03T14:09:00Z"/>
          <w:rFonts w:ascii="Courier New" w:eastAsia="SimSun" w:hAnsi="Courier New"/>
          <w:snapToGrid w:val="0"/>
          <w:sz w:val="16"/>
          <w:highlight w:val="yellow"/>
          <w:lang w:eastAsia="en-US"/>
        </w:rPr>
      </w:pPr>
    </w:p>
    <w:p w14:paraId="5B255DDD" w14:textId="782E25BA" w:rsidR="0022781C" w:rsidRPr="0022781C" w:rsidRDefault="0022781C" w:rsidP="0022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6" w:author="R3-221205" w:date="2022-01-28T22:35:00Z"/>
          <w:rFonts w:ascii="Courier New" w:eastAsia="SimSun" w:hAnsi="Courier New"/>
          <w:snapToGrid w:val="0"/>
          <w:sz w:val="16"/>
          <w:lang w:eastAsia="en-US"/>
        </w:rPr>
      </w:pPr>
      <w:ins w:id="577" w:author="R3-221205" w:date="2022-01-28T22:36:00Z">
        <w:r w:rsidRPr="0022781C">
          <w:rPr>
            <w:rFonts w:ascii="Courier New" w:eastAsia="SimSun" w:hAnsi="Courier New"/>
            <w:snapToGrid w:val="0"/>
            <w:sz w:val="16"/>
            <w:highlight w:val="yellow"/>
            <w:lang w:eastAsia="en-US"/>
          </w:rPr>
          <w:t>FFS on the new procedure details</w:t>
        </w:r>
      </w:ins>
    </w:p>
    <w:p w14:paraId="438EBCA1" w14:textId="77777777" w:rsidR="0022781C" w:rsidRPr="0022781C" w:rsidRDefault="0022781C" w:rsidP="0022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8" w:author="R3-221205" w:date="2022-01-28T22:35:00Z"/>
          <w:rFonts w:ascii="Courier New" w:eastAsia="SimSun" w:hAnsi="Courier New"/>
          <w:snapToGrid w:val="0"/>
          <w:sz w:val="16"/>
          <w:lang w:eastAsia="en-US"/>
        </w:rPr>
      </w:pPr>
      <w:ins w:id="579" w:author="R3-221205" w:date="2022-01-28T22:35:00Z">
        <w:r w:rsidRPr="0022781C">
          <w:rPr>
            <w:rFonts w:ascii="Courier New" w:eastAsia="SimSun" w:hAnsi="Courier New"/>
            <w:snapToGrid w:val="0"/>
            <w:sz w:val="16"/>
            <w:lang w:eastAsia="en-US"/>
          </w:rPr>
          <w:t>-- **************************************************************</w:t>
        </w:r>
      </w:ins>
    </w:p>
    <w:p w14:paraId="55E7420E" w14:textId="77777777" w:rsidR="0022781C" w:rsidRPr="0022781C" w:rsidRDefault="0022781C" w:rsidP="0022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0" w:author="R3-221205" w:date="2022-01-28T22:35:00Z"/>
          <w:rFonts w:ascii="Courier New" w:eastAsia="SimSun" w:hAnsi="Courier New"/>
          <w:snapToGrid w:val="0"/>
          <w:sz w:val="16"/>
          <w:lang w:eastAsia="en-US"/>
        </w:rPr>
      </w:pPr>
      <w:ins w:id="581" w:author="R3-221205" w:date="2022-01-28T22:35:00Z">
        <w:r w:rsidRPr="0022781C">
          <w:rPr>
            <w:rFonts w:ascii="Courier New" w:eastAsia="SimSun" w:hAnsi="Courier New"/>
            <w:snapToGrid w:val="0"/>
            <w:sz w:val="16"/>
            <w:lang w:eastAsia="en-US"/>
          </w:rPr>
          <w:t>--</w:t>
        </w:r>
      </w:ins>
    </w:p>
    <w:p w14:paraId="23DDFD90" w14:textId="49457A85" w:rsidR="0022781C" w:rsidRPr="0022781C" w:rsidRDefault="0022781C" w:rsidP="0022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ins w:id="582" w:author="R3-221205" w:date="2022-01-28T22:35:00Z"/>
          <w:rFonts w:ascii="Courier New" w:eastAsia="SimSun" w:hAnsi="Courier New"/>
          <w:snapToGrid w:val="0"/>
          <w:sz w:val="16"/>
          <w:lang w:eastAsia="en-US"/>
        </w:rPr>
      </w:pPr>
      <w:ins w:id="583" w:author="R3-221205" w:date="2022-01-28T22:35:00Z">
        <w:r w:rsidRPr="0022781C">
          <w:rPr>
            <w:rFonts w:ascii="Courier New" w:eastAsia="SimSun" w:hAnsi="Courier New"/>
            <w:snapToGrid w:val="0"/>
            <w:sz w:val="16"/>
            <w:lang w:eastAsia="en-US"/>
          </w:rPr>
          <w:t xml:space="preserve">-- Partial UE CONTEXT </w:t>
        </w:r>
        <w:del w:id="584" w:author="Nok-1" w:date="2022-02-03T14:04:00Z">
          <w:r w:rsidRPr="0022781C" w:rsidDel="0022781C">
            <w:rPr>
              <w:rFonts w:ascii="Courier New" w:eastAsia="SimSun" w:hAnsi="Courier New"/>
              <w:snapToGrid w:val="0"/>
              <w:sz w:val="16"/>
              <w:lang w:eastAsia="en-US"/>
            </w:rPr>
            <w:delText>RETRIEVE REQUEST</w:delText>
          </w:r>
        </w:del>
      </w:ins>
      <w:ins w:id="585" w:author="Nok-1" w:date="2022-02-03T14:04:00Z">
        <w:r>
          <w:rPr>
            <w:rFonts w:ascii="Courier New" w:eastAsia="SimSun" w:hAnsi="Courier New"/>
            <w:snapToGrid w:val="0"/>
            <w:sz w:val="16"/>
            <w:lang w:eastAsia="en-US"/>
          </w:rPr>
          <w:t>TRAN</w:t>
        </w:r>
      </w:ins>
      <w:ins w:id="586" w:author="Nok-1" w:date="2022-02-03T14:05:00Z">
        <w:r>
          <w:rPr>
            <w:rFonts w:ascii="Courier New" w:eastAsia="SimSun" w:hAnsi="Courier New"/>
            <w:snapToGrid w:val="0"/>
            <w:sz w:val="16"/>
            <w:lang w:eastAsia="en-US"/>
          </w:rPr>
          <w:t>SFER</w:t>
        </w:r>
      </w:ins>
    </w:p>
    <w:p w14:paraId="16553510" w14:textId="77777777" w:rsidR="0022781C" w:rsidRPr="0022781C" w:rsidRDefault="0022781C" w:rsidP="0022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7" w:author="R3-221205" w:date="2022-01-28T22:35:00Z"/>
          <w:rFonts w:ascii="Courier New" w:eastAsia="SimSun" w:hAnsi="Courier New"/>
          <w:snapToGrid w:val="0"/>
          <w:sz w:val="16"/>
          <w:lang w:eastAsia="en-US"/>
        </w:rPr>
      </w:pPr>
      <w:ins w:id="588" w:author="R3-221205" w:date="2022-01-28T22:35:00Z">
        <w:r w:rsidRPr="0022781C">
          <w:rPr>
            <w:rFonts w:ascii="Courier New" w:eastAsia="SimSun" w:hAnsi="Courier New"/>
            <w:snapToGrid w:val="0"/>
            <w:sz w:val="16"/>
            <w:lang w:eastAsia="en-US"/>
          </w:rPr>
          <w:t>--</w:t>
        </w:r>
      </w:ins>
    </w:p>
    <w:p w14:paraId="5DE15FAE" w14:textId="77777777" w:rsidR="0022781C" w:rsidRPr="0022781C" w:rsidRDefault="0022781C" w:rsidP="0022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9" w:author="R3-221205" w:date="2022-01-28T22:35:00Z"/>
          <w:rFonts w:ascii="Courier New" w:eastAsia="SimSun" w:hAnsi="Courier New"/>
          <w:snapToGrid w:val="0"/>
          <w:sz w:val="16"/>
          <w:lang w:eastAsia="en-US"/>
        </w:rPr>
      </w:pPr>
      <w:ins w:id="590" w:author="R3-221205" w:date="2022-01-28T22:35:00Z">
        <w:r w:rsidRPr="0022781C">
          <w:rPr>
            <w:rFonts w:ascii="Courier New" w:eastAsia="SimSun" w:hAnsi="Courier New"/>
            <w:snapToGrid w:val="0"/>
            <w:sz w:val="16"/>
            <w:lang w:eastAsia="en-US"/>
          </w:rPr>
          <w:t>-- **************************************************************</w:t>
        </w:r>
      </w:ins>
    </w:p>
    <w:p w14:paraId="2A20913F" w14:textId="77777777" w:rsidR="0022781C" w:rsidRPr="0022781C" w:rsidRDefault="0022781C" w:rsidP="0022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1" w:author="R3-221205" w:date="2022-01-28T22:35:00Z"/>
          <w:rFonts w:ascii="Courier New" w:eastAsia="SimSun" w:hAnsi="Courier New"/>
          <w:snapToGrid w:val="0"/>
          <w:sz w:val="16"/>
          <w:lang w:eastAsia="en-US"/>
        </w:rPr>
      </w:pPr>
    </w:p>
    <w:p w14:paraId="3E70DB1B" w14:textId="77777777" w:rsidR="0022781C" w:rsidRPr="0022781C" w:rsidRDefault="0022781C" w:rsidP="0022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2" w:author="R3-221205" w:date="2022-01-28T22:35:00Z"/>
          <w:rFonts w:ascii="Courier New" w:eastAsia="SimSun" w:hAnsi="Courier New"/>
          <w:snapToGrid w:val="0"/>
          <w:sz w:val="16"/>
          <w:lang w:eastAsia="en-US"/>
        </w:rPr>
      </w:pPr>
      <w:ins w:id="593" w:author="R3-221205" w:date="2022-01-28T22:35:00Z">
        <w:r w:rsidRPr="0022781C">
          <w:rPr>
            <w:rFonts w:ascii="Courier New" w:eastAsia="SimSun" w:hAnsi="Courier New"/>
            <w:snapToGrid w:val="0"/>
            <w:sz w:val="16"/>
            <w:lang w:eastAsia="en-US"/>
          </w:rPr>
          <w:t>-- **************************************************************</w:t>
        </w:r>
      </w:ins>
    </w:p>
    <w:p w14:paraId="0A925DA6" w14:textId="77777777" w:rsidR="0022781C" w:rsidRPr="0022781C" w:rsidRDefault="0022781C" w:rsidP="0022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4" w:author="R3-221205" w:date="2022-01-28T22:35:00Z"/>
          <w:rFonts w:ascii="Courier New" w:eastAsia="SimSun" w:hAnsi="Courier New"/>
          <w:snapToGrid w:val="0"/>
          <w:sz w:val="16"/>
          <w:lang w:eastAsia="en-US"/>
        </w:rPr>
      </w:pPr>
      <w:ins w:id="595" w:author="R3-221205" w:date="2022-01-28T22:35:00Z">
        <w:r w:rsidRPr="0022781C">
          <w:rPr>
            <w:rFonts w:ascii="Courier New" w:eastAsia="SimSun" w:hAnsi="Courier New"/>
            <w:snapToGrid w:val="0"/>
            <w:sz w:val="16"/>
            <w:lang w:eastAsia="en-US"/>
          </w:rPr>
          <w:t>--</w:t>
        </w:r>
      </w:ins>
    </w:p>
    <w:p w14:paraId="2C1F5DAE" w14:textId="77E77F42" w:rsidR="0022781C" w:rsidRPr="0022781C" w:rsidRDefault="0022781C" w:rsidP="0022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ins w:id="596" w:author="R3-221205" w:date="2022-01-28T22:35:00Z"/>
          <w:rFonts w:ascii="Courier New" w:eastAsia="SimSun" w:hAnsi="Courier New"/>
          <w:snapToGrid w:val="0"/>
          <w:sz w:val="16"/>
          <w:lang w:eastAsia="en-US"/>
        </w:rPr>
      </w:pPr>
      <w:ins w:id="597" w:author="R3-221205" w:date="2022-01-28T22:35:00Z">
        <w:r w:rsidRPr="0022781C">
          <w:rPr>
            <w:rFonts w:ascii="Courier New" w:eastAsia="SimSun" w:hAnsi="Courier New"/>
            <w:snapToGrid w:val="0"/>
            <w:sz w:val="16"/>
            <w:lang w:eastAsia="en-US"/>
          </w:rPr>
          <w:t xml:space="preserve">-- Partial UE CONTEXT </w:t>
        </w:r>
        <w:del w:id="598" w:author="Nok-1" w:date="2022-02-03T14:05:00Z">
          <w:r w:rsidRPr="0022781C" w:rsidDel="0022781C">
            <w:rPr>
              <w:rFonts w:ascii="Courier New" w:eastAsia="SimSun" w:hAnsi="Courier New"/>
              <w:snapToGrid w:val="0"/>
              <w:sz w:val="16"/>
              <w:lang w:eastAsia="en-US"/>
            </w:rPr>
            <w:delText>RETRIEVE RESPONSE</w:delText>
          </w:r>
        </w:del>
      </w:ins>
      <w:ins w:id="599" w:author="Nok-1" w:date="2022-02-03T14:05:00Z">
        <w:r>
          <w:rPr>
            <w:rFonts w:ascii="Courier New" w:eastAsia="SimSun" w:hAnsi="Courier New"/>
            <w:snapToGrid w:val="0"/>
            <w:sz w:val="16"/>
            <w:lang w:eastAsia="en-US"/>
          </w:rPr>
          <w:t>TRANSFER ACKNOWLEDGE</w:t>
        </w:r>
      </w:ins>
    </w:p>
    <w:p w14:paraId="4A59B4C7" w14:textId="77777777" w:rsidR="0022781C" w:rsidRPr="0022781C" w:rsidRDefault="0022781C" w:rsidP="0022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0" w:author="R3-221205" w:date="2022-01-28T22:35:00Z"/>
          <w:rFonts w:ascii="Courier New" w:eastAsia="SimSun" w:hAnsi="Courier New"/>
          <w:snapToGrid w:val="0"/>
          <w:sz w:val="16"/>
          <w:lang w:eastAsia="en-US"/>
        </w:rPr>
      </w:pPr>
      <w:ins w:id="601" w:author="R3-221205" w:date="2022-01-28T22:35:00Z">
        <w:r w:rsidRPr="0022781C">
          <w:rPr>
            <w:rFonts w:ascii="Courier New" w:eastAsia="SimSun" w:hAnsi="Courier New"/>
            <w:snapToGrid w:val="0"/>
            <w:sz w:val="16"/>
            <w:lang w:eastAsia="en-US"/>
          </w:rPr>
          <w:t>--</w:t>
        </w:r>
      </w:ins>
    </w:p>
    <w:p w14:paraId="6E790497" w14:textId="77777777" w:rsidR="0022781C" w:rsidRPr="0022781C" w:rsidRDefault="0022781C" w:rsidP="0022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2" w:author="R3-221205" w:date="2022-01-28T22:35:00Z"/>
          <w:rFonts w:ascii="Courier New" w:eastAsia="SimSun" w:hAnsi="Courier New"/>
          <w:snapToGrid w:val="0"/>
          <w:sz w:val="16"/>
          <w:lang w:eastAsia="en-US"/>
        </w:rPr>
      </w:pPr>
      <w:ins w:id="603" w:author="R3-221205" w:date="2022-01-28T22:35:00Z">
        <w:r w:rsidRPr="0022781C">
          <w:rPr>
            <w:rFonts w:ascii="Courier New" w:eastAsia="SimSun" w:hAnsi="Courier New"/>
            <w:snapToGrid w:val="0"/>
            <w:sz w:val="16"/>
            <w:lang w:eastAsia="en-US"/>
          </w:rPr>
          <w:t>-- **************************************************************</w:t>
        </w:r>
      </w:ins>
    </w:p>
    <w:p w14:paraId="33B20DF1" w14:textId="77777777" w:rsidR="0022781C" w:rsidRPr="0022781C" w:rsidRDefault="0022781C" w:rsidP="0022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eastAsia="en-US"/>
        </w:rPr>
      </w:pPr>
    </w:p>
    <w:p w14:paraId="50CD9E68" w14:textId="77777777" w:rsidR="0022781C" w:rsidRPr="0022781C" w:rsidRDefault="0022781C" w:rsidP="0022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4" w:author="R3-221205" w:date="2022-01-28T22:35:00Z"/>
          <w:rFonts w:ascii="Courier New" w:eastAsia="SimSun" w:hAnsi="Courier New"/>
          <w:snapToGrid w:val="0"/>
          <w:sz w:val="16"/>
          <w:lang w:eastAsia="en-US"/>
        </w:rPr>
      </w:pPr>
      <w:ins w:id="605" w:author="R3-221205" w:date="2022-01-28T22:35:00Z">
        <w:r w:rsidRPr="0022781C">
          <w:rPr>
            <w:rFonts w:ascii="Courier New" w:eastAsia="SimSun" w:hAnsi="Courier New"/>
            <w:snapToGrid w:val="0"/>
            <w:sz w:val="16"/>
            <w:lang w:eastAsia="en-US"/>
          </w:rPr>
          <w:t>-- **************************************************************</w:t>
        </w:r>
      </w:ins>
    </w:p>
    <w:p w14:paraId="7B42DD09" w14:textId="77777777" w:rsidR="0022781C" w:rsidRPr="0022781C" w:rsidRDefault="0022781C" w:rsidP="0022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6" w:author="R3-221205" w:date="2022-01-28T22:35:00Z"/>
          <w:rFonts w:ascii="Courier New" w:eastAsia="SimSun" w:hAnsi="Courier New"/>
          <w:snapToGrid w:val="0"/>
          <w:sz w:val="16"/>
          <w:lang w:eastAsia="en-US"/>
        </w:rPr>
      </w:pPr>
      <w:ins w:id="607" w:author="R3-221205" w:date="2022-01-28T22:35:00Z">
        <w:r w:rsidRPr="0022781C">
          <w:rPr>
            <w:rFonts w:ascii="Courier New" w:eastAsia="SimSun" w:hAnsi="Courier New"/>
            <w:snapToGrid w:val="0"/>
            <w:sz w:val="16"/>
            <w:lang w:eastAsia="en-US"/>
          </w:rPr>
          <w:t>--</w:t>
        </w:r>
      </w:ins>
    </w:p>
    <w:p w14:paraId="4F2699A1" w14:textId="495044C5" w:rsidR="0022781C" w:rsidRPr="0022781C" w:rsidRDefault="0022781C" w:rsidP="0022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ins w:id="608" w:author="R3-221205" w:date="2022-01-28T22:35:00Z"/>
          <w:rFonts w:ascii="Courier New" w:eastAsia="SimSun" w:hAnsi="Courier New"/>
          <w:snapToGrid w:val="0"/>
          <w:sz w:val="16"/>
          <w:lang w:eastAsia="en-US"/>
        </w:rPr>
      </w:pPr>
      <w:ins w:id="609" w:author="R3-221205" w:date="2022-01-28T22:35:00Z">
        <w:r w:rsidRPr="0022781C">
          <w:rPr>
            <w:rFonts w:ascii="Courier New" w:eastAsia="SimSun" w:hAnsi="Courier New"/>
            <w:snapToGrid w:val="0"/>
            <w:sz w:val="16"/>
            <w:lang w:eastAsia="en-US"/>
          </w:rPr>
          <w:t>-- Partial UE CONTEXT R</w:t>
        </w:r>
      </w:ins>
      <w:ins w:id="610" w:author="Nok-1" w:date="2022-02-03T14:05:00Z">
        <w:r>
          <w:rPr>
            <w:rFonts w:ascii="Courier New" w:eastAsia="SimSun" w:hAnsi="Courier New"/>
            <w:snapToGrid w:val="0"/>
            <w:sz w:val="16"/>
            <w:lang w:eastAsia="en-US"/>
          </w:rPr>
          <w:t>TRANSFER REJECT</w:t>
        </w:r>
      </w:ins>
      <w:ins w:id="611" w:author="R3-221205" w:date="2022-01-28T22:35:00Z">
        <w:del w:id="612" w:author="Nok-1" w:date="2022-02-03T14:05:00Z">
          <w:r w:rsidRPr="0022781C" w:rsidDel="0022781C">
            <w:rPr>
              <w:rFonts w:ascii="Courier New" w:eastAsia="SimSun" w:hAnsi="Courier New"/>
              <w:snapToGrid w:val="0"/>
              <w:sz w:val="16"/>
              <w:lang w:eastAsia="en-US"/>
            </w:rPr>
            <w:delText>ETRIEVE FAILURE</w:delText>
          </w:r>
        </w:del>
      </w:ins>
    </w:p>
    <w:p w14:paraId="16E09CF8" w14:textId="77777777" w:rsidR="0022781C" w:rsidRPr="0022781C" w:rsidRDefault="0022781C" w:rsidP="0022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3" w:author="R3-221205" w:date="2022-01-28T22:35:00Z"/>
          <w:rFonts w:ascii="Courier New" w:eastAsia="SimSun" w:hAnsi="Courier New"/>
          <w:snapToGrid w:val="0"/>
          <w:sz w:val="16"/>
          <w:lang w:eastAsia="en-US"/>
        </w:rPr>
      </w:pPr>
      <w:ins w:id="614" w:author="R3-221205" w:date="2022-01-28T22:35:00Z">
        <w:r w:rsidRPr="0022781C">
          <w:rPr>
            <w:rFonts w:ascii="Courier New" w:eastAsia="SimSun" w:hAnsi="Courier New"/>
            <w:snapToGrid w:val="0"/>
            <w:sz w:val="16"/>
            <w:lang w:eastAsia="en-US"/>
          </w:rPr>
          <w:t>--</w:t>
        </w:r>
      </w:ins>
    </w:p>
    <w:p w14:paraId="41F283A6" w14:textId="77777777" w:rsidR="0022781C" w:rsidRPr="0022781C" w:rsidRDefault="0022781C" w:rsidP="0022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5" w:author="R3-221205" w:date="2022-01-28T22:35:00Z"/>
          <w:rFonts w:ascii="Courier New" w:eastAsia="SimSun" w:hAnsi="Courier New"/>
          <w:snapToGrid w:val="0"/>
          <w:sz w:val="16"/>
          <w:lang w:eastAsia="en-US"/>
        </w:rPr>
      </w:pPr>
      <w:ins w:id="616" w:author="R3-221205" w:date="2022-01-28T22:35:00Z">
        <w:r w:rsidRPr="0022781C">
          <w:rPr>
            <w:rFonts w:ascii="Courier New" w:eastAsia="SimSun" w:hAnsi="Courier New"/>
            <w:snapToGrid w:val="0"/>
            <w:sz w:val="16"/>
            <w:lang w:eastAsia="en-US"/>
          </w:rPr>
          <w:t>-- **************************************************************</w:t>
        </w:r>
      </w:ins>
    </w:p>
    <w:p w14:paraId="27F085DD" w14:textId="514C25AF" w:rsidR="00A61CE6" w:rsidRDefault="00A61CE6" w:rsidP="00E535A7">
      <w:pPr>
        <w:rPr>
          <w:lang w:val="en-US"/>
        </w:rPr>
      </w:pPr>
    </w:p>
    <w:p w14:paraId="714E7F77" w14:textId="77777777" w:rsidR="00A61CE6" w:rsidRDefault="00A61CE6" w:rsidP="00E535A7">
      <w:pPr>
        <w:rPr>
          <w:lang w:val="en-US"/>
        </w:rPr>
      </w:pPr>
    </w:p>
    <w:p w14:paraId="0BA2DE7B" w14:textId="77777777" w:rsidR="00206443" w:rsidRDefault="00206443" w:rsidP="00206443">
      <w:pPr>
        <w:rPr>
          <w:lang w:val="en-US"/>
        </w:rPr>
      </w:pPr>
      <w:r w:rsidRPr="00A61CE6">
        <w:rPr>
          <w:highlight w:val="yellow"/>
          <w:lang w:val="en-US"/>
        </w:rPr>
        <w:t>Not modified</w:t>
      </w:r>
    </w:p>
    <w:p w14:paraId="4172125D" w14:textId="77777777" w:rsidR="00F87F4A" w:rsidRPr="00F87F4A" w:rsidRDefault="00F87F4A" w:rsidP="00F87F4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617" w:name="_Toc20955408"/>
      <w:bookmarkStart w:id="618" w:name="_Toc29991616"/>
      <w:bookmarkStart w:id="619" w:name="_Toc36556019"/>
      <w:bookmarkStart w:id="620" w:name="_Toc44497804"/>
      <w:bookmarkStart w:id="621" w:name="_Toc45108191"/>
      <w:bookmarkStart w:id="622" w:name="_Toc45901811"/>
      <w:bookmarkStart w:id="623" w:name="_Toc51850892"/>
      <w:bookmarkStart w:id="624" w:name="_Toc56693896"/>
      <w:bookmarkStart w:id="625" w:name="_Toc64447440"/>
      <w:bookmarkStart w:id="626" w:name="_Toc66286934"/>
      <w:bookmarkStart w:id="627" w:name="_Toc74151632"/>
      <w:bookmarkStart w:id="628" w:name="_Toc88654106"/>
      <w:r w:rsidRPr="00F87F4A">
        <w:rPr>
          <w:rFonts w:ascii="Arial" w:eastAsia="Times New Roman" w:hAnsi="Arial"/>
          <w:sz w:val="28"/>
          <w:lang w:eastAsia="ko-KR"/>
        </w:rPr>
        <w:t>9.3.5</w:t>
      </w:r>
      <w:r w:rsidRPr="00F87F4A">
        <w:rPr>
          <w:rFonts w:ascii="Arial" w:eastAsia="Times New Roman" w:hAnsi="Arial"/>
          <w:sz w:val="28"/>
          <w:lang w:eastAsia="ko-KR"/>
        </w:rPr>
        <w:tab/>
        <w:t>Information Element definitions</w:t>
      </w:r>
      <w:bookmarkEnd w:id="617"/>
      <w:bookmarkEnd w:id="618"/>
      <w:bookmarkEnd w:id="619"/>
      <w:bookmarkEnd w:id="620"/>
      <w:bookmarkEnd w:id="621"/>
      <w:bookmarkEnd w:id="622"/>
      <w:bookmarkEnd w:id="623"/>
      <w:bookmarkEnd w:id="624"/>
      <w:bookmarkEnd w:id="625"/>
      <w:bookmarkEnd w:id="626"/>
      <w:bookmarkEnd w:id="627"/>
      <w:bookmarkEnd w:id="628"/>
    </w:p>
    <w:p w14:paraId="50375FFD" w14:textId="77777777"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87F4A">
        <w:rPr>
          <w:rFonts w:ascii="Courier New" w:eastAsia="Times New Roman" w:hAnsi="Courier New"/>
          <w:snapToGrid w:val="0"/>
          <w:sz w:val="16"/>
          <w:lang w:eastAsia="ko-KR"/>
        </w:rPr>
        <w:t>-- ASN1START</w:t>
      </w:r>
    </w:p>
    <w:p w14:paraId="776A3D74" w14:textId="77777777"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F87F4A">
        <w:rPr>
          <w:rFonts w:ascii="Courier New" w:eastAsia="Times New Roman" w:hAnsi="Courier New"/>
          <w:noProof/>
          <w:sz w:val="16"/>
          <w:lang w:eastAsia="ko-KR"/>
        </w:rPr>
        <w:t>-- **************************************************************</w:t>
      </w:r>
    </w:p>
    <w:p w14:paraId="41C49575" w14:textId="77777777"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F87F4A">
        <w:rPr>
          <w:rFonts w:ascii="Courier New" w:eastAsia="Times New Roman" w:hAnsi="Courier New"/>
          <w:noProof/>
          <w:sz w:val="16"/>
          <w:lang w:eastAsia="ko-KR"/>
        </w:rPr>
        <w:t>--</w:t>
      </w:r>
    </w:p>
    <w:p w14:paraId="2DA68F55" w14:textId="77777777"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F87F4A">
        <w:rPr>
          <w:rFonts w:ascii="Courier New" w:eastAsia="Times New Roman" w:hAnsi="Courier New"/>
          <w:noProof/>
          <w:sz w:val="16"/>
          <w:lang w:eastAsia="ko-KR"/>
        </w:rPr>
        <w:t>-- Information Element Definitions</w:t>
      </w:r>
    </w:p>
    <w:p w14:paraId="69D583F2" w14:textId="77777777"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F87F4A">
        <w:rPr>
          <w:rFonts w:ascii="Courier New" w:eastAsia="Times New Roman" w:hAnsi="Courier New"/>
          <w:noProof/>
          <w:sz w:val="16"/>
          <w:lang w:eastAsia="ko-KR"/>
        </w:rPr>
        <w:t>--</w:t>
      </w:r>
    </w:p>
    <w:p w14:paraId="3F33D379" w14:textId="77777777"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F87F4A">
        <w:rPr>
          <w:rFonts w:ascii="Courier New" w:eastAsia="Times New Roman" w:hAnsi="Courier New"/>
          <w:noProof/>
          <w:sz w:val="16"/>
          <w:lang w:eastAsia="ko-KR"/>
        </w:rPr>
        <w:t>-- **************************************************************</w:t>
      </w:r>
    </w:p>
    <w:p w14:paraId="4244ACC3" w14:textId="77777777"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5FA48C94" w14:textId="77777777"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F87F4A">
        <w:rPr>
          <w:rFonts w:ascii="Courier New" w:eastAsia="Times New Roman" w:hAnsi="Courier New"/>
          <w:noProof/>
          <w:sz w:val="16"/>
          <w:lang w:eastAsia="ko-KR"/>
        </w:rPr>
        <w:t>XnAP-IEs {</w:t>
      </w:r>
    </w:p>
    <w:p w14:paraId="46B1FE81" w14:textId="77777777"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F87F4A">
        <w:rPr>
          <w:rFonts w:ascii="Courier New" w:eastAsia="Times New Roman" w:hAnsi="Courier New"/>
          <w:noProof/>
          <w:sz w:val="16"/>
          <w:lang w:eastAsia="ko-KR"/>
        </w:rPr>
        <w:t>itu-t (0) identified-organization (4) etsi (0) mobileDomain (0)</w:t>
      </w:r>
    </w:p>
    <w:p w14:paraId="357D748E" w14:textId="77777777"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F87F4A">
        <w:rPr>
          <w:rFonts w:ascii="Courier New" w:eastAsia="Times New Roman" w:hAnsi="Courier New"/>
          <w:noProof/>
          <w:sz w:val="16"/>
          <w:lang w:eastAsia="ko-KR"/>
        </w:rPr>
        <w:t>ngran-access (22) modules (3) xnap (2) version1 (1) xnap-IEs (2) }</w:t>
      </w:r>
    </w:p>
    <w:p w14:paraId="28ED2F53" w14:textId="77777777"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2E3D3E6C" w14:textId="77777777"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F87F4A">
        <w:rPr>
          <w:rFonts w:ascii="Courier New" w:eastAsia="Times New Roman" w:hAnsi="Courier New"/>
          <w:noProof/>
          <w:sz w:val="16"/>
          <w:lang w:eastAsia="ko-KR"/>
        </w:rPr>
        <w:t>DEFINITIONS AUTOMATIC TAGS ::=</w:t>
      </w:r>
    </w:p>
    <w:p w14:paraId="7E9082B5" w14:textId="77777777"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08F352EB" w14:textId="77777777"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F87F4A">
        <w:rPr>
          <w:rFonts w:ascii="Courier New" w:eastAsia="Times New Roman" w:hAnsi="Courier New"/>
          <w:noProof/>
          <w:sz w:val="16"/>
          <w:lang w:eastAsia="ko-KR"/>
        </w:rPr>
        <w:t>BEGIN</w:t>
      </w:r>
    </w:p>
    <w:p w14:paraId="79C0A9E7" w14:textId="77777777"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6F430D62" w14:textId="77777777"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F87F4A">
        <w:rPr>
          <w:rFonts w:ascii="Courier New" w:eastAsia="Times New Roman" w:hAnsi="Courier New"/>
          <w:noProof/>
          <w:sz w:val="16"/>
          <w:lang w:eastAsia="ko-KR"/>
        </w:rPr>
        <w:t>IMPORTS</w:t>
      </w:r>
    </w:p>
    <w:p w14:paraId="4207DF52" w14:textId="77777777" w:rsidR="00F87F4A" w:rsidRDefault="00F87F4A" w:rsidP="00F87F4A">
      <w:pPr>
        <w:rPr>
          <w:lang w:val="en-US"/>
        </w:rPr>
      </w:pPr>
      <w:r w:rsidRPr="00A61CE6">
        <w:rPr>
          <w:highlight w:val="yellow"/>
          <w:lang w:val="en-US"/>
        </w:rPr>
        <w:t>Not modified</w:t>
      </w:r>
    </w:p>
    <w:p w14:paraId="550E9F47" w14:textId="430F24FB" w:rsidR="000C6224" w:rsidRDefault="000C6224" w:rsidP="000860E7">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p>
    <w:p w14:paraId="456F9C11" w14:textId="77777777"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noProof/>
          <w:sz w:val="16"/>
          <w:lang w:eastAsia="ko-KR"/>
        </w:rPr>
      </w:pPr>
      <w:r w:rsidRPr="00F87F4A">
        <w:rPr>
          <w:rFonts w:ascii="Courier New" w:eastAsia="Times New Roman" w:hAnsi="Courier New"/>
          <w:noProof/>
          <w:sz w:val="16"/>
          <w:lang w:eastAsia="ko-KR"/>
        </w:rPr>
        <w:t>-- S</w:t>
      </w:r>
    </w:p>
    <w:p w14:paraId="65C3049A" w14:textId="77777777"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59F7ABB1" w14:textId="3C6FB97A"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9" w:author="Nok-1" w:date="2022-02-03T14:17:00Z"/>
          <w:rFonts w:ascii="Courier New" w:eastAsia="Times New Roman" w:hAnsi="Courier New"/>
          <w:noProof/>
          <w:sz w:val="16"/>
          <w:lang w:eastAsia="ko-KR"/>
        </w:rPr>
      </w:pPr>
      <w:bookmarkStart w:id="630" w:name="_Hlk513552467"/>
      <w:ins w:id="631" w:author="Nok-1" w:date="2022-02-03T14:17:00Z">
        <w:r w:rsidRPr="00F87F4A">
          <w:rPr>
            <w:rFonts w:ascii="Courier New" w:eastAsia="Times New Roman" w:hAnsi="Courier New"/>
            <w:noProof/>
            <w:sz w:val="16"/>
            <w:lang w:eastAsia="ko-KR"/>
          </w:rPr>
          <w:t>S</w:t>
        </w:r>
        <w:r>
          <w:rPr>
            <w:rFonts w:ascii="Courier New" w:eastAsia="Times New Roman" w:hAnsi="Courier New"/>
            <w:noProof/>
            <w:sz w:val="16"/>
            <w:lang w:eastAsia="ko-KR"/>
          </w:rPr>
          <w:t>DT-STATUS</w:t>
        </w:r>
        <w:bookmarkEnd w:id="630"/>
        <w:r w:rsidRPr="00F87F4A">
          <w:rPr>
            <w:rFonts w:ascii="Courier New" w:eastAsia="Times New Roman" w:hAnsi="Courier New"/>
            <w:noProof/>
            <w:sz w:val="16"/>
            <w:lang w:eastAsia="ko-KR"/>
          </w:rPr>
          <w:tab/>
          <w:t>::= ENUMERATED {</w:t>
        </w:r>
        <w:r>
          <w:rPr>
            <w:rFonts w:ascii="Courier New" w:eastAsia="Times New Roman" w:hAnsi="Courier New"/>
            <w:noProof/>
            <w:sz w:val="16"/>
            <w:lang w:eastAsia="ko-KR"/>
          </w:rPr>
          <w:t>end SDT</w:t>
        </w:r>
        <w:r w:rsidRPr="00F87F4A">
          <w:rPr>
            <w:rFonts w:ascii="Courier New" w:eastAsia="Times New Roman" w:hAnsi="Courier New"/>
            <w:noProof/>
            <w:sz w:val="16"/>
            <w:lang w:eastAsia="ko-KR"/>
          </w:rPr>
          <w:t>, ...}</w:t>
        </w:r>
      </w:ins>
    </w:p>
    <w:p w14:paraId="47566F46" w14:textId="77777777" w:rsid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2" w:author="Nok-1" w:date="2022-02-03T14:17:00Z"/>
          <w:rFonts w:ascii="Courier New" w:eastAsia="Times New Roman" w:hAnsi="Courier New"/>
          <w:noProof/>
          <w:sz w:val="16"/>
          <w:lang w:eastAsia="ko-KR"/>
        </w:rPr>
      </w:pPr>
    </w:p>
    <w:p w14:paraId="05946C47" w14:textId="50F44DB8"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F87F4A">
        <w:rPr>
          <w:rFonts w:ascii="Courier New" w:eastAsia="Times New Roman" w:hAnsi="Courier New"/>
          <w:noProof/>
          <w:sz w:val="16"/>
          <w:lang w:eastAsia="ko-KR"/>
        </w:rPr>
        <w:t>SecondarydataForwardingInfoFromTarget-Item::= SEQUENCE {</w:t>
      </w:r>
    </w:p>
    <w:p w14:paraId="2A0A9B96" w14:textId="77777777"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F87F4A">
        <w:rPr>
          <w:rFonts w:ascii="Courier New" w:eastAsia="Times New Roman" w:hAnsi="Courier New"/>
          <w:noProof/>
          <w:sz w:val="16"/>
          <w:lang w:eastAsia="ko-KR"/>
        </w:rPr>
        <w:tab/>
        <w:t>secondarydataForwardingInfoFromTarget</w:t>
      </w:r>
      <w:r w:rsidRPr="00F87F4A">
        <w:rPr>
          <w:rFonts w:ascii="Courier New" w:eastAsia="Times New Roman" w:hAnsi="Courier New"/>
          <w:noProof/>
          <w:sz w:val="16"/>
          <w:lang w:eastAsia="ko-KR"/>
        </w:rPr>
        <w:tab/>
      </w:r>
      <w:r w:rsidRPr="00F87F4A">
        <w:rPr>
          <w:rFonts w:ascii="Courier New" w:eastAsia="Times New Roman" w:hAnsi="Courier New"/>
          <w:noProof/>
          <w:sz w:val="16"/>
          <w:lang w:eastAsia="ko-KR"/>
        </w:rPr>
        <w:tab/>
      </w:r>
      <w:r w:rsidRPr="00F87F4A">
        <w:rPr>
          <w:rFonts w:ascii="Courier New" w:eastAsia="Times New Roman" w:hAnsi="Courier New"/>
          <w:noProof/>
          <w:sz w:val="16"/>
          <w:lang w:eastAsia="ko-KR"/>
        </w:rPr>
        <w:tab/>
      </w:r>
      <w:r w:rsidRPr="00F87F4A">
        <w:rPr>
          <w:rFonts w:ascii="Courier New" w:eastAsia="Times New Roman" w:hAnsi="Courier New"/>
          <w:noProof/>
          <w:sz w:val="16"/>
          <w:lang w:eastAsia="ko-KR"/>
        </w:rPr>
        <w:tab/>
        <w:t>DataForwardingInfoFromTargetNGRANnode,</w:t>
      </w:r>
    </w:p>
    <w:p w14:paraId="73FFA161" w14:textId="77777777"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F87F4A">
        <w:rPr>
          <w:rFonts w:ascii="Courier New" w:eastAsia="Times New Roman" w:hAnsi="Courier New"/>
          <w:noProof/>
          <w:sz w:val="16"/>
          <w:lang w:eastAsia="ko-KR"/>
        </w:rPr>
        <w:tab/>
        <w:t>iE-Extensions</w:t>
      </w:r>
      <w:r w:rsidRPr="00F87F4A">
        <w:rPr>
          <w:rFonts w:ascii="Courier New" w:eastAsia="Times New Roman" w:hAnsi="Courier New"/>
          <w:noProof/>
          <w:sz w:val="16"/>
          <w:lang w:eastAsia="ko-KR"/>
        </w:rPr>
        <w:tab/>
      </w:r>
      <w:r w:rsidRPr="00F87F4A">
        <w:rPr>
          <w:rFonts w:ascii="Courier New" w:eastAsia="Times New Roman" w:hAnsi="Courier New"/>
          <w:noProof/>
          <w:sz w:val="16"/>
          <w:lang w:eastAsia="ko-KR"/>
        </w:rPr>
        <w:tab/>
        <w:t>ProtocolExtensionContainer { { SecondarydataForwardingInfoFromTarget-Item-ExtIEs} }</w:t>
      </w:r>
      <w:r w:rsidRPr="00F87F4A">
        <w:rPr>
          <w:rFonts w:ascii="Courier New" w:eastAsia="Times New Roman" w:hAnsi="Courier New"/>
          <w:noProof/>
          <w:sz w:val="16"/>
          <w:lang w:eastAsia="ko-KR"/>
        </w:rPr>
        <w:tab/>
        <w:t>OPTIONAL,</w:t>
      </w:r>
    </w:p>
    <w:p w14:paraId="30DF08EA" w14:textId="77777777"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F87F4A">
        <w:rPr>
          <w:rFonts w:ascii="Courier New" w:eastAsia="Times New Roman" w:hAnsi="Courier New"/>
          <w:noProof/>
          <w:sz w:val="16"/>
          <w:lang w:eastAsia="ko-KR"/>
        </w:rPr>
        <w:tab/>
        <w:t>...</w:t>
      </w:r>
    </w:p>
    <w:p w14:paraId="7765CA74" w14:textId="77777777"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F87F4A">
        <w:rPr>
          <w:rFonts w:ascii="Courier New" w:eastAsia="Times New Roman" w:hAnsi="Courier New"/>
          <w:noProof/>
          <w:sz w:val="16"/>
          <w:lang w:eastAsia="ko-KR"/>
        </w:rPr>
        <w:t>}</w:t>
      </w:r>
    </w:p>
    <w:p w14:paraId="1714AEFE" w14:textId="77777777"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0F89FAA7" w14:textId="77777777"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F87F4A">
        <w:rPr>
          <w:rFonts w:ascii="Courier New" w:eastAsia="Times New Roman" w:hAnsi="Courier New"/>
          <w:noProof/>
          <w:sz w:val="16"/>
          <w:lang w:eastAsia="ko-KR"/>
        </w:rPr>
        <w:t>SecondarydataForwardingInfoFromTarget-Item-ExtIEs XNAP-PROTOCOL-EXTENSION ::= {</w:t>
      </w:r>
    </w:p>
    <w:p w14:paraId="3B618ADF" w14:textId="77777777" w:rsidR="00F87F4A" w:rsidRP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F87F4A">
        <w:rPr>
          <w:rFonts w:ascii="Courier New" w:eastAsia="Times New Roman" w:hAnsi="Courier New"/>
          <w:noProof/>
          <w:sz w:val="16"/>
          <w:lang w:eastAsia="ko-KR"/>
        </w:rPr>
        <w:tab/>
        <w:t>...</w:t>
      </w:r>
    </w:p>
    <w:p w14:paraId="28195B50" w14:textId="63059CB5" w:rsidR="00F87F4A" w:rsidRDefault="00F87F4A"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F87F4A">
        <w:rPr>
          <w:rFonts w:ascii="Courier New" w:eastAsia="Times New Roman" w:hAnsi="Courier New"/>
          <w:noProof/>
          <w:sz w:val="16"/>
          <w:lang w:eastAsia="ko-KR"/>
        </w:rPr>
        <w:t>}</w:t>
      </w:r>
    </w:p>
    <w:p w14:paraId="6959A6B7" w14:textId="2F5DA7F4" w:rsidR="004D5786" w:rsidRDefault="004D5786"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3C0CEA9C" w14:textId="72DC9E35" w:rsidR="004D5786" w:rsidRDefault="004D5786" w:rsidP="004D5786">
      <w:pPr>
        <w:rPr>
          <w:lang w:val="en-US"/>
        </w:rPr>
      </w:pPr>
      <w:r w:rsidRPr="00A61CE6">
        <w:rPr>
          <w:highlight w:val="yellow"/>
          <w:lang w:val="en-US"/>
        </w:rPr>
        <w:t>Not modified</w:t>
      </w:r>
    </w:p>
    <w:p w14:paraId="14AE4E18" w14:textId="7DF6A57D" w:rsidR="008A1A94" w:rsidRDefault="008A1A94" w:rsidP="004D5786">
      <w:pPr>
        <w:rPr>
          <w:lang w:val="en-US"/>
        </w:rPr>
      </w:pPr>
    </w:p>
    <w:p w14:paraId="703B5F78" w14:textId="77777777" w:rsidR="008A1A94" w:rsidRPr="008A1A94"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eastAsia="en-US"/>
        </w:rPr>
      </w:pPr>
      <w:r w:rsidRPr="008A1A94">
        <w:rPr>
          <w:rFonts w:ascii="Courier New" w:eastAsia="SimSun" w:hAnsi="Courier New"/>
          <w:sz w:val="16"/>
          <w:lang w:eastAsia="en-US"/>
        </w:rPr>
        <w:t>SymbolAllocation-in-Slot-BothDLandUL ::= SEQUENCE {</w:t>
      </w:r>
    </w:p>
    <w:p w14:paraId="30CA84DE" w14:textId="77777777" w:rsidR="008A1A94" w:rsidRPr="008A1A94"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eastAsia="en-US"/>
        </w:rPr>
      </w:pPr>
      <w:r w:rsidRPr="008A1A94">
        <w:rPr>
          <w:rFonts w:ascii="Courier New" w:eastAsia="SimSun" w:hAnsi="Courier New"/>
          <w:sz w:val="16"/>
          <w:lang w:eastAsia="en-US"/>
        </w:rPr>
        <w:tab/>
        <w:t>numberofDLSymbols</w:t>
      </w:r>
      <w:r w:rsidRPr="008A1A94">
        <w:rPr>
          <w:rFonts w:ascii="Courier New" w:eastAsia="SimSun" w:hAnsi="Courier New"/>
          <w:sz w:val="16"/>
          <w:lang w:eastAsia="en-US"/>
        </w:rPr>
        <w:tab/>
        <w:t>INTEGER (0..13),</w:t>
      </w:r>
    </w:p>
    <w:p w14:paraId="6457FF4E" w14:textId="77777777" w:rsidR="008A1A94" w:rsidRPr="008A1A94"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eastAsia="en-US"/>
        </w:rPr>
      </w:pPr>
      <w:r w:rsidRPr="008A1A94">
        <w:rPr>
          <w:rFonts w:ascii="Courier New" w:eastAsia="SimSun" w:hAnsi="Courier New"/>
          <w:sz w:val="16"/>
          <w:lang w:eastAsia="en-US"/>
        </w:rPr>
        <w:lastRenderedPageBreak/>
        <w:tab/>
        <w:t>numberofULSymbols</w:t>
      </w:r>
      <w:r w:rsidRPr="008A1A94">
        <w:rPr>
          <w:rFonts w:ascii="Courier New" w:eastAsia="SimSun" w:hAnsi="Courier New"/>
          <w:sz w:val="16"/>
          <w:lang w:eastAsia="en-US"/>
        </w:rPr>
        <w:tab/>
        <w:t>INTEGER (0..13),</w:t>
      </w:r>
    </w:p>
    <w:p w14:paraId="1EEA3831" w14:textId="77777777" w:rsidR="008A1A94" w:rsidRPr="008A1A94"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eastAsia="en-US"/>
        </w:rPr>
      </w:pPr>
      <w:r w:rsidRPr="008A1A94">
        <w:rPr>
          <w:rFonts w:ascii="Courier New" w:eastAsia="SimSun" w:hAnsi="Courier New"/>
          <w:sz w:val="16"/>
          <w:lang w:eastAsia="en-US"/>
        </w:rPr>
        <w:tab/>
        <w:t>iE-Extension</w:t>
      </w:r>
      <w:r w:rsidRPr="008A1A94">
        <w:rPr>
          <w:rFonts w:ascii="Courier New" w:eastAsia="SimSun" w:hAnsi="Courier New"/>
          <w:sz w:val="16"/>
          <w:lang w:eastAsia="en-US"/>
        </w:rPr>
        <w:tab/>
      </w:r>
      <w:r w:rsidRPr="008A1A94">
        <w:rPr>
          <w:rFonts w:ascii="Courier New" w:eastAsia="SimSun" w:hAnsi="Courier New"/>
          <w:sz w:val="16"/>
          <w:lang w:eastAsia="en-US"/>
        </w:rPr>
        <w:tab/>
        <w:t>ProtocolExtensionContainer { {SymbolAllocation-in-Slot-BothDLandUL-ExtIEs} }</w:t>
      </w:r>
      <w:r w:rsidRPr="008A1A94">
        <w:rPr>
          <w:rFonts w:ascii="Courier New" w:eastAsia="SimSun" w:hAnsi="Courier New"/>
          <w:sz w:val="16"/>
          <w:lang w:eastAsia="en-US"/>
        </w:rPr>
        <w:tab/>
        <w:t>OPTIONAL,</w:t>
      </w:r>
    </w:p>
    <w:p w14:paraId="1A7A7603" w14:textId="77777777" w:rsidR="008A1A94" w:rsidRPr="008A1A94"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eastAsia="en-US"/>
        </w:rPr>
      </w:pPr>
      <w:r w:rsidRPr="008A1A94">
        <w:rPr>
          <w:rFonts w:ascii="Courier New" w:eastAsia="SimSun" w:hAnsi="Courier New"/>
          <w:sz w:val="16"/>
          <w:lang w:eastAsia="en-US"/>
        </w:rPr>
        <w:tab/>
        <w:t>...</w:t>
      </w:r>
    </w:p>
    <w:p w14:paraId="670E0C22" w14:textId="77777777" w:rsidR="008A1A94" w:rsidRPr="008A1A94"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eastAsia="en-US"/>
        </w:rPr>
      </w:pPr>
      <w:r w:rsidRPr="008A1A94">
        <w:rPr>
          <w:rFonts w:ascii="Courier New" w:eastAsia="SimSun" w:hAnsi="Courier New"/>
          <w:sz w:val="16"/>
          <w:lang w:eastAsia="en-US"/>
        </w:rPr>
        <w:t>}</w:t>
      </w:r>
    </w:p>
    <w:p w14:paraId="20F4534A" w14:textId="77777777" w:rsidR="008A1A94" w:rsidRPr="008A1A94"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eastAsia="en-US"/>
        </w:rPr>
      </w:pPr>
    </w:p>
    <w:p w14:paraId="582BF6AD" w14:textId="77777777" w:rsidR="008A1A94" w:rsidRPr="008A1A94"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eastAsia="en-US"/>
        </w:rPr>
      </w:pPr>
      <w:r w:rsidRPr="008A1A94">
        <w:rPr>
          <w:rFonts w:ascii="Courier New" w:eastAsia="SimSun" w:hAnsi="Courier New"/>
          <w:sz w:val="16"/>
          <w:lang w:eastAsia="en-US"/>
        </w:rPr>
        <w:t>SymbolAllocation-in-Slot-BothDLandUL-ExtIEs XNAP-PROTOCOL-EXTENSION ::= {</w:t>
      </w:r>
    </w:p>
    <w:p w14:paraId="29A33EEA" w14:textId="77777777" w:rsidR="008A1A94" w:rsidRPr="008A1A94"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eastAsia="en-US"/>
        </w:rPr>
      </w:pPr>
      <w:r w:rsidRPr="008A1A94">
        <w:rPr>
          <w:rFonts w:ascii="Courier New" w:eastAsia="SimSun" w:hAnsi="Courier New"/>
          <w:sz w:val="16"/>
          <w:lang w:eastAsia="en-US"/>
        </w:rPr>
        <w:tab/>
        <w:t>...</w:t>
      </w:r>
    </w:p>
    <w:p w14:paraId="76B15858" w14:textId="77777777" w:rsidR="008A1A94" w:rsidRPr="008A1A94"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3" w:author="Author"/>
          <w:rFonts w:ascii="Courier New" w:eastAsia="SimSun" w:hAnsi="Courier New"/>
          <w:sz w:val="16"/>
          <w:lang w:eastAsia="en-US"/>
        </w:rPr>
      </w:pPr>
      <w:r w:rsidRPr="008A1A94">
        <w:rPr>
          <w:rFonts w:ascii="Courier New" w:eastAsia="SimSun" w:hAnsi="Courier New"/>
          <w:sz w:val="16"/>
          <w:lang w:eastAsia="en-US"/>
        </w:rPr>
        <w:t>}</w:t>
      </w:r>
    </w:p>
    <w:p w14:paraId="0C9710CC" w14:textId="77777777" w:rsidR="008A1A94" w:rsidRPr="008A1A94"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4" w:author="Author"/>
          <w:rFonts w:ascii="Courier New" w:eastAsia="SimSun" w:hAnsi="Courier New"/>
          <w:sz w:val="16"/>
          <w:lang w:eastAsia="en-US"/>
        </w:rPr>
      </w:pPr>
    </w:p>
    <w:p w14:paraId="1A6C1A15" w14:textId="77777777" w:rsidR="008A1A94" w:rsidRPr="008A1A94"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5" w:author="Author"/>
          <w:rFonts w:ascii="Courier New" w:eastAsia="SimSun" w:hAnsi="Courier New"/>
          <w:sz w:val="16"/>
          <w:lang w:eastAsia="en-US"/>
        </w:rPr>
      </w:pPr>
      <w:ins w:id="636" w:author="Author">
        <w:r w:rsidRPr="008A1A94">
          <w:rPr>
            <w:rFonts w:ascii="Courier New" w:eastAsia="SimSun" w:hAnsi="Courier New"/>
            <w:sz w:val="16"/>
            <w:lang w:eastAsia="en-US"/>
          </w:rPr>
          <w:t>SDTSupportRequest</w:t>
        </w:r>
        <w:r w:rsidRPr="008A1A94">
          <w:rPr>
            <w:rFonts w:ascii="Courier New" w:eastAsia="SimSun" w:hAnsi="Courier New"/>
            <w:snapToGrid w:val="0"/>
            <w:sz w:val="16"/>
            <w:lang w:eastAsia="zh-CN"/>
          </w:rPr>
          <w:t xml:space="preserve"> ::= SEQUENCE </w:t>
        </w:r>
        <w:r w:rsidRPr="008A1A94">
          <w:rPr>
            <w:rFonts w:ascii="Courier New" w:eastAsia="SimSun" w:hAnsi="Courier New"/>
            <w:sz w:val="16"/>
            <w:lang w:eastAsia="en-US"/>
          </w:rPr>
          <w:t>{</w:t>
        </w:r>
      </w:ins>
    </w:p>
    <w:p w14:paraId="40316568" w14:textId="77777777" w:rsidR="008A1A94" w:rsidRPr="008A1A94"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7" w:author="Author"/>
          <w:rFonts w:ascii="Courier New" w:eastAsia="SimSun" w:hAnsi="Courier New"/>
          <w:sz w:val="16"/>
          <w:lang w:eastAsia="en-US"/>
        </w:rPr>
      </w:pPr>
      <w:ins w:id="638" w:author="Author">
        <w:r w:rsidRPr="008A1A94">
          <w:rPr>
            <w:rFonts w:ascii="Courier New" w:eastAsia="SimSun" w:hAnsi="Courier New"/>
            <w:sz w:val="16"/>
            <w:lang w:eastAsia="en-US"/>
          </w:rPr>
          <w:tab/>
          <w:t>sdtindicator</w:t>
        </w:r>
        <w:r w:rsidRPr="008A1A94">
          <w:rPr>
            <w:rFonts w:ascii="Courier New" w:eastAsia="SimSun" w:hAnsi="Courier New"/>
            <w:sz w:val="16"/>
            <w:lang w:eastAsia="en-US"/>
          </w:rPr>
          <w:tab/>
        </w:r>
        <w:r w:rsidRPr="008A1A94">
          <w:rPr>
            <w:rFonts w:ascii="Courier New" w:eastAsia="SimSun" w:hAnsi="Courier New"/>
            <w:sz w:val="16"/>
            <w:lang w:eastAsia="en-US"/>
          </w:rPr>
          <w:tab/>
        </w:r>
        <w:r w:rsidRPr="008A1A94">
          <w:rPr>
            <w:rFonts w:ascii="Courier New" w:eastAsia="SimSun" w:hAnsi="Courier New"/>
            <w:sz w:val="16"/>
            <w:lang w:eastAsia="en-US"/>
          </w:rPr>
          <w:tab/>
        </w:r>
        <w:r w:rsidRPr="008A1A94">
          <w:rPr>
            <w:rFonts w:ascii="Courier New" w:eastAsia="SimSun" w:hAnsi="Courier New"/>
            <w:sz w:val="16"/>
            <w:lang w:eastAsia="en-US"/>
          </w:rPr>
          <w:tab/>
        </w:r>
        <w:r w:rsidRPr="008A1A94">
          <w:rPr>
            <w:rFonts w:ascii="Courier New" w:eastAsia="SimSun" w:hAnsi="Courier New"/>
            <w:sz w:val="16"/>
            <w:lang w:eastAsia="en-US"/>
          </w:rPr>
          <w:tab/>
          <w:t>SDTIndicator,</w:t>
        </w:r>
      </w:ins>
    </w:p>
    <w:p w14:paraId="420C0F16" w14:textId="380A4585" w:rsidR="008A1A94" w:rsidRPr="008A1A94"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9" w:author="Author"/>
          <w:rFonts w:ascii="Courier New" w:eastAsia="SimSun" w:hAnsi="Courier New"/>
          <w:sz w:val="16"/>
          <w:lang w:eastAsia="en-US"/>
        </w:rPr>
      </w:pPr>
      <w:ins w:id="640" w:author="Author">
        <w:r w:rsidRPr="008A1A94">
          <w:rPr>
            <w:rFonts w:ascii="Courier New" w:eastAsia="SimSun" w:hAnsi="Courier New"/>
            <w:sz w:val="16"/>
            <w:lang w:eastAsia="en-US"/>
          </w:rPr>
          <w:tab/>
          <w:t>sdtAssistantInfo</w:t>
        </w:r>
        <w:r w:rsidRPr="008A1A94">
          <w:rPr>
            <w:rFonts w:ascii="Courier New" w:eastAsia="SimSun" w:hAnsi="Courier New"/>
            <w:sz w:val="16"/>
            <w:lang w:eastAsia="en-US"/>
          </w:rPr>
          <w:tab/>
        </w:r>
        <w:r w:rsidRPr="008A1A94">
          <w:rPr>
            <w:rFonts w:ascii="Courier New" w:eastAsia="SimSun" w:hAnsi="Courier New"/>
            <w:sz w:val="16"/>
            <w:lang w:eastAsia="en-US"/>
          </w:rPr>
          <w:tab/>
        </w:r>
        <w:r w:rsidRPr="008A1A94">
          <w:rPr>
            <w:rFonts w:ascii="Courier New" w:eastAsia="SimSun" w:hAnsi="Courier New"/>
            <w:sz w:val="16"/>
            <w:lang w:eastAsia="en-US"/>
          </w:rPr>
          <w:tab/>
        </w:r>
        <w:r w:rsidRPr="008A1A94">
          <w:rPr>
            <w:rFonts w:ascii="Courier New" w:eastAsia="SimSun" w:hAnsi="Courier New"/>
            <w:sz w:val="16"/>
            <w:lang w:eastAsia="en-US"/>
          </w:rPr>
          <w:tab/>
          <w:t xml:space="preserve">SDTAssistantInfo, </w:t>
        </w:r>
        <w:del w:id="641" w:author="Nok-1" w:date="2022-02-03T15:14:00Z">
          <w:r w:rsidRPr="008A1A94" w:rsidDel="00F73003">
            <w:rPr>
              <w:rFonts w:ascii="Courier New" w:eastAsia="SimSun" w:hAnsi="Courier New"/>
              <w:sz w:val="16"/>
              <w:highlight w:val="yellow"/>
              <w:lang w:eastAsia="en-US"/>
            </w:rPr>
            <w:delText>(FFS)</w:delText>
          </w:r>
        </w:del>
      </w:ins>
    </w:p>
    <w:p w14:paraId="63ABA3B2" w14:textId="77777777" w:rsidR="008A1A94" w:rsidRPr="00414A91"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2" w:author="Author"/>
          <w:rFonts w:ascii="Courier New" w:eastAsia="SimSun" w:hAnsi="Courier New"/>
          <w:snapToGrid w:val="0"/>
          <w:sz w:val="16"/>
          <w:lang w:eastAsia="zh-CN"/>
        </w:rPr>
      </w:pPr>
      <w:ins w:id="643" w:author="Author">
        <w:r w:rsidRPr="008A1A94">
          <w:rPr>
            <w:rFonts w:ascii="Courier New" w:eastAsia="SimSun" w:hAnsi="Courier New"/>
            <w:snapToGrid w:val="0"/>
            <w:sz w:val="16"/>
            <w:lang w:eastAsia="zh-CN"/>
          </w:rPr>
          <w:tab/>
        </w:r>
        <w:r w:rsidRPr="00414A91">
          <w:rPr>
            <w:rFonts w:ascii="Courier New" w:eastAsia="SimSun" w:hAnsi="Courier New"/>
            <w:snapToGrid w:val="0"/>
            <w:sz w:val="16"/>
            <w:lang w:eastAsia="zh-CN"/>
          </w:rPr>
          <w:t>iE-Extensions</w:t>
        </w:r>
        <w:r w:rsidRPr="00414A91">
          <w:rPr>
            <w:rFonts w:ascii="Courier New" w:eastAsia="SimSun" w:hAnsi="Courier New"/>
            <w:snapToGrid w:val="0"/>
            <w:sz w:val="16"/>
            <w:lang w:eastAsia="zh-CN"/>
          </w:rPr>
          <w:tab/>
        </w:r>
        <w:r w:rsidRPr="00414A91">
          <w:rPr>
            <w:rFonts w:ascii="Courier New" w:eastAsia="SimSun" w:hAnsi="Courier New"/>
            <w:snapToGrid w:val="0"/>
            <w:sz w:val="16"/>
            <w:lang w:eastAsia="zh-CN"/>
          </w:rPr>
          <w:tab/>
        </w:r>
        <w:r w:rsidRPr="00414A91">
          <w:rPr>
            <w:rFonts w:ascii="Courier New" w:eastAsia="SimSun" w:hAnsi="Courier New"/>
            <w:snapToGrid w:val="0"/>
            <w:sz w:val="16"/>
            <w:lang w:eastAsia="zh-CN"/>
          </w:rPr>
          <w:tab/>
        </w:r>
        <w:r w:rsidRPr="00414A91">
          <w:rPr>
            <w:rFonts w:ascii="Courier New" w:eastAsia="SimSun" w:hAnsi="Courier New"/>
            <w:snapToGrid w:val="0"/>
            <w:sz w:val="16"/>
            <w:lang w:eastAsia="zh-CN"/>
          </w:rPr>
          <w:tab/>
          <w:t>ProtocolExtensionContainer { {</w:t>
        </w:r>
        <w:r w:rsidRPr="00414A91">
          <w:rPr>
            <w:rFonts w:ascii="Courier New" w:eastAsia="SimSun" w:hAnsi="Courier New"/>
            <w:sz w:val="16"/>
            <w:lang w:eastAsia="en-US"/>
          </w:rPr>
          <w:t xml:space="preserve"> SDTSupportRequest</w:t>
        </w:r>
        <w:r w:rsidRPr="00414A91">
          <w:rPr>
            <w:rFonts w:ascii="Courier New" w:eastAsia="SimSun" w:hAnsi="Courier New"/>
            <w:snapToGrid w:val="0"/>
            <w:sz w:val="16"/>
            <w:lang w:eastAsia="zh-CN"/>
          </w:rPr>
          <w:t>-ExtIEs} } OPTIONAL,</w:t>
        </w:r>
      </w:ins>
    </w:p>
    <w:p w14:paraId="4AB3C24C" w14:textId="77777777" w:rsidR="008A1A94" w:rsidRPr="008A1A94"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4" w:author="Author"/>
          <w:rFonts w:ascii="Courier New" w:eastAsia="SimSun" w:hAnsi="Courier New"/>
          <w:snapToGrid w:val="0"/>
          <w:sz w:val="16"/>
          <w:lang w:eastAsia="zh-CN"/>
        </w:rPr>
      </w:pPr>
      <w:ins w:id="645" w:author="Author">
        <w:r w:rsidRPr="00414A91">
          <w:rPr>
            <w:rFonts w:ascii="Courier New" w:eastAsia="SimSun" w:hAnsi="Courier New"/>
            <w:snapToGrid w:val="0"/>
            <w:sz w:val="16"/>
            <w:lang w:eastAsia="zh-CN"/>
          </w:rPr>
          <w:tab/>
        </w:r>
        <w:r w:rsidRPr="008A1A94">
          <w:rPr>
            <w:rFonts w:ascii="Courier New" w:eastAsia="SimSun" w:hAnsi="Courier New"/>
            <w:snapToGrid w:val="0"/>
            <w:sz w:val="16"/>
            <w:lang w:eastAsia="zh-CN"/>
          </w:rPr>
          <w:t>...</w:t>
        </w:r>
      </w:ins>
    </w:p>
    <w:p w14:paraId="6D31C741" w14:textId="77777777" w:rsidR="008A1A94" w:rsidRPr="008A1A94"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6" w:author="Author"/>
          <w:rFonts w:ascii="Courier New" w:eastAsia="SimSun" w:hAnsi="Courier New"/>
          <w:snapToGrid w:val="0"/>
          <w:sz w:val="16"/>
          <w:lang w:eastAsia="zh-CN"/>
        </w:rPr>
      </w:pPr>
      <w:ins w:id="647" w:author="Author">
        <w:r w:rsidRPr="008A1A94">
          <w:rPr>
            <w:rFonts w:ascii="Courier New" w:eastAsia="SimSun" w:hAnsi="Courier New"/>
            <w:snapToGrid w:val="0"/>
            <w:sz w:val="16"/>
            <w:lang w:eastAsia="zh-CN"/>
          </w:rPr>
          <w:t>}</w:t>
        </w:r>
      </w:ins>
    </w:p>
    <w:p w14:paraId="29B60D2A" w14:textId="77777777" w:rsidR="008A1A94" w:rsidRPr="008A1A94"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8" w:author="Author"/>
          <w:rFonts w:ascii="Courier New" w:eastAsia="SimSun" w:hAnsi="Courier New"/>
          <w:snapToGrid w:val="0"/>
          <w:sz w:val="16"/>
          <w:lang w:eastAsia="zh-CN"/>
        </w:rPr>
      </w:pPr>
    </w:p>
    <w:p w14:paraId="4823C42C" w14:textId="77777777" w:rsidR="008A1A94" w:rsidRPr="008A1A94"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9" w:author="Author"/>
          <w:rFonts w:ascii="Courier New" w:eastAsia="SimSun" w:hAnsi="Courier New"/>
          <w:snapToGrid w:val="0"/>
          <w:sz w:val="16"/>
          <w:lang w:eastAsia="zh-CN"/>
        </w:rPr>
      </w:pPr>
      <w:ins w:id="650" w:author="Author">
        <w:r w:rsidRPr="008A1A94">
          <w:rPr>
            <w:rFonts w:ascii="Courier New" w:eastAsia="SimSun" w:hAnsi="Courier New"/>
            <w:sz w:val="16"/>
            <w:lang w:eastAsia="en-US"/>
          </w:rPr>
          <w:t>SDTSupportRequest</w:t>
        </w:r>
        <w:r w:rsidRPr="008A1A94">
          <w:rPr>
            <w:rFonts w:ascii="Courier New" w:eastAsia="SimSun" w:hAnsi="Courier New"/>
            <w:snapToGrid w:val="0"/>
            <w:sz w:val="16"/>
            <w:lang w:eastAsia="zh-CN"/>
          </w:rPr>
          <w:t>-ExtIEs XNAP-PROTOCOL-EXTENSION ::= {</w:t>
        </w:r>
      </w:ins>
    </w:p>
    <w:p w14:paraId="1F29A381" w14:textId="77777777" w:rsidR="008A1A94" w:rsidRPr="008A1A94"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1" w:author="Author"/>
          <w:rFonts w:ascii="Courier New" w:eastAsia="SimSun" w:hAnsi="Courier New"/>
          <w:snapToGrid w:val="0"/>
          <w:sz w:val="16"/>
          <w:lang w:eastAsia="zh-CN"/>
        </w:rPr>
      </w:pPr>
      <w:ins w:id="652" w:author="Author">
        <w:r w:rsidRPr="008A1A94">
          <w:rPr>
            <w:rFonts w:ascii="Courier New" w:eastAsia="SimSun" w:hAnsi="Courier New"/>
            <w:snapToGrid w:val="0"/>
            <w:sz w:val="16"/>
            <w:lang w:eastAsia="zh-CN"/>
          </w:rPr>
          <w:tab/>
          <w:t>...</w:t>
        </w:r>
      </w:ins>
    </w:p>
    <w:p w14:paraId="1B724556" w14:textId="77777777" w:rsidR="008A1A94" w:rsidRPr="008A1A94"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3" w:author="Author"/>
          <w:rFonts w:ascii="Courier New" w:eastAsia="SimSun" w:hAnsi="Courier New"/>
          <w:snapToGrid w:val="0"/>
          <w:sz w:val="16"/>
          <w:lang w:eastAsia="zh-CN"/>
        </w:rPr>
      </w:pPr>
      <w:ins w:id="654" w:author="Author">
        <w:r w:rsidRPr="008A1A94">
          <w:rPr>
            <w:rFonts w:ascii="Courier New" w:eastAsia="SimSun" w:hAnsi="Courier New"/>
            <w:snapToGrid w:val="0"/>
            <w:sz w:val="16"/>
            <w:lang w:eastAsia="zh-CN"/>
          </w:rPr>
          <w:t>}</w:t>
        </w:r>
      </w:ins>
    </w:p>
    <w:p w14:paraId="09DAB3EF" w14:textId="77777777" w:rsidR="008A1A94" w:rsidRPr="008A1A94"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5" w:author="Author"/>
          <w:rFonts w:ascii="Courier New" w:eastAsia="SimSun" w:hAnsi="Courier New"/>
          <w:sz w:val="16"/>
          <w:lang w:eastAsia="en-US"/>
        </w:rPr>
      </w:pPr>
    </w:p>
    <w:p w14:paraId="26359A70" w14:textId="77777777" w:rsidR="008A1A94" w:rsidRPr="008A1A94"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6" w:author="Author"/>
          <w:rFonts w:ascii="Courier New" w:eastAsia="SimSun" w:hAnsi="Courier New"/>
          <w:sz w:val="16"/>
          <w:lang w:eastAsia="en-US"/>
        </w:rPr>
      </w:pPr>
      <w:ins w:id="657" w:author="Author">
        <w:r w:rsidRPr="008A1A94">
          <w:rPr>
            <w:rFonts w:ascii="Courier New" w:eastAsia="SimSun" w:hAnsi="Courier New"/>
            <w:sz w:val="16"/>
            <w:lang w:eastAsia="en-US"/>
          </w:rPr>
          <w:t>SDTIndicator ::= ENUMERATED {true, ...}</w:t>
        </w:r>
      </w:ins>
    </w:p>
    <w:p w14:paraId="71728085" w14:textId="77777777" w:rsidR="008A1A94" w:rsidRPr="008A1A94"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eastAsia="en-US"/>
        </w:rPr>
      </w:pPr>
    </w:p>
    <w:p w14:paraId="27821349" w14:textId="10B60FB6" w:rsidR="008A1A94" w:rsidRPr="00F87F4A"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8" w:author="Nok-1" w:date="2022-02-03T15:13:00Z"/>
          <w:rFonts w:ascii="Courier New" w:eastAsia="Times New Roman" w:hAnsi="Courier New"/>
          <w:noProof/>
          <w:sz w:val="16"/>
          <w:lang w:eastAsia="ko-KR"/>
        </w:rPr>
      </w:pPr>
      <w:ins w:id="659" w:author="Nok-1" w:date="2022-02-03T15:13:00Z">
        <w:r w:rsidRPr="00F87F4A">
          <w:rPr>
            <w:rFonts w:ascii="Courier New" w:eastAsia="Times New Roman" w:hAnsi="Courier New"/>
            <w:noProof/>
            <w:sz w:val="16"/>
            <w:lang w:eastAsia="ko-KR"/>
          </w:rPr>
          <w:t>S</w:t>
        </w:r>
        <w:r>
          <w:rPr>
            <w:rFonts w:ascii="Courier New" w:eastAsia="Times New Roman" w:hAnsi="Courier New"/>
            <w:noProof/>
            <w:sz w:val="16"/>
            <w:lang w:eastAsia="ko-KR"/>
          </w:rPr>
          <w:t>DTAssistantInfo</w:t>
        </w:r>
        <w:r w:rsidRPr="00F87F4A">
          <w:rPr>
            <w:rFonts w:ascii="Courier New" w:eastAsia="Times New Roman" w:hAnsi="Courier New"/>
            <w:noProof/>
            <w:sz w:val="16"/>
            <w:lang w:eastAsia="ko-KR"/>
          </w:rPr>
          <w:tab/>
          <w:t>::= ENUMERATED {</w:t>
        </w:r>
      </w:ins>
      <w:ins w:id="660" w:author="Nok-1" w:date="2022-02-03T15:14:00Z">
        <w:r>
          <w:rPr>
            <w:rFonts w:ascii="Courier New" w:eastAsia="Times New Roman" w:hAnsi="Courier New"/>
            <w:noProof/>
            <w:sz w:val="16"/>
            <w:lang w:eastAsia="ko-KR"/>
          </w:rPr>
          <w:t>single</w:t>
        </w:r>
      </w:ins>
      <w:ins w:id="661" w:author="Nok-1" w:date="2022-02-03T15:13:00Z">
        <w:r>
          <w:rPr>
            <w:rFonts w:ascii="Courier New" w:eastAsia="Times New Roman" w:hAnsi="Courier New"/>
            <w:noProof/>
            <w:sz w:val="16"/>
            <w:lang w:eastAsia="ko-KR"/>
          </w:rPr>
          <w:t xml:space="preserve"> SDT</w:t>
        </w:r>
      </w:ins>
      <w:ins w:id="662" w:author="Nok-1" w:date="2022-02-03T15:14:00Z">
        <w:r>
          <w:rPr>
            <w:rFonts w:ascii="Courier New" w:eastAsia="Times New Roman" w:hAnsi="Courier New"/>
            <w:noProof/>
            <w:sz w:val="16"/>
            <w:lang w:eastAsia="ko-KR"/>
          </w:rPr>
          <w:t>, multiple SDT, relocation required</w:t>
        </w:r>
      </w:ins>
      <w:ins w:id="663" w:author="Nok-1" w:date="2022-02-03T15:13:00Z">
        <w:r w:rsidRPr="00F87F4A">
          <w:rPr>
            <w:rFonts w:ascii="Courier New" w:eastAsia="Times New Roman" w:hAnsi="Courier New"/>
            <w:noProof/>
            <w:sz w:val="16"/>
            <w:lang w:eastAsia="ko-KR"/>
          </w:rPr>
          <w:t>, ...}</w:t>
        </w:r>
      </w:ins>
    </w:p>
    <w:p w14:paraId="50B9533E" w14:textId="77777777" w:rsidR="008A1A94" w:rsidRPr="008A1A94"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eastAsia="en-US"/>
        </w:rPr>
      </w:pPr>
    </w:p>
    <w:p w14:paraId="70BB6523" w14:textId="77777777" w:rsidR="008A1A94" w:rsidRPr="008A1A94" w:rsidRDefault="008A1A94" w:rsidP="008A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SimSun" w:hAnsi="Courier New"/>
          <w:sz w:val="16"/>
          <w:lang w:eastAsia="en-US"/>
        </w:rPr>
      </w:pPr>
      <w:r w:rsidRPr="008A1A94">
        <w:rPr>
          <w:rFonts w:ascii="Courier New" w:eastAsia="SimSun" w:hAnsi="Courier New"/>
          <w:sz w:val="16"/>
          <w:lang w:eastAsia="en-US"/>
        </w:rPr>
        <w:t>-- T</w:t>
      </w:r>
    </w:p>
    <w:p w14:paraId="7A37A424" w14:textId="44EEE1E9" w:rsidR="008A1A94" w:rsidRDefault="008A1A94" w:rsidP="004D5786">
      <w:pPr>
        <w:rPr>
          <w:lang w:val="en-US"/>
        </w:rPr>
      </w:pPr>
    </w:p>
    <w:p w14:paraId="1B5D7B58" w14:textId="6C518E52" w:rsidR="008A1A94" w:rsidRDefault="008A1A94" w:rsidP="004D5786">
      <w:pPr>
        <w:rPr>
          <w:lang w:val="en-US"/>
        </w:rPr>
      </w:pPr>
    </w:p>
    <w:p w14:paraId="7D3C30E4" w14:textId="77777777" w:rsidR="008A1A94" w:rsidRDefault="008A1A94" w:rsidP="008A1A94">
      <w:pPr>
        <w:rPr>
          <w:lang w:val="en-US"/>
        </w:rPr>
      </w:pPr>
      <w:r w:rsidRPr="00A61CE6">
        <w:rPr>
          <w:highlight w:val="yellow"/>
          <w:lang w:val="en-US"/>
        </w:rPr>
        <w:t>Not modified</w:t>
      </w:r>
    </w:p>
    <w:p w14:paraId="0FCDD834" w14:textId="77777777" w:rsidR="008A1A94" w:rsidRDefault="008A1A94" w:rsidP="004D5786">
      <w:pPr>
        <w:rPr>
          <w:lang w:val="en-US"/>
        </w:rPr>
      </w:pPr>
    </w:p>
    <w:p w14:paraId="14EA7857" w14:textId="77777777" w:rsidR="004D5786" w:rsidRPr="004D5786" w:rsidRDefault="004D5786" w:rsidP="004D5786">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664" w:name="_Toc20955410"/>
      <w:bookmarkStart w:id="665" w:name="_Toc29991618"/>
      <w:bookmarkStart w:id="666" w:name="_Toc36556021"/>
      <w:bookmarkStart w:id="667" w:name="_Toc44497806"/>
      <w:bookmarkStart w:id="668" w:name="_Toc45108193"/>
      <w:bookmarkStart w:id="669" w:name="_Toc45901813"/>
      <w:bookmarkStart w:id="670" w:name="_Toc51850894"/>
      <w:bookmarkStart w:id="671" w:name="_Toc56693898"/>
      <w:bookmarkStart w:id="672" w:name="_Toc64447442"/>
      <w:bookmarkStart w:id="673" w:name="_Toc66286936"/>
      <w:bookmarkStart w:id="674" w:name="_Toc74151634"/>
      <w:bookmarkStart w:id="675" w:name="_Toc88654108"/>
      <w:r w:rsidRPr="004D5786">
        <w:rPr>
          <w:rFonts w:ascii="Arial" w:eastAsia="Times New Roman" w:hAnsi="Arial"/>
          <w:sz w:val="28"/>
          <w:lang w:eastAsia="ko-KR"/>
        </w:rPr>
        <w:t>9.3.7</w:t>
      </w:r>
      <w:r w:rsidRPr="004D5786">
        <w:rPr>
          <w:rFonts w:ascii="Arial" w:eastAsia="Times New Roman" w:hAnsi="Arial"/>
          <w:sz w:val="28"/>
          <w:lang w:eastAsia="ko-KR"/>
        </w:rPr>
        <w:tab/>
        <w:t>Constant definitions</w:t>
      </w:r>
      <w:bookmarkEnd w:id="664"/>
      <w:bookmarkEnd w:id="665"/>
      <w:bookmarkEnd w:id="666"/>
      <w:bookmarkEnd w:id="667"/>
      <w:bookmarkEnd w:id="668"/>
      <w:bookmarkEnd w:id="669"/>
      <w:bookmarkEnd w:id="670"/>
      <w:bookmarkEnd w:id="671"/>
      <w:bookmarkEnd w:id="672"/>
      <w:bookmarkEnd w:id="673"/>
      <w:bookmarkEnd w:id="674"/>
      <w:bookmarkEnd w:id="675"/>
    </w:p>
    <w:p w14:paraId="02176246" w14:textId="77777777" w:rsidR="004D5786" w:rsidRPr="004D5786" w:rsidRDefault="004D5786" w:rsidP="004D5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4D5786">
        <w:rPr>
          <w:rFonts w:ascii="Courier New" w:eastAsia="Times New Roman" w:hAnsi="Courier New"/>
          <w:snapToGrid w:val="0"/>
          <w:sz w:val="16"/>
          <w:lang w:eastAsia="ko-KR"/>
        </w:rPr>
        <w:t>-- ASN1START</w:t>
      </w:r>
    </w:p>
    <w:p w14:paraId="5621C18A" w14:textId="77777777" w:rsidR="004D5786" w:rsidRPr="004D5786" w:rsidRDefault="004D5786" w:rsidP="004D5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4D5786">
        <w:rPr>
          <w:rFonts w:ascii="Courier New" w:eastAsia="Times New Roman" w:hAnsi="Courier New"/>
          <w:noProof/>
          <w:sz w:val="16"/>
          <w:lang w:eastAsia="ko-KR"/>
        </w:rPr>
        <w:t>-- **************************************************************</w:t>
      </w:r>
    </w:p>
    <w:p w14:paraId="680AA81E" w14:textId="77777777" w:rsidR="004D5786" w:rsidRPr="004D5786" w:rsidRDefault="004D5786" w:rsidP="004D5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4D5786">
        <w:rPr>
          <w:rFonts w:ascii="Courier New" w:eastAsia="Times New Roman" w:hAnsi="Courier New"/>
          <w:noProof/>
          <w:sz w:val="16"/>
          <w:lang w:eastAsia="ko-KR"/>
        </w:rPr>
        <w:t>--</w:t>
      </w:r>
    </w:p>
    <w:p w14:paraId="7BE087B2" w14:textId="77777777" w:rsidR="004D5786" w:rsidRPr="004D5786" w:rsidRDefault="004D5786" w:rsidP="004D5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4D5786">
        <w:rPr>
          <w:rFonts w:ascii="Courier New" w:eastAsia="Times New Roman" w:hAnsi="Courier New"/>
          <w:noProof/>
          <w:sz w:val="16"/>
          <w:lang w:eastAsia="ko-KR"/>
        </w:rPr>
        <w:t>-- Constant definitions</w:t>
      </w:r>
    </w:p>
    <w:p w14:paraId="6FC2C114" w14:textId="77777777" w:rsidR="004D5786" w:rsidRPr="004D5786" w:rsidRDefault="004D5786" w:rsidP="004D5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4D5786">
        <w:rPr>
          <w:rFonts w:ascii="Courier New" w:eastAsia="Times New Roman" w:hAnsi="Courier New"/>
          <w:noProof/>
          <w:sz w:val="16"/>
          <w:lang w:eastAsia="ko-KR"/>
        </w:rPr>
        <w:t>--</w:t>
      </w:r>
    </w:p>
    <w:p w14:paraId="1D762191" w14:textId="77777777" w:rsidR="004D5786" w:rsidRPr="004D5786" w:rsidRDefault="004D5786" w:rsidP="004D5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4D5786">
        <w:rPr>
          <w:rFonts w:ascii="Courier New" w:eastAsia="Times New Roman" w:hAnsi="Courier New"/>
          <w:noProof/>
          <w:sz w:val="16"/>
          <w:lang w:eastAsia="ko-KR"/>
        </w:rPr>
        <w:t>-- **************************************************************</w:t>
      </w:r>
    </w:p>
    <w:p w14:paraId="57F2708C" w14:textId="77777777" w:rsidR="004D5786" w:rsidRPr="004D5786" w:rsidRDefault="004D5786" w:rsidP="004D5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0AD47F88" w14:textId="77777777" w:rsidR="004D5786" w:rsidRPr="004D5786" w:rsidRDefault="004D5786" w:rsidP="004D5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4D5786">
        <w:rPr>
          <w:rFonts w:ascii="Courier New" w:eastAsia="Times New Roman" w:hAnsi="Courier New"/>
          <w:noProof/>
          <w:sz w:val="16"/>
          <w:lang w:eastAsia="ko-KR"/>
        </w:rPr>
        <w:t>XnAP-Constants {</w:t>
      </w:r>
    </w:p>
    <w:p w14:paraId="152D41A0" w14:textId="77777777" w:rsidR="004D5786" w:rsidRPr="004D5786" w:rsidRDefault="004D5786" w:rsidP="004D5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4D5786">
        <w:rPr>
          <w:rFonts w:ascii="Courier New" w:eastAsia="Times New Roman" w:hAnsi="Courier New"/>
          <w:noProof/>
          <w:sz w:val="16"/>
          <w:lang w:eastAsia="ko-KR"/>
        </w:rPr>
        <w:t>itu-t (0) identified-organization (4) etsi (0) mobileDomain (0)</w:t>
      </w:r>
    </w:p>
    <w:p w14:paraId="043B59F7" w14:textId="77777777" w:rsidR="004D5786" w:rsidRPr="004D5786" w:rsidRDefault="004D5786" w:rsidP="004D5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4D5786">
        <w:rPr>
          <w:rFonts w:ascii="Courier New" w:eastAsia="Times New Roman" w:hAnsi="Courier New"/>
          <w:noProof/>
          <w:sz w:val="16"/>
          <w:lang w:eastAsia="ko-KR"/>
        </w:rPr>
        <w:t>ngran-Access (22) modules (3) xnap (2) version1 (1) xnap-Constants (4) }</w:t>
      </w:r>
    </w:p>
    <w:p w14:paraId="73F70D1A" w14:textId="77777777" w:rsidR="004D5786" w:rsidRPr="004D5786" w:rsidRDefault="004D5786" w:rsidP="004D5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67BE9D5F" w14:textId="77777777" w:rsidR="004D5786" w:rsidRPr="004D5786" w:rsidRDefault="004D5786" w:rsidP="004D5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4D5786">
        <w:rPr>
          <w:rFonts w:ascii="Courier New" w:eastAsia="Times New Roman" w:hAnsi="Courier New"/>
          <w:noProof/>
          <w:sz w:val="16"/>
          <w:lang w:eastAsia="ko-KR"/>
        </w:rPr>
        <w:t>DEFINITIONS AUTOMATIC TAGS ::=</w:t>
      </w:r>
    </w:p>
    <w:p w14:paraId="16A83A54" w14:textId="77777777" w:rsidR="004D5786" w:rsidRPr="004D5786" w:rsidRDefault="004D5786" w:rsidP="004D5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4ED262CF" w14:textId="470129A5" w:rsidR="004D5786" w:rsidRDefault="004D5786" w:rsidP="004D5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4D5786">
        <w:rPr>
          <w:rFonts w:ascii="Courier New" w:eastAsia="Times New Roman" w:hAnsi="Courier New"/>
          <w:noProof/>
          <w:sz w:val="16"/>
          <w:lang w:eastAsia="ko-KR"/>
        </w:rPr>
        <w:t>BEGIN</w:t>
      </w:r>
    </w:p>
    <w:p w14:paraId="12A76FA4" w14:textId="3C72B21B" w:rsidR="004D5786" w:rsidRDefault="004D5786" w:rsidP="004D5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7E4DC392" w14:textId="77777777" w:rsidR="004D5786" w:rsidRDefault="004D5786" w:rsidP="004D5786">
      <w:pPr>
        <w:rPr>
          <w:lang w:val="en-US"/>
        </w:rPr>
      </w:pPr>
      <w:r w:rsidRPr="00A61CE6">
        <w:rPr>
          <w:highlight w:val="yellow"/>
          <w:lang w:val="en-US"/>
        </w:rPr>
        <w:t>Not modified</w:t>
      </w:r>
    </w:p>
    <w:p w14:paraId="1727933F" w14:textId="602770C0" w:rsidR="004D5786" w:rsidRDefault="004D5786" w:rsidP="004D5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7A8B362E" w14:textId="08CE1556" w:rsidR="009B7B31" w:rsidRPr="009B7B31" w:rsidRDefault="009B7B31" w:rsidP="009B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zh-CN"/>
        </w:rPr>
      </w:pPr>
      <w:r w:rsidRPr="009B7B31">
        <w:rPr>
          <w:rFonts w:ascii="Courier New" w:eastAsia="Times New Roman" w:hAnsi="Courier New"/>
          <w:noProof/>
          <w:snapToGrid w:val="0"/>
          <w:sz w:val="16"/>
          <w:lang w:eastAsia="ko-KR"/>
        </w:rPr>
        <w:t>id-</w:t>
      </w:r>
      <w:r w:rsidRPr="009B7B31">
        <w:rPr>
          <w:rFonts w:ascii="Courier New" w:eastAsia="Times New Roman" w:hAnsi="Courier New" w:hint="eastAsia"/>
          <w:noProof/>
          <w:snapToGrid w:val="0"/>
          <w:sz w:val="16"/>
          <w:lang w:eastAsia="ko-KR"/>
        </w:rPr>
        <w:t>UESpecificDRX</w:t>
      </w:r>
      <w:r w:rsidRPr="009B7B31">
        <w:rPr>
          <w:rFonts w:ascii="Courier New" w:eastAsia="Times New Roman" w:hAnsi="Courier New" w:hint="eastAsia"/>
          <w:noProof/>
          <w:snapToGrid w:val="0"/>
          <w:sz w:val="16"/>
          <w:lang w:val="en-US" w:eastAsia="zh-CN"/>
        </w:rPr>
        <w:tab/>
      </w:r>
      <w:r w:rsidRPr="009B7B31">
        <w:rPr>
          <w:rFonts w:ascii="Courier New" w:eastAsia="Times New Roman" w:hAnsi="Courier New" w:hint="eastAsia"/>
          <w:noProof/>
          <w:snapToGrid w:val="0"/>
          <w:sz w:val="16"/>
          <w:lang w:val="en-US" w:eastAsia="zh-CN"/>
        </w:rPr>
        <w:tab/>
      </w:r>
      <w:r w:rsidRPr="009B7B31">
        <w:rPr>
          <w:rFonts w:ascii="Courier New" w:eastAsia="Times New Roman" w:hAnsi="Courier New" w:hint="eastAsia"/>
          <w:noProof/>
          <w:snapToGrid w:val="0"/>
          <w:sz w:val="16"/>
          <w:lang w:val="en-US" w:eastAsia="zh-CN"/>
        </w:rPr>
        <w:tab/>
      </w:r>
      <w:r w:rsidRPr="009B7B31">
        <w:rPr>
          <w:rFonts w:ascii="Courier New" w:eastAsia="Times New Roman" w:hAnsi="Courier New" w:hint="eastAsia"/>
          <w:noProof/>
          <w:snapToGrid w:val="0"/>
          <w:sz w:val="16"/>
          <w:lang w:val="en-US" w:eastAsia="zh-CN"/>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t>ProtocolIE-ID ::= 24</w:t>
      </w:r>
      <w:r w:rsidRPr="009B7B31">
        <w:rPr>
          <w:rFonts w:ascii="Courier New" w:eastAsia="Times New Roman" w:hAnsi="Courier New"/>
          <w:noProof/>
          <w:snapToGrid w:val="0"/>
          <w:sz w:val="16"/>
          <w:lang w:val="en-US" w:eastAsia="zh-CN"/>
        </w:rPr>
        <w:t>8</w:t>
      </w:r>
    </w:p>
    <w:p w14:paraId="49AA8742" w14:textId="54F965D6" w:rsidR="009B7B31" w:rsidRPr="009B7B31" w:rsidRDefault="009B7B31" w:rsidP="009B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9B7B31">
        <w:rPr>
          <w:rFonts w:ascii="Courier New" w:eastAsia="Times New Roman" w:hAnsi="Courier New"/>
          <w:snapToGrid w:val="0"/>
          <w:sz w:val="16"/>
          <w:lang w:eastAsia="zh-CN"/>
        </w:rPr>
        <w:t>id-PDUSession</w:t>
      </w:r>
      <w:r w:rsidRPr="009B7B31">
        <w:rPr>
          <w:rFonts w:ascii="Courier New" w:eastAsia="Times New Roman" w:hAnsi="Courier New"/>
          <w:snapToGrid w:val="0"/>
          <w:sz w:val="16"/>
          <w:lang w:eastAsia="ko-KR"/>
        </w:rPr>
        <w:t>ExpectedUEActivityBehaviour</w:t>
      </w:r>
      <w:r w:rsidRPr="009B7B31">
        <w:rPr>
          <w:rFonts w:ascii="Courier New" w:eastAsia="Times New Roman" w:hAnsi="Courier New"/>
          <w:snapToGrid w:val="0"/>
          <w:sz w:val="16"/>
          <w:lang w:eastAsia="ko-KR"/>
        </w:rPr>
        <w:tab/>
      </w:r>
      <w:r w:rsidRPr="009B7B31">
        <w:rPr>
          <w:rFonts w:ascii="Courier New" w:eastAsia="Times New Roman" w:hAnsi="Courier New"/>
          <w:snapToGrid w:val="0"/>
          <w:sz w:val="16"/>
          <w:lang w:eastAsia="ko-KR"/>
        </w:rPr>
        <w:tab/>
      </w:r>
      <w:r w:rsidRPr="009B7B31">
        <w:rPr>
          <w:rFonts w:ascii="Courier New" w:eastAsia="Times New Roman" w:hAnsi="Courier New"/>
          <w:snapToGrid w:val="0"/>
          <w:sz w:val="16"/>
          <w:lang w:eastAsia="ko-KR"/>
        </w:rPr>
        <w:tab/>
      </w:r>
      <w:r w:rsidRPr="009B7B31">
        <w:rPr>
          <w:rFonts w:ascii="Courier New" w:eastAsia="Times New Roman" w:hAnsi="Courier New"/>
          <w:snapToGrid w:val="0"/>
          <w:sz w:val="16"/>
          <w:lang w:eastAsia="ko-KR"/>
        </w:rPr>
        <w:tab/>
      </w:r>
      <w:r w:rsidRPr="009B7B31">
        <w:rPr>
          <w:rFonts w:ascii="Courier New" w:eastAsia="Times New Roman" w:hAnsi="Courier New"/>
          <w:snapToGrid w:val="0"/>
          <w:sz w:val="16"/>
          <w:lang w:eastAsia="ko-KR"/>
        </w:rPr>
        <w:tab/>
      </w:r>
      <w:r w:rsidRPr="009B7B31">
        <w:rPr>
          <w:rFonts w:ascii="Courier New" w:eastAsia="Times New Roman" w:hAnsi="Courier New"/>
          <w:snapToGrid w:val="0"/>
          <w:sz w:val="16"/>
          <w:lang w:eastAsia="ko-KR"/>
        </w:rPr>
        <w:tab/>
      </w:r>
      <w:r w:rsidRPr="009B7B31">
        <w:rPr>
          <w:rFonts w:ascii="Courier New" w:eastAsia="Times New Roman" w:hAnsi="Courier New"/>
          <w:snapToGrid w:val="0"/>
          <w:sz w:val="16"/>
          <w:lang w:eastAsia="ko-KR"/>
        </w:rPr>
        <w:tab/>
      </w:r>
      <w:r w:rsidRPr="009B7B31">
        <w:rPr>
          <w:rFonts w:ascii="Courier New" w:eastAsia="Times New Roman" w:hAnsi="Courier New"/>
          <w:snapToGrid w:val="0"/>
          <w:sz w:val="16"/>
          <w:lang w:eastAsia="ko-KR"/>
        </w:rPr>
        <w:tab/>
      </w:r>
      <w:r w:rsidRPr="009B7B31">
        <w:rPr>
          <w:rFonts w:ascii="Courier New" w:eastAsia="Times New Roman" w:hAnsi="Courier New"/>
          <w:noProof/>
          <w:snapToGrid w:val="0"/>
          <w:sz w:val="16"/>
          <w:lang w:eastAsia="ko-KR"/>
        </w:rPr>
        <w:t>ProtocolIE-ID ::= 249</w:t>
      </w:r>
    </w:p>
    <w:p w14:paraId="2E13D541" w14:textId="44C9FBD2" w:rsidR="009B7B31" w:rsidRPr="009B7B31" w:rsidRDefault="009B7B31" w:rsidP="009B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napToGrid w:val="0"/>
          <w:sz w:val="16"/>
          <w:lang w:eastAsia="zh-CN"/>
        </w:rPr>
      </w:pPr>
      <w:r w:rsidRPr="009B7B31">
        <w:rPr>
          <w:rFonts w:ascii="Courier New" w:eastAsia="Times New Roman" w:hAnsi="Courier New"/>
          <w:noProof/>
          <w:snapToGrid w:val="0"/>
          <w:sz w:val="16"/>
          <w:lang w:eastAsia="ko-KR"/>
        </w:rPr>
        <w:t>id-QoS-Mapping-Information</w:t>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t xml:space="preserve">ProtocolIE-ID ::= </w:t>
      </w:r>
      <w:r w:rsidRPr="009B7B31">
        <w:rPr>
          <w:rFonts w:ascii="Courier New" w:eastAsia="Times New Roman" w:hAnsi="Courier New"/>
          <w:noProof/>
          <w:snapToGrid w:val="0"/>
          <w:sz w:val="16"/>
          <w:lang w:eastAsia="zh-CN"/>
        </w:rPr>
        <w:t>250</w:t>
      </w:r>
    </w:p>
    <w:p w14:paraId="49E8F621" w14:textId="228B8D65" w:rsidR="009B7B31" w:rsidRPr="009B7B31" w:rsidRDefault="009B7B31" w:rsidP="009B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en-GB"/>
        </w:rPr>
      </w:pPr>
      <w:r w:rsidRPr="009B7B31">
        <w:rPr>
          <w:rFonts w:ascii="Courier New" w:eastAsia="SimSun" w:hAnsi="Courier New"/>
          <w:noProof/>
          <w:snapToGrid w:val="0"/>
          <w:sz w:val="16"/>
          <w:lang w:eastAsia="ko-KR"/>
        </w:rPr>
        <w:t>id-AdditionLocationInformation</w:t>
      </w:r>
      <w:r w:rsidRPr="009B7B31">
        <w:rPr>
          <w:rFonts w:ascii="Courier New" w:eastAsia="SimSun" w:hAnsi="Courier New"/>
          <w:noProof/>
          <w:snapToGrid w:val="0"/>
          <w:sz w:val="16"/>
          <w:lang w:eastAsia="ko-KR"/>
        </w:rPr>
        <w:tab/>
      </w:r>
      <w:r w:rsidRPr="009B7B31">
        <w:rPr>
          <w:rFonts w:ascii="Courier New" w:eastAsia="SimSun" w:hAnsi="Courier New"/>
          <w:noProof/>
          <w:snapToGrid w:val="0"/>
          <w:sz w:val="16"/>
          <w:lang w:eastAsia="ko-KR"/>
        </w:rPr>
        <w:tab/>
      </w:r>
      <w:r w:rsidRPr="009B7B31">
        <w:rPr>
          <w:rFonts w:ascii="Courier New" w:eastAsia="SimSun" w:hAnsi="Courier New"/>
          <w:noProof/>
          <w:snapToGrid w:val="0"/>
          <w:sz w:val="16"/>
          <w:lang w:eastAsia="ko-KR"/>
        </w:rPr>
        <w:tab/>
      </w:r>
      <w:r w:rsidRPr="009B7B31">
        <w:rPr>
          <w:rFonts w:ascii="Courier New" w:eastAsia="SimSun" w:hAnsi="Courier New"/>
          <w:noProof/>
          <w:snapToGrid w:val="0"/>
          <w:sz w:val="16"/>
          <w:lang w:eastAsia="ko-KR"/>
        </w:rPr>
        <w:tab/>
      </w:r>
      <w:r w:rsidRPr="009B7B31">
        <w:rPr>
          <w:rFonts w:ascii="Courier New" w:eastAsia="SimSun" w:hAnsi="Courier New"/>
          <w:noProof/>
          <w:snapToGrid w:val="0"/>
          <w:sz w:val="16"/>
          <w:lang w:eastAsia="ko-KR"/>
        </w:rPr>
        <w:tab/>
      </w:r>
      <w:r w:rsidRPr="009B7B31">
        <w:rPr>
          <w:rFonts w:ascii="Courier New" w:eastAsia="SimSun" w:hAnsi="Courier New"/>
          <w:noProof/>
          <w:snapToGrid w:val="0"/>
          <w:sz w:val="16"/>
          <w:lang w:eastAsia="ko-KR"/>
        </w:rPr>
        <w:tab/>
      </w:r>
      <w:r w:rsidRPr="009B7B31">
        <w:rPr>
          <w:rFonts w:ascii="Courier New" w:eastAsia="SimSun" w:hAnsi="Courier New"/>
          <w:noProof/>
          <w:snapToGrid w:val="0"/>
          <w:sz w:val="16"/>
          <w:lang w:eastAsia="ko-KR"/>
        </w:rPr>
        <w:tab/>
      </w:r>
      <w:r w:rsidRPr="009B7B31">
        <w:rPr>
          <w:rFonts w:ascii="Courier New" w:eastAsia="SimSun" w:hAnsi="Courier New"/>
          <w:noProof/>
          <w:snapToGrid w:val="0"/>
          <w:sz w:val="16"/>
          <w:lang w:eastAsia="ko-KR"/>
        </w:rPr>
        <w:tab/>
      </w:r>
      <w:r w:rsidRPr="009B7B31">
        <w:rPr>
          <w:rFonts w:ascii="Courier New" w:eastAsia="SimSun" w:hAnsi="Courier New"/>
          <w:noProof/>
          <w:snapToGrid w:val="0"/>
          <w:sz w:val="16"/>
          <w:lang w:eastAsia="ko-KR"/>
        </w:rPr>
        <w:tab/>
      </w:r>
      <w:r w:rsidRPr="009B7B31">
        <w:rPr>
          <w:rFonts w:ascii="Courier New" w:eastAsia="SimSun" w:hAnsi="Courier New"/>
          <w:noProof/>
          <w:snapToGrid w:val="0"/>
          <w:sz w:val="16"/>
          <w:lang w:eastAsia="ko-KR"/>
        </w:rPr>
        <w:tab/>
      </w:r>
      <w:r w:rsidRPr="009B7B31">
        <w:rPr>
          <w:rFonts w:ascii="Courier New" w:eastAsia="SimSun" w:hAnsi="Courier New"/>
          <w:noProof/>
          <w:snapToGrid w:val="0"/>
          <w:sz w:val="16"/>
          <w:lang w:eastAsia="ko-KR"/>
        </w:rPr>
        <w:tab/>
      </w:r>
      <w:r w:rsidRPr="009B7B31">
        <w:rPr>
          <w:rFonts w:ascii="Courier New" w:eastAsia="Times New Roman" w:hAnsi="Courier New"/>
          <w:noProof/>
          <w:snapToGrid w:val="0"/>
          <w:sz w:val="16"/>
          <w:lang w:eastAsia="en-GB"/>
        </w:rPr>
        <w:t>ProtocolIE-ID ::= 251</w:t>
      </w:r>
    </w:p>
    <w:p w14:paraId="09372FD3" w14:textId="1DD514E2" w:rsidR="009B7B31" w:rsidRDefault="009B7B31" w:rsidP="009B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6" w:author="Nok-1" w:date="2022-02-03T14:19:00Z"/>
          <w:rFonts w:ascii="Courier New" w:eastAsia="SimSun" w:hAnsi="Courier New"/>
          <w:noProof/>
          <w:snapToGrid w:val="0"/>
          <w:sz w:val="16"/>
          <w:lang w:val="it-IT" w:eastAsia="ko-KR"/>
        </w:rPr>
      </w:pPr>
      <w:r w:rsidRPr="009B7B31">
        <w:rPr>
          <w:rFonts w:ascii="Courier New" w:eastAsia="SimSun" w:hAnsi="Courier New"/>
          <w:noProof/>
          <w:snapToGrid w:val="0"/>
          <w:sz w:val="16"/>
          <w:lang w:eastAsia="ko-KR"/>
        </w:rPr>
        <w:t>id-dataForwardingInfoFromTargetE-UTRANnode</w:t>
      </w:r>
      <w:r w:rsidRPr="009B7B31">
        <w:rPr>
          <w:rFonts w:ascii="Courier New" w:eastAsia="SimSun" w:hAnsi="Courier New"/>
          <w:noProof/>
          <w:snapToGrid w:val="0"/>
          <w:sz w:val="16"/>
          <w:lang w:val="it-IT" w:eastAsia="ko-KR"/>
        </w:rPr>
        <w:tab/>
      </w:r>
      <w:r w:rsidRPr="009B7B31">
        <w:rPr>
          <w:rFonts w:ascii="Courier New" w:eastAsia="SimSun" w:hAnsi="Courier New"/>
          <w:noProof/>
          <w:snapToGrid w:val="0"/>
          <w:sz w:val="16"/>
          <w:lang w:val="it-IT" w:eastAsia="ko-KR"/>
        </w:rPr>
        <w:tab/>
      </w:r>
      <w:r w:rsidRPr="009B7B31">
        <w:rPr>
          <w:rFonts w:ascii="Courier New" w:eastAsia="SimSun" w:hAnsi="Courier New"/>
          <w:noProof/>
          <w:snapToGrid w:val="0"/>
          <w:sz w:val="16"/>
          <w:lang w:val="it-IT" w:eastAsia="ko-KR"/>
        </w:rPr>
        <w:tab/>
      </w:r>
      <w:r w:rsidRPr="009B7B31">
        <w:rPr>
          <w:rFonts w:ascii="Courier New" w:eastAsia="SimSun" w:hAnsi="Courier New"/>
          <w:noProof/>
          <w:snapToGrid w:val="0"/>
          <w:sz w:val="16"/>
          <w:lang w:val="it-IT" w:eastAsia="ko-KR"/>
        </w:rPr>
        <w:tab/>
      </w:r>
      <w:r w:rsidRPr="009B7B31">
        <w:rPr>
          <w:rFonts w:ascii="Courier New" w:eastAsia="SimSun" w:hAnsi="Courier New"/>
          <w:noProof/>
          <w:snapToGrid w:val="0"/>
          <w:sz w:val="16"/>
          <w:lang w:val="it-IT" w:eastAsia="ko-KR"/>
        </w:rPr>
        <w:tab/>
      </w:r>
      <w:r w:rsidRPr="009B7B31">
        <w:rPr>
          <w:rFonts w:ascii="Courier New" w:eastAsia="SimSun" w:hAnsi="Courier New"/>
          <w:noProof/>
          <w:snapToGrid w:val="0"/>
          <w:sz w:val="16"/>
          <w:lang w:val="it-IT" w:eastAsia="ko-KR"/>
        </w:rPr>
        <w:tab/>
      </w:r>
      <w:r w:rsidRPr="009B7B31">
        <w:rPr>
          <w:rFonts w:ascii="Courier New" w:eastAsia="SimSun" w:hAnsi="Courier New"/>
          <w:noProof/>
          <w:snapToGrid w:val="0"/>
          <w:sz w:val="16"/>
          <w:lang w:val="it-IT" w:eastAsia="ko-KR"/>
        </w:rPr>
        <w:tab/>
      </w:r>
      <w:r w:rsidRPr="009B7B31">
        <w:rPr>
          <w:rFonts w:ascii="Courier New" w:eastAsia="SimSun" w:hAnsi="Courier New"/>
          <w:noProof/>
          <w:snapToGrid w:val="0"/>
          <w:sz w:val="16"/>
          <w:lang w:val="it-IT" w:eastAsia="ko-KR"/>
        </w:rPr>
        <w:tab/>
        <w:t>ProtocolIE-ID ::= 252</w:t>
      </w:r>
    </w:p>
    <w:p w14:paraId="10C910B8" w14:textId="2C3947C8" w:rsidR="009B7B31" w:rsidRPr="009B7B31" w:rsidRDefault="009B7B31" w:rsidP="009B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7" w:author="Nok-1" w:date="2022-02-03T14:19:00Z"/>
          <w:rFonts w:ascii="Courier New" w:eastAsia="Times New Roman" w:hAnsi="Courier New"/>
          <w:noProof/>
          <w:snapToGrid w:val="0"/>
          <w:sz w:val="16"/>
          <w:lang w:eastAsia="zh-CN"/>
        </w:rPr>
      </w:pPr>
      <w:ins w:id="678" w:author="Nok-1" w:date="2022-02-03T14:19:00Z">
        <w:r w:rsidRPr="009B7B31">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SDT-STATUS</w:t>
        </w:r>
        <w:r w:rsidRPr="009B7B31">
          <w:rPr>
            <w:rFonts w:ascii="Courier New" w:eastAsia="Times New Roman" w:hAnsi="Courier New" w:hint="eastAsia"/>
            <w:noProof/>
            <w:snapToGrid w:val="0"/>
            <w:sz w:val="16"/>
            <w:lang w:val="en-US" w:eastAsia="zh-CN"/>
          </w:rPr>
          <w:tab/>
        </w:r>
        <w:r w:rsidRPr="009B7B31">
          <w:rPr>
            <w:rFonts w:ascii="Courier New" w:eastAsia="Times New Roman" w:hAnsi="Courier New" w:hint="eastAsia"/>
            <w:noProof/>
            <w:snapToGrid w:val="0"/>
            <w:sz w:val="16"/>
            <w:lang w:val="en-US" w:eastAsia="zh-CN"/>
          </w:rPr>
          <w:tab/>
        </w:r>
        <w:r w:rsidRPr="009B7B31">
          <w:rPr>
            <w:rFonts w:ascii="Courier New" w:eastAsia="Times New Roman" w:hAnsi="Courier New" w:hint="eastAsia"/>
            <w:noProof/>
            <w:snapToGrid w:val="0"/>
            <w:sz w:val="16"/>
            <w:lang w:val="en-US" w:eastAsia="zh-CN"/>
          </w:rPr>
          <w:tab/>
        </w:r>
        <w:r w:rsidRPr="009B7B31">
          <w:rPr>
            <w:rFonts w:ascii="Courier New" w:eastAsia="Times New Roman" w:hAnsi="Courier New" w:hint="eastAsia"/>
            <w:noProof/>
            <w:snapToGrid w:val="0"/>
            <w:sz w:val="16"/>
            <w:lang w:val="en-US" w:eastAsia="zh-CN"/>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9B7B31">
          <w:rPr>
            <w:rFonts w:ascii="Courier New" w:eastAsia="Times New Roman" w:hAnsi="Courier New"/>
            <w:noProof/>
            <w:snapToGrid w:val="0"/>
            <w:sz w:val="16"/>
            <w:lang w:eastAsia="ko-KR"/>
          </w:rPr>
          <w:t xml:space="preserve">ProtocolIE-ID ::= </w:t>
        </w:r>
        <w:r>
          <w:rPr>
            <w:rFonts w:ascii="Courier New" w:eastAsia="Times New Roman" w:hAnsi="Courier New"/>
            <w:noProof/>
            <w:snapToGrid w:val="0"/>
            <w:sz w:val="16"/>
            <w:lang w:eastAsia="ko-KR"/>
          </w:rPr>
          <w:t>xxx</w:t>
        </w:r>
      </w:ins>
    </w:p>
    <w:p w14:paraId="128EF13B" w14:textId="77777777" w:rsidR="009B7B31" w:rsidRPr="009B7B31" w:rsidRDefault="009B7B31" w:rsidP="009B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it-IT" w:eastAsia="ko-KR"/>
        </w:rPr>
      </w:pPr>
    </w:p>
    <w:p w14:paraId="25327158" w14:textId="77777777" w:rsidR="009B7B31" w:rsidRPr="009B7B31" w:rsidRDefault="009B7B31" w:rsidP="009B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1B32FF95" w14:textId="77777777" w:rsidR="009B7B31" w:rsidRPr="009B7B31" w:rsidRDefault="009B7B31" w:rsidP="009B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9B7B31">
        <w:rPr>
          <w:rFonts w:ascii="Courier New" w:eastAsia="Times New Roman" w:hAnsi="Courier New"/>
          <w:noProof/>
          <w:snapToGrid w:val="0"/>
          <w:sz w:val="16"/>
          <w:lang w:eastAsia="ko-KR"/>
        </w:rPr>
        <w:t>END</w:t>
      </w:r>
    </w:p>
    <w:p w14:paraId="0E83BCF7" w14:textId="77777777" w:rsidR="009B7B31" w:rsidRPr="009B7B31" w:rsidRDefault="009B7B31" w:rsidP="009B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9B7B31">
        <w:rPr>
          <w:rFonts w:ascii="Courier New" w:eastAsia="Times New Roman" w:hAnsi="Courier New"/>
          <w:snapToGrid w:val="0"/>
          <w:sz w:val="16"/>
          <w:lang w:eastAsia="ko-KR"/>
        </w:rPr>
        <w:t>-- ASN1STOP</w:t>
      </w:r>
    </w:p>
    <w:p w14:paraId="6EF50E4B" w14:textId="77777777" w:rsidR="009B7B31" w:rsidRPr="009B7B31" w:rsidRDefault="009B7B31" w:rsidP="009B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lang w:eastAsia="ko-KR"/>
        </w:rPr>
      </w:pPr>
    </w:p>
    <w:p w14:paraId="641D5415" w14:textId="542F9DC4" w:rsidR="009B7B31" w:rsidRDefault="009B7B31" w:rsidP="004D5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41C456DF" w14:textId="24458DB8" w:rsidR="009B7B31" w:rsidRDefault="009B7B31" w:rsidP="004D5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1B5A841E" w14:textId="77777777" w:rsidR="009B7B31" w:rsidRDefault="009B7B31" w:rsidP="004D5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50FFBEF6" w14:textId="77777777" w:rsidR="004D5786" w:rsidRPr="004D5786" w:rsidRDefault="004D5786" w:rsidP="004D5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3700FD94" w14:textId="77777777" w:rsidR="004D5786" w:rsidRPr="00F87F4A" w:rsidRDefault="004D5786" w:rsidP="00F87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370A8302" w14:textId="2950A4B1" w:rsidR="00F87F4A" w:rsidRDefault="00F87F4A" w:rsidP="000860E7">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p>
    <w:p w14:paraId="15CAE049" w14:textId="77777777" w:rsidR="00F87F4A" w:rsidRDefault="00F87F4A" w:rsidP="000860E7">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p>
    <w:p w14:paraId="2857E7A4" w14:textId="77777777" w:rsidR="000C6224" w:rsidRDefault="000C6224" w:rsidP="000860E7">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p>
    <w:p w14:paraId="5B82BA51" w14:textId="77777777" w:rsidR="000860E7" w:rsidRPr="000860E7" w:rsidRDefault="000860E7" w:rsidP="00E535A7"/>
    <w:p w14:paraId="6B5EA14E" w14:textId="285F1ABC" w:rsidR="00E535A7" w:rsidRDefault="00E535A7" w:rsidP="00E535A7">
      <w:pPr>
        <w:rPr>
          <w:lang w:val="en-US"/>
        </w:rPr>
      </w:pPr>
    </w:p>
    <w:p w14:paraId="63915943" w14:textId="77777777" w:rsidR="00E535A7" w:rsidRPr="00E535A7" w:rsidRDefault="00E535A7" w:rsidP="00E535A7">
      <w:pPr>
        <w:rPr>
          <w:lang w:val="en-US"/>
        </w:rPr>
      </w:pPr>
    </w:p>
    <w:p w14:paraId="0AC58209" w14:textId="77777777" w:rsidR="007A1DF8" w:rsidRDefault="007A1DF8" w:rsidP="00163542">
      <w:pPr>
        <w:keepNext/>
        <w:keepLines/>
        <w:spacing w:before="120" w:after="180"/>
        <w:ind w:left="1418" w:hanging="1418"/>
        <w:outlineLvl w:val="3"/>
        <w:rPr>
          <w:rFonts w:ascii="Arial" w:eastAsia="SimSun" w:hAnsi="Arial"/>
          <w:lang w:eastAsia="en-US"/>
        </w:rPr>
      </w:pPr>
    </w:p>
    <w:bookmarkEnd w:id="5"/>
    <w:bookmarkEnd w:id="6"/>
    <w:bookmarkEnd w:id="7"/>
    <w:p w14:paraId="561A4612" w14:textId="77777777" w:rsidR="008A653F" w:rsidRPr="003C0104" w:rsidRDefault="008A653F" w:rsidP="00066BBC">
      <w:pPr>
        <w:overflowPunct w:val="0"/>
        <w:autoSpaceDE w:val="0"/>
        <w:autoSpaceDN w:val="0"/>
        <w:adjustRightInd w:val="0"/>
        <w:spacing w:after="180"/>
        <w:textAlignment w:val="baseline"/>
        <w:rPr>
          <w:rFonts w:ascii="Arial" w:eastAsia="Times New Roman" w:hAnsi="Arial"/>
          <w:lang w:eastAsia="en-GB"/>
        </w:rPr>
      </w:pPr>
    </w:p>
    <w:sectPr w:rsidR="008A653F" w:rsidRPr="003C0104" w:rsidSect="00066BBC">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B5E6BE" w14:textId="77777777" w:rsidR="00253EBC" w:rsidRDefault="00253EBC">
      <w:r>
        <w:separator/>
      </w:r>
    </w:p>
  </w:endnote>
  <w:endnote w:type="continuationSeparator" w:id="0">
    <w:p w14:paraId="0564A4DB" w14:textId="77777777" w:rsidR="00253EBC" w:rsidRDefault="00253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Lucida Grande">
    <w:altName w:val="Segoe U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ヒラギノ角ゴ Pro W3">
    <w:panose1 w:val="00000000000000000000"/>
    <w:charset w:val="80"/>
    <w:family w:val="roman"/>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127A8" w14:textId="77777777" w:rsidR="004D5786" w:rsidRDefault="004D5786">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792195" w14:textId="77777777" w:rsidR="00253EBC" w:rsidRDefault="00253EBC">
      <w:r>
        <w:separator/>
      </w:r>
    </w:p>
  </w:footnote>
  <w:footnote w:type="continuationSeparator" w:id="0">
    <w:p w14:paraId="0E21C69F" w14:textId="77777777" w:rsidR="00253EBC" w:rsidRDefault="00253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EB0810"/>
    <w:multiLevelType w:val="hybridMultilevel"/>
    <w:tmpl w:val="2180766C"/>
    <w:lvl w:ilvl="0" w:tplc="9A1EFDEC">
      <w:start w:val="1"/>
      <w:numFmt w:val="bullet"/>
      <w:lvlText w:val="-"/>
      <w:lvlJc w:val="left"/>
      <w:pPr>
        <w:tabs>
          <w:tab w:val="num" w:pos="360"/>
        </w:tabs>
        <w:ind w:left="360" w:hanging="360"/>
      </w:pPr>
      <w:rPr>
        <w:rFonts w:ascii="Lucida Grande" w:hAnsi="Lucida Grande" w:hint="default"/>
      </w:rPr>
    </w:lvl>
    <w:lvl w:ilvl="1" w:tplc="D716F5FA">
      <w:start w:val="1"/>
      <w:numFmt w:val="bullet"/>
      <w:lvlText w:val="-"/>
      <w:lvlJc w:val="left"/>
      <w:pPr>
        <w:tabs>
          <w:tab w:val="num" w:pos="1080"/>
        </w:tabs>
        <w:ind w:left="1080" w:hanging="360"/>
      </w:pPr>
      <w:rPr>
        <w:rFonts w:ascii="Lucida Grande" w:hAnsi="Lucida Grande" w:hint="default"/>
      </w:rPr>
    </w:lvl>
    <w:lvl w:ilvl="2" w:tplc="2424ECEE" w:tentative="1">
      <w:start w:val="1"/>
      <w:numFmt w:val="bullet"/>
      <w:lvlText w:val="-"/>
      <w:lvlJc w:val="left"/>
      <w:pPr>
        <w:tabs>
          <w:tab w:val="num" w:pos="1800"/>
        </w:tabs>
        <w:ind w:left="1800" w:hanging="360"/>
      </w:pPr>
      <w:rPr>
        <w:rFonts w:ascii="Lucida Grande" w:hAnsi="Lucida Grande" w:hint="default"/>
      </w:rPr>
    </w:lvl>
    <w:lvl w:ilvl="3" w:tplc="0CCAF020" w:tentative="1">
      <w:start w:val="1"/>
      <w:numFmt w:val="bullet"/>
      <w:lvlText w:val="-"/>
      <w:lvlJc w:val="left"/>
      <w:pPr>
        <w:tabs>
          <w:tab w:val="num" w:pos="2520"/>
        </w:tabs>
        <w:ind w:left="2520" w:hanging="360"/>
      </w:pPr>
      <w:rPr>
        <w:rFonts w:ascii="Lucida Grande" w:hAnsi="Lucida Grande" w:hint="default"/>
      </w:rPr>
    </w:lvl>
    <w:lvl w:ilvl="4" w:tplc="927E537E" w:tentative="1">
      <w:start w:val="1"/>
      <w:numFmt w:val="bullet"/>
      <w:lvlText w:val="-"/>
      <w:lvlJc w:val="left"/>
      <w:pPr>
        <w:tabs>
          <w:tab w:val="num" w:pos="3240"/>
        </w:tabs>
        <w:ind w:left="3240" w:hanging="360"/>
      </w:pPr>
      <w:rPr>
        <w:rFonts w:ascii="Lucida Grande" w:hAnsi="Lucida Grande" w:hint="default"/>
      </w:rPr>
    </w:lvl>
    <w:lvl w:ilvl="5" w:tplc="875072DE" w:tentative="1">
      <w:start w:val="1"/>
      <w:numFmt w:val="bullet"/>
      <w:lvlText w:val="-"/>
      <w:lvlJc w:val="left"/>
      <w:pPr>
        <w:tabs>
          <w:tab w:val="num" w:pos="3960"/>
        </w:tabs>
        <w:ind w:left="3960" w:hanging="360"/>
      </w:pPr>
      <w:rPr>
        <w:rFonts w:ascii="Lucida Grande" w:hAnsi="Lucida Grande" w:hint="default"/>
      </w:rPr>
    </w:lvl>
    <w:lvl w:ilvl="6" w:tplc="3AF4F44C" w:tentative="1">
      <w:start w:val="1"/>
      <w:numFmt w:val="bullet"/>
      <w:lvlText w:val="-"/>
      <w:lvlJc w:val="left"/>
      <w:pPr>
        <w:tabs>
          <w:tab w:val="num" w:pos="4680"/>
        </w:tabs>
        <w:ind w:left="4680" w:hanging="360"/>
      </w:pPr>
      <w:rPr>
        <w:rFonts w:ascii="Lucida Grande" w:hAnsi="Lucida Grande" w:hint="default"/>
      </w:rPr>
    </w:lvl>
    <w:lvl w:ilvl="7" w:tplc="9C805542" w:tentative="1">
      <w:start w:val="1"/>
      <w:numFmt w:val="bullet"/>
      <w:lvlText w:val="-"/>
      <w:lvlJc w:val="left"/>
      <w:pPr>
        <w:tabs>
          <w:tab w:val="num" w:pos="5400"/>
        </w:tabs>
        <w:ind w:left="5400" w:hanging="360"/>
      </w:pPr>
      <w:rPr>
        <w:rFonts w:ascii="Lucida Grande" w:hAnsi="Lucida Grande" w:hint="default"/>
      </w:rPr>
    </w:lvl>
    <w:lvl w:ilvl="8" w:tplc="5694EF2A" w:tentative="1">
      <w:start w:val="1"/>
      <w:numFmt w:val="bullet"/>
      <w:lvlText w:val="-"/>
      <w:lvlJc w:val="left"/>
      <w:pPr>
        <w:tabs>
          <w:tab w:val="num" w:pos="6120"/>
        </w:tabs>
        <w:ind w:left="6120" w:hanging="360"/>
      </w:pPr>
      <w:rPr>
        <w:rFonts w:ascii="Lucida Grande" w:hAnsi="Lucida Grande" w:hint="default"/>
      </w:rPr>
    </w:lvl>
  </w:abstractNum>
  <w:abstractNum w:abstractNumId="2" w15:restartNumberingAfterBreak="0">
    <w:nsid w:val="08571313"/>
    <w:multiLevelType w:val="hybridMultilevel"/>
    <w:tmpl w:val="C62AB738"/>
    <w:lvl w:ilvl="0" w:tplc="7B18C0A8">
      <w:start w:val="1"/>
      <w:numFmt w:val="bullet"/>
      <w:lvlText w:val="•"/>
      <w:lvlJc w:val="left"/>
      <w:pPr>
        <w:tabs>
          <w:tab w:val="num" w:pos="720"/>
        </w:tabs>
        <w:ind w:left="720" w:hanging="360"/>
      </w:pPr>
      <w:rPr>
        <w:rFonts w:ascii="Arial" w:hAnsi="Arial" w:hint="default"/>
      </w:rPr>
    </w:lvl>
    <w:lvl w:ilvl="1" w:tplc="74649B16">
      <w:start w:val="1"/>
      <w:numFmt w:val="bullet"/>
      <w:lvlText w:val="•"/>
      <w:lvlJc w:val="left"/>
      <w:pPr>
        <w:tabs>
          <w:tab w:val="num" w:pos="1440"/>
        </w:tabs>
        <w:ind w:left="1440" w:hanging="360"/>
      </w:pPr>
      <w:rPr>
        <w:rFonts w:ascii="Arial" w:hAnsi="Arial" w:hint="default"/>
      </w:rPr>
    </w:lvl>
    <w:lvl w:ilvl="2" w:tplc="005C12EA" w:tentative="1">
      <w:start w:val="1"/>
      <w:numFmt w:val="bullet"/>
      <w:lvlText w:val="•"/>
      <w:lvlJc w:val="left"/>
      <w:pPr>
        <w:tabs>
          <w:tab w:val="num" w:pos="2160"/>
        </w:tabs>
        <w:ind w:left="2160" w:hanging="360"/>
      </w:pPr>
      <w:rPr>
        <w:rFonts w:ascii="Arial" w:hAnsi="Arial" w:hint="default"/>
      </w:rPr>
    </w:lvl>
    <w:lvl w:ilvl="3" w:tplc="E6947502" w:tentative="1">
      <w:start w:val="1"/>
      <w:numFmt w:val="bullet"/>
      <w:lvlText w:val="•"/>
      <w:lvlJc w:val="left"/>
      <w:pPr>
        <w:tabs>
          <w:tab w:val="num" w:pos="2880"/>
        </w:tabs>
        <w:ind w:left="2880" w:hanging="360"/>
      </w:pPr>
      <w:rPr>
        <w:rFonts w:ascii="Arial" w:hAnsi="Arial" w:hint="default"/>
      </w:rPr>
    </w:lvl>
    <w:lvl w:ilvl="4" w:tplc="41E08EB4" w:tentative="1">
      <w:start w:val="1"/>
      <w:numFmt w:val="bullet"/>
      <w:lvlText w:val="•"/>
      <w:lvlJc w:val="left"/>
      <w:pPr>
        <w:tabs>
          <w:tab w:val="num" w:pos="3600"/>
        </w:tabs>
        <w:ind w:left="3600" w:hanging="360"/>
      </w:pPr>
      <w:rPr>
        <w:rFonts w:ascii="Arial" w:hAnsi="Arial" w:hint="default"/>
      </w:rPr>
    </w:lvl>
    <w:lvl w:ilvl="5" w:tplc="16AAE044" w:tentative="1">
      <w:start w:val="1"/>
      <w:numFmt w:val="bullet"/>
      <w:lvlText w:val="•"/>
      <w:lvlJc w:val="left"/>
      <w:pPr>
        <w:tabs>
          <w:tab w:val="num" w:pos="4320"/>
        </w:tabs>
        <w:ind w:left="4320" w:hanging="360"/>
      </w:pPr>
      <w:rPr>
        <w:rFonts w:ascii="Arial" w:hAnsi="Arial" w:hint="default"/>
      </w:rPr>
    </w:lvl>
    <w:lvl w:ilvl="6" w:tplc="3140D1B2" w:tentative="1">
      <w:start w:val="1"/>
      <w:numFmt w:val="bullet"/>
      <w:lvlText w:val="•"/>
      <w:lvlJc w:val="left"/>
      <w:pPr>
        <w:tabs>
          <w:tab w:val="num" w:pos="5040"/>
        </w:tabs>
        <w:ind w:left="5040" w:hanging="360"/>
      </w:pPr>
      <w:rPr>
        <w:rFonts w:ascii="Arial" w:hAnsi="Arial" w:hint="default"/>
      </w:rPr>
    </w:lvl>
    <w:lvl w:ilvl="7" w:tplc="3D9E2E52" w:tentative="1">
      <w:start w:val="1"/>
      <w:numFmt w:val="bullet"/>
      <w:lvlText w:val="•"/>
      <w:lvlJc w:val="left"/>
      <w:pPr>
        <w:tabs>
          <w:tab w:val="num" w:pos="5760"/>
        </w:tabs>
        <w:ind w:left="5760" w:hanging="360"/>
      </w:pPr>
      <w:rPr>
        <w:rFonts w:ascii="Arial" w:hAnsi="Arial" w:hint="default"/>
      </w:rPr>
    </w:lvl>
    <w:lvl w:ilvl="8" w:tplc="5CC693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D36E7"/>
    <w:multiLevelType w:val="hybridMultilevel"/>
    <w:tmpl w:val="E9AAAB7E"/>
    <w:lvl w:ilvl="0" w:tplc="749C13F0">
      <w:start w:val="1"/>
      <w:numFmt w:val="bullet"/>
      <w:lvlText w:val="-"/>
      <w:lvlJc w:val="left"/>
      <w:pPr>
        <w:tabs>
          <w:tab w:val="num" w:pos="360"/>
        </w:tabs>
        <w:ind w:left="360" w:hanging="360"/>
      </w:pPr>
      <w:rPr>
        <w:rFonts w:ascii="Lucida Grande" w:hAnsi="Lucida Grande" w:hint="default"/>
      </w:rPr>
    </w:lvl>
    <w:lvl w:ilvl="1" w:tplc="510CC2CE">
      <w:start w:val="1"/>
      <w:numFmt w:val="bullet"/>
      <w:lvlText w:val="-"/>
      <w:lvlJc w:val="left"/>
      <w:pPr>
        <w:tabs>
          <w:tab w:val="num" w:pos="1080"/>
        </w:tabs>
        <w:ind w:left="1080" w:hanging="360"/>
      </w:pPr>
      <w:rPr>
        <w:rFonts w:ascii="Lucida Grande" w:hAnsi="Lucida Grande" w:hint="default"/>
      </w:rPr>
    </w:lvl>
    <w:lvl w:ilvl="2" w:tplc="FC0C0A62">
      <w:numFmt w:val="bullet"/>
      <w:lvlText w:val="•"/>
      <w:lvlJc w:val="left"/>
      <w:pPr>
        <w:tabs>
          <w:tab w:val="num" w:pos="1800"/>
        </w:tabs>
        <w:ind w:left="1800" w:hanging="360"/>
      </w:pPr>
      <w:rPr>
        <w:rFonts w:ascii="Arial" w:hAnsi="Arial" w:hint="default"/>
      </w:rPr>
    </w:lvl>
    <w:lvl w:ilvl="3" w:tplc="8D6CE13A" w:tentative="1">
      <w:start w:val="1"/>
      <w:numFmt w:val="bullet"/>
      <w:lvlText w:val="-"/>
      <w:lvlJc w:val="left"/>
      <w:pPr>
        <w:tabs>
          <w:tab w:val="num" w:pos="2520"/>
        </w:tabs>
        <w:ind w:left="2520" w:hanging="360"/>
      </w:pPr>
      <w:rPr>
        <w:rFonts w:ascii="Lucida Grande" w:hAnsi="Lucida Grande" w:hint="default"/>
      </w:rPr>
    </w:lvl>
    <w:lvl w:ilvl="4" w:tplc="25045CC0" w:tentative="1">
      <w:start w:val="1"/>
      <w:numFmt w:val="bullet"/>
      <w:lvlText w:val="-"/>
      <w:lvlJc w:val="left"/>
      <w:pPr>
        <w:tabs>
          <w:tab w:val="num" w:pos="3240"/>
        </w:tabs>
        <w:ind w:left="3240" w:hanging="360"/>
      </w:pPr>
      <w:rPr>
        <w:rFonts w:ascii="Lucida Grande" w:hAnsi="Lucida Grande" w:hint="default"/>
      </w:rPr>
    </w:lvl>
    <w:lvl w:ilvl="5" w:tplc="96F6C616" w:tentative="1">
      <w:start w:val="1"/>
      <w:numFmt w:val="bullet"/>
      <w:lvlText w:val="-"/>
      <w:lvlJc w:val="left"/>
      <w:pPr>
        <w:tabs>
          <w:tab w:val="num" w:pos="3960"/>
        </w:tabs>
        <w:ind w:left="3960" w:hanging="360"/>
      </w:pPr>
      <w:rPr>
        <w:rFonts w:ascii="Lucida Grande" w:hAnsi="Lucida Grande" w:hint="default"/>
      </w:rPr>
    </w:lvl>
    <w:lvl w:ilvl="6" w:tplc="E72E6DCC" w:tentative="1">
      <w:start w:val="1"/>
      <w:numFmt w:val="bullet"/>
      <w:lvlText w:val="-"/>
      <w:lvlJc w:val="left"/>
      <w:pPr>
        <w:tabs>
          <w:tab w:val="num" w:pos="4680"/>
        </w:tabs>
        <w:ind w:left="4680" w:hanging="360"/>
      </w:pPr>
      <w:rPr>
        <w:rFonts w:ascii="Lucida Grande" w:hAnsi="Lucida Grande" w:hint="default"/>
      </w:rPr>
    </w:lvl>
    <w:lvl w:ilvl="7" w:tplc="8B8E6914" w:tentative="1">
      <w:start w:val="1"/>
      <w:numFmt w:val="bullet"/>
      <w:lvlText w:val="-"/>
      <w:lvlJc w:val="left"/>
      <w:pPr>
        <w:tabs>
          <w:tab w:val="num" w:pos="5400"/>
        </w:tabs>
        <w:ind w:left="5400" w:hanging="360"/>
      </w:pPr>
      <w:rPr>
        <w:rFonts w:ascii="Lucida Grande" w:hAnsi="Lucida Grande" w:hint="default"/>
      </w:rPr>
    </w:lvl>
    <w:lvl w:ilvl="8" w:tplc="8304BC0A" w:tentative="1">
      <w:start w:val="1"/>
      <w:numFmt w:val="bullet"/>
      <w:lvlText w:val="-"/>
      <w:lvlJc w:val="left"/>
      <w:pPr>
        <w:tabs>
          <w:tab w:val="num" w:pos="6120"/>
        </w:tabs>
        <w:ind w:left="6120" w:hanging="360"/>
      </w:pPr>
      <w:rPr>
        <w:rFonts w:ascii="Lucida Grande" w:hAnsi="Lucida Grande" w:hint="default"/>
      </w:rPr>
    </w:lvl>
  </w:abstractNum>
  <w:abstractNum w:abstractNumId="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EE2137"/>
    <w:multiLevelType w:val="hybridMultilevel"/>
    <w:tmpl w:val="86A6FF2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7FA62C6"/>
    <w:multiLevelType w:val="hybridMultilevel"/>
    <w:tmpl w:val="0E4234FC"/>
    <w:lvl w:ilvl="0" w:tplc="08646552">
      <w:start w:val="1"/>
      <w:numFmt w:val="bullet"/>
      <w:lvlText w:val="•"/>
      <w:lvlJc w:val="left"/>
      <w:pPr>
        <w:tabs>
          <w:tab w:val="num" w:pos="720"/>
        </w:tabs>
        <w:ind w:left="720" w:hanging="360"/>
      </w:pPr>
      <w:rPr>
        <w:rFonts w:ascii="Arial" w:hAnsi="Arial" w:hint="default"/>
      </w:rPr>
    </w:lvl>
    <w:lvl w:ilvl="1" w:tplc="749CF058">
      <w:start w:val="1"/>
      <w:numFmt w:val="bullet"/>
      <w:lvlText w:val="•"/>
      <w:lvlJc w:val="left"/>
      <w:pPr>
        <w:tabs>
          <w:tab w:val="num" w:pos="1440"/>
        </w:tabs>
        <w:ind w:left="1440" w:hanging="360"/>
      </w:pPr>
      <w:rPr>
        <w:rFonts w:ascii="Arial" w:hAnsi="Arial" w:hint="default"/>
      </w:rPr>
    </w:lvl>
    <w:lvl w:ilvl="2" w:tplc="EADC942C" w:tentative="1">
      <w:start w:val="1"/>
      <w:numFmt w:val="bullet"/>
      <w:lvlText w:val="•"/>
      <w:lvlJc w:val="left"/>
      <w:pPr>
        <w:tabs>
          <w:tab w:val="num" w:pos="2160"/>
        </w:tabs>
        <w:ind w:left="2160" w:hanging="360"/>
      </w:pPr>
      <w:rPr>
        <w:rFonts w:ascii="Arial" w:hAnsi="Arial" w:hint="default"/>
      </w:rPr>
    </w:lvl>
    <w:lvl w:ilvl="3" w:tplc="05C017D2" w:tentative="1">
      <w:start w:val="1"/>
      <w:numFmt w:val="bullet"/>
      <w:lvlText w:val="•"/>
      <w:lvlJc w:val="left"/>
      <w:pPr>
        <w:tabs>
          <w:tab w:val="num" w:pos="2880"/>
        </w:tabs>
        <w:ind w:left="2880" w:hanging="360"/>
      </w:pPr>
      <w:rPr>
        <w:rFonts w:ascii="Arial" w:hAnsi="Arial" w:hint="default"/>
      </w:rPr>
    </w:lvl>
    <w:lvl w:ilvl="4" w:tplc="34CA8E50" w:tentative="1">
      <w:start w:val="1"/>
      <w:numFmt w:val="bullet"/>
      <w:lvlText w:val="•"/>
      <w:lvlJc w:val="left"/>
      <w:pPr>
        <w:tabs>
          <w:tab w:val="num" w:pos="3600"/>
        </w:tabs>
        <w:ind w:left="3600" w:hanging="360"/>
      </w:pPr>
      <w:rPr>
        <w:rFonts w:ascii="Arial" w:hAnsi="Arial" w:hint="default"/>
      </w:rPr>
    </w:lvl>
    <w:lvl w:ilvl="5" w:tplc="3BDE3ADC" w:tentative="1">
      <w:start w:val="1"/>
      <w:numFmt w:val="bullet"/>
      <w:lvlText w:val="•"/>
      <w:lvlJc w:val="left"/>
      <w:pPr>
        <w:tabs>
          <w:tab w:val="num" w:pos="4320"/>
        </w:tabs>
        <w:ind w:left="4320" w:hanging="360"/>
      </w:pPr>
      <w:rPr>
        <w:rFonts w:ascii="Arial" w:hAnsi="Arial" w:hint="default"/>
      </w:rPr>
    </w:lvl>
    <w:lvl w:ilvl="6" w:tplc="56161CC6" w:tentative="1">
      <w:start w:val="1"/>
      <w:numFmt w:val="bullet"/>
      <w:lvlText w:val="•"/>
      <w:lvlJc w:val="left"/>
      <w:pPr>
        <w:tabs>
          <w:tab w:val="num" w:pos="5040"/>
        </w:tabs>
        <w:ind w:left="5040" w:hanging="360"/>
      </w:pPr>
      <w:rPr>
        <w:rFonts w:ascii="Arial" w:hAnsi="Arial" w:hint="default"/>
      </w:rPr>
    </w:lvl>
    <w:lvl w:ilvl="7" w:tplc="4CB8A5C8" w:tentative="1">
      <w:start w:val="1"/>
      <w:numFmt w:val="bullet"/>
      <w:lvlText w:val="•"/>
      <w:lvlJc w:val="left"/>
      <w:pPr>
        <w:tabs>
          <w:tab w:val="num" w:pos="5760"/>
        </w:tabs>
        <w:ind w:left="5760" w:hanging="360"/>
      </w:pPr>
      <w:rPr>
        <w:rFonts w:ascii="Arial" w:hAnsi="Arial" w:hint="default"/>
      </w:rPr>
    </w:lvl>
    <w:lvl w:ilvl="8" w:tplc="6DD862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1A1F46"/>
    <w:multiLevelType w:val="hybridMultilevel"/>
    <w:tmpl w:val="F4A4D310"/>
    <w:lvl w:ilvl="0" w:tplc="973C3CF4">
      <w:start w:val="1"/>
      <w:numFmt w:val="bullet"/>
      <w:lvlText w:val="-"/>
      <w:lvlJc w:val="left"/>
      <w:pPr>
        <w:tabs>
          <w:tab w:val="num" w:pos="360"/>
        </w:tabs>
        <w:ind w:left="360" w:hanging="360"/>
      </w:pPr>
      <w:rPr>
        <w:rFonts w:ascii="Lucida Grande" w:hAnsi="Lucida Grande" w:hint="default"/>
      </w:rPr>
    </w:lvl>
    <w:lvl w:ilvl="1" w:tplc="D88023A8">
      <w:start w:val="1"/>
      <w:numFmt w:val="bullet"/>
      <w:lvlText w:val="-"/>
      <w:lvlJc w:val="left"/>
      <w:pPr>
        <w:tabs>
          <w:tab w:val="num" w:pos="1080"/>
        </w:tabs>
        <w:ind w:left="1080" w:hanging="360"/>
      </w:pPr>
      <w:rPr>
        <w:rFonts w:ascii="Lucida Grande" w:hAnsi="Lucida Grande" w:hint="default"/>
      </w:rPr>
    </w:lvl>
    <w:lvl w:ilvl="2" w:tplc="35289858" w:tentative="1">
      <w:start w:val="1"/>
      <w:numFmt w:val="bullet"/>
      <w:lvlText w:val="-"/>
      <w:lvlJc w:val="left"/>
      <w:pPr>
        <w:tabs>
          <w:tab w:val="num" w:pos="1800"/>
        </w:tabs>
        <w:ind w:left="1800" w:hanging="360"/>
      </w:pPr>
      <w:rPr>
        <w:rFonts w:ascii="Lucida Grande" w:hAnsi="Lucida Grande" w:hint="default"/>
      </w:rPr>
    </w:lvl>
    <w:lvl w:ilvl="3" w:tplc="F38A88AA" w:tentative="1">
      <w:start w:val="1"/>
      <w:numFmt w:val="bullet"/>
      <w:lvlText w:val="-"/>
      <w:lvlJc w:val="left"/>
      <w:pPr>
        <w:tabs>
          <w:tab w:val="num" w:pos="2520"/>
        </w:tabs>
        <w:ind w:left="2520" w:hanging="360"/>
      </w:pPr>
      <w:rPr>
        <w:rFonts w:ascii="Lucida Grande" w:hAnsi="Lucida Grande" w:hint="default"/>
      </w:rPr>
    </w:lvl>
    <w:lvl w:ilvl="4" w:tplc="812273B0" w:tentative="1">
      <w:start w:val="1"/>
      <w:numFmt w:val="bullet"/>
      <w:lvlText w:val="-"/>
      <w:lvlJc w:val="left"/>
      <w:pPr>
        <w:tabs>
          <w:tab w:val="num" w:pos="3240"/>
        </w:tabs>
        <w:ind w:left="3240" w:hanging="360"/>
      </w:pPr>
      <w:rPr>
        <w:rFonts w:ascii="Lucida Grande" w:hAnsi="Lucida Grande" w:hint="default"/>
      </w:rPr>
    </w:lvl>
    <w:lvl w:ilvl="5" w:tplc="B92A3214" w:tentative="1">
      <w:start w:val="1"/>
      <w:numFmt w:val="bullet"/>
      <w:lvlText w:val="-"/>
      <w:lvlJc w:val="left"/>
      <w:pPr>
        <w:tabs>
          <w:tab w:val="num" w:pos="3960"/>
        </w:tabs>
        <w:ind w:left="3960" w:hanging="360"/>
      </w:pPr>
      <w:rPr>
        <w:rFonts w:ascii="Lucida Grande" w:hAnsi="Lucida Grande" w:hint="default"/>
      </w:rPr>
    </w:lvl>
    <w:lvl w:ilvl="6" w:tplc="90B03404" w:tentative="1">
      <w:start w:val="1"/>
      <w:numFmt w:val="bullet"/>
      <w:lvlText w:val="-"/>
      <w:lvlJc w:val="left"/>
      <w:pPr>
        <w:tabs>
          <w:tab w:val="num" w:pos="4680"/>
        </w:tabs>
        <w:ind w:left="4680" w:hanging="360"/>
      </w:pPr>
      <w:rPr>
        <w:rFonts w:ascii="Lucida Grande" w:hAnsi="Lucida Grande" w:hint="default"/>
      </w:rPr>
    </w:lvl>
    <w:lvl w:ilvl="7" w:tplc="0BCCF4BC" w:tentative="1">
      <w:start w:val="1"/>
      <w:numFmt w:val="bullet"/>
      <w:lvlText w:val="-"/>
      <w:lvlJc w:val="left"/>
      <w:pPr>
        <w:tabs>
          <w:tab w:val="num" w:pos="5400"/>
        </w:tabs>
        <w:ind w:left="5400" w:hanging="360"/>
      </w:pPr>
      <w:rPr>
        <w:rFonts w:ascii="Lucida Grande" w:hAnsi="Lucida Grande" w:hint="default"/>
      </w:rPr>
    </w:lvl>
    <w:lvl w:ilvl="8" w:tplc="8A78AB50" w:tentative="1">
      <w:start w:val="1"/>
      <w:numFmt w:val="bullet"/>
      <w:lvlText w:val="-"/>
      <w:lvlJc w:val="left"/>
      <w:pPr>
        <w:tabs>
          <w:tab w:val="num" w:pos="6120"/>
        </w:tabs>
        <w:ind w:left="6120" w:hanging="360"/>
      </w:pPr>
      <w:rPr>
        <w:rFonts w:ascii="Lucida Grande" w:hAnsi="Lucida Grande" w:hint="default"/>
      </w:rPr>
    </w:lvl>
  </w:abstractNum>
  <w:abstractNum w:abstractNumId="9" w15:restartNumberingAfterBreak="0">
    <w:nsid w:val="283B0B55"/>
    <w:multiLevelType w:val="hybridMultilevel"/>
    <w:tmpl w:val="A07C35E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45B4110"/>
    <w:multiLevelType w:val="hybridMultilevel"/>
    <w:tmpl w:val="8DC8B39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7961694"/>
    <w:multiLevelType w:val="hybridMultilevel"/>
    <w:tmpl w:val="CD826C9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B38551B"/>
    <w:multiLevelType w:val="hybridMultilevel"/>
    <w:tmpl w:val="70EA1CAC"/>
    <w:lvl w:ilvl="0" w:tplc="3E7680DA">
      <w:start w:val="1"/>
      <w:numFmt w:val="bullet"/>
      <w:lvlText w:val="-"/>
      <w:lvlJc w:val="left"/>
      <w:pPr>
        <w:tabs>
          <w:tab w:val="num" w:pos="360"/>
        </w:tabs>
        <w:ind w:left="360" w:hanging="360"/>
      </w:pPr>
      <w:rPr>
        <w:rFonts w:ascii="Lucida Grande" w:hAnsi="Lucida Grande" w:hint="default"/>
      </w:rPr>
    </w:lvl>
    <w:lvl w:ilvl="1" w:tplc="97A8A7C6">
      <w:start w:val="1"/>
      <w:numFmt w:val="bullet"/>
      <w:lvlText w:val="-"/>
      <w:lvlJc w:val="left"/>
      <w:pPr>
        <w:tabs>
          <w:tab w:val="num" w:pos="1080"/>
        </w:tabs>
        <w:ind w:left="1080" w:hanging="360"/>
      </w:pPr>
      <w:rPr>
        <w:rFonts w:ascii="Lucida Grande" w:hAnsi="Lucida Grande" w:hint="default"/>
      </w:rPr>
    </w:lvl>
    <w:lvl w:ilvl="2" w:tplc="D0FE43B8" w:tentative="1">
      <w:start w:val="1"/>
      <w:numFmt w:val="bullet"/>
      <w:lvlText w:val="-"/>
      <w:lvlJc w:val="left"/>
      <w:pPr>
        <w:tabs>
          <w:tab w:val="num" w:pos="1800"/>
        </w:tabs>
        <w:ind w:left="1800" w:hanging="360"/>
      </w:pPr>
      <w:rPr>
        <w:rFonts w:ascii="Lucida Grande" w:hAnsi="Lucida Grande" w:hint="default"/>
      </w:rPr>
    </w:lvl>
    <w:lvl w:ilvl="3" w:tplc="4D948782" w:tentative="1">
      <w:start w:val="1"/>
      <w:numFmt w:val="bullet"/>
      <w:lvlText w:val="-"/>
      <w:lvlJc w:val="left"/>
      <w:pPr>
        <w:tabs>
          <w:tab w:val="num" w:pos="2520"/>
        </w:tabs>
        <w:ind w:left="2520" w:hanging="360"/>
      </w:pPr>
      <w:rPr>
        <w:rFonts w:ascii="Lucida Grande" w:hAnsi="Lucida Grande" w:hint="default"/>
      </w:rPr>
    </w:lvl>
    <w:lvl w:ilvl="4" w:tplc="F516FE1A" w:tentative="1">
      <w:start w:val="1"/>
      <w:numFmt w:val="bullet"/>
      <w:lvlText w:val="-"/>
      <w:lvlJc w:val="left"/>
      <w:pPr>
        <w:tabs>
          <w:tab w:val="num" w:pos="3240"/>
        </w:tabs>
        <w:ind w:left="3240" w:hanging="360"/>
      </w:pPr>
      <w:rPr>
        <w:rFonts w:ascii="Lucida Grande" w:hAnsi="Lucida Grande" w:hint="default"/>
      </w:rPr>
    </w:lvl>
    <w:lvl w:ilvl="5" w:tplc="F09881A0" w:tentative="1">
      <w:start w:val="1"/>
      <w:numFmt w:val="bullet"/>
      <w:lvlText w:val="-"/>
      <w:lvlJc w:val="left"/>
      <w:pPr>
        <w:tabs>
          <w:tab w:val="num" w:pos="3960"/>
        </w:tabs>
        <w:ind w:left="3960" w:hanging="360"/>
      </w:pPr>
      <w:rPr>
        <w:rFonts w:ascii="Lucida Grande" w:hAnsi="Lucida Grande" w:hint="default"/>
      </w:rPr>
    </w:lvl>
    <w:lvl w:ilvl="6" w:tplc="462EB81A" w:tentative="1">
      <w:start w:val="1"/>
      <w:numFmt w:val="bullet"/>
      <w:lvlText w:val="-"/>
      <w:lvlJc w:val="left"/>
      <w:pPr>
        <w:tabs>
          <w:tab w:val="num" w:pos="4680"/>
        </w:tabs>
        <w:ind w:left="4680" w:hanging="360"/>
      </w:pPr>
      <w:rPr>
        <w:rFonts w:ascii="Lucida Grande" w:hAnsi="Lucida Grande" w:hint="default"/>
      </w:rPr>
    </w:lvl>
    <w:lvl w:ilvl="7" w:tplc="4392B9EE" w:tentative="1">
      <w:start w:val="1"/>
      <w:numFmt w:val="bullet"/>
      <w:lvlText w:val="-"/>
      <w:lvlJc w:val="left"/>
      <w:pPr>
        <w:tabs>
          <w:tab w:val="num" w:pos="5400"/>
        </w:tabs>
        <w:ind w:left="5400" w:hanging="360"/>
      </w:pPr>
      <w:rPr>
        <w:rFonts w:ascii="Lucida Grande" w:hAnsi="Lucida Grande" w:hint="default"/>
      </w:rPr>
    </w:lvl>
    <w:lvl w:ilvl="8" w:tplc="785CDB64" w:tentative="1">
      <w:start w:val="1"/>
      <w:numFmt w:val="bullet"/>
      <w:lvlText w:val="-"/>
      <w:lvlJc w:val="left"/>
      <w:pPr>
        <w:tabs>
          <w:tab w:val="num" w:pos="6120"/>
        </w:tabs>
        <w:ind w:left="6120" w:hanging="360"/>
      </w:pPr>
      <w:rPr>
        <w:rFonts w:ascii="Lucida Grande" w:hAnsi="Lucida Grande" w:hint="default"/>
      </w:rPr>
    </w:lvl>
  </w:abstractNum>
  <w:abstractNum w:abstractNumId="15" w15:restartNumberingAfterBreak="0">
    <w:nsid w:val="518C1C0A"/>
    <w:multiLevelType w:val="hybridMultilevel"/>
    <w:tmpl w:val="0AD28C2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6A13100"/>
    <w:multiLevelType w:val="hybridMultilevel"/>
    <w:tmpl w:val="A22AB18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F1A33B3"/>
    <w:multiLevelType w:val="hybridMultilevel"/>
    <w:tmpl w:val="F96EB126"/>
    <w:lvl w:ilvl="0" w:tplc="BF9E8FCC">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FB67B9"/>
    <w:multiLevelType w:val="hybridMultilevel"/>
    <w:tmpl w:val="15D02774"/>
    <w:lvl w:ilvl="0" w:tplc="268C4358">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10B1F8D"/>
    <w:multiLevelType w:val="hybridMultilevel"/>
    <w:tmpl w:val="573E52D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39B0529"/>
    <w:multiLevelType w:val="hybridMultilevel"/>
    <w:tmpl w:val="327AF2B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6BA4015"/>
    <w:multiLevelType w:val="hybridMultilevel"/>
    <w:tmpl w:val="914C9214"/>
    <w:lvl w:ilvl="0" w:tplc="AEBA9316">
      <w:start w:val="1"/>
      <w:numFmt w:val="decimal"/>
      <w:lvlText w:val="%1."/>
      <w:lvlJc w:val="left"/>
      <w:pPr>
        <w:ind w:left="420" w:hanging="420"/>
      </w:pPr>
      <w:rPr>
        <w:color w:val="00B05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66E11FE3"/>
    <w:multiLevelType w:val="hybridMultilevel"/>
    <w:tmpl w:val="6FF8E806"/>
    <w:lvl w:ilvl="0" w:tplc="1C6A83A2">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884230C"/>
    <w:multiLevelType w:val="hybridMultilevel"/>
    <w:tmpl w:val="37B6C7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B0658BE"/>
    <w:multiLevelType w:val="hybridMultilevel"/>
    <w:tmpl w:val="590CAB42"/>
    <w:lvl w:ilvl="0" w:tplc="C8AE536A">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1"/>
  </w:num>
  <w:num w:numId="4">
    <w:abstractNumId w:val="23"/>
  </w:num>
  <w:num w:numId="5">
    <w:abstractNumId w:val="17"/>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8"/>
  </w:num>
  <w:num w:numId="9">
    <w:abstractNumId w:val="19"/>
  </w:num>
  <w:num w:numId="10">
    <w:abstractNumId w:val="25"/>
  </w:num>
  <w:num w:numId="11">
    <w:abstractNumId w:val="21"/>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8"/>
  </w:num>
  <w:num w:numId="15">
    <w:abstractNumId w:val="4"/>
  </w:num>
  <w:num w:numId="16">
    <w:abstractNumId w:val="12"/>
  </w:num>
  <w:num w:numId="17">
    <w:abstractNumId w:val="16"/>
  </w:num>
  <w:num w:numId="18">
    <w:abstractNumId w:val="20"/>
  </w:num>
  <w:num w:numId="19">
    <w:abstractNumId w:val="24"/>
  </w:num>
  <w:num w:numId="20">
    <w:abstractNumId w:val="10"/>
  </w:num>
  <w:num w:numId="21">
    <w:abstractNumId w:val="14"/>
  </w:num>
  <w:num w:numId="22">
    <w:abstractNumId w:val="6"/>
  </w:num>
  <w:num w:numId="23">
    <w:abstractNumId w:val="2"/>
  </w:num>
  <w:num w:numId="24">
    <w:abstractNumId w:val="7"/>
  </w:num>
  <w:num w:numId="25">
    <w:abstractNumId w:val="15"/>
  </w:num>
  <w:num w:numId="26">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3-221205">
    <w15:presenceInfo w15:providerId="None" w15:userId="R3-221205"/>
  </w15:person>
  <w15:person w15:author="Nok-1">
    <w15:presenceInfo w15:providerId="None" w15:userId="Nok-1"/>
  </w15:person>
  <w15:person w15:author="Ericsson">
    <w15:presenceInfo w15:providerId="None" w15:userId="Ericsson"/>
  </w15:person>
  <w15:person w15:author="Ericsson (rapporteur)">
    <w15:presenceInfo w15:providerId="None" w15:userId="Ericsson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0F19"/>
    <w:rsid w:val="00001080"/>
    <w:rsid w:val="000015C1"/>
    <w:rsid w:val="00001785"/>
    <w:rsid w:val="000019A7"/>
    <w:rsid w:val="000019C0"/>
    <w:rsid w:val="000019C2"/>
    <w:rsid w:val="00001BB2"/>
    <w:rsid w:val="00001C4B"/>
    <w:rsid w:val="00002B40"/>
    <w:rsid w:val="0000331E"/>
    <w:rsid w:val="00003718"/>
    <w:rsid w:val="00003ADF"/>
    <w:rsid w:val="00003C28"/>
    <w:rsid w:val="00003C82"/>
    <w:rsid w:val="00003F8C"/>
    <w:rsid w:val="000045F5"/>
    <w:rsid w:val="000046E9"/>
    <w:rsid w:val="000048B8"/>
    <w:rsid w:val="00004AC7"/>
    <w:rsid w:val="000054E3"/>
    <w:rsid w:val="00005632"/>
    <w:rsid w:val="00005890"/>
    <w:rsid w:val="00005BEA"/>
    <w:rsid w:val="000066E7"/>
    <w:rsid w:val="00007376"/>
    <w:rsid w:val="000076C9"/>
    <w:rsid w:val="00007CD6"/>
    <w:rsid w:val="0001004E"/>
    <w:rsid w:val="00010401"/>
    <w:rsid w:val="00011072"/>
    <w:rsid w:val="00011103"/>
    <w:rsid w:val="000114E1"/>
    <w:rsid w:val="000115DF"/>
    <w:rsid w:val="000122E2"/>
    <w:rsid w:val="000139CF"/>
    <w:rsid w:val="00013B73"/>
    <w:rsid w:val="00016041"/>
    <w:rsid w:val="00017182"/>
    <w:rsid w:val="000171C4"/>
    <w:rsid w:val="00017249"/>
    <w:rsid w:val="00017AC9"/>
    <w:rsid w:val="00020197"/>
    <w:rsid w:val="00020260"/>
    <w:rsid w:val="000206B7"/>
    <w:rsid w:val="00020BD4"/>
    <w:rsid w:val="00020D93"/>
    <w:rsid w:val="0002127B"/>
    <w:rsid w:val="00021895"/>
    <w:rsid w:val="00022685"/>
    <w:rsid w:val="00023099"/>
    <w:rsid w:val="00023394"/>
    <w:rsid w:val="000236EC"/>
    <w:rsid w:val="0002396E"/>
    <w:rsid w:val="000239EA"/>
    <w:rsid w:val="00023C1B"/>
    <w:rsid w:val="00023EDF"/>
    <w:rsid w:val="00024341"/>
    <w:rsid w:val="00024442"/>
    <w:rsid w:val="0002489D"/>
    <w:rsid w:val="00024AE3"/>
    <w:rsid w:val="00024EBB"/>
    <w:rsid w:val="00025BB0"/>
    <w:rsid w:val="00025D4C"/>
    <w:rsid w:val="00025FC0"/>
    <w:rsid w:val="0002620A"/>
    <w:rsid w:val="00026367"/>
    <w:rsid w:val="0002757C"/>
    <w:rsid w:val="00027AEF"/>
    <w:rsid w:val="00027F6E"/>
    <w:rsid w:val="00027FE8"/>
    <w:rsid w:val="0003074D"/>
    <w:rsid w:val="0003098A"/>
    <w:rsid w:val="00030FD3"/>
    <w:rsid w:val="000319FE"/>
    <w:rsid w:val="00032332"/>
    <w:rsid w:val="00032C23"/>
    <w:rsid w:val="00032D6D"/>
    <w:rsid w:val="00032FD6"/>
    <w:rsid w:val="00033099"/>
    <w:rsid w:val="000330DE"/>
    <w:rsid w:val="00033654"/>
    <w:rsid w:val="000339C5"/>
    <w:rsid w:val="00033A09"/>
    <w:rsid w:val="00033C0D"/>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925"/>
    <w:rsid w:val="00042B98"/>
    <w:rsid w:val="00042F81"/>
    <w:rsid w:val="00043234"/>
    <w:rsid w:val="00043303"/>
    <w:rsid w:val="00043639"/>
    <w:rsid w:val="00043B09"/>
    <w:rsid w:val="00043F46"/>
    <w:rsid w:val="0004412E"/>
    <w:rsid w:val="000453ED"/>
    <w:rsid w:val="000460ED"/>
    <w:rsid w:val="00046B26"/>
    <w:rsid w:val="0004770C"/>
    <w:rsid w:val="00047CBB"/>
    <w:rsid w:val="00047E8A"/>
    <w:rsid w:val="000505A8"/>
    <w:rsid w:val="00051527"/>
    <w:rsid w:val="000519A7"/>
    <w:rsid w:val="00051BEF"/>
    <w:rsid w:val="00051F2E"/>
    <w:rsid w:val="00051FFD"/>
    <w:rsid w:val="0005293C"/>
    <w:rsid w:val="0005331A"/>
    <w:rsid w:val="00053592"/>
    <w:rsid w:val="00053662"/>
    <w:rsid w:val="00053724"/>
    <w:rsid w:val="00053817"/>
    <w:rsid w:val="00053999"/>
    <w:rsid w:val="000539EE"/>
    <w:rsid w:val="00053E69"/>
    <w:rsid w:val="00055CD7"/>
    <w:rsid w:val="00055FA6"/>
    <w:rsid w:val="00056901"/>
    <w:rsid w:val="00056ACF"/>
    <w:rsid w:val="00056AEE"/>
    <w:rsid w:val="00056C00"/>
    <w:rsid w:val="000571F8"/>
    <w:rsid w:val="000579AA"/>
    <w:rsid w:val="00057DC0"/>
    <w:rsid w:val="00057F5D"/>
    <w:rsid w:val="0006005A"/>
    <w:rsid w:val="0006026F"/>
    <w:rsid w:val="000604B6"/>
    <w:rsid w:val="000604F3"/>
    <w:rsid w:val="0006064D"/>
    <w:rsid w:val="000608EE"/>
    <w:rsid w:val="00060C22"/>
    <w:rsid w:val="00061C94"/>
    <w:rsid w:val="00061EB0"/>
    <w:rsid w:val="00062045"/>
    <w:rsid w:val="0006225E"/>
    <w:rsid w:val="00063558"/>
    <w:rsid w:val="000635C1"/>
    <w:rsid w:val="00063B84"/>
    <w:rsid w:val="00063D71"/>
    <w:rsid w:val="00064753"/>
    <w:rsid w:val="00064A85"/>
    <w:rsid w:val="00064EC8"/>
    <w:rsid w:val="00065466"/>
    <w:rsid w:val="000656C3"/>
    <w:rsid w:val="000661C1"/>
    <w:rsid w:val="00066266"/>
    <w:rsid w:val="00066833"/>
    <w:rsid w:val="0006687D"/>
    <w:rsid w:val="00066BBC"/>
    <w:rsid w:val="00066D0F"/>
    <w:rsid w:val="00066DB7"/>
    <w:rsid w:val="0006767C"/>
    <w:rsid w:val="000704DB"/>
    <w:rsid w:val="0007076D"/>
    <w:rsid w:val="00070B61"/>
    <w:rsid w:val="00070E59"/>
    <w:rsid w:val="00070E76"/>
    <w:rsid w:val="00071998"/>
    <w:rsid w:val="00071A20"/>
    <w:rsid w:val="00071D0D"/>
    <w:rsid w:val="00072C8E"/>
    <w:rsid w:val="00073312"/>
    <w:rsid w:val="00073EF1"/>
    <w:rsid w:val="000745DD"/>
    <w:rsid w:val="00074E93"/>
    <w:rsid w:val="0007502A"/>
    <w:rsid w:val="0007519C"/>
    <w:rsid w:val="00075CB4"/>
    <w:rsid w:val="00075CE0"/>
    <w:rsid w:val="000760BD"/>
    <w:rsid w:val="0007634E"/>
    <w:rsid w:val="00076AA6"/>
    <w:rsid w:val="00076C3F"/>
    <w:rsid w:val="00077344"/>
    <w:rsid w:val="0007776D"/>
    <w:rsid w:val="0007797C"/>
    <w:rsid w:val="00077D8C"/>
    <w:rsid w:val="00077F50"/>
    <w:rsid w:val="00080102"/>
    <w:rsid w:val="0008058C"/>
    <w:rsid w:val="0008097C"/>
    <w:rsid w:val="000809CD"/>
    <w:rsid w:val="00081663"/>
    <w:rsid w:val="0008196B"/>
    <w:rsid w:val="00081970"/>
    <w:rsid w:val="0008198C"/>
    <w:rsid w:val="00081BD2"/>
    <w:rsid w:val="00081FA9"/>
    <w:rsid w:val="0008227F"/>
    <w:rsid w:val="00082E44"/>
    <w:rsid w:val="00084762"/>
    <w:rsid w:val="00084D3B"/>
    <w:rsid w:val="00085A2D"/>
    <w:rsid w:val="00085A76"/>
    <w:rsid w:val="00086045"/>
    <w:rsid w:val="000860E7"/>
    <w:rsid w:val="00086189"/>
    <w:rsid w:val="0008690A"/>
    <w:rsid w:val="00086DA0"/>
    <w:rsid w:val="00086DF5"/>
    <w:rsid w:val="00087A54"/>
    <w:rsid w:val="00087CA0"/>
    <w:rsid w:val="0009007C"/>
    <w:rsid w:val="00090D3C"/>
    <w:rsid w:val="00091BB1"/>
    <w:rsid w:val="00091F7A"/>
    <w:rsid w:val="000925D5"/>
    <w:rsid w:val="0009286A"/>
    <w:rsid w:val="00093214"/>
    <w:rsid w:val="00093396"/>
    <w:rsid w:val="0009351A"/>
    <w:rsid w:val="000935AF"/>
    <w:rsid w:val="000939C5"/>
    <w:rsid w:val="00094202"/>
    <w:rsid w:val="000944ED"/>
    <w:rsid w:val="0009548A"/>
    <w:rsid w:val="000956EC"/>
    <w:rsid w:val="000959EB"/>
    <w:rsid w:val="00095D7C"/>
    <w:rsid w:val="00095E0F"/>
    <w:rsid w:val="0009624D"/>
    <w:rsid w:val="0009661D"/>
    <w:rsid w:val="00096B1F"/>
    <w:rsid w:val="00097009"/>
    <w:rsid w:val="000970DB"/>
    <w:rsid w:val="00097390"/>
    <w:rsid w:val="000978E4"/>
    <w:rsid w:val="000A00DA"/>
    <w:rsid w:val="000A21E5"/>
    <w:rsid w:val="000A2315"/>
    <w:rsid w:val="000A312C"/>
    <w:rsid w:val="000A3424"/>
    <w:rsid w:val="000A3B8A"/>
    <w:rsid w:val="000A3F55"/>
    <w:rsid w:val="000A43E7"/>
    <w:rsid w:val="000A498C"/>
    <w:rsid w:val="000A574B"/>
    <w:rsid w:val="000A5817"/>
    <w:rsid w:val="000A5BA5"/>
    <w:rsid w:val="000A5FA7"/>
    <w:rsid w:val="000A6689"/>
    <w:rsid w:val="000A6743"/>
    <w:rsid w:val="000A69D7"/>
    <w:rsid w:val="000A69E3"/>
    <w:rsid w:val="000A70A4"/>
    <w:rsid w:val="000A7E2D"/>
    <w:rsid w:val="000A7E49"/>
    <w:rsid w:val="000A7E88"/>
    <w:rsid w:val="000B0979"/>
    <w:rsid w:val="000B0D2D"/>
    <w:rsid w:val="000B0E80"/>
    <w:rsid w:val="000B11C0"/>
    <w:rsid w:val="000B1411"/>
    <w:rsid w:val="000B1C40"/>
    <w:rsid w:val="000B1F1C"/>
    <w:rsid w:val="000B2B5E"/>
    <w:rsid w:val="000B3173"/>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C0940"/>
    <w:rsid w:val="000C09BA"/>
    <w:rsid w:val="000C12BF"/>
    <w:rsid w:val="000C1413"/>
    <w:rsid w:val="000C2167"/>
    <w:rsid w:val="000C2B42"/>
    <w:rsid w:val="000C3B7A"/>
    <w:rsid w:val="000C3FCF"/>
    <w:rsid w:val="000C467D"/>
    <w:rsid w:val="000C49D1"/>
    <w:rsid w:val="000C4C9E"/>
    <w:rsid w:val="000C4DAE"/>
    <w:rsid w:val="000C528F"/>
    <w:rsid w:val="000C54A2"/>
    <w:rsid w:val="000C5A3C"/>
    <w:rsid w:val="000C5A75"/>
    <w:rsid w:val="000C6224"/>
    <w:rsid w:val="000C653B"/>
    <w:rsid w:val="000C6F84"/>
    <w:rsid w:val="000C75F1"/>
    <w:rsid w:val="000D00E7"/>
    <w:rsid w:val="000D047C"/>
    <w:rsid w:val="000D0636"/>
    <w:rsid w:val="000D0D97"/>
    <w:rsid w:val="000D2331"/>
    <w:rsid w:val="000D2400"/>
    <w:rsid w:val="000D2551"/>
    <w:rsid w:val="000D27A3"/>
    <w:rsid w:val="000D3B22"/>
    <w:rsid w:val="000D3D0D"/>
    <w:rsid w:val="000D49B8"/>
    <w:rsid w:val="000D4B8E"/>
    <w:rsid w:val="000D4DDD"/>
    <w:rsid w:val="000D50D0"/>
    <w:rsid w:val="000D5EB5"/>
    <w:rsid w:val="000D6C0C"/>
    <w:rsid w:val="000D7D8A"/>
    <w:rsid w:val="000D7E9D"/>
    <w:rsid w:val="000E031B"/>
    <w:rsid w:val="000E09F2"/>
    <w:rsid w:val="000E1480"/>
    <w:rsid w:val="000E196B"/>
    <w:rsid w:val="000E257E"/>
    <w:rsid w:val="000E3AB6"/>
    <w:rsid w:val="000E3DEB"/>
    <w:rsid w:val="000E4890"/>
    <w:rsid w:val="000E5A60"/>
    <w:rsid w:val="000E6A1D"/>
    <w:rsid w:val="000E6D83"/>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EBE"/>
    <w:rsid w:val="000F4AC5"/>
    <w:rsid w:val="000F4B23"/>
    <w:rsid w:val="000F4E4F"/>
    <w:rsid w:val="000F5575"/>
    <w:rsid w:val="000F59D1"/>
    <w:rsid w:val="000F5AB6"/>
    <w:rsid w:val="000F5C2C"/>
    <w:rsid w:val="000F5F9B"/>
    <w:rsid w:val="000F6366"/>
    <w:rsid w:val="000F63CD"/>
    <w:rsid w:val="000F649B"/>
    <w:rsid w:val="000F64DA"/>
    <w:rsid w:val="000F6617"/>
    <w:rsid w:val="000F6850"/>
    <w:rsid w:val="000F6896"/>
    <w:rsid w:val="000F6AA0"/>
    <w:rsid w:val="000F6DE2"/>
    <w:rsid w:val="000F6EE5"/>
    <w:rsid w:val="000F72B5"/>
    <w:rsid w:val="000F7324"/>
    <w:rsid w:val="000F763E"/>
    <w:rsid w:val="00100277"/>
    <w:rsid w:val="00100423"/>
    <w:rsid w:val="00100806"/>
    <w:rsid w:val="00100AE7"/>
    <w:rsid w:val="00100FD0"/>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567E"/>
    <w:rsid w:val="00105967"/>
    <w:rsid w:val="001059D9"/>
    <w:rsid w:val="00105A41"/>
    <w:rsid w:val="00105C43"/>
    <w:rsid w:val="00105F24"/>
    <w:rsid w:val="0010649E"/>
    <w:rsid w:val="00106706"/>
    <w:rsid w:val="00106A75"/>
    <w:rsid w:val="00107624"/>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60E6"/>
    <w:rsid w:val="00116412"/>
    <w:rsid w:val="00116508"/>
    <w:rsid w:val="00116B81"/>
    <w:rsid w:val="0011725C"/>
    <w:rsid w:val="00117A0C"/>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71DD"/>
    <w:rsid w:val="00130187"/>
    <w:rsid w:val="001304BC"/>
    <w:rsid w:val="00130C76"/>
    <w:rsid w:val="00130E8B"/>
    <w:rsid w:val="001311EC"/>
    <w:rsid w:val="00132240"/>
    <w:rsid w:val="0013224B"/>
    <w:rsid w:val="001325B1"/>
    <w:rsid w:val="00132605"/>
    <w:rsid w:val="00133992"/>
    <w:rsid w:val="00133FC3"/>
    <w:rsid w:val="001340AC"/>
    <w:rsid w:val="00134342"/>
    <w:rsid w:val="001347CA"/>
    <w:rsid w:val="00134C6F"/>
    <w:rsid w:val="00134CEB"/>
    <w:rsid w:val="001357F4"/>
    <w:rsid w:val="00135967"/>
    <w:rsid w:val="00137393"/>
    <w:rsid w:val="00137D38"/>
    <w:rsid w:val="00140208"/>
    <w:rsid w:val="001413DC"/>
    <w:rsid w:val="00141513"/>
    <w:rsid w:val="00141A9F"/>
    <w:rsid w:val="00141F87"/>
    <w:rsid w:val="001424DE"/>
    <w:rsid w:val="0014296D"/>
    <w:rsid w:val="00142A69"/>
    <w:rsid w:val="00142D99"/>
    <w:rsid w:val="00142E69"/>
    <w:rsid w:val="001431CC"/>
    <w:rsid w:val="00143474"/>
    <w:rsid w:val="001438A6"/>
    <w:rsid w:val="0014440E"/>
    <w:rsid w:val="0014447A"/>
    <w:rsid w:val="0014465C"/>
    <w:rsid w:val="0014495F"/>
    <w:rsid w:val="00144C9E"/>
    <w:rsid w:val="001454F7"/>
    <w:rsid w:val="001464D1"/>
    <w:rsid w:val="001478C8"/>
    <w:rsid w:val="00147C43"/>
    <w:rsid w:val="00147D58"/>
    <w:rsid w:val="00150303"/>
    <w:rsid w:val="00150B54"/>
    <w:rsid w:val="001519A6"/>
    <w:rsid w:val="00152636"/>
    <w:rsid w:val="001528C1"/>
    <w:rsid w:val="00152A37"/>
    <w:rsid w:val="00152C22"/>
    <w:rsid w:val="00152ECD"/>
    <w:rsid w:val="001533BD"/>
    <w:rsid w:val="0015345F"/>
    <w:rsid w:val="001535C2"/>
    <w:rsid w:val="00153907"/>
    <w:rsid w:val="001541B1"/>
    <w:rsid w:val="001546BB"/>
    <w:rsid w:val="00154D02"/>
    <w:rsid w:val="00155211"/>
    <w:rsid w:val="00155323"/>
    <w:rsid w:val="00155324"/>
    <w:rsid w:val="0015560D"/>
    <w:rsid w:val="00155E24"/>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542"/>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727"/>
    <w:rsid w:val="0017082B"/>
    <w:rsid w:val="00171681"/>
    <w:rsid w:val="001719A3"/>
    <w:rsid w:val="001721CC"/>
    <w:rsid w:val="00172966"/>
    <w:rsid w:val="00172EBE"/>
    <w:rsid w:val="00173830"/>
    <w:rsid w:val="00173B54"/>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7784D"/>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5A2"/>
    <w:rsid w:val="0018370F"/>
    <w:rsid w:val="00185185"/>
    <w:rsid w:val="00185398"/>
    <w:rsid w:val="00185671"/>
    <w:rsid w:val="00185B08"/>
    <w:rsid w:val="00185C8A"/>
    <w:rsid w:val="00185F1D"/>
    <w:rsid w:val="001864A2"/>
    <w:rsid w:val="001865A3"/>
    <w:rsid w:val="00186ECF"/>
    <w:rsid w:val="00186F62"/>
    <w:rsid w:val="00187E93"/>
    <w:rsid w:val="00190087"/>
    <w:rsid w:val="001905E6"/>
    <w:rsid w:val="00190A81"/>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45E6"/>
    <w:rsid w:val="001946BB"/>
    <w:rsid w:val="001949D7"/>
    <w:rsid w:val="00194F77"/>
    <w:rsid w:val="001955FF"/>
    <w:rsid w:val="00195E57"/>
    <w:rsid w:val="001962C8"/>
    <w:rsid w:val="001964D0"/>
    <w:rsid w:val="001966AF"/>
    <w:rsid w:val="001973AE"/>
    <w:rsid w:val="0019762F"/>
    <w:rsid w:val="00197D15"/>
    <w:rsid w:val="00197ECB"/>
    <w:rsid w:val="001A05FD"/>
    <w:rsid w:val="001A164D"/>
    <w:rsid w:val="001A1B67"/>
    <w:rsid w:val="001A1CBD"/>
    <w:rsid w:val="001A1CF9"/>
    <w:rsid w:val="001A23C5"/>
    <w:rsid w:val="001A2750"/>
    <w:rsid w:val="001A2A66"/>
    <w:rsid w:val="001A300B"/>
    <w:rsid w:val="001A3875"/>
    <w:rsid w:val="001A3903"/>
    <w:rsid w:val="001A3E69"/>
    <w:rsid w:val="001A3E91"/>
    <w:rsid w:val="001A3EE0"/>
    <w:rsid w:val="001A46E7"/>
    <w:rsid w:val="001A49B9"/>
    <w:rsid w:val="001A4CFB"/>
    <w:rsid w:val="001A4DD5"/>
    <w:rsid w:val="001A4FFC"/>
    <w:rsid w:val="001A5B1F"/>
    <w:rsid w:val="001A5B8A"/>
    <w:rsid w:val="001A5BE8"/>
    <w:rsid w:val="001A5E52"/>
    <w:rsid w:val="001A6035"/>
    <w:rsid w:val="001A6469"/>
    <w:rsid w:val="001A6661"/>
    <w:rsid w:val="001A6CA0"/>
    <w:rsid w:val="001A6E3C"/>
    <w:rsid w:val="001A701A"/>
    <w:rsid w:val="001A76B1"/>
    <w:rsid w:val="001A77A4"/>
    <w:rsid w:val="001B04C7"/>
    <w:rsid w:val="001B05D1"/>
    <w:rsid w:val="001B0B0D"/>
    <w:rsid w:val="001B0F57"/>
    <w:rsid w:val="001B173B"/>
    <w:rsid w:val="001B2A8E"/>
    <w:rsid w:val="001B335A"/>
    <w:rsid w:val="001B41B4"/>
    <w:rsid w:val="001B44BF"/>
    <w:rsid w:val="001B4C58"/>
    <w:rsid w:val="001B508D"/>
    <w:rsid w:val="001B5514"/>
    <w:rsid w:val="001B5C1F"/>
    <w:rsid w:val="001B5EA6"/>
    <w:rsid w:val="001B5EE4"/>
    <w:rsid w:val="001B60B6"/>
    <w:rsid w:val="001B6189"/>
    <w:rsid w:val="001B6D50"/>
    <w:rsid w:val="001B776E"/>
    <w:rsid w:val="001B7858"/>
    <w:rsid w:val="001B7A0F"/>
    <w:rsid w:val="001C01E2"/>
    <w:rsid w:val="001C1B0C"/>
    <w:rsid w:val="001C2171"/>
    <w:rsid w:val="001C26F5"/>
    <w:rsid w:val="001C27D0"/>
    <w:rsid w:val="001C27D7"/>
    <w:rsid w:val="001C3DB8"/>
    <w:rsid w:val="001C3E5A"/>
    <w:rsid w:val="001C3EC7"/>
    <w:rsid w:val="001C47DE"/>
    <w:rsid w:val="001C4800"/>
    <w:rsid w:val="001C4A0D"/>
    <w:rsid w:val="001C5081"/>
    <w:rsid w:val="001C5299"/>
    <w:rsid w:val="001C5AE5"/>
    <w:rsid w:val="001C5D19"/>
    <w:rsid w:val="001C5E71"/>
    <w:rsid w:val="001C6447"/>
    <w:rsid w:val="001C6594"/>
    <w:rsid w:val="001C6DC4"/>
    <w:rsid w:val="001C6E31"/>
    <w:rsid w:val="001C6F92"/>
    <w:rsid w:val="001C71F4"/>
    <w:rsid w:val="001C7BC2"/>
    <w:rsid w:val="001C7E3A"/>
    <w:rsid w:val="001D00E9"/>
    <w:rsid w:val="001D042E"/>
    <w:rsid w:val="001D0A40"/>
    <w:rsid w:val="001D0D02"/>
    <w:rsid w:val="001D16F9"/>
    <w:rsid w:val="001D2740"/>
    <w:rsid w:val="001D2C65"/>
    <w:rsid w:val="001D2E67"/>
    <w:rsid w:val="001D3013"/>
    <w:rsid w:val="001D3450"/>
    <w:rsid w:val="001D3739"/>
    <w:rsid w:val="001D3872"/>
    <w:rsid w:val="001D3903"/>
    <w:rsid w:val="001D398A"/>
    <w:rsid w:val="001D3AEB"/>
    <w:rsid w:val="001D43E8"/>
    <w:rsid w:val="001D4DEF"/>
    <w:rsid w:val="001D5371"/>
    <w:rsid w:val="001D5429"/>
    <w:rsid w:val="001D54BA"/>
    <w:rsid w:val="001D5608"/>
    <w:rsid w:val="001D5A21"/>
    <w:rsid w:val="001D670D"/>
    <w:rsid w:val="001D67A3"/>
    <w:rsid w:val="001D6E49"/>
    <w:rsid w:val="001D72A4"/>
    <w:rsid w:val="001D7553"/>
    <w:rsid w:val="001D7B66"/>
    <w:rsid w:val="001D7DF1"/>
    <w:rsid w:val="001E0C74"/>
    <w:rsid w:val="001E0D63"/>
    <w:rsid w:val="001E0F77"/>
    <w:rsid w:val="001E179A"/>
    <w:rsid w:val="001E1D81"/>
    <w:rsid w:val="001E1F37"/>
    <w:rsid w:val="001E200D"/>
    <w:rsid w:val="001E2478"/>
    <w:rsid w:val="001E2B2E"/>
    <w:rsid w:val="001E31CC"/>
    <w:rsid w:val="001E32C0"/>
    <w:rsid w:val="001E3510"/>
    <w:rsid w:val="001E3674"/>
    <w:rsid w:val="001E3B3F"/>
    <w:rsid w:val="001E3E53"/>
    <w:rsid w:val="001E3F83"/>
    <w:rsid w:val="001E4E27"/>
    <w:rsid w:val="001E5027"/>
    <w:rsid w:val="001E573B"/>
    <w:rsid w:val="001E5BB7"/>
    <w:rsid w:val="001E64B9"/>
    <w:rsid w:val="001E683B"/>
    <w:rsid w:val="001E6B73"/>
    <w:rsid w:val="001E7716"/>
    <w:rsid w:val="001E7A6D"/>
    <w:rsid w:val="001E7B03"/>
    <w:rsid w:val="001F0FF9"/>
    <w:rsid w:val="001F24A3"/>
    <w:rsid w:val="001F254B"/>
    <w:rsid w:val="001F2B02"/>
    <w:rsid w:val="001F2C70"/>
    <w:rsid w:val="001F2F7F"/>
    <w:rsid w:val="001F313B"/>
    <w:rsid w:val="001F3420"/>
    <w:rsid w:val="001F4A2C"/>
    <w:rsid w:val="001F4BA4"/>
    <w:rsid w:val="001F5085"/>
    <w:rsid w:val="001F599A"/>
    <w:rsid w:val="001F5E75"/>
    <w:rsid w:val="001F5FBC"/>
    <w:rsid w:val="001F69C2"/>
    <w:rsid w:val="001F6ED5"/>
    <w:rsid w:val="001F7132"/>
    <w:rsid w:val="001F72B8"/>
    <w:rsid w:val="001F7406"/>
    <w:rsid w:val="001F7B60"/>
    <w:rsid w:val="002000FA"/>
    <w:rsid w:val="00200C3D"/>
    <w:rsid w:val="002012E7"/>
    <w:rsid w:val="002016CE"/>
    <w:rsid w:val="00201823"/>
    <w:rsid w:val="00201E73"/>
    <w:rsid w:val="00201E97"/>
    <w:rsid w:val="00202048"/>
    <w:rsid w:val="0020218E"/>
    <w:rsid w:val="00202550"/>
    <w:rsid w:val="00202AF5"/>
    <w:rsid w:val="00202B59"/>
    <w:rsid w:val="0020340F"/>
    <w:rsid w:val="00203BB3"/>
    <w:rsid w:val="00203F92"/>
    <w:rsid w:val="0020481B"/>
    <w:rsid w:val="00204F40"/>
    <w:rsid w:val="00205469"/>
    <w:rsid w:val="00206443"/>
    <w:rsid w:val="002066A8"/>
    <w:rsid w:val="00206C7B"/>
    <w:rsid w:val="00206DAC"/>
    <w:rsid w:val="002072A3"/>
    <w:rsid w:val="00210264"/>
    <w:rsid w:val="0021046A"/>
    <w:rsid w:val="00210BBC"/>
    <w:rsid w:val="00210E69"/>
    <w:rsid w:val="00211442"/>
    <w:rsid w:val="00211561"/>
    <w:rsid w:val="00211DA7"/>
    <w:rsid w:val="002123A3"/>
    <w:rsid w:val="00212729"/>
    <w:rsid w:val="002129E5"/>
    <w:rsid w:val="00212E67"/>
    <w:rsid w:val="002131FC"/>
    <w:rsid w:val="00213282"/>
    <w:rsid w:val="0021331D"/>
    <w:rsid w:val="00214112"/>
    <w:rsid w:val="002142A2"/>
    <w:rsid w:val="00214721"/>
    <w:rsid w:val="0021564A"/>
    <w:rsid w:val="00215DF0"/>
    <w:rsid w:val="002160EB"/>
    <w:rsid w:val="00216235"/>
    <w:rsid w:val="00216CFC"/>
    <w:rsid w:val="00216E5F"/>
    <w:rsid w:val="002179E1"/>
    <w:rsid w:val="0022090A"/>
    <w:rsid w:val="00221094"/>
    <w:rsid w:val="0022186C"/>
    <w:rsid w:val="002219B9"/>
    <w:rsid w:val="0022271C"/>
    <w:rsid w:val="00222778"/>
    <w:rsid w:val="00223B13"/>
    <w:rsid w:val="00223C53"/>
    <w:rsid w:val="002250D2"/>
    <w:rsid w:val="002253F4"/>
    <w:rsid w:val="0022567A"/>
    <w:rsid w:val="00225ABF"/>
    <w:rsid w:val="00226610"/>
    <w:rsid w:val="00226CDE"/>
    <w:rsid w:val="0022705A"/>
    <w:rsid w:val="0022739D"/>
    <w:rsid w:val="0022781C"/>
    <w:rsid w:val="00231261"/>
    <w:rsid w:val="00231510"/>
    <w:rsid w:val="00231C8D"/>
    <w:rsid w:val="00231D11"/>
    <w:rsid w:val="00231D4A"/>
    <w:rsid w:val="0023260B"/>
    <w:rsid w:val="0023301E"/>
    <w:rsid w:val="0023311D"/>
    <w:rsid w:val="002354F4"/>
    <w:rsid w:val="002357B6"/>
    <w:rsid w:val="0023635F"/>
    <w:rsid w:val="00236867"/>
    <w:rsid w:val="00236881"/>
    <w:rsid w:val="0024001B"/>
    <w:rsid w:val="00241029"/>
    <w:rsid w:val="0024106C"/>
    <w:rsid w:val="002412CC"/>
    <w:rsid w:val="0024165E"/>
    <w:rsid w:val="00241E06"/>
    <w:rsid w:val="00242BCA"/>
    <w:rsid w:val="00242D93"/>
    <w:rsid w:val="00242DB9"/>
    <w:rsid w:val="00242F09"/>
    <w:rsid w:val="00243A86"/>
    <w:rsid w:val="00243C06"/>
    <w:rsid w:val="0024427C"/>
    <w:rsid w:val="0024464F"/>
    <w:rsid w:val="002449E3"/>
    <w:rsid w:val="0024511D"/>
    <w:rsid w:val="00246491"/>
    <w:rsid w:val="00246567"/>
    <w:rsid w:val="00246753"/>
    <w:rsid w:val="00246B0B"/>
    <w:rsid w:val="00246D15"/>
    <w:rsid w:val="00247150"/>
    <w:rsid w:val="002501A6"/>
    <w:rsid w:val="00250451"/>
    <w:rsid w:val="00250511"/>
    <w:rsid w:val="002506F9"/>
    <w:rsid w:val="00251584"/>
    <w:rsid w:val="0025179B"/>
    <w:rsid w:val="00251A97"/>
    <w:rsid w:val="00251DFF"/>
    <w:rsid w:val="0025236D"/>
    <w:rsid w:val="00252397"/>
    <w:rsid w:val="00253A22"/>
    <w:rsid w:val="00253AAD"/>
    <w:rsid w:val="00253DE9"/>
    <w:rsid w:val="00253EBC"/>
    <w:rsid w:val="00254044"/>
    <w:rsid w:val="00254848"/>
    <w:rsid w:val="002549A1"/>
    <w:rsid w:val="0025521C"/>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0CF"/>
    <w:rsid w:val="002611BE"/>
    <w:rsid w:val="00261B9C"/>
    <w:rsid w:val="00261F6F"/>
    <w:rsid w:val="00262E9E"/>
    <w:rsid w:val="002639CE"/>
    <w:rsid w:val="00263FBE"/>
    <w:rsid w:val="00263FFE"/>
    <w:rsid w:val="0026404D"/>
    <w:rsid w:val="002644D5"/>
    <w:rsid w:val="00265127"/>
    <w:rsid w:val="002656C0"/>
    <w:rsid w:val="00265790"/>
    <w:rsid w:val="00265B34"/>
    <w:rsid w:val="00265DFE"/>
    <w:rsid w:val="00265E03"/>
    <w:rsid w:val="00265F5A"/>
    <w:rsid w:val="002665FF"/>
    <w:rsid w:val="0027007A"/>
    <w:rsid w:val="002701B8"/>
    <w:rsid w:val="002707EA"/>
    <w:rsid w:val="002709AE"/>
    <w:rsid w:val="002710FD"/>
    <w:rsid w:val="0027114A"/>
    <w:rsid w:val="002717CB"/>
    <w:rsid w:val="00272489"/>
    <w:rsid w:val="0027273B"/>
    <w:rsid w:val="00272904"/>
    <w:rsid w:val="002744A8"/>
    <w:rsid w:val="00274BA5"/>
    <w:rsid w:val="00274C28"/>
    <w:rsid w:val="00274D40"/>
    <w:rsid w:val="0027501B"/>
    <w:rsid w:val="002758B4"/>
    <w:rsid w:val="00275910"/>
    <w:rsid w:val="00275CE3"/>
    <w:rsid w:val="00275E68"/>
    <w:rsid w:val="00275FE2"/>
    <w:rsid w:val="00275FF8"/>
    <w:rsid w:val="0027729D"/>
    <w:rsid w:val="00277614"/>
    <w:rsid w:val="0027766D"/>
    <w:rsid w:val="002778EC"/>
    <w:rsid w:val="00280450"/>
    <w:rsid w:val="0028051F"/>
    <w:rsid w:val="00281ECB"/>
    <w:rsid w:val="00282D8A"/>
    <w:rsid w:val="002832AB"/>
    <w:rsid w:val="002837BC"/>
    <w:rsid w:val="00283C91"/>
    <w:rsid w:val="00283DEF"/>
    <w:rsid w:val="002847B5"/>
    <w:rsid w:val="00284889"/>
    <w:rsid w:val="00284977"/>
    <w:rsid w:val="00285326"/>
    <w:rsid w:val="0028547E"/>
    <w:rsid w:val="0028595F"/>
    <w:rsid w:val="00286ECB"/>
    <w:rsid w:val="00287884"/>
    <w:rsid w:val="00290069"/>
    <w:rsid w:val="0029113F"/>
    <w:rsid w:val="00291178"/>
    <w:rsid w:val="00291374"/>
    <w:rsid w:val="0029152E"/>
    <w:rsid w:val="00291742"/>
    <w:rsid w:val="002918CF"/>
    <w:rsid w:val="00291A13"/>
    <w:rsid w:val="00291AFF"/>
    <w:rsid w:val="002926E5"/>
    <w:rsid w:val="002928C7"/>
    <w:rsid w:val="00292CEE"/>
    <w:rsid w:val="0029387F"/>
    <w:rsid w:val="00293EB0"/>
    <w:rsid w:val="0029405F"/>
    <w:rsid w:val="002947FB"/>
    <w:rsid w:val="00294928"/>
    <w:rsid w:val="002949D1"/>
    <w:rsid w:val="00294CAF"/>
    <w:rsid w:val="00294D68"/>
    <w:rsid w:val="002957C0"/>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CA"/>
    <w:rsid w:val="002A3619"/>
    <w:rsid w:val="002A37A0"/>
    <w:rsid w:val="002A46B3"/>
    <w:rsid w:val="002A517F"/>
    <w:rsid w:val="002A5636"/>
    <w:rsid w:val="002A6271"/>
    <w:rsid w:val="002A6655"/>
    <w:rsid w:val="002A6F29"/>
    <w:rsid w:val="002A75AF"/>
    <w:rsid w:val="002A77AC"/>
    <w:rsid w:val="002B012C"/>
    <w:rsid w:val="002B09CD"/>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1D8"/>
    <w:rsid w:val="002B632D"/>
    <w:rsid w:val="002B635E"/>
    <w:rsid w:val="002B6A74"/>
    <w:rsid w:val="002B6FD0"/>
    <w:rsid w:val="002B762E"/>
    <w:rsid w:val="002B7B01"/>
    <w:rsid w:val="002C01AF"/>
    <w:rsid w:val="002C0484"/>
    <w:rsid w:val="002C11C0"/>
    <w:rsid w:val="002C1C1A"/>
    <w:rsid w:val="002C22D9"/>
    <w:rsid w:val="002C332A"/>
    <w:rsid w:val="002C37A6"/>
    <w:rsid w:val="002C3AC4"/>
    <w:rsid w:val="002C418B"/>
    <w:rsid w:val="002C4448"/>
    <w:rsid w:val="002C4796"/>
    <w:rsid w:val="002C48C5"/>
    <w:rsid w:val="002C4F0C"/>
    <w:rsid w:val="002C4FF5"/>
    <w:rsid w:val="002C512F"/>
    <w:rsid w:val="002C52C8"/>
    <w:rsid w:val="002C5339"/>
    <w:rsid w:val="002C5352"/>
    <w:rsid w:val="002C54B6"/>
    <w:rsid w:val="002C57A0"/>
    <w:rsid w:val="002C6034"/>
    <w:rsid w:val="002C755E"/>
    <w:rsid w:val="002C79F0"/>
    <w:rsid w:val="002D08F1"/>
    <w:rsid w:val="002D11E2"/>
    <w:rsid w:val="002D15DC"/>
    <w:rsid w:val="002D1A64"/>
    <w:rsid w:val="002D1D92"/>
    <w:rsid w:val="002D1FDD"/>
    <w:rsid w:val="002D2105"/>
    <w:rsid w:val="002D270A"/>
    <w:rsid w:val="002D27A6"/>
    <w:rsid w:val="002D28A9"/>
    <w:rsid w:val="002D28F8"/>
    <w:rsid w:val="002D33AA"/>
    <w:rsid w:val="002D3B5C"/>
    <w:rsid w:val="002D3C52"/>
    <w:rsid w:val="002D3E4D"/>
    <w:rsid w:val="002D4750"/>
    <w:rsid w:val="002D4AEE"/>
    <w:rsid w:val="002D56B7"/>
    <w:rsid w:val="002D57D7"/>
    <w:rsid w:val="002D6D2D"/>
    <w:rsid w:val="002D6FE4"/>
    <w:rsid w:val="002D7A3C"/>
    <w:rsid w:val="002E0A32"/>
    <w:rsid w:val="002E126E"/>
    <w:rsid w:val="002E12AC"/>
    <w:rsid w:val="002E12C2"/>
    <w:rsid w:val="002E1605"/>
    <w:rsid w:val="002E1A67"/>
    <w:rsid w:val="002E1FC9"/>
    <w:rsid w:val="002E28EB"/>
    <w:rsid w:val="002E3A3B"/>
    <w:rsid w:val="002E3E90"/>
    <w:rsid w:val="002E4584"/>
    <w:rsid w:val="002E4740"/>
    <w:rsid w:val="002E5283"/>
    <w:rsid w:val="002E529C"/>
    <w:rsid w:val="002E5401"/>
    <w:rsid w:val="002E5700"/>
    <w:rsid w:val="002E5936"/>
    <w:rsid w:val="002E5BBA"/>
    <w:rsid w:val="002E5D95"/>
    <w:rsid w:val="002E5E96"/>
    <w:rsid w:val="002E61ED"/>
    <w:rsid w:val="002E6257"/>
    <w:rsid w:val="002E66ED"/>
    <w:rsid w:val="002E6D9C"/>
    <w:rsid w:val="002E749D"/>
    <w:rsid w:val="002E76DC"/>
    <w:rsid w:val="002E7CFE"/>
    <w:rsid w:val="002F00D0"/>
    <w:rsid w:val="002F01E2"/>
    <w:rsid w:val="002F0808"/>
    <w:rsid w:val="002F141F"/>
    <w:rsid w:val="002F15D7"/>
    <w:rsid w:val="002F16A3"/>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300BE2"/>
    <w:rsid w:val="00300E13"/>
    <w:rsid w:val="0030270E"/>
    <w:rsid w:val="00302731"/>
    <w:rsid w:val="0030287B"/>
    <w:rsid w:val="00302B6D"/>
    <w:rsid w:val="00302F01"/>
    <w:rsid w:val="003037C5"/>
    <w:rsid w:val="003045F8"/>
    <w:rsid w:val="00304BBE"/>
    <w:rsid w:val="00304F1D"/>
    <w:rsid w:val="00304FFC"/>
    <w:rsid w:val="00305019"/>
    <w:rsid w:val="00305299"/>
    <w:rsid w:val="0030593A"/>
    <w:rsid w:val="00307857"/>
    <w:rsid w:val="00310099"/>
    <w:rsid w:val="00310CA8"/>
    <w:rsid w:val="00310F57"/>
    <w:rsid w:val="00310F76"/>
    <w:rsid w:val="00311576"/>
    <w:rsid w:val="003115E7"/>
    <w:rsid w:val="00311666"/>
    <w:rsid w:val="00311AF0"/>
    <w:rsid w:val="00312424"/>
    <w:rsid w:val="00312AAD"/>
    <w:rsid w:val="00312DE6"/>
    <w:rsid w:val="00312E6B"/>
    <w:rsid w:val="0031315C"/>
    <w:rsid w:val="003134AB"/>
    <w:rsid w:val="00313CA0"/>
    <w:rsid w:val="00313E4F"/>
    <w:rsid w:val="00314418"/>
    <w:rsid w:val="003144CC"/>
    <w:rsid w:val="0031468D"/>
    <w:rsid w:val="003147FA"/>
    <w:rsid w:val="0031480E"/>
    <w:rsid w:val="00314895"/>
    <w:rsid w:val="00314AC6"/>
    <w:rsid w:val="00314AC9"/>
    <w:rsid w:val="00314E0C"/>
    <w:rsid w:val="00314EB2"/>
    <w:rsid w:val="00315B63"/>
    <w:rsid w:val="00315BB7"/>
    <w:rsid w:val="00315C12"/>
    <w:rsid w:val="00315EFE"/>
    <w:rsid w:val="003162BF"/>
    <w:rsid w:val="0031651E"/>
    <w:rsid w:val="003169B3"/>
    <w:rsid w:val="003206F8"/>
    <w:rsid w:val="00320AC7"/>
    <w:rsid w:val="00321DB6"/>
    <w:rsid w:val="00322F93"/>
    <w:rsid w:val="00322FE2"/>
    <w:rsid w:val="003231FF"/>
    <w:rsid w:val="0032334E"/>
    <w:rsid w:val="003235C7"/>
    <w:rsid w:val="00324A6D"/>
    <w:rsid w:val="003252F7"/>
    <w:rsid w:val="0032558A"/>
    <w:rsid w:val="00326D63"/>
    <w:rsid w:val="00326EBE"/>
    <w:rsid w:val="00327440"/>
    <w:rsid w:val="003305BC"/>
    <w:rsid w:val="003307BD"/>
    <w:rsid w:val="00332934"/>
    <w:rsid w:val="00332AC4"/>
    <w:rsid w:val="00332D95"/>
    <w:rsid w:val="003341E8"/>
    <w:rsid w:val="003344E4"/>
    <w:rsid w:val="00334CF5"/>
    <w:rsid w:val="00334CFF"/>
    <w:rsid w:val="00334F15"/>
    <w:rsid w:val="003355CB"/>
    <w:rsid w:val="00335AE5"/>
    <w:rsid w:val="003361E2"/>
    <w:rsid w:val="00336C3B"/>
    <w:rsid w:val="00337657"/>
    <w:rsid w:val="00337EE9"/>
    <w:rsid w:val="003404FE"/>
    <w:rsid w:val="00340BF7"/>
    <w:rsid w:val="00340C89"/>
    <w:rsid w:val="00341352"/>
    <w:rsid w:val="0034163A"/>
    <w:rsid w:val="00341A6D"/>
    <w:rsid w:val="00341E51"/>
    <w:rsid w:val="00342085"/>
    <w:rsid w:val="003423D2"/>
    <w:rsid w:val="003428D8"/>
    <w:rsid w:val="003438DD"/>
    <w:rsid w:val="00343A89"/>
    <w:rsid w:val="00343C5D"/>
    <w:rsid w:val="003442CC"/>
    <w:rsid w:val="003444AA"/>
    <w:rsid w:val="00344730"/>
    <w:rsid w:val="00345950"/>
    <w:rsid w:val="00346D42"/>
    <w:rsid w:val="00346FB5"/>
    <w:rsid w:val="00347203"/>
    <w:rsid w:val="003472B0"/>
    <w:rsid w:val="00347304"/>
    <w:rsid w:val="00347359"/>
    <w:rsid w:val="00347464"/>
    <w:rsid w:val="0035001A"/>
    <w:rsid w:val="00350278"/>
    <w:rsid w:val="003507D7"/>
    <w:rsid w:val="00350AD6"/>
    <w:rsid w:val="00350BCD"/>
    <w:rsid w:val="0035211F"/>
    <w:rsid w:val="00352A93"/>
    <w:rsid w:val="00352D4C"/>
    <w:rsid w:val="00353757"/>
    <w:rsid w:val="00353A83"/>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A98"/>
    <w:rsid w:val="00361F52"/>
    <w:rsid w:val="0036266F"/>
    <w:rsid w:val="00362752"/>
    <w:rsid w:val="00362C30"/>
    <w:rsid w:val="00363A51"/>
    <w:rsid w:val="003645E5"/>
    <w:rsid w:val="00366A92"/>
    <w:rsid w:val="00366FEF"/>
    <w:rsid w:val="00367230"/>
    <w:rsid w:val="003673F2"/>
    <w:rsid w:val="00367851"/>
    <w:rsid w:val="00367B18"/>
    <w:rsid w:val="0037104D"/>
    <w:rsid w:val="0037127C"/>
    <w:rsid w:val="003725B9"/>
    <w:rsid w:val="00372A62"/>
    <w:rsid w:val="0037306B"/>
    <w:rsid w:val="00373700"/>
    <w:rsid w:val="003738A6"/>
    <w:rsid w:val="00373B1F"/>
    <w:rsid w:val="00374311"/>
    <w:rsid w:val="00374A45"/>
    <w:rsid w:val="00375090"/>
    <w:rsid w:val="00375464"/>
    <w:rsid w:val="003759EC"/>
    <w:rsid w:val="00375C27"/>
    <w:rsid w:val="00376A08"/>
    <w:rsid w:val="00376A98"/>
    <w:rsid w:val="00376EA0"/>
    <w:rsid w:val="003806F6"/>
    <w:rsid w:val="00380944"/>
    <w:rsid w:val="003816F1"/>
    <w:rsid w:val="00381C2E"/>
    <w:rsid w:val="00381CED"/>
    <w:rsid w:val="00381E4C"/>
    <w:rsid w:val="00383245"/>
    <w:rsid w:val="00383293"/>
    <w:rsid w:val="00383A70"/>
    <w:rsid w:val="00383AF9"/>
    <w:rsid w:val="00383B19"/>
    <w:rsid w:val="00383B8D"/>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18A"/>
    <w:rsid w:val="0039139E"/>
    <w:rsid w:val="003914C1"/>
    <w:rsid w:val="003914E9"/>
    <w:rsid w:val="003919A8"/>
    <w:rsid w:val="003925C4"/>
    <w:rsid w:val="003931EE"/>
    <w:rsid w:val="00393A45"/>
    <w:rsid w:val="00393D78"/>
    <w:rsid w:val="00393D8D"/>
    <w:rsid w:val="0039440C"/>
    <w:rsid w:val="00394908"/>
    <w:rsid w:val="00394972"/>
    <w:rsid w:val="00394B60"/>
    <w:rsid w:val="0039663D"/>
    <w:rsid w:val="00397E03"/>
    <w:rsid w:val="003A00F9"/>
    <w:rsid w:val="003A0270"/>
    <w:rsid w:val="003A0C05"/>
    <w:rsid w:val="003A1646"/>
    <w:rsid w:val="003A176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639"/>
    <w:rsid w:val="003B6F37"/>
    <w:rsid w:val="003B75C4"/>
    <w:rsid w:val="003B79C0"/>
    <w:rsid w:val="003B7BE5"/>
    <w:rsid w:val="003C0104"/>
    <w:rsid w:val="003C012C"/>
    <w:rsid w:val="003C08C5"/>
    <w:rsid w:val="003C0DC7"/>
    <w:rsid w:val="003C15BD"/>
    <w:rsid w:val="003C172A"/>
    <w:rsid w:val="003C1747"/>
    <w:rsid w:val="003C2400"/>
    <w:rsid w:val="003C2C5F"/>
    <w:rsid w:val="003C2DEB"/>
    <w:rsid w:val="003C3736"/>
    <w:rsid w:val="003C3FC4"/>
    <w:rsid w:val="003C40B9"/>
    <w:rsid w:val="003C4164"/>
    <w:rsid w:val="003C45E5"/>
    <w:rsid w:val="003C490E"/>
    <w:rsid w:val="003C4C2C"/>
    <w:rsid w:val="003C5B32"/>
    <w:rsid w:val="003C60CD"/>
    <w:rsid w:val="003C67B2"/>
    <w:rsid w:val="003C67F0"/>
    <w:rsid w:val="003C6F11"/>
    <w:rsid w:val="003C7426"/>
    <w:rsid w:val="003C76F2"/>
    <w:rsid w:val="003D08E3"/>
    <w:rsid w:val="003D1691"/>
    <w:rsid w:val="003D1EEE"/>
    <w:rsid w:val="003D2E89"/>
    <w:rsid w:val="003D2FF3"/>
    <w:rsid w:val="003D34D3"/>
    <w:rsid w:val="003D438A"/>
    <w:rsid w:val="003D4F9F"/>
    <w:rsid w:val="003D5069"/>
    <w:rsid w:val="003D5DE5"/>
    <w:rsid w:val="003D62C8"/>
    <w:rsid w:val="003D62EC"/>
    <w:rsid w:val="003D6AB7"/>
    <w:rsid w:val="003D6BC2"/>
    <w:rsid w:val="003D6C41"/>
    <w:rsid w:val="003D7004"/>
    <w:rsid w:val="003D7F99"/>
    <w:rsid w:val="003E0288"/>
    <w:rsid w:val="003E0546"/>
    <w:rsid w:val="003E12E9"/>
    <w:rsid w:val="003E1CAD"/>
    <w:rsid w:val="003E1E2E"/>
    <w:rsid w:val="003E1E46"/>
    <w:rsid w:val="003E1EFA"/>
    <w:rsid w:val="003E25F9"/>
    <w:rsid w:val="003E2913"/>
    <w:rsid w:val="003E2FB9"/>
    <w:rsid w:val="003E314E"/>
    <w:rsid w:val="003E34DD"/>
    <w:rsid w:val="003E3909"/>
    <w:rsid w:val="003E4264"/>
    <w:rsid w:val="003E48D0"/>
    <w:rsid w:val="003E4F91"/>
    <w:rsid w:val="003E547D"/>
    <w:rsid w:val="003E58B8"/>
    <w:rsid w:val="003E5B54"/>
    <w:rsid w:val="003E66F6"/>
    <w:rsid w:val="003E6BFE"/>
    <w:rsid w:val="003E7943"/>
    <w:rsid w:val="003E7CC4"/>
    <w:rsid w:val="003F07AD"/>
    <w:rsid w:val="003F0875"/>
    <w:rsid w:val="003F0E2C"/>
    <w:rsid w:val="003F132D"/>
    <w:rsid w:val="003F15F9"/>
    <w:rsid w:val="003F1EDF"/>
    <w:rsid w:val="003F2815"/>
    <w:rsid w:val="003F2A87"/>
    <w:rsid w:val="003F2E6A"/>
    <w:rsid w:val="003F2ECE"/>
    <w:rsid w:val="003F36B3"/>
    <w:rsid w:val="003F3A4B"/>
    <w:rsid w:val="003F3B4C"/>
    <w:rsid w:val="003F3C7A"/>
    <w:rsid w:val="003F4CD6"/>
    <w:rsid w:val="003F507E"/>
    <w:rsid w:val="003F5219"/>
    <w:rsid w:val="003F553C"/>
    <w:rsid w:val="003F5833"/>
    <w:rsid w:val="003F6135"/>
    <w:rsid w:val="003F6784"/>
    <w:rsid w:val="003F681F"/>
    <w:rsid w:val="003F6B7D"/>
    <w:rsid w:val="003F6B84"/>
    <w:rsid w:val="003F6D7F"/>
    <w:rsid w:val="003F6E16"/>
    <w:rsid w:val="003F7824"/>
    <w:rsid w:val="003F79CB"/>
    <w:rsid w:val="003F7AF4"/>
    <w:rsid w:val="003F7BE6"/>
    <w:rsid w:val="003F7CC8"/>
    <w:rsid w:val="00401E10"/>
    <w:rsid w:val="004023F5"/>
    <w:rsid w:val="00402451"/>
    <w:rsid w:val="004025C7"/>
    <w:rsid w:val="00403030"/>
    <w:rsid w:val="00403042"/>
    <w:rsid w:val="00403430"/>
    <w:rsid w:val="004036CD"/>
    <w:rsid w:val="00403D44"/>
    <w:rsid w:val="00403E43"/>
    <w:rsid w:val="00403F1C"/>
    <w:rsid w:val="00404B6E"/>
    <w:rsid w:val="00405BEF"/>
    <w:rsid w:val="00406139"/>
    <w:rsid w:val="00406C90"/>
    <w:rsid w:val="0040731B"/>
    <w:rsid w:val="004074BC"/>
    <w:rsid w:val="00407B46"/>
    <w:rsid w:val="00407F2C"/>
    <w:rsid w:val="00407F32"/>
    <w:rsid w:val="00407FFC"/>
    <w:rsid w:val="004105BA"/>
    <w:rsid w:val="00410F96"/>
    <w:rsid w:val="004114B4"/>
    <w:rsid w:val="00411A7D"/>
    <w:rsid w:val="00411D61"/>
    <w:rsid w:val="00412C9A"/>
    <w:rsid w:val="00412D1B"/>
    <w:rsid w:val="00412E9A"/>
    <w:rsid w:val="00413D68"/>
    <w:rsid w:val="00413F23"/>
    <w:rsid w:val="0041457F"/>
    <w:rsid w:val="00414A91"/>
    <w:rsid w:val="00414BA8"/>
    <w:rsid w:val="00414BC4"/>
    <w:rsid w:val="00414C40"/>
    <w:rsid w:val="00414CB2"/>
    <w:rsid w:val="004157F3"/>
    <w:rsid w:val="0041593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903"/>
    <w:rsid w:val="00424F23"/>
    <w:rsid w:val="0042505E"/>
    <w:rsid w:val="00425557"/>
    <w:rsid w:val="00425C1D"/>
    <w:rsid w:val="00426802"/>
    <w:rsid w:val="004269E7"/>
    <w:rsid w:val="00426E12"/>
    <w:rsid w:val="00427877"/>
    <w:rsid w:val="00427995"/>
    <w:rsid w:val="00427D3C"/>
    <w:rsid w:val="00430323"/>
    <w:rsid w:val="004310A0"/>
    <w:rsid w:val="00431348"/>
    <w:rsid w:val="0043151C"/>
    <w:rsid w:val="00431C79"/>
    <w:rsid w:val="00431F41"/>
    <w:rsid w:val="00432306"/>
    <w:rsid w:val="00432689"/>
    <w:rsid w:val="004330F7"/>
    <w:rsid w:val="00433DAB"/>
    <w:rsid w:val="004346B3"/>
    <w:rsid w:val="00434823"/>
    <w:rsid w:val="004348E3"/>
    <w:rsid w:val="00435BF3"/>
    <w:rsid w:val="00435F30"/>
    <w:rsid w:val="00436322"/>
    <w:rsid w:val="0043636A"/>
    <w:rsid w:val="004363EF"/>
    <w:rsid w:val="0043763C"/>
    <w:rsid w:val="004376BD"/>
    <w:rsid w:val="004379D0"/>
    <w:rsid w:val="004379DA"/>
    <w:rsid w:val="00437A5C"/>
    <w:rsid w:val="0044024E"/>
    <w:rsid w:val="004406EE"/>
    <w:rsid w:val="004409B4"/>
    <w:rsid w:val="00440E54"/>
    <w:rsid w:val="00441F42"/>
    <w:rsid w:val="00442035"/>
    <w:rsid w:val="0044226F"/>
    <w:rsid w:val="00442B0A"/>
    <w:rsid w:val="00443A8D"/>
    <w:rsid w:val="00443C06"/>
    <w:rsid w:val="0044412E"/>
    <w:rsid w:val="004442BF"/>
    <w:rsid w:val="00444512"/>
    <w:rsid w:val="00444AA8"/>
    <w:rsid w:val="0044511F"/>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6EFE"/>
    <w:rsid w:val="004570F3"/>
    <w:rsid w:val="00457324"/>
    <w:rsid w:val="00457531"/>
    <w:rsid w:val="00457BD8"/>
    <w:rsid w:val="00457D89"/>
    <w:rsid w:val="0046011F"/>
    <w:rsid w:val="004603C1"/>
    <w:rsid w:val="00460998"/>
    <w:rsid w:val="00460E7D"/>
    <w:rsid w:val="00460E80"/>
    <w:rsid w:val="00460F62"/>
    <w:rsid w:val="00461081"/>
    <w:rsid w:val="00461255"/>
    <w:rsid w:val="00461785"/>
    <w:rsid w:val="00461DEE"/>
    <w:rsid w:val="00461F12"/>
    <w:rsid w:val="00462CD1"/>
    <w:rsid w:val="00462DEF"/>
    <w:rsid w:val="00463A7E"/>
    <w:rsid w:val="00464783"/>
    <w:rsid w:val="00464A5C"/>
    <w:rsid w:val="00464B55"/>
    <w:rsid w:val="00464B73"/>
    <w:rsid w:val="00464CE3"/>
    <w:rsid w:val="00464CEF"/>
    <w:rsid w:val="00464D3C"/>
    <w:rsid w:val="004652D5"/>
    <w:rsid w:val="00465595"/>
    <w:rsid w:val="0046606E"/>
    <w:rsid w:val="00466777"/>
    <w:rsid w:val="00466A4E"/>
    <w:rsid w:val="00466B14"/>
    <w:rsid w:val="00466BCD"/>
    <w:rsid w:val="00466CD3"/>
    <w:rsid w:val="00466E0B"/>
    <w:rsid w:val="00467119"/>
    <w:rsid w:val="0046738C"/>
    <w:rsid w:val="00467991"/>
    <w:rsid w:val="00467EF4"/>
    <w:rsid w:val="004717F4"/>
    <w:rsid w:val="0047184D"/>
    <w:rsid w:val="00471A16"/>
    <w:rsid w:val="00471C07"/>
    <w:rsid w:val="00471F4C"/>
    <w:rsid w:val="00471FB5"/>
    <w:rsid w:val="0047212B"/>
    <w:rsid w:val="004721C3"/>
    <w:rsid w:val="0047273D"/>
    <w:rsid w:val="004727F8"/>
    <w:rsid w:val="00473002"/>
    <w:rsid w:val="004732F2"/>
    <w:rsid w:val="00473628"/>
    <w:rsid w:val="00473ACE"/>
    <w:rsid w:val="00473B58"/>
    <w:rsid w:val="004740B5"/>
    <w:rsid w:val="0047462A"/>
    <w:rsid w:val="004749F0"/>
    <w:rsid w:val="00474D1E"/>
    <w:rsid w:val="00475342"/>
    <w:rsid w:val="0047570C"/>
    <w:rsid w:val="00475B35"/>
    <w:rsid w:val="00475F4F"/>
    <w:rsid w:val="004762FC"/>
    <w:rsid w:val="0047693C"/>
    <w:rsid w:val="00476B33"/>
    <w:rsid w:val="00477440"/>
    <w:rsid w:val="004800D4"/>
    <w:rsid w:val="0048021C"/>
    <w:rsid w:val="004806ED"/>
    <w:rsid w:val="00480801"/>
    <w:rsid w:val="0048091D"/>
    <w:rsid w:val="00480B16"/>
    <w:rsid w:val="00480C78"/>
    <w:rsid w:val="00481261"/>
    <w:rsid w:val="00481803"/>
    <w:rsid w:val="00481E2D"/>
    <w:rsid w:val="004820FA"/>
    <w:rsid w:val="00482744"/>
    <w:rsid w:val="004828FC"/>
    <w:rsid w:val="00482B08"/>
    <w:rsid w:val="00483489"/>
    <w:rsid w:val="00483523"/>
    <w:rsid w:val="00483D5D"/>
    <w:rsid w:val="00484542"/>
    <w:rsid w:val="004845EB"/>
    <w:rsid w:val="00484785"/>
    <w:rsid w:val="00485253"/>
    <w:rsid w:val="00485E26"/>
    <w:rsid w:val="00486381"/>
    <w:rsid w:val="00486424"/>
    <w:rsid w:val="00486767"/>
    <w:rsid w:val="00486773"/>
    <w:rsid w:val="00486AFD"/>
    <w:rsid w:val="0048700F"/>
    <w:rsid w:val="00487284"/>
    <w:rsid w:val="00487BB5"/>
    <w:rsid w:val="00487D05"/>
    <w:rsid w:val="00487DA5"/>
    <w:rsid w:val="00487DF6"/>
    <w:rsid w:val="0049018A"/>
    <w:rsid w:val="0049023B"/>
    <w:rsid w:val="00490B06"/>
    <w:rsid w:val="0049130E"/>
    <w:rsid w:val="00491345"/>
    <w:rsid w:val="004915DF"/>
    <w:rsid w:val="00491C4D"/>
    <w:rsid w:val="00492485"/>
    <w:rsid w:val="00492668"/>
    <w:rsid w:val="00492AF2"/>
    <w:rsid w:val="00493797"/>
    <w:rsid w:val="00493897"/>
    <w:rsid w:val="00493A68"/>
    <w:rsid w:val="004943BD"/>
    <w:rsid w:val="00494DEE"/>
    <w:rsid w:val="004952A1"/>
    <w:rsid w:val="004957BF"/>
    <w:rsid w:val="00495981"/>
    <w:rsid w:val="00495CDA"/>
    <w:rsid w:val="00496246"/>
    <w:rsid w:val="004962B6"/>
    <w:rsid w:val="004972F3"/>
    <w:rsid w:val="004972FD"/>
    <w:rsid w:val="0049744F"/>
    <w:rsid w:val="00497CD7"/>
    <w:rsid w:val="004A02E9"/>
    <w:rsid w:val="004A0825"/>
    <w:rsid w:val="004A0DB2"/>
    <w:rsid w:val="004A1020"/>
    <w:rsid w:val="004A10E5"/>
    <w:rsid w:val="004A1442"/>
    <w:rsid w:val="004A1716"/>
    <w:rsid w:val="004A1AEE"/>
    <w:rsid w:val="004A1C6E"/>
    <w:rsid w:val="004A1CDF"/>
    <w:rsid w:val="004A20ED"/>
    <w:rsid w:val="004A2FF1"/>
    <w:rsid w:val="004A3517"/>
    <w:rsid w:val="004A3A2B"/>
    <w:rsid w:val="004A3E01"/>
    <w:rsid w:val="004A432B"/>
    <w:rsid w:val="004A4C73"/>
    <w:rsid w:val="004A535C"/>
    <w:rsid w:val="004A5424"/>
    <w:rsid w:val="004A572F"/>
    <w:rsid w:val="004A5B39"/>
    <w:rsid w:val="004A62A6"/>
    <w:rsid w:val="004A64AE"/>
    <w:rsid w:val="004A68A8"/>
    <w:rsid w:val="004A6B3E"/>
    <w:rsid w:val="004A6F6D"/>
    <w:rsid w:val="004A709A"/>
    <w:rsid w:val="004B0089"/>
    <w:rsid w:val="004B012F"/>
    <w:rsid w:val="004B023E"/>
    <w:rsid w:val="004B027D"/>
    <w:rsid w:val="004B0D53"/>
    <w:rsid w:val="004B14CC"/>
    <w:rsid w:val="004B150A"/>
    <w:rsid w:val="004B21DE"/>
    <w:rsid w:val="004B2459"/>
    <w:rsid w:val="004B2531"/>
    <w:rsid w:val="004B2879"/>
    <w:rsid w:val="004B2A3E"/>
    <w:rsid w:val="004B2AA6"/>
    <w:rsid w:val="004B2C69"/>
    <w:rsid w:val="004B2EC5"/>
    <w:rsid w:val="004B3300"/>
    <w:rsid w:val="004B37D5"/>
    <w:rsid w:val="004B3B06"/>
    <w:rsid w:val="004B3FF8"/>
    <w:rsid w:val="004B4681"/>
    <w:rsid w:val="004B4A02"/>
    <w:rsid w:val="004B4DFF"/>
    <w:rsid w:val="004B59CA"/>
    <w:rsid w:val="004B6896"/>
    <w:rsid w:val="004B69A0"/>
    <w:rsid w:val="004B6D6E"/>
    <w:rsid w:val="004B70FD"/>
    <w:rsid w:val="004B7500"/>
    <w:rsid w:val="004B7567"/>
    <w:rsid w:val="004B7C11"/>
    <w:rsid w:val="004B7FCA"/>
    <w:rsid w:val="004C005C"/>
    <w:rsid w:val="004C05EC"/>
    <w:rsid w:val="004C0EB1"/>
    <w:rsid w:val="004C1143"/>
    <w:rsid w:val="004C12D6"/>
    <w:rsid w:val="004C1BFA"/>
    <w:rsid w:val="004C1EE5"/>
    <w:rsid w:val="004C2CEA"/>
    <w:rsid w:val="004C2EE9"/>
    <w:rsid w:val="004C3155"/>
    <w:rsid w:val="004C3274"/>
    <w:rsid w:val="004C481B"/>
    <w:rsid w:val="004C48E1"/>
    <w:rsid w:val="004C4D9D"/>
    <w:rsid w:val="004C6114"/>
    <w:rsid w:val="004C6929"/>
    <w:rsid w:val="004C7B64"/>
    <w:rsid w:val="004C7B7E"/>
    <w:rsid w:val="004D035E"/>
    <w:rsid w:val="004D07CA"/>
    <w:rsid w:val="004D0903"/>
    <w:rsid w:val="004D0C82"/>
    <w:rsid w:val="004D0E60"/>
    <w:rsid w:val="004D105E"/>
    <w:rsid w:val="004D17E4"/>
    <w:rsid w:val="004D1F39"/>
    <w:rsid w:val="004D200F"/>
    <w:rsid w:val="004D2913"/>
    <w:rsid w:val="004D3047"/>
    <w:rsid w:val="004D38E1"/>
    <w:rsid w:val="004D403A"/>
    <w:rsid w:val="004D4A59"/>
    <w:rsid w:val="004D4B0B"/>
    <w:rsid w:val="004D54A4"/>
    <w:rsid w:val="004D561C"/>
    <w:rsid w:val="004D5786"/>
    <w:rsid w:val="004D6104"/>
    <w:rsid w:val="004D67F2"/>
    <w:rsid w:val="004D6EEF"/>
    <w:rsid w:val="004D783D"/>
    <w:rsid w:val="004E1146"/>
    <w:rsid w:val="004E1278"/>
    <w:rsid w:val="004E1E38"/>
    <w:rsid w:val="004E226B"/>
    <w:rsid w:val="004E25BD"/>
    <w:rsid w:val="004E2DDB"/>
    <w:rsid w:val="004E2DF3"/>
    <w:rsid w:val="004E315C"/>
    <w:rsid w:val="004E40C9"/>
    <w:rsid w:val="004E4148"/>
    <w:rsid w:val="004E47B4"/>
    <w:rsid w:val="004E4A1B"/>
    <w:rsid w:val="004E52C8"/>
    <w:rsid w:val="004E5524"/>
    <w:rsid w:val="004E5742"/>
    <w:rsid w:val="004E6269"/>
    <w:rsid w:val="004E6A65"/>
    <w:rsid w:val="004E6ACB"/>
    <w:rsid w:val="004E73A0"/>
    <w:rsid w:val="004E73F2"/>
    <w:rsid w:val="004E7E38"/>
    <w:rsid w:val="004F0352"/>
    <w:rsid w:val="004F131A"/>
    <w:rsid w:val="004F18B7"/>
    <w:rsid w:val="004F1F9D"/>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2037"/>
    <w:rsid w:val="00502156"/>
    <w:rsid w:val="0050277A"/>
    <w:rsid w:val="005028DE"/>
    <w:rsid w:val="0050391D"/>
    <w:rsid w:val="00504DD9"/>
    <w:rsid w:val="00504DF1"/>
    <w:rsid w:val="00505279"/>
    <w:rsid w:val="00505A97"/>
    <w:rsid w:val="00505EFF"/>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6A1"/>
    <w:rsid w:val="00512B39"/>
    <w:rsid w:val="0051355A"/>
    <w:rsid w:val="0051357A"/>
    <w:rsid w:val="00513B85"/>
    <w:rsid w:val="0051404D"/>
    <w:rsid w:val="005141CF"/>
    <w:rsid w:val="00514569"/>
    <w:rsid w:val="00514915"/>
    <w:rsid w:val="00514AC9"/>
    <w:rsid w:val="00514BBE"/>
    <w:rsid w:val="00515E19"/>
    <w:rsid w:val="00516066"/>
    <w:rsid w:val="00516477"/>
    <w:rsid w:val="00516741"/>
    <w:rsid w:val="00516A96"/>
    <w:rsid w:val="00516BAA"/>
    <w:rsid w:val="00517214"/>
    <w:rsid w:val="0051745F"/>
    <w:rsid w:val="005179FE"/>
    <w:rsid w:val="00517D02"/>
    <w:rsid w:val="00517FB4"/>
    <w:rsid w:val="005200B4"/>
    <w:rsid w:val="00520355"/>
    <w:rsid w:val="0052056C"/>
    <w:rsid w:val="00520984"/>
    <w:rsid w:val="00520B9D"/>
    <w:rsid w:val="00520C33"/>
    <w:rsid w:val="00520D5B"/>
    <w:rsid w:val="005214B7"/>
    <w:rsid w:val="00521582"/>
    <w:rsid w:val="00521B4A"/>
    <w:rsid w:val="00521DB1"/>
    <w:rsid w:val="0052201D"/>
    <w:rsid w:val="00522627"/>
    <w:rsid w:val="00522676"/>
    <w:rsid w:val="005228B2"/>
    <w:rsid w:val="00522E7D"/>
    <w:rsid w:val="005232DF"/>
    <w:rsid w:val="00523676"/>
    <w:rsid w:val="00523977"/>
    <w:rsid w:val="00523B44"/>
    <w:rsid w:val="00523B7B"/>
    <w:rsid w:val="005240BE"/>
    <w:rsid w:val="0052512C"/>
    <w:rsid w:val="00526554"/>
    <w:rsid w:val="0052681E"/>
    <w:rsid w:val="00526CEB"/>
    <w:rsid w:val="00526E01"/>
    <w:rsid w:val="00526F66"/>
    <w:rsid w:val="0052703F"/>
    <w:rsid w:val="005270C4"/>
    <w:rsid w:val="00530273"/>
    <w:rsid w:val="00530A34"/>
    <w:rsid w:val="00530CA8"/>
    <w:rsid w:val="005324C5"/>
    <w:rsid w:val="00532F92"/>
    <w:rsid w:val="00533792"/>
    <w:rsid w:val="00533B82"/>
    <w:rsid w:val="00533DE3"/>
    <w:rsid w:val="00534486"/>
    <w:rsid w:val="0053571F"/>
    <w:rsid w:val="00536C5C"/>
    <w:rsid w:val="0054073D"/>
    <w:rsid w:val="005408C9"/>
    <w:rsid w:val="0054154C"/>
    <w:rsid w:val="00541654"/>
    <w:rsid w:val="00541CE6"/>
    <w:rsid w:val="00542677"/>
    <w:rsid w:val="005427A9"/>
    <w:rsid w:val="00542A8F"/>
    <w:rsid w:val="00542FC1"/>
    <w:rsid w:val="005436CE"/>
    <w:rsid w:val="00543716"/>
    <w:rsid w:val="00543BB5"/>
    <w:rsid w:val="00544544"/>
    <w:rsid w:val="00544A23"/>
    <w:rsid w:val="0054546F"/>
    <w:rsid w:val="005455BC"/>
    <w:rsid w:val="00545B3C"/>
    <w:rsid w:val="00546293"/>
    <w:rsid w:val="00546A3D"/>
    <w:rsid w:val="00546B32"/>
    <w:rsid w:val="00546F8F"/>
    <w:rsid w:val="0054798E"/>
    <w:rsid w:val="00547A7C"/>
    <w:rsid w:val="00547EE8"/>
    <w:rsid w:val="00550263"/>
    <w:rsid w:val="00551855"/>
    <w:rsid w:val="00551C01"/>
    <w:rsid w:val="00551F7F"/>
    <w:rsid w:val="00552145"/>
    <w:rsid w:val="00552204"/>
    <w:rsid w:val="00552E38"/>
    <w:rsid w:val="005532FA"/>
    <w:rsid w:val="00554193"/>
    <w:rsid w:val="00554B09"/>
    <w:rsid w:val="00554EB1"/>
    <w:rsid w:val="00554FBF"/>
    <w:rsid w:val="0055503C"/>
    <w:rsid w:val="00555380"/>
    <w:rsid w:val="00555B94"/>
    <w:rsid w:val="00556982"/>
    <w:rsid w:val="005575DC"/>
    <w:rsid w:val="0055765B"/>
    <w:rsid w:val="00557682"/>
    <w:rsid w:val="005579DF"/>
    <w:rsid w:val="00557FCD"/>
    <w:rsid w:val="0056029E"/>
    <w:rsid w:val="0056061A"/>
    <w:rsid w:val="00560D00"/>
    <w:rsid w:val="00560D5C"/>
    <w:rsid w:val="00560DD7"/>
    <w:rsid w:val="00560EFE"/>
    <w:rsid w:val="00561271"/>
    <w:rsid w:val="00561613"/>
    <w:rsid w:val="00561B24"/>
    <w:rsid w:val="005620BE"/>
    <w:rsid w:val="00562AC6"/>
    <w:rsid w:val="00562BB1"/>
    <w:rsid w:val="00562C4D"/>
    <w:rsid w:val="00562C6C"/>
    <w:rsid w:val="0056362C"/>
    <w:rsid w:val="005637D1"/>
    <w:rsid w:val="00563A3C"/>
    <w:rsid w:val="00563DB5"/>
    <w:rsid w:val="00564976"/>
    <w:rsid w:val="00564C6D"/>
    <w:rsid w:val="00565458"/>
    <w:rsid w:val="0056580F"/>
    <w:rsid w:val="00565B9A"/>
    <w:rsid w:val="0056620E"/>
    <w:rsid w:val="0056623C"/>
    <w:rsid w:val="00566950"/>
    <w:rsid w:val="00566BFB"/>
    <w:rsid w:val="00566F24"/>
    <w:rsid w:val="005673A8"/>
    <w:rsid w:val="005674FD"/>
    <w:rsid w:val="0056760D"/>
    <w:rsid w:val="00567797"/>
    <w:rsid w:val="00567F53"/>
    <w:rsid w:val="005702DF"/>
    <w:rsid w:val="005710B4"/>
    <w:rsid w:val="0057111F"/>
    <w:rsid w:val="005711C8"/>
    <w:rsid w:val="005715B6"/>
    <w:rsid w:val="00571C10"/>
    <w:rsid w:val="00571DC2"/>
    <w:rsid w:val="0057203F"/>
    <w:rsid w:val="00572087"/>
    <w:rsid w:val="00572D3A"/>
    <w:rsid w:val="00572F40"/>
    <w:rsid w:val="0057352C"/>
    <w:rsid w:val="005736A0"/>
    <w:rsid w:val="005738CE"/>
    <w:rsid w:val="005742F4"/>
    <w:rsid w:val="005748B8"/>
    <w:rsid w:val="00575131"/>
    <w:rsid w:val="00575214"/>
    <w:rsid w:val="00575580"/>
    <w:rsid w:val="00575884"/>
    <w:rsid w:val="0057597C"/>
    <w:rsid w:val="00576636"/>
    <w:rsid w:val="00576894"/>
    <w:rsid w:val="005771C8"/>
    <w:rsid w:val="0057732E"/>
    <w:rsid w:val="00577B6F"/>
    <w:rsid w:val="00577C70"/>
    <w:rsid w:val="00580B45"/>
    <w:rsid w:val="005821B6"/>
    <w:rsid w:val="00582644"/>
    <w:rsid w:val="00582C1A"/>
    <w:rsid w:val="00583B71"/>
    <w:rsid w:val="00583E80"/>
    <w:rsid w:val="0058431B"/>
    <w:rsid w:val="005852F2"/>
    <w:rsid w:val="00585331"/>
    <w:rsid w:val="005854BF"/>
    <w:rsid w:val="005863BF"/>
    <w:rsid w:val="00586DC4"/>
    <w:rsid w:val="005873F3"/>
    <w:rsid w:val="00587463"/>
    <w:rsid w:val="00590059"/>
    <w:rsid w:val="00590379"/>
    <w:rsid w:val="005903BF"/>
    <w:rsid w:val="00591844"/>
    <w:rsid w:val="00591D37"/>
    <w:rsid w:val="00591DB8"/>
    <w:rsid w:val="00592596"/>
    <w:rsid w:val="005928CA"/>
    <w:rsid w:val="00592979"/>
    <w:rsid w:val="00593E4B"/>
    <w:rsid w:val="00594609"/>
    <w:rsid w:val="005949B9"/>
    <w:rsid w:val="005950B8"/>
    <w:rsid w:val="00595132"/>
    <w:rsid w:val="00595588"/>
    <w:rsid w:val="0059596D"/>
    <w:rsid w:val="00595F20"/>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4796"/>
    <w:rsid w:val="005A5418"/>
    <w:rsid w:val="005A5468"/>
    <w:rsid w:val="005A55A9"/>
    <w:rsid w:val="005A5898"/>
    <w:rsid w:val="005A6155"/>
    <w:rsid w:val="005A615C"/>
    <w:rsid w:val="005A68D2"/>
    <w:rsid w:val="005A6950"/>
    <w:rsid w:val="005A700E"/>
    <w:rsid w:val="005A7277"/>
    <w:rsid w:val="005A7CCA"/>
    <w:rsid w:val="005A7D08"/>
    <w:rsid w:val="005B04A6"/>
    <w:rsid w:val="005B0580"/>
    <w:rsid w:val="005B0CAC"/>
    <w:rsid w:val="005B1475"/>
    <w:rsid w:val="005B1EAF"/>
    <w:rsid w:val="005B21FA"/>
    <w:rsid w:val="005B2577"/>
    <w:rsid w:val="005B2A9F"/>
    <w:rsid w:val="005B2C29"/>
    <w:rsid w:val="005B2D3B"/>
    <w:rsid w:val="005B3473"/>
    <w:rsid w:val="005B41E0"/>
    <w:rsid w:val="005B44ED"/>
    <w:rsid w:val="005B4537"/>
    <w:rsid w:val="005B525D"/>
    <w:rsid w:val="005B5958"/>
    <w:rsid w:val="005B5A4F"/>
    <w:rsid w:val="005B5A85"/>
    <w:rsid w:val="005B5E97"/>
    <w:rsid w:val="005B6259"/>
    <w:rsid w:val="005B6558"/>
    <w:rsid w:val="005B72FB"/>
    <w:rsid w:val="005B7EB0"/>
    <w:rsid w:val="005C042A"/>
    <w:rsid w:val="005C062A"/>
    <w:rsid w:val="005C065E"/>
    <w:rsid w:val="005C0D8B"/>
    <w:rsid w:val="005C1366"/>
    <w:rsid w:val="005C157E"/>
    <w:rsid w:val="005C1D85"/>
    <w:rsid w:val="005C239C"/>
    <w:rsid w:val="005C2B46"/>
    <w:rsid w:val="005C2CFE"/>
    <w:rsid w:val="005C3E15"/>
    <w:rsid w:val="005C4400"/>
    <w:rsid w:val="005C515B"/>
    <w:rsid w:val="005C5C9E"/>
    <w:rsid w:val="005C6361"/>
    <w:rsid w:val="005C65A2"/>
    <w:rsid w:val="005C6FDE"/>
    <w:rsid w:val="005C7CE5"/>
    <w:rsid w:val="005D016E"/>
    <w:rsid w:val="005D0BEC"/>
    <w:rsid w:val="005D144F"/>
    <w:rsid w:val="005D18BE"/>
    <w:rsid w:val="005D29BD"/>
    <w:rsid w:val="005D2C42"/>
    <w:rsid w:val="005D32C4"/>
    <w:rsid w:val="005D3518"/>
    <w:rsid w:val="005D356F"/>
    <w:rsid w:val="005D3C8D"/>
    <w:rsid w:val="005D43F9"/>
    <w:rsid w:val="005D4576"/>
    <w:rsid w:val="005D4759"/>
    <w:rsid w:val="005D47D9"/>
    <w:rsid w:val="005D5C65"/>
    <w:rsid w:val="005D6293"/>
    <w:rsid w:val="005D6762"/>
    <w:rsid w:val="005D6A2B"/>
    <w:rsid w:val="005D6EFF"/>
    <w:rsid w:val="005D723A"/>
    <w:rsid w:val="005E0075"/>
    <w:rsid w:val="005E08C8"/>
    <w:rsid w:val="005E0A30"/>
    <w:rsid w:val="005E1A26"/>
    <w:rsid w:val="005E1C8B"/>
    <w:rsid w:val="005E1D04"/>
    <w:rsid w:val="005E2268"/>
    <w:rsid w:val="005E27EF"/>
    <w:rsid w:val="005E284C"/>
    <w:rsid w:val="005E3123"/>
    <w:rsid w:val="005E3A39"/>
    <w:rsid w:val="005E3F34"/>
    <w:rsid w:val="005E4265"/>
    <w:rsid w:val="005E4B24"/>
    <w:rsid w:val="005E5571"/>
    <w:rsid w:val="005E5B91"/>
    <w:rsid w:val="005E60B2"/>
    <w:rsid w:val="005E6629"/>
    <w:rsid w:val="005E67A9"/>
    <w:rsid w:val="005E6D0B"/>
    <w:rsid w:val="005F0AFB"/>
    <w:rsid w:val="005F224C"/>
    <w:rsid w:val="005F292A"/>
    <w:rsid w:val="005F2D3B"/>
    <w:rsid w:val="005F2E2D"/>
    <w:rsid w:val="005F474B"/>
    <w:rsid w:val="005F4869"/>
    <w:rsid w:val="005F4940"/>
    <w:rsid w:val="005F4EC2"/>
    <w:rsid w:val="005F5693"/>
    <w:rsid w:val="005F5A90"/>
    <w:rsid w:val="005F5D85"/>
    <w:rsid w:val="005F5DE0"/>
    <w:rsid w:val="005F6654"/>
    <w:rsid w:val="005F6BC7"/>
    <w:rsid w:val="005F6DA5"/>
    <w:rsid w:val="005F7557"/>
    <w:rsid w:val="005F7BF7"/>
    <w:rsid w:val="005F7CDE"/>
    <w:rsid w:val="00600071"/>
    <w:rsid w:val="00600E2D"/>
    <w:rsid w:val="00600E5A"/>
    <w:rsid w:val="00600F7C"/>
    <w:rsid w:val="006014AC"/>
    <w:rsid w:val="00601956"/>
    <w:rsid w:val="006019BA"/>
    <w:rsid w:val="00601ECE"/>
    <w:rsid w:val="0060276A"/>
    <w:rsid w:val="00602C9F"/>
    <w:rsid w:val="00602EEF"/>
    <w:rsid w:val="006044FA"/>
    <w:rsid w:val="00604920"/>
    <w:rsid w:val="00605B66"/>
    <w:rsid w:val="006064EB"/>
    <w:rsid w:val="0060674E"/>
    <w:rsid w:val="00606BCD"/>
    <w:rsid w:val="00607100"/>
    <w:rsid w:val="006078EC"/>
    <w:rsid w:val="00607A63"/>
    <w:rsid w:val="00607BC1"/>
    <w:rsid w:val="00610341"/>
    <w:rsid w:val="00610A94"/>
    <w:rsid w:val="00611578"/>
    <w:rsid w:val="0061162F"/>
    <w:rsid w:val="00611692"/>
    <w:rsid w:val="00611CCB"/>
    <w:rsid w:val="00612181"/>
    <w:rsid w:val="00613177"/>
    <w:rsid w:val="006134E4"/>
    <w:rsid w:val="006141A2"/>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5DF8"/>
    <w:rsid w:val="006267F1"/>
    <w:rsid w:val="0062683E"/>
    <w:rsid w:val="00626D03"/>
    <w:rsid w:val="00627102"/>
    <w:rsid w:val="0063003A"/>
    <w:rsid w:val="006303BC"/>
    <w:rsid w:val="006304C3"/>
    <w:rsid w:val="00630ACC"/>
    <w:rsid w:val="00630D35"/>
    <w:rsid w:val="00630E99"/>
    <w:rsid w:val="00630F3A"/>
    <w:rsid w:val="00630F4B"/>
    <w:rsid w:val="00631571"/>
    <w:rsid w:val="00631B0E"/>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6D23"/>
    <w:rsid w:val="0063703E"/>
    <w:rsid w:val="00637FF4"/>
    <w:rsid w:val="00640B29"/>
    <w:rsid w:val="00641185"/>
    <w:rsid w:val="0064181C"/>
    <w:rsid w:val="00641F3F"/>
    <w:rsid w:val="0064226E"/>
    <w:rsid w:val="006423F0"/>
    <w:rsid w:val="006427F1"/>
    <w:rsid w:val="00642BEB"/>
    <w:rsid w:val="0064313E"/>
    <w:rsid w:val="0064367E"/>
    <w:rsid w:val="0064373C"/>
    <w:rsid w:val="00643E39"/>
    <w:rsid w:val="006441C8"/>
    <w:rsid w:val="00645533"/>
    <w:rsid w:val="00645B43"/>
    <w:rsid w:val="00645FAB"/>
    <w:rsid w:val="00646728"/>
    <w:rsid w:val="00646DB2"/>
    <w:rsid w:val="00646F66"/>
    <w:rsid w:val="00647719"/>
    <w:rsid w:val="00647C07"/>
    <w:rsid w:val="00647C44"/>
    <w:rsid w:val="00647CA2"/>
    <w:rsid w:val="006505BB"/>
    <w:rsid w:val="006510D1"/>
    <w:rsid w:val="0065129B"/>
    <w:rsid w:val="00651B61"/>
    <w:rsid w:val="00651CD9"/>
    <w:rsid w:val="006520DC"/>
    <w:rsid w:val="006521CD"/>
    <w:rsid w:val="00652442"/>
    <w:rsid w:val="0065247D"/>
    <w:rsid w:val="00652DA1"/>
    <w:rsid w:val="00652FE9"/>
    <w:rsid w:val="006543D2"/>
    <w:rsid w:val="006543FB"/>
    <w:rsid w:val="00654C32"/>
    <w:rsid w:val="0065518C"/>
    <w:rsid w:val="006558AB"/>
    <w:rsid w:val="006560E4"/>
    <w:rsid w:val="00656484"/>
    <w:rsid w:val="00656578"/>
    <w:rsid w:val="0065698C"/>
    <w:rsid w:val="00656DCA"/>
    <w:rsid w:val="00656FDD"/>
    <w:rsid w:val="00657211"/>
    <w:rsid w:val="00657754"/>
    <w:rsid w:val="00657A04"/>
    <w:rsid w:val="0066024F"/>
    <w:rsid w:val="0066045A"/>
    <w:rsid w:val="0066052E"/>
    <w:rsid w:val="00660B04"/>
    <w:rsid w:val="00660D16"/>
    <w:rsid w:val="00660F7D"/>
    <w:rsid w:val="006615A6"/>
    <w:rsid w:val="00661E5B"/>
    <w:rsid w:val="006632A8"/>
    <w:rsid w:val="006635B6"/>
    <w:rsid w:val="00663C9E"/>
    <w:rsid w:val="00665575"/>
    <w:rsid w:val="006658C2"/>
    <w:rsid w:val="0066615D"/>
    <w:rsid w:val="0066656A"/>
    <w:rsid w:val="00666A68"/>
    <w:rsid w:val="00667826"/>
    <w:rsid w:val="00667876"/>
    <w:rsid w:val="00667DCD"/>
    <w:rsid w:val="0067022D"/>
    <w:rsid w:val="006709FB"/>
    <w:rsid w:val="00670E10"/>
    <w:rsid w:val="00670E1C"/>
    <w:rsid w:val="00671405"/>
    <w:rsid w:val="00671832"/>
    <w:rsid w:val="00671852"/>
    <w:rsid w:val="00671D1A"/>
    <w:rsid w:val="00672013"/>
    <w:rsid w:val="00672337"/>
    <w:rsid w:val="006723DE"/>
    <w:rsid w:val="00672400"/>
    <w:rsid w:val="00672495"/>
    <w:rsid w:val="00672590"/>
    <w:rsid w:val="006729F8"/>
    <w:rsid w:val="00672AEE"/>
    <w:rsid w:val="006740D7"/>
    <w:rsid w:val="0067428C"/>
    <w:rsid w:val="006742EB"/>
    <w:rsid w:val="00674A5A"/>
    <w:rsid w:val="00674F8C"/>
    <w:rsid w:val="00676021"/>
    <w:rsid w:val="00676B53"/>
    <w:rsid w:val="0067706E"/>
    <w:rsid w:val="00677754"/>
    <w:rsid w:val="00677768"/>
    <w:rsid w:val="00677C92"/>
    <w:rsid w:val="00680000"/>
    <w:rsid w:val="0068045B"/>
    <w:rsid w:val="00680AEC"/>
    <w:rsid w:val="00680DC6"/>
    <w:rsid w:val="00682067"/>
    <w:rsid w:val="00682341"/>
    <w:rsid w:val="006825FF"/>
    <w:rsid w:val="00682AAE"/>
    <w:rsid w:val="00682AD6"/>
    <w:rsid w:val="00682B98"/>
    <w:rsid w:val="00682D06"/>
    <w:rsid w:val="00682E80"/>
    <w:rsid w:val="0068340A"/>
    <w:rsid w:val="00683626"/>
    <w:rsid w:val="006839FA"/>
    <w:rsid w:val="00683B13"/>
    <w:rsid w:val="00684378"/>
    <w:rsid w:val="00684943"/>
    <w:rsid w:val="00684997"/>
    <w:rsid w:val="0068504C"/>
    <w:rsid w:val="00685741"/>
    <w:rsid w:val="00686361"/>
    <w:rsid w:val="006864C8"/>
    <w:rsid w:val="00686697"/>
    <w:rsid w:val="00687266"/>
    <w:rsid w:val="00687275"/>
    <w:rsid w:val="00687353"/>
    <w:rsid w:val="00687BD8"/>
    <w:rsid w:val="00690087"/>
    <w:rsid w:val="00690428"/>
    <w:rsid w:val="00690BF5"/>
    <w:rsid w:val="00690E73"/>
    <w:rsid w:val="006915A7"/>
    <w:rsid w:val="006919CB"/>
    <w:rsid w:val="00691A08"/>
    <w:rsid w:val="00691B20"/>
    <w:rsid w:val="0069242B"/>
    <w:rsid w:val="00692953"/>
    <w:rsid w:val="0069398A"/>
    <w:rsid w:val="00693BDD"/>
    <w:rsid w:val="00693D2E"/>
    <w:rsid w:val="006941CC"/>
    <w:rsid w:val="00694238"/>
    <w:rsid w:val="006949FC"/>
    <w:rsid w:val="00694ADC"/>
    <w:rsid w:val="00694B37"/>
    <w:rsid w:val="006952A8"/>
    <w:rsid w:val="00695947"/>
    <w:rsid w:val="00696105"/>
    <w:rsid w:val="0069671F"/>
    <w:rsid w:val="0069697D"/>
    <w:rsid w:val="006969BE"/>
    <w:rsid w:val="006969CE"/>
    <w:rsid w:val="00697360"/>
    <w:rsid w:val="0069756C"/>
    <w:rsid w:val="00697F32"/>
    <w:rsid w:val="006A0183"/>
    <w:rsid w:val="006A0425"/>
    <w:rsid w:val="006A0AB6"/>
    <w:rsid w:val="006A1985"/>
    <w:rsid w:val="006A1FC6"/>
    <w:rsid w:val="006A25BC"/>
    <w:rsid w:val="006A2736"/>
    <w:rsid w:val="006A2A17"/>
    <w:rsid w:val="006A2E73"/>
    <w:rsid w:val="006A3A46"/>
    <w:rsid w:val="006A3CAD"/>
    <w:rsid w:val="006A40C2"/>
    <w:rsid w:val="006A4319"/>
    <w:rsid w:val="006A48E1"/>
    <w:rsid w:val="006A4C0D"/>
    <w:rsid w:val="006A4F2A"/>
    <w:rsid w:val="006A58DE"/>
    <w:rsid w:val="006A61C1"/>
    <w:rsid w:val="006A659D"/>
    <w:rsid w:val="006A68D0"/>
    <w:rsid w:val="006A6938"/>
    <w:rsid w:val="006A69AB"/>
    <w:rsid w:val="006A6A15"/>
    <w:rsid w:val="006A6F90"/>
    <w:rsid w:val="006B01DC"/>
    <w:rsid w:val="006B1A84"/>
    <w:rsid w:val="006B1B7F"/>
    <w:rsid w:val="006B1C7D"/>
    <w:rsid w:val="006B1EA6"/>
    <w:rsid w:val="006B1F85"/>
    <w:rsid w:val="006B2773"/>
    <w:rsid w:val="006B287C"/>
    <w:rsid w:val="006B306A"/>
    <w:rsid w:val="006B323A"/>
    <w:rsid w:val="006B44E9"/>
    <w:rsid w:val="006B47FE"/>
    <w:rsid w:val="006B54D5"/>
    <w:rsid w:val="006B56AC"/>
    <w:rsid w:val="006B5CE1"/>
    <w:rsid w:val="006B6157"/>
    <w:rsid w:val="006B75E2"/>
    <w:rsid w:val="006B76BF"/>
    <w:rsid w:val="006B76CA"/>
    <w:rsid w:val="006C0531"/>
    <w:rsid w:val="006C0E16"/>
    <w:rsid w:val="006C1086"/>
    <w:rsid w:val="006C1664"/>
    <w:rsid w:val="006C1822"/>
    <w:rsid w:val="006C19FB"/>
    <w:rsid w:val="006C1AB4"/>
    <w:rsid w:val="006C2648"/>
    <w:rsid w:val="006C271E"/>
    <w:rsid w:val="006C2B5F"/>
    <w:rsid w:val="006C4981"/>
    <w:rsid w:val="006C5FAD"/>
    <w:rsid w:val="006C671C"/>
    <w:rsid w:val="006C68DA"/>
    <w:rsid w:val="006C69B8"/>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137"/>
    <w:rsid w:val="006D7EC9"/>
    <w:rsid w:val="006E020F"/>
    <w:rsid w:val="006E0646"/>
    <w:rsid w:val="006E0807"/>
    <w:rsid w:val="006E0E25"/>
    <w:rsid w:val="006E15B2"/>
    <w:rsid w:val="006E1911"/>
    <w:rsid w:val="006E1A14"/>
    <w:rsid w:val="006E1C92"/>
    <w:rsid w:val="006E2603"/>
    <w:rsid w:val="006E2BD0"/>
    <w:rsid w:val="006E2DAC"/>
    <w:rsid w:val="006E4194"/>
    <w:rsid w:val="006E494D"/>
    <w:rsid w:val="006E4960"/>
    <w:rsid w:val="006E4EB9"/>
    <w:rsid w:val="006E4F53"/>
    <w:rsid w:val="006E4FA7"/>
    <w:rsid w:val="006E551C"/>
    <w:rsid w:val="006E595C"/>
    <w:rsid w:val="006E59EB"/>
    <w:rsid w:val="006E61C4"/>
    <w:rsid w:val="006E692E"/>
    <w:rsid w:val="006E6A2D"/>
    <w:rsid w:val="006E6FA9"/>
    <w:rsid w:val="006E724E"/>
    <w:rsid w:val="006E77D4"/>
    <w:rsid w:val="006F02F3"/>
    <w:rsid w:val="006F0397"/>
    <w:rsid w:val="006F0520"/>
    <w:rsid w:val="006F0522"/>
    <w:rsid w:val="006F05E5"/>
    <w:rsid w:val="006F05F7"/>
    <w:rsid w:val="006F077C"/>
    <w:rsid w:val="006F0842"/>
    <w:rsid w:val="006F09ED"/>
    <w:rsid w:val="006F19F9"/>
    <w:rsid w:val="006F1AF8"/>
    <w:rsid w:val="006F3612"/>
    <w:rsid w:val="006F3CA0"/>
    <w:rsid w:val="006F3FBD"/>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65B"/>
    <w:rsid w:val="00703A82"/>
    <w:rsid w:val="00703BE3"/>
    <w:rsid w:val="007040D2"/>
    <w:rsid w:val="0070492F"/>
    <w:rsid w:val="00704F40"/>
    <w:rsid w:val="007056F1"/>
    <w:rsid w:val="00705997"/>
    <w:rsid w:val="0070616D"/>
    <w:rsid w:val="00706A29"/>
    <w:rsid w:val="007071F9"/>
    <w:rsid w:val="0071033E"/>
    <w:rsid w:val="00711533"/>
    <w:rsid w:val="00712906"/>
    <w:rsid w:val="00712F6C"/>
    <w:rsid w:val="0071324C"/>
    <w:rsid w:val="007133E5"/>
    <w:rsid w:val="007137BF"/>
    <w:rsid w:val="007141EE"/>
    <w:rsid w:val="00714345"/>
    <w:rsid w:val="0071482E"/>
    <w:rsid w:val="007159E8"/>
    <w:rsid w:val="007162EA"/>
    <w:rsid w:val="00716412"/>
    <w:rsid w:val="0071648D"/>
    <w:rsid w:val="00716AEC"/>
    <w:rsid w:val="00716EE5"/>
    <w:rsid w:val="007174F5"/>
    <w:rsid w:val="007176F3"/>
    <w:rsid w:val="0071795D"/>
    <w:rsid w:val="0072014A"/>
    <w:rsid w:val="00720450"/>
    <w:rsid w:val="00720671"/>
    <w:rsid w:val="00720EB7"/>
    <w:rsid w:val="00720F6C"/>
    <w:rsid w:val="0072103E"/>
    <w:rsid w:val="007212E8"/>
    <w:rsid w:val="00721313"/>
    <w:rsid w:val="00721E0F"/>
    <w:rsid w:val="0072208D"/>
    <w:rsid w:val="00723122"/>
    <w:rsid w:val="007236AE"/>
    <w:rsid w:val="00723C11"/>
    <w:rsid w:val="00723E0A"/>
    <w:rsid w:val="00724BAB"/>
    <w:rsid w:val="00724FF1"/>
    <w:rsid w:val="00725424"/>
    <w:rsid w:val="00726465"/>
    <w:rsid w:val="00726725"/>
    <w:rsid w:val="0072697A"/>
    <w:rsid w:val="00727E42"/>
    <w:rsid w:val="007302BE"/>
    <w:rsid w:val="00730813"/>
    <w:rsid w:val="00731692"/>
    <w:rsid w:val="00731BB6"/>
    <w:rsid w:val="00732F53"/>
    <w:rsid w:val="00733A2F"/>
    <w:rsid w:val="00734C9F"/>
    <w:rsid w:val="00735263"/>
    <w:rsid w:val="0073541C"/>
    <w:rsid w:val="0073548B"/>
    <w:rsid w:val="007356B7"/>
    <w:rsid w:val="00735F90"/>
    <w:rsid w:val="0073632C"/>
    <w:rsid w:val="007366A7"/>
    <w:rsid w:val="00736ADB"/>
    <w:rsid w:val="00736D41"/>
    <w:rsid w:val="00736D92"/>
    <w:rsid w:val="00737AFE"/>
    <w:rsid w:val="00740450"/>
    <w:rsid w:val="00741051"/>
    <w:rsid w:val="00741162"/>
    <w:rsid w:val="0074159B"/>
    <w:rsid w:val="007419AE"/>
    <w:rsid w:val="00741EF8"/>
    <w:rsid w:val="00742296"/>
    <w:rsid w:val="00742D82"/>
    <w:rsid w:val="007435BC"/>
    <w:rsid w:val="00743740"/>
    <w:rsid w:val="00743A3F"/>
    <w:rsid w:val="00743FBD"/>
    <w:rsid w:val="00744312"/>
    <w:rsid w:val="007452C5"/>
    <w:rsid w:val="00745329"/>
    <w:rsid w:val="007453F1"/>
    <w:rsid w:val="007459E7"/>
    <w:rsid w:val="0074657D"/>
    <w:rsid w:val="00746D6D"/>
    <w:rsid w:val="007474F2"/>
    <w:rsid w:val="0074759E"/>
    <w:rsid w:val="007503C7"/>
    <w:rsid w:val="00751167"/>
    <w:rsid w:val="007515D1"/>
    <w:rsid w:val="00751C9A"/>
    <w:rsid w:val="0075276C"/>
    <w:rsid w:val="007527FC"/>
    <w:rsid w:val="007529C3"/>
    <w:rsid w:val="00752C20"/>
    <w:rsid w:val="007546B7"/>
    <w:rsid w:val="007549D1"/>
    <w:rsid w:val="00755386"/>
    <w:rsid w:val="00755938"/>
    <w:rsid w:val="00755E37"/>
    <w:rsid w:val="00755EC2"/>
    <w:rsid w:val="007565A4"/>
    <w:rsid w:val="007569B0"/>
    <w:rsid w:val="00756B15"/>
    <w:rsid w:val="00757016"/>
    <w:rsid w:val="007578E6"/>
    <w:rsid w:val="00757E50"/>
    <w:rsid w:val="00760104"/>
    <w:rsid w:val="007605F6"/>
    <w:rsid w:val="007607DC"/>
    <w:rsid w:val="00760A18"/>
    <w:rsid w:val="00761588"/>
    <w:rsid w:val="0076163A"/>
    <w:rsid w:val="007618FB"/>
    <w:rsid w:val="0076194C"/>
    <w:rsid w:val="00762371"/>
    <w:rsid w:val="00762915"/>
    <w:rsid w:val="00762946"/>
    <w:rsid w:val="007635CE"/>
    <w:rsid w:val="00763938"/>
    <w:rsid w:val="0076402E"/>
    <w:rsid w:val="0076444C"/>
    <w:rsid w:val="007644A4"/>
    <w:rsid w:val="00764548"/>
    <w:rsid w:val="00764669"/>
    <w:rsid w:val="0076486F"/>
    <w:rsid w:val="00764916"/>
    <w:rsid w:val="00764D2A"/>
    <w:rsid w:val="00764E59"/>
    <w:rsid w:val="00765F82"/>
    <w:rsid w:val="00766170"/>
    <w:rsid w:val="00766397"/>
    <w:rsid w:val="00766899"/>
    <w:rsid w:val="00767007"/>
    <w:rsid w:val="00767020"/>
    <w:rsid w:val="00767CC0"/>
    <w:rsid w:val="00767CE9"/>
    <w:rsid w:val="00767DE5"/>
    <w:rsid w:val="00770017"/>
    <w:rsid w:val="0077062D"/>
    <w:rsid w:val="00770810"/>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BEA"/>
    <w:rsid w:val="00777D35"/>
    <w:rsid w:val="00780033"/>
    <w:rsid w:val="00780346"/>
    <w:rsid w:val="00780837"/>
    <w:rsid w:val="0078099A"/>
    <w:rsid w:val="00780EDD"/>
    <w:rsid w:val="007812EA"/>
    <w:rsid w:val="00781444"/>
    <w:rsid w:val="007816BC"/>
    <w:rsid w:val="00781FEF"/>
    <w:rsid w:val="007828A3"/>
    <w:rsid w:val="00782C68"/>
    <w:rsid w:val="00783187"/>
    <w:rsid w:val="00783AD0"/>
    <w:rsid w:val="00783E92"/>
    <w:rsid w:val="0078412D"/>
    <w:rsid w:val="00784291"/>
    <w:rsid w:val="007845FF"/>
    <w:rsid w:val="00784D51"/>
    <w:rsid w:val="007859EA"/>
    <w:rsid w:val="00785B57"/>
    <w:rsid w:val="0078637A"/>
    <w:rsid w:val="00786EEA"/>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57E"/>
    <w:rsid w:val="00795851"/>
    <w:rsid w:val="00795C26"/>
    <w:rsid w:val="00795F6A"/>
    <w:rsid w:val="00796E3B"/>
    <w:rsid w:val="00797915"/>
    <w:rsid w:val="00797FB1"/>
    <w:rsid w:val="007A0455"/>
    <w:rsid w:val="007A06E8"/>
    <w:rsid w:val="007A0A6F"/>
    <w:rsid w:val="007A0BDF"/>
    <w:rsid w:val="007A11FE"/>
    <w:rsid w:val="007A13A1"/>
    <w:rsid w:val="007A15C1"/>
    <w:rsid w:val="007A1DF8"/>
    <w:rsid w:val="007A2B3A"/>
    <w:rsid w:val="007A2D6B"/>
    <w:rsid w:val="007A3121"/>
    <w:rsid w:val="007A3808"/>
    <w:rsid w:val="007A3D7B"/>
    <w:rsid w:val="007A3F8E"/>
    <w:rsid w:val="007A51BF"/>
    <w:rsid w:val="007A573A"/>
    <w:rsid w:val="007A59A7"/>
    <w:rsid w:val="007A5D35"/>
    <w:rsid w:val="007A5FD0"/>
    <w:rsid w:val="007A613D"/>
    <w:rsid w:val="007A618B"/>
    <w:rsid w:val="007A64FE"/>
    <w:rsid w:val="007A665D"/>
    <w:rsid w:val="007A67E1"/>
    <w:rsid w:val="007A71CD"/>
    <w:rsid w:val="007A7359"/>
    <w:rsid w:val="007A763E"/>
    <w:rsid w:val="007A76D8"/>
    <w:rsid w:val="007A7AD5"/>
    <w:rsid w:val="007A7F27"/>
    <w:rsid w:val="007B0242"/>
    <w:rsid w:val="007B06F0"/>
    <w:rsid w:val="007B0878"/>
    <w:rsid w:val="007B09D1"/>
    <w:rsid w:val="007B15DC"/>
    <w:rsid w:val="007B1C21"/>
    <w:rsid w:val="007B1E04"/>
    <w:rsid w:val="007B26AC"/>
    <w:rsid w:val="007B272D"/>
    <w:rsid w:val="007B333D"/>
    <w:rsid w:val="007B3D3A"/>
    <w:rsid w:val="007B4042"/>
    <w:rsid w:val="007B40CF"/>
    <w:rsid w:val="007B45F2"/>
    <w:rsid w:val="007B4894"/>
    <w:rsid w:val="007B51CD"/>
    <w:rsid w:val="007B5AA8"/>
    <w:rsid w:val="007B6714"/>
    <w:rsid w:val="007B68A7"/>
    <w:rsid w:val="007B7040"/>
    <w:rsid w:val="007B70E4"/>
    <w:rsid w:val="007B7C24"/>
    <w:rsid w:val="007C00F9"/>
    <w:rsid w:val="007C1702"/>
    <w:rsid w:val="007C2346"/>
    <w:rsid w:val="007C3523"/>
    <w:rsid w:val="007C3B36"/>
    <w:rsid w:val="007C3D1D"/>
    <w:rsid w:val="007C4284"/>
    <w:rsid w:val="007C4522"/>
    <w:rsid w:val="007C4BA9"/>
    <w:rsid w:val="007C50FC"/>
    <w:rsid w:val="007C5767"/>
    <w:rsid w:val="007C5D6A"/>
    <w:rsid w:val="007C5F6C"/>
    <w:rsid w:val="007C690E"/>
    <w:rsid w:val="007C6BFC"/>
    <w:rsid w:val="007C77D3"/>
    <w:rsid w:val="007C7ADA"/>
    <w:rsid w:val="007C7B45"/>
    <w:rsid w:val="007D0B95"/>
    <w:rsid w:val="007D0E14"/>
    <w:rsid w:val="007D0F64"/>
    <w:rsid w:val="007D0F73"/>
    <w:rsid w:val="007D1249"/>
    <w:rsid w:val="007D150A"/>
    <w:rsid w:val="007D1E7B"/>
    <w:rsid w:val="007D22A8"/>
    <w:rsid w:val="007D23CD"/>
    <w:rsid w:val="007D2FD7"/>
    <w:rsid w:val="007D38DA"/>
    <w:rsid w:val="007D39F8"/>
    <w:rsid w:val="007D4128"/>
    <w:rsid w:val="007D4590"/>
    <w:rsid w:val="007D4BA5"/>
    <w:rsid w:val="007D4DFD"/>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EC8"/>
    <w:rsid w:val="007E1FC3"/>
    <w:rsid w:val="007E2544"/>
    <w:rsid w:val="007E2AD7"/>
    <w:rsid w:val="007E2F1C"/>
    <w:rsid w:val="007E2F63"/>
    <w:rsid w:val="007E334C"/>
    <w:rsid w:val="007E364D"/>
    <w:rsid w:val="007E37CE"/>
    <w:rsid w:val="007E3A9F"/>
    <w:rsid w:val="007E4131"/>
    <w:rsid w:val="007E44AD"/>
    <w:rsid w:val="007E48D4"/>
    <w:rsid w:val="007E4D60"/>
    <w:rsid w:val="007E53F5"/>
    <w:rsid w:val="007E6AD3"/>
    <w:rsid w:val="007E7820"/>
    <w:rsid w:val="007F0082"/>
    <w:rsid w:val="007F01B4"/>
    <w:rsid w:val="007F0BCC"/>
    <w:rsid w:val="007F11F1"/>
    <w:rsid w:val="007F28B0"/>
    <w:rsid w:val="007F3061"/>
    <w:rsid w:val="007F3B49"/>
    <w:rsid w:val="007F443D"/>
    <w:rsid w:val="007F4927"/>
    <w:rsid w:val="007F51EA"/>
    <w:rsid w:val="007F53FE"/>
    <w:rsid w:val="007F57B6"/>
    <w:rsid w:val="007F57EE"/>
    <w:rsid w:val="007F5A95"/>
    <w:rsid w:val="007F5E27"/>
    <w:rsid w:val="007F5ECF"/>
    <w:rsid w:val="007F6ADD"/>
    <w:rsid w:val="00800B60"/>
    <w:rsid w:val="00802510"/>
    <w:rsid w:val="00802D8E"/>
    <w:rsid w:val="008030F6"/>
    <w:rsid w:val="00803339"/>
    <w:rsid w:val="008037B6"/>
    <w:rsid w:val="00803D3D"/>
    <w:rsid w:val="00804009"/>
    <w:rsid w:val="008042E0"/>
    <w:rsid w:val="00804769"/>
    <w:rsid w:val="00804E0D"/>
    <w:rsid w:val="00804E69"/>
    <w:rsid w:val="00805945"/>
    <w:rsid w:val="0080652C"/>
    <w:rsid w:val="008068BE"/>
    <w:rsid w:val="00806C11"/>
    <w:rsid w:val="00806CAF"/>
    <w:rsid w:val="0080717D"/>
    <w:rsid w:val="008106AF"/>
    <w:rsid w:val="00811292"/>
    <w:rsid w:val="0081204B"/>
    <w:rsid w:val="00812C8E"/>
    <w:rsid w:val="00812EC6"/>
    <w:rsid w:val="0081317F"/>
    <w:rsid w:val="00813663"/>
    <w:rsid w:val="008136BB"/>
    <w:rsid w:val="00813DF2"/>
    <w:rsid w:val="008142F2"/>
    <w:rsid w:val="00814658"/>
    <w:rsid w:val="00814D11"/>
    <w:rsid w:val="00815C72"/>
    <w:rsid w:val="00815C79"/>
    <w:rsid w:val="00816119"/>
    <w:rsid w:val="008161AE"/>
    <w:rsid w:val="0081687B"/>
    <w:rsid w:val="00816E3C"/>
    <w:rsid w:val="008170A2"/>
    <w:rsid w:val="0081716D"/>
    <w:rsid w:val="008174BE"/>
    <w:rsid w:val="00817750"/>
    <w:rsid w:val="00820052"/>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0E7C"/>
    <w:rsid w:val="00831B63"/>
    <w:rsid w:val="00831BF4"/>
    <w:rsid w:val="00831C31"/>
    <w:rsid w:val="00831CB6"/>
    <w:rsid w:val="008320C4"/>
    <w:rsid w:val="00832368"/>
    <w:rsid w:val="00832A3F"/>
    <w:rsid w:val="00832D07"/>
    <w:rsid w:val="00833801"/>
    <w:rsid w:val="00833A25"/>
    <w:rsid w:val="00833A6D"/>
    <w:rsid w:val="00834705"/>
    <w:rsid w:val="00834864"/>
    <w:rsid w:val="0083493E"/>
    <w:rsid w:val="00834B14"/>
    <w:rsid w:val="00835BE7"/>
    <w:rsid w:val="00835F95"/>
    <w:rsid w:val="00836349"/>
    <w:rsid w:val="008365E2"/>
    <w:rsid w:val="008368AD"/>
    <w:rsid w:val="00836A6E"/>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48E"/>
    <w:rsid w:val="008435F7"/>
    <w:rsid w:val="00843D25"/>
    <w:rsid w:val="008440A6"/>
    <w:rsid w:val="008451B7"/>
    <w:rsid w:val="008453F1"/>
    <w:rsid w:val="00845BCF"/>
    <w:rsid w:val="00845C12"/>
    <w:rsid w:val="0084614E"/>
    <w:rsid w:val="008461BA"/>
    <w:rsid w:val="00846F93"/>
    <w:rsid w:val="00846FE6"/>
    <w:rsid w:val="00847439"/>
    <w:rsid w:val="0084745C"/>
    <w:rsid w:val="00847FFC"/>
    <w:rsid w:val="00850162"/>
    <w:rsid w:val="0085083D"/>
    <w:rsid w:val="00851422"/>
    <w:rsid w:val="00851815"/>
    <w:rsid w:val="00851FC0"/>
    <w:rsid w:val="008527A0"/>
    <w:rsid w:val="00852993"/>
    <w:rsid w:val="00852D74"/>
    <w:rsid w:val="00852DB9"/>
    <w:rsid w:val="00853602"/>
    <w:rsid w:val="008537A5"/>
    <w:rsid w:val="008537B1"/>
    <w:rsid w:val="008538C2"/>
    <w:rsid w:val="00853C2E"/>
    <w:rsid w:val="00854C6D"/>
    <w:rsid w:val="00854F6A"/>
    <w:rsid w:val="008550C4"/>
    <w:rsid w:val="00855BA2"/>
    <w:rsid w:val="008600DB"/>
    <w:rsid w:val="008606C8"/>
    <w:rsid w:val="00860BCD"/>
    <w:rsid w:val="00860D1E"/>
    <w:rsid w:val="00860E2C"/>
    <w:rsid w:val="00860FAE"/>
    <w:rsid w:val="00861708"/>
    <w:rsid w:val="00861D53"/>
    <w:rsid w:val="00861DAE"/>
    <w:rsid w:val="008621E8"/>
    <w:rsid w:val="008624A7"/>
    <w:rsid w:val="008625F3"/>
    <w:rsid w:val="008626AF"/>
    <w:rsid w:val="00862941"/>
    <w:rsid w:val="008633C1"/>
    <w:rsid w:val="00863953"/>
    <w:rsid w:val="008639F0"/>
    <w:rsid w:val="00863D18"/>
    <w:rsid w:val="0086461D"/>
    <w:rsid w:val="008648C0"/>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94E"/>
    <w:rsid w:val="00870C1F"/>
    <w:rsid w:val="00871382"/>
    <w:rsid w:val="00871788"/>
    <w:rsid w:val="00871F14"/>
    <w:rsid w:val="00872A9A"/>
    <w:rsid w:val="00872F41"/>
    <w:rsid w:val="00873A99"/>
    <w:rsid w:val="00873D9B"/>
    <w:rsid w:val="00874530"/>
    <w:rsid w:val="00875792"/>
    <w:rsid w:val="00875C37"/>
    <w:rsid w:val="008761C5"/>
    <w:rsid w:val="0087634D"/>
    <w:rsid w:val="00876581"/>
    <w:rsid w:val="00876AA8"/>
    <w:rsid w:val="00877BAF"/>
    <w:rsid w:val="00880074"/>
    <w:rsid w:val="00880364"/>
    <w:rsid w:val="00882064"/>
    <w:rsid w:val="008823BD"/>
    <w:rsid w:val="00882687"/>
    <w:rsid w:val="00882C8E"/>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F8B"/>
    <w:rsid w:val="00893FDB"/>
    <w:rsid w:val="00894A16"/>
    <w:rsid w:val="00894A1B"/>
    <w:rsid w:val="00894F1D"/>
    <w:rsid w:val="00895A52"/>
    <w:rsid w:val="00895D46"/>
    <w:rsid w:val="008969E9"/>
    <w:rsid w:val="00896A21"/>
    <w:rsid w:val="00896C46"/>
    <w:rsid w:val="00896D79"/>
    <w:rsid w:val="00896EAF"/>
    <w:rsid w:val="00897661"/>
    <w:rsid w:val="00897A35"/>
    <w:rsid w:val="008A02EF"/>
    <w:rsid w:val="008A1037"/>
    <w:rsid w:val="008A1163"/>
    <w:rsid w:val="008A135B"/>
    <w:rsid w:val="008A1A94"/>
    <w:rsid w:val="008A2BF8"/>
    <w:rsid w:val="008A35B3"/>
    <w:rsid w:val="008A3E78"/>
    <w:rsid w:val="008A471C"/>
    <w:rsid w:val="008A4D6D"/>
    <w:rsid w:val="008A4E0F"/>
    <w:rsid w:val="008A4F63"/>
    <w:rsid w:val="008A543D"/>
    <w:rsid w:val="008A6041"/>
    <w:rsid w:val="008A653F"/>
    <w:rsid w:val="008A6CC7"/>
    <w:rsid w:val="008A6DCF"/>
    <w:rsid w:val="008A6FEA"/>
    <w:rsid w:val="008B01C3"/>
    <w:rsid w:val="008B03D7"/>
    <w:rsid w:val="008B063D"/>
    <w:rsid w:val="008B08B0"/>
    <w:rsid w:val="008B0A1F"/>
    <w:rsid w:val="008B0C18"/>
    <w:rsid w:val="008B0F2F"/>
    <w:rsid w:val="008B175F"/>
    <w:rsid w:val="008B17BE"/>
    <w:rsid w:val="008B1837"/>
    <w:rsid w:val="008B210E"/>
    <w:rsid w:val="008B26A2"/>
    <w:rsid w:val="008B3ABA"/>
    <w:rsid w:val="008B3CD4"/>
    <w:rsid w:val="008B429A"/>
    <w:rsid w:val="008B43AC"/>
    <w:rsid w:val="008B4462"/>
    <w:rsid w:val="008B4738"/>
    <w:rsid w:val="008B497D"/>
    <w:rsid w:val="008B57A8"/>
    <w:rsid w:val="008B5A47"/>
    <w:rsid w:val="008B5B6C"/>
    <w:rsid w:val="008B6E40"/>
    <w:rsid w:val="008B7334"/>
    <w:rsid w:val="008B734B"/>
    <w:rsid w:val="008B7D78"/>
    <w:rsid w:val="008B7D89"/>
    <w:rsid w:val="008C051B"/>
    <w:rsid w:val="008C08AA"/>
    <w:rsid w:val="008C15C6"/>
    <w:rsid w:val="008C1731"/>
    <w:rsid w:val="008C1B79"/>
    <w:rsid w:val="008C1D08"/>
    <w:rsid w:val="008C1FDD"/>
    <w:rsid w:val="008C24B8"/>
    <w:rsid w:val="008C264B"/>
    <w:rsid w:val="008C3733"/>
    <w:rsid w:val="008C3F2E"/>
    <w:rsid w:val="008C42B1"/>
    <w:rsid w:val="008C42FF"/>
    <w:rsid w:val="008C44F1"/>
    <w:rsid w:val="008C48F8"/>
    <w:rsid w:val="008C50D8"/>
    <w:rsid w:val="008C5C13"/>
    <w:rsid w:val="008C61C3"/>
    <w:rsid w:val="008C6582"/>
    <w:rsid w:val="008C6839"/>
    <w:rsid w:val="008C6D2D"/>
    <w:rsid w:val="008C6E2C"/>
    <w:rsid w:val="008C7ADB"/>
    <w:rsid w:val="008D0405"/>
    <w:rsid w:val="008D0856"/>
    <w:rsid w:val="008D0B19"/>
    <w:rsid w:val="008D118A"/>
    <w:rsid w:val="008D1ABA"/>
    <w:rsid w:val="008D1F96"/>
    <w:rsid w:val="008D2169"/>
    <w:rsid w:val="008D2570"/>
    <w:rsid w:val="008D262A"/>
    <w:rsid w:val="008D3B25"/>
    <w:rsid w:val="008D459D"/>
    <w:rsid w:val="008D4FEF"/>
    <w:rsid w:val="008D501D"/>
    <w:rsid w:val="008D5849"/>
    <w:rsid w:val="008D592A"/>
    <w:rsid w:val="008D5B37"/>
    <w:rsid w:val="008D5B7F"/>
    <w:rsid w:val="008D5FF5"/>
    <w:rsid w:val="008D6524"/>
    <w:rsid w:val="008D655B"/>
    <w:rsid w:val="008D7096"/>
    <w:rsid w:val="008D74BE"/>
    <w:rsid w:val="008E000D"/>
    <w:rsid w:val="008E013B"/>
    <w:rsid w:val="008E0595"/>
    <w:rsid w:val="008E0BD1"/>
    <w:rsid w:val="008E1153"/>
    <w:rsid w:val="008E13BD"/>
    <w:rsid w:val="008E15E6"/>
    <w:rsid w:val="008E2F6F"/>
    <w:rsid w:val="008E32FB"/>
    <w:rsid w:val="008E33E6"/>
    <w:rsid w:val="008E3571"/>
    <w:rsid w:val="008E3819"/>
    <w:rsid w:val="008E3C87"/>
    <w:rsid w:val="008E3D1E"/>
    <w:rsid w:val="008E411D"/>
    <w:rsid w:val="008E4270"/>
    <w:rsid w:val="008E456D"/>
    <w:rsid w:val="008E490F"/>
    <w:rsid w:val="008E4A24"/>
    <w:rsid w:val="008E5328"/>
    <w:rsid w:val="008E58BB"/>
    <w:rsid w:val="008E59F5"/>
    <w:rsid w:val="008E5E06"/>
    <w:rsid w:val="008E69F4"/>
    <w:rsid w:val="008E7B61"/>
    <w:rsid w:val="008E7D1E"/>
    <w:rsid w:val="008E7D5B"/>
    <w:rsid w:val="008F070E"/>
    <w:rsid w:val="008F0ABB"/>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8F6B55"/>
    <w:rsid w:val="00900368"/>
    <w:rsid w:val="0090056C"/>
    <w:rsid w:val="00900A85"/>
    <w:rsid w:val="00900C0D"/>
    <w:rsid w:val="009013E6"/>
    <w:rsid w:val="00901CB9"/>
    <w:rsid w:val="009024F1"/>
    <w:rsid w:val="0090280B"/>
    <w:rsid w:val="00902937"/>
    <w:rsid w:val="00902C60"/>
    <w:rsid w:val="00902E16"/>
    <w:rsid w:val="009040BB"/>
    <w:rsid w:val="0090423A"/>
    <w:rsid w:val="009044F2"/>
    <w:rsid w:val="00904753"/>
    <w:rsid w:val="00904E96"/>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9E9"/>
    <w:rsid w:val="00914F24"/>
    <w:rsid w:val="00915335"/>
    <w:rsid w:val="00915372"/>
    <w:rsid w:val="009154D7"/>
    <w:rsid w:val="0091581B"/>
    <w:rsid w:val="00915897"/>
    <w:rsid w:val="009160C2"/>
    <w:rsid w:val="00916623"/>
    <w:rsid w:val="00916636"/>
    <w:rsid w:val="00916A00"/>
    <w:rsid w:val="00917066"/>
    <w:rsid w:val="0091745D"/>
    <w:rsid w:val="0091749C"/>
    <w:rsid w:val="00917E9A"/>
    <w:rsid w:val="00917EC7"/>
    <w:rsid w:val="009200FF"/>
    <w:rsid w:val="00920686"/>
    <w:rsid w:val="009209EF"/>
    <w:rsid w:val="009214DD"/>
    <w:rsid w:val="00921E50"/>
    <w:rsid w:val="0092206B"/>
    <w:rsid w:val="00922585"/>
    <w:rsid w:val="00922927"/>
    <w:rsid w:val="00922E3F"/>
    <w:rsid w:val="009232C5"/>
    <w:rsid w:val="00923F36"/>
    <w:rsid w:val="009245CF"/>
    <w:rsid w:val="009245D4"/>
    <w:rsid w:val="00924624"/>
    <w:rsid w:val="009249C2"/>
    <w:rsid w:val="0092554E"/>
    <w:rsid w:val="009258F6"/>
    <w:rsid w:val="00925BED"/>
    <w:rsid w:val="00925D05"/>
    <w:rsid w:val="00925EDB"/>
    <w:rsid w:val="00926D0C"/>
    <w:rsid w:val="00927F2F"/>
    <w:rsid w:val="0093026E"/>
    <w:rsid w:val="009302F6"/>
    <w:rsid w:val="009305C0"/>
    <w:rsid w:val="009311FB"/>
    <w:rsid w:val="00931261"/>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E53"/>
    <w:rsid w:val="00936F62"/>
    <w:rsid w:val="00937420"/>
    <w:rsid w:val="009376FB"/>
    <w:rsid w:val="00937783"/>
    <w:rsid w:val="00937CE6"/>
    <w:rsid w:val="00940E2A"/>
    <w:rsid w:val="00940E7B"/>
    <w:rsid w:val="00941894"/>
    <w:rsid w:val="00942280"/>
    <w:rsid w:val="009423FF"/>
    <w:rsid w:val="00942B85"/>
    <w:rsid w:val="0094407C"/>
    <w:rsid w:val="009443C3"/>
    <w:rsid w:val="009446DD"/>
    <w:rsid w:val="00944B2A"/>
    <w:rsid w:val="00944D8D"/>
    <w:rsid w:val="00945172"/>
    <w:rsid w:val="009454FF"/>
    <w:rsid w:val="00945A86"/>
    <w:rsid w:val="00945DC5"/>
    <w:rsid w:val="00945F89"/>
    <w:rsid w:val="00946B8A"/>
    <w:rsid w:val="00946BDC"/>
    <w:rsid w:val="00946BE9"/>
    <w:rsid w:val="00947039"/>
    <w:rsid w:val="00947433"/>
    <w:rsid w:val="009518C3"/>
    <w:rsid w:val="00951D00"/>
    <w:rsid w:val="00951EA2"/>
    <w:rsid w:val="009521A7"/>
    <w:rsid w:val="009524EC"/>
    <w:rsid w:val="009528C6"/>
    <w:rsid w:val="0095329C"/>
    <w:rsid w:val="009542D4"/>
    <w:rsid w:val="00954686"/>
    <w:rsid w:val="0095483B"/>
    <w:rsid w:val="00954D3D"/>
    <w:rsid w:val="00954D74"/>
    <w:rsid w:val="009551BC"/>
    <w:rsid w:val="0095547E"/>
    <w:rsid w:val="00955D28"/>
    <w:rsid w:val="00956156"/>
    <w:rsid w:val="00956210"/>
    <w:rsid w:val="009569AA"/>
    <w:rsid w:val="00956B35"/>
    <w:rsid w:val="00956BD9"/>
    <w:rsid w:val="00956E94"/>
    <w:rsid w:val="009574BC"/>
    <w:rsid w:val="009575B5"/>
    <w:rsid w:val="00957D13"/>
    <w:rsid w:val="00960254"/>
    <w:rsid w:val="00961B53"/>
    <w:rsid w:val="0096289E"/>
    <w:rsid w:val="009628C4"/>
    <w:rsid w:val="00963D7E"/>
    <w:rsid w:val="00963F76"/>
    <w:rsid w:val="00964162"/>
    <w:rsid w:val="009641F1"/>
    <w:rsid w:val="00964CED"/>
    <w:rsid w:val="00965165"/>
    <w:rsid w:val="00965758"/>
    <w:rsid w:val="00965E42"/>
    <w:rsid w:val="00966528"/>
    <w:rsid w:val="0096672C"/>
    <w:rsid w:val="00966941"/>
    <w:rsid w:val="00966A80"/>
    <w:rsid w:val="00966CD5"/>
    <w:rsid w:val="00967277"/>
    <w:rsid w:val="00967642"/>
    <w:rsid w:val="00970209"/>
    <w:rsid w:val="009705B5"/>
    <w:rsid w:val="009713AB"/>
    <w:rsid w:val="009713EF"/>
    <w:rsid w:val="00971938"/>
    <w:rsid w:val="00971C9C"/>
    <w:rsid w:val="009725A6"/>
    <w:rsid w:val="00972A6D"/>
    <w:rsid w:val="00972A93"/>
    <w:rsid w:val="00972B88"/>
    <w:rsid w:val="00973526"/>
    <w:rsid w:val="00973562"/>
    <w:rsid w:val="00973CAA"/>
    <w:rsid w:val="0097405F"/>
    <w:rsid w:val="0097413C"/>
    <w:rsid w:val="00974494"/>
    <w:rsid w:val="00975677"/>
    <w:rsid w:val="0097632F"/>
    <w:rsid w:val="009771CD"/>
    <w:rsid w:val="009776BB"/>
    <w:rsid w:val="00977BFC"/>
    <w:rsid w:val="00980B00"/>
    <w:rsid w:val="00981643"/>
    <w:rsid w:val="009817E1"/>
    <w:rsid w:val="00982BF7"/>
    <w:rsid w:val="00982E89"/>
    <w:rsid w:val="0098330B"/>
    <w:rsid w:val="009833B6"/>
    <w:rsid w:val="009835C8"/>
    <w:rsid w:val="00983ABD"/>
    <w:rsid w:val="009844E1"/>
    <w:rsid w:val="00984520"/>
    <w:rsid w:val="009847E1"/>
    <w:rsid w:val="0098522B"/>
    <w:rsid w:val="009852BE"/>
    <w:rsid w:val="009855BC"/>
    <w:rsid w:val="00985F9C"/>
    <w:rsid w:val="00986274"/>
    <w:rsid w:val="00986292"/>
    <w:rsid w:val="0098680F"/>
    <w:rsid w:val="009868EC"/>
    <w:rsid w:val="0098698E"/>
    <w:rsid w:val="00986C18"/>
    <w:rsid w:val="0098798F"/>
    <w:rsid w:val="00987DAE"/>
    <w:rsid w:val="0099075A"/>
    <w:rsid w:val="00990827"/>
    <w:rsid w:val="009908B4"/>
    <w:rsid w:val="0099097C"/>
    <w:rsid w:val="009910BA"/>
    <w:rsid w:val="009910E4"/>
    <w:rsid w:val="00991953"/>
    <w:rsid w:val="00991A5E"/>
    <w:rsid w:val="00991A6F"/>
    <w:rsid w:val="0099204E"/>
    <w:rsid w:val="009926B4"/>
    <w:rsid w:val="00992C74"/>
    <w:rsid w:val="00993020"/>
    <w:rsid w:val="009939F2"/>
    <w:rsid w:val="00993A4C"/>
    <w:rsid w:val="00993A86"/>
    <w:rsid w:val="009951E5"/>
    <w:rsid w:val="009952AD"/>
    <w:rsid w:val="0099533A"/>
    <w:rsid w:val="00995AF3"/>
    <w:rsid w:val="00995E6A"/>
    <w:rsid w:val="00996463"/>
    <w:rsid w:val="00996775"/>
    <w:rsid w:val="00996B79"/>
    <w:rsid w:val="00996C89"/>
    <w:rsid w:val="00997198"/>
    <w:rsid w:val="009975B0"/>
    <w:rsid w:val="009977AA"/>
    <w:rsid w:val="00997C2D"/>
    <w:rsid w:val="009A0DDB"/>
    <w:rsid w:val="009A127F"/>
    <w:rsid w:val="009A1334"/>
    <w:rsid w:val="009A147F"/>
    <w:rsid w:val="009A1F76"/>
    <w:rsid w:val="009A22F5"/>
    <w:rsid w:val="009A27B0"/>
    <w:rsid w:val="009A32F2"/>
    <w:rsid w:val="009A35A5"/>
    <w:rsid w:val="009A4360"/>
    <w:rsid w:val="009A4836"/>
    <w:rsid w:val="009A4C23"/>
    <w:rsid w:val="009A53FA"/>
    <w:rsid w:val="009A542E"/>
    <w:rsid w:val="009A57E9"/>
    <w:rsid w:val="009A6E0D"/>
    <w:rsid w:val="009B0348"/>
    <w:rsid w:val="009B049E"/>
    <w:rsid w:val="009B12A6"/>
    <w:rsid w:val="009B1A39"/>
    <w:rsid w:val="009B2C85"/>
    <w:rsid w:val="009B2D70"/>
    <w:rsid w:val="009B3001"/>
    <w:rsid w:val="009B36E5"/>
    <w:rsid w:val="009B3F64"/>
    <w:rsid w:val="009B4188"/>
    <w:rsid w:val="009B48D5"/>
    <w:rsid w:val="009B4AB0"/>
    <w:rsid w:val="009B4DDA"/>
    <w:rsid w:val="009B4F32"/>
    <w:rsid w:val="009B51CE"/>
    <w:rsid w:val="009B5339"/>
    <w:rsid w:val="009B5BCE"/>
    <w:rsid w:val="009B5FEF"/>
    <w:rsid w:val="009B667A"/>
    <w:rsid w:val="009B7B31"/>
    <w:rsid w:val="009C029C"/>
    <w:rsid w:val="009C1502"/>
    <w:rsid w:val="009C2687"/>
    <w:rsid w:val="009C27B4"/>
    <w:rsid w:val="009C2C70"/>
    <w:rsid w:val="009C2E44"/>
    <w:rsid w:val="009C316D"/>
    <w:rsid w:val="009C3BEC"/>
    <w:rsid w:val="009C3C0A"/>
    <w:rsid w:val="009C4437"/>
    <w:rsid w:val="009C4796"/>
    <w:rsid w:val="009C49CB"/>
    <w:rsid w:val="009C5C62"/>
    <w:rsid w:val="009C6146"/>
    <w:rsid w:val="009C66EB"/>
    <w:rsid w:val="009C6A83"/>
    <w:rsid w:val="009C7629"/>
    <w:rsid w:val="009C77A3"/>
    <w:rsid w:val="009D0B0D"/>
    <w:rsid w:val="009D0B41"/>
    <w:rsid w:val="009D0C8B"/>
    <w:rsid w:val="009D1729"/>
    <w:rsid w:val="009D172C"/>
    <w:rsid w:val="009D196C"/>
    <w:rsid w:val="009D2D32"/>
    <w:rsid w:val="009D2F17"/>
    <w:rsid w:val="009D3504"/>
    <w:rsid w:val="009D395C"/>
    <w:rsid w:val="009D3D05"/>
    <w:rsid w:val="009D3D2A"/>
    <w:rsid w:val="009D3E4E"/>
    <w:rsid w:val="009D42F5"/>
    <w:rsid w:val="009D4A26"/>
    <w:rsid w:val="009D4BC0"/>
    <w:rsid w:val="009D52E0"/>
    <w:rsid w:val="009D5806"/>
    <w:rsid w:val="009D5B0B"/>
    <w:rsid w:val="009D61F7"/>
    <w:rsid w:val="009D63C0"/>
    <w:rsid w:val="009D69C8"/>
    <w:rsid w:val="009D6E22"/>
    <w:rsid w:val="009D7A7C"/>
    <w:rsid w:val="009D7EC6"/>
    <w:rsid w:val="009E0110"/>
    <w:rsid w:val="009E0AB2"/>
    <w:rsid w:val="009E0B08"/>
    <w:rsid w:val="009E0D6D"/>
    <w:rsid w:val="009E0F13"/>
    <w:rsid w:val="009E1653"/>
    <w:rsid w:val="009E1EB6"/>
    <w:rsid w:val="009E1FD4"/>
    <w:rsid w:val="009E23E2"/>
    <w:rsid w:val="009E2F47"/>
    <w:rsid w:val="009E3E95"/>
    <w:rsid w:val="009E43D5"/>
    <w:rsid w:val="009E44D3"/>
    <w:rsid w:val="009E45AA"/>
    <w:rsid w:val="009E45E7"/>
    <w:rsid w:val="009E4FA2"/>
    <w:rsid w:val="009E53ED"/>
    <w:rsid w:val="009E5519"/>
    <w:rsid w:val="009E5DE4"/>
    <w:rsid w:val="009E6125"/>
    <w:rsid w:val="009E6476"/>
    <w:rsid w:val="009E6963"/>
    <w:rsid w:val="009E6F15"/>
    <w:rsid w:val="009E7341"/>
    <w:rsid w:val="009E7A05"/>
    <w:rsid w:val="009E7F6A"/>
    <w:rsid w:val="009F046F"/>
    <w:rsid w:val="009F1BAC"/>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8C6"/>
    <w:rsid w:val="00A00C6F"/>
    <w:rsid w:val="00A00FF5"/>
    <w:rsid w:val="00A01912"/>
    <w:rsid w:val="00A020C6"/>
    <w:rsid w:val="00A0214C"/>
    <w:rsid w:val="00A02480"/>
    <w:rsid w:val="00A02A4F"/>
    <w:rsid w:val="00A031E7"/>
    <w:rsid w:val="00A0336C"/>
    <w:rsid w:val="00A0357E"/>
    <w:rsid w:val="00A03B88"/>
    <w:rsid w:val="00A04347"/>
    <w:rsid w:val="00A0436F"/>
    <w:rsid w:val="00A04664"/>
    <w:rsid w:val="00A0478D"/>
    <w:rsid w:val="00A0491B"/>
    <w:rsid w:val="00A04DE0"/>
    <w:rsid w:val="00A05E12"/>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8C4"/>
    <w:rsid w:val="00A14B31"/>
    <w:rsid w:val="00A1571C"/>
    <w:rsid w:val="00A165EC"/>
    <w:rsid w:val="00A171E0"/>
    <w:rsid w:val="00A17AC8"/>
    <w:rsid w:val="00A17C95"/>
    <w:rsid w:val="00A200B1"/>
    <w:rsid w:val="00A200B3"/>
    <w:rsid w:val="00A20C6F"/>
    <w:rsid w:val="00A20FCC"/>
    <w:rsid w:val="00A21005"/>
    <w:rsid w:val="00A211CD"/>
    <w:rsid w:val="00A213A3"/>
    <w:rsid w:val="00A21525"/>
    <w:rsid w:val="00A216A8"/>
    <w:rsid w:val="00A21F93"/>
    <w:rsid w:val="00A220B7"/>
    <w:rsid w:val="00A221F4"/>
    <w:rsid w:val="00A22567"/>
    <w:rsid w:val="00A22684"/>
    <w:rsid w:val="00A22F0E"/>
    <w:rsid w:val="00A23199"/>
    <w:rsid w:val="00A2327D"/>
    <w:rsid w:val="00A2347A"/>
    <w:rsid w:val="00A24237"/>
    <w:rsid w:val="00A243B6"/>
    <w:rsid w:val="00A24A10"/>
    <w:rsid w:val="00A24AD0"/>
    <w:rsid w:val="00A251A7"/>
    <w:rsid w:val="00A25553"/>
    <w:rsid w:val="00A26241"/>
    <w:rsid w:val="00A2670A"/>
    <w:rsid w:val="00A26C07"/>
    <w:rsid w:val="00A26C9D"/>
    <w:rsid w:val="00A26E0C"/>
    <w:rsid w:val="00A26FF6"/>
    <w:rsid w:val="00A27E63"/>
    <w:rsid w:val="00A304EA"/>
    <w:rsid w:val="00A3193B"/>
    <w:rsid w:val="00A31A07"/>
    <w:rsid w:val="00A32042"/>
    <w:rsid w:val="00A32276"/>
    <w:rsid w:val="00A32899"/>
    <w:rsid w:val="00A32B1B"/>
    <w:rsid w:val="00A33387"/>
    <w:rsid w:val="00A34354"/>
    <w:rsid w:val="00A344A1"/>
    <w:rsid w:val="00A351A5"/>
    <w:rsid w:val="00A354FF"/>
    <w:rsid w:val="00A35977"/>
    <w:rsid w:val="00A35BB3"/>
    <w:rsid w:val="00A3673D"/>
    <w:rsid w:val="00A36E64"/>
    <w:rsid w:val="00A37987"/>
    <w:rsid w:val="00A3798A"/>
    <w:rsid w:val="00A405ED"/>
    <w:rsid w:val="00A40935"/>
    <w:rsid w:val="00A40BF5"/>
    <w:rsid w:val="00A4154D"/>
    <w:rsid w:val="00A415AF"/>
    <w:rsid w:val="00A41845"/>
    <w:rsid w:val="00A418F9"/>
    <w:rsid w:val="00A419C5"/>
    <w:rsid w:val="00A41FF2"/>
    <w:rsid w:val="00A4211D"/>
    <w:rsid w:val="00A425AB"/>
    <w:rsid w:val="00A42933"/>
    <w:rsid w:val="00A42BD4"/>
    <w:rsid w:val="00A42F77"/>
    <w:rsid w:val="00A43099"/>
    <w:rsid w:val="00A4322E"/>
    <w:rsid w:val="00A43814"/>
    <w:rsid w:val="00A43A5B"/>
    <w:rsid w:val="00A43D3B"/>
    <w:rsid w:val="00A43FDB"/>
    <w:rsid w:val="00A44125"/>
    <w:rsid w:val="00A445CC"/>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BEC"/>
    <w:rsid w:val="00A536EB"/>
    <w:rsid w:val="00A53C4D"/>
    <w:rsid w:val="00A53FCA"/>
    <w:rsid w:val="00A54FBB"/>
    <w:rsid w:val="00A55907"/>
    <w:rsid w:val="00A5675E"/>
    <w:rsid w:val="00A57B61"/>
    <w:rsid w:val="00A57C6E"/>
    <w:rsid w:val="00A603D6"/>
    <w:rsid w:val="00A60533"/>
    <w:rsid w:val="00A612A2"/>
    <w:rsid w:val="00A6130A"/>
    <w:rsid w:val="00A61CE6"/>
    <w:rsid w:val="00A62353"/>
    <w:rsid w:val="00A6287F"/>
    <w:rsid w:val="00A629A8"/>
    <w:rsid w:val="00A62C2B"/>
    <w:rsid w:val="00A637C5"/>
    <w:rsid w:val="00A63ACF"/>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6A9"/>
    <w:rsid w:val="00A707E3"/>
    <w:rsid w:val="00A70821"/>
    <w:rsid w:val="00A70C4B"/>
    <w:rsid w:val="00A70E90"/>
    <w:rsid w:val="00A70E99"/>
    <w:rsid w:val="00A711E9"/>
    <w:rsid w:val="00A716F0"/>
    <w:rsid w:val="00A71B74"/>
    <w:rsid w:val="00A71CE1"/>
    <w:rsid w:val="00A722D8"/>
    <w:rsid w:val="00A72493"/>
    <w:rsid w:val="00A727F6"/>
    <w:rsid w:val="00A72BBE"/>
    <w:rsid w:val="00A7308B"/>
    <w:rsid w:val="00A7375C"/>
    <w:rsid w:val="00A7395D"/>
    <w:rsid w:val="00A753FD"/>
    <w:rsid w:val="00A755A1"/>
    <w:rsid w:val="00A756C2"/>
    <w:rsid w:val="00A75AB9"/>
    <w:rsid w:val="00A7654C"/>
    <w:rsid w:val="00A76C3E"/>
    <w:rsid w:val="00A76F55"/>
    <w:rsid w:val="00A77770"/>
    <w:rsid w:val="00A77EA8"/>
    <w:rsid w:val="00A77EE4"/>
    <w:rsid w:val="00A77F32"/>
    <w:rsid w:val="00A80845"/>
    <w:rsid w:val="00A80A30"/>
    <w:rsid w:val="00A80E7F"/>
    <w:rsid w:val="00A81C64"/>
    <w:rsid w:val="00A81F4B"/>
    <w:rsid w:val="00A82573"/>
    <w:rsid w:val="00A82CA6"/>
    <w:rsid w:val="00A82CC7"/>
    <w:rsid w:val="00A82CE0"/>
    <w:rsid w:val="00A82EE6"/>
    <w:rsid w:val="00A8333D"/>
    <w:rsid w:val="00A834C0"/>
    <w:rsid w:val="00A83560"/>
    <w:rsid w:val="00A841B5"/>
    <w:rsid w:val="00A843A6"/>
    <w:rsid w:val="00A846DE"/>
    <w:rsid w:val="00A85E33"/>
    <w:rsid w:val="00A8611A"/>
    <w:rsid w:val="00A86398"/>
    <w:rsid w:val="00A863E6"/>
    <w:rsid w:val="00A86DE1"/>
    <w:rsid w:val="00A8780D"/>
    <w:rsid w:val="00A87E71"/>
    <w:rsid w:val="00A9101A"/>
    <w:rsid w:val="00A9142E"/>
    <w:rsid w:val="00A916A5"/>
    <w:rsid w:val="00A921B0"/>
    <w:rsid w:val="00A924A7"/>
    <w:rsid w:val="00A9345C"/>
    <w:rsid w:val="00A944A8"/>
    <w:rsid w:val="00A946D0"/>
    <w:rsid w:val="00A94931"/>
    <w:rsid w:val="00A94AB9"/>
    <w:rsid w:val="00A94B17"/>
    <w:rsid w:val="00A96774"/>
    <w:rsid w:val="00A967FA"/>
    <w:rsid w:val="00A96EBE"/>
    <w:rsid w:val="00A97084"/>
    <w:rsid w:val="00A9721E"/>
    <w:rsid w:val="00A97842"/>
    <w:rsid w:val="00A97DED"/>
    <w:rsid w:val="00AA0253"/>
    <w:rsid w:val="00AA12B8"/>
    <w:rsid w:val="00AA1B87"/>
    <w:rsid w:val="00AA20B6"/>
    <w:rsid w:val="00AA2461"/>
    <w:rsid w:val="00AA277E"/>
    <w:rsid w:val="00AA29A1"/>
    <w:rsid w:val="00AA3CB6"/>
    <w:rsid w:val="00AA4F9E"/>
    <w:rsid w:val="00AA4FD8"/>
    <w:rsid w:val="00AA50A9"/>
    <w:rsid w:val="00AA532A"/>
    <w:rsid w:val="00AA56F7"/>
    <w:rsid w:val="00AA6499"/>
    <w:rsid w:val="00AA77E8"/>
    <w:rsid w:val="00AA7E7C"/>
    <w:rsid w:val="00AB029C"/>
    <w:rsid w:val="00AB0FF9"/>
    <w:rsid w:val="00AB1916"/>
    <w:rsid w:val="00AB1DED"/>
    <w:rsid w:val="00AB27DC"/>
    <w:rsid w:val="00AB289B"/>
    <w:rsid w:val="00AB29D7"/>
    <w:rsid w:val="00AB2B1E"/>
    <w:rsid w:val="00AB4302"/>
    <w:rsid w:val="00AB4908"/>
    <w:rsid w:val="00AB4A84"/>
    <w:rsid w:val="00AB4E82"/>
    <w:rsid w:val="00AB4F24"/>
    <w:rsid w:val="00AB543B"/>
    <w:rsid w:val="00AB59FA"/>
    <w:rsid w:val="00AB6040"/>
    <w:rsid w:val="00AB6240"/>
    <w:rsid w:val="00AB7079"/>
    <w:rsid w:val="00AB70D6"/>
    <w:rsid w:val="00AB778B"/>
    <w:rsid w:val="00AB7AFD"/>
    <w:rsid w:val="00AB7F0A"/>
    <w:rsid w:val="00AC004A"/>
    <w:rsid w:val="00AC05C2"/>
    <w:rsid w:val="00AC0602"/>
    <w:rsid w:val="00AC0D86"/>
    <w:rsid w:val="00AC0E50"/>
    <w:rsid w:val="00AC32D3"/>
    <w:rsid w:val="00AC3863"/>
    <w:rsid w:val="00AC3EF2"/>
    <w:rsid w:val="00AC454D"/>
    <w:rsid w:val="00AC4B83"/>
    <w:rsid w:val="00AC6248"/>
    <w:rsid w:val="00AC6B27"/>
    <w:rsid w:val="00AC6BCF"/>
    <w:rsid w:val="00AC6CEF"/>
    <w:rsid w:val="00AC6E48"/>
    <w:rsid w:val="00AC78DD"/>
    <w:rsid w:val="00AC7D45"/>
    <w:rsid w:val="00AC7DB7"/>
    <w:rsid w:val="00AC7F77"/>
    <w:rsid w:val="00AD02BA"/>
    <w:rsid w:val="00AD0E62"/>
    <w:rsid w:val="00AD11BC"/>
    <w:rsid w:val="00AD29F8"/>
    <w:rsid w:val="00AD2B59"/>
    <w:rsid w:val="00AD2E78"/>
    <w:rsid w:val="00AD31FF"/>
    <w:rsid w:val="00AD33B4"/>
    <w:rsid w:val="00AD4848"/>
    <w:rsid w:val="00AD4ECC"/>
    <w:rsid w:val="00AD5CEF"/>
    <w:rsid w:val="00AD6074"/>
    <w:rsid w:val="00AD6C85"/>
    <w:rsid w:val="00AD745B"/>
    <w:rsid w:val="00AD74BC"/>
    <w:rsid w:val="00AD76C0"/>
    <w:rsid w:val="00AD78B0"/>
    <w:rsid w:val="00AD791C"/>
    <w:rsid w:val="00AD795D"/>
    <w:rsid w:val="00AE0270"/>
    <w:rsid w:val="00AE02F8"/>
    <w:rsid w:val="00AE03DA"/>
    <w:rsid w:val="00AE06CF"/>
    <w:rsid w:val="00AE0CF6"/>
    <w:rsid w:val="00AE15FF"/>
    <w:rsid w:val="00AE1673"/>
    <w:rsid w:val="00AE1DB6"/>
    <w:rsid w:val="00AE1F76"/>
    <w:rsid w:val="00AE24AC"/>
    <w:rsid w:val="00AE28BC"/>
    <w:rsid w:val="00AE28C8"/>
    <w:rsid w:val="00AE2ECB"/>
    <w:rsid w:val="00AE33F7"/>
    <w:rsid w:val="00AE34B0"/>
    <w:rsid w:val="00AE3C69"/>
    <w:rsid w:val="00AE3CFF"/>
    <w:rsid w:val="00AE409A"/>
    <w:rsid w:val="00AE4443"/>
    <w:rsid w:val="00AE5047"/>
    <w:rsid w:val="00AE508B"/>
    <w:rsid w:val="00AE52BE"/>
    <w:rsid w:val="00AE5E51"/>
    <w:rsid w:val="00AE7329"/>
    <w:rsid w:val="00AE74CB"/>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AF6D73"/>
    <w:rsid w:val="00AF6E0A"/>
    <w:rsid w:val="00B00272"/>
    <w:rsid w:val="00B01488"/>
    <w:rsid w:val="00B01BA2"/>
    <w:rsid w:val="00B022EE"/>
    <w:rsid w:val="00B0233A"/>
    <w:rsid w:val="00B0247B"/>
    <w:rsid w:val="00B025EF"/>
    <w:rsid w:val="00B02B89"/>
    <w:rsid w:val="00B02BB1"/>
    <w:rsid w:val="00B03064"/>
    <w:rsid w:val="00B04445"/>
    <w:rsid w:val="00B050A9"/>
    <w:rsid w:val="00B050AC"/>
    <w:rsid w:val="00B051E1"/>
    <w:rsid w:val="00B054F0"/>
    <w:rsid w:val="00B05536"/>
    <w:rsid w:val="00B05B72"/>
    <w:rsid w:val="00B062FF"/>
    <w:rsid w:val="00B0649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960"/>
    <w:rsid w:val="00B13C41"/>
    <w:rsid w:val="00B1456E"/>
    <w:rsid w:val="00B14ED5"/>
    <w:rsid w:val="00B152E2"/>
    <w:rsid w:val="00B1532D"/>
    <w:rsid w:val="00B156D6"/>
    <w:rsid w:val="00B16054"/>
    <w:rsid w:val="00B169B2"/>
    <w:rsid w:val="00B16AA7"/>
    <w:rsid w:val="00B16BAE"/>
    <w:rsid w:val="00B170FF"/>
    <w:rsid w:val="00B17C26"/>
    <w:rsid w:val="00B17E5A"/>
    <w:rsid w:val="00B17F6B"/>
    <w:rsid w:val="00B200FA"/>
    <w:rsid w:val="00B2066C"/>
    <w:rsid w:val="00B215E4"/>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7B2"/>
    <w:rsid w:val="00B31FF4"/>
    <w:rsid w:val="00B32785"/>
    <w:rsid w:val="00B3278B"/>
    <w:rsid w:val="00B32803"/>
    <w:rsid w:val="00B32820"/>
    <w:rsid w:val="00B328CF"/>
    <w:rsid w:val="00B3297D"/>
    <w:rsid w:val="00B32C07"/>
    <w:rsid w:val="00B32E04"/>
    <w:rsid w:val="00B336BB"/>
    <w:rsid w:val="00B3383C"/>
    <w:rsid w:val="00B339E2"/>
    <w:rsid w:val="00B33EDE"/>
    <w:rsid w:val="00B3405F"/>
    <w:rsid w:val="00B34C12"/>
    <w:rsid w:val="00B35C10"/>
    <w:rsid w:val="00B3700D"/>
    <w:rsid w:val="00B37A2F"/>
    <w:rsid w:val="00B4000C"/>
    <w:rsid w:val="00B40C5E"/>
    <w:rsid w:val="00B4171B"/>
    <w:rsid w:val="00B41EFF"/>
    <w:rsid w:val="00B423E4"/>
    <w:rsid w:val="00B4252A"/>
    <w:rsid w:val="00B42E40"/>
    <w:rsid w:val="00B430A0"/>
    <w:rsid w:val="00B432AF"/>
    <w:rsid w:val="00B4446F"/>
    <w:rsid w:val="00B44FA7"/>
    <w:rsid w:val="00B45422"/>
    <w:rsid w:val="00B457AE"/>
    <w:rsid w:val="00B45820"/>
    <w:rsid w:val="00B45E7F"/>
    <w:rsid w:val="00B45EE7"/>
    <w:rsid w:val="00B4626F"/>
    <w:rsid w:val="00B46938"/>
    <w:rsid w:val="00B47332"/>
    <w:rsid w:val="00B475F9"/>
    <w:rsid w:val="00B47A1F"/>
    <w:rsid w:val="00B47C1F"/>
    <w:rsid w:val="00B47E0F"/>
    <w:rsid w:val="00B50C04"/>
    <w:rsid w:val="00B50D84"/>
    <w:rsid w:val="00B51940"/>
    <w:rsid w:val="00B52344"/>
    <w:rsid w:val="00B524A0"/>
    <w:rsid w:val="00B53DF7"/>
    <w:rsid w:val="00B55928"/>
    <w:rsid w:val="00B55BA2"/>
    <w:rsid w:val="00B56271"/>
    <w:rsid w:val="00B57178"/>
    <w:rsid w:val="00B579C7"/>
    <w:rsid w:val="00B6013B"/>
    <w:rsid w:val="00B601C9"/>
    <w:rsid w:val="00B61061"/>
    <w:rsid w:val="00B614B1"/>
    <w:rsid w:val="00B62E62"/>
    <w:rsid w:val="00B62F89"/>
    <w:rsid w:val="00B6337D"/>
    <w:rsid w:val="00B6349D"/>
    <w:rsid w:val="00B634CE"/>
    <w:rsid w:val="00B63587"/>
    <w:rsid w:val="00B63828"/>
    <w:rsid w:val="00B63D50"/>
    <w:rsid w:val="00B643BC"/>
    <w:rsid w:val="00B64730"/>
    <w:rsid w:val="00B65029"/>
    <w:rsid w:val="00B650E8"/>
    <w:rsid w:val="00B651FC"/>
    <w:rsid w:val="00B66391"/>
    <w:rsid w:val="00B66A4F"/>
    <w:rsid w:val="00B66B14"/>
    <w:rsid w:val="00B67067"/>
    <w:rsid w:val="00B670E4"/>
    <w:rsid w:val="00B6741C"/>
    <w:rsid w:val="00B70249"/>
    <w:rsid w:val="00B706A8"/>
    <w:rsid w:val="00B709A4"/>
    <w:rsid w:val="00B71712"/>
    <w:rsid w:val="00B719CA"/>
    <w:rsid w:val="00B719DA"/>
    <w:rsid w:val="00B71FBF"/>
    <w:rsid w:val="00B7260D"/>
    <w:rsid w:val="00B731EA"/>
    <w:rsid w:val="00B73E3E"/>
    <w:rsid w:val="00B7400F"/>
    <w:rsid w:val="00B74063"/>
    <w:rsid w:val="00B74683"/>
    <w:rsid w:val="00B74688"/>
    <w:rsid w:val="00B74A8C"/>
    <w:rsid w:val="00B7558F"/>
    <w:rsid w:val="00B756E1"/>
    <w:rsid w:val="00B75F31"/>
    <w:rsid w:val="00B7684E"/>
    <w:rsid w:val="00B769CC"/>
    <w:rsid w:val="00B772EF"/>
    <w:rsid w:val="00B80423"/>
    <w:rsid w:val="00B8060F"/>
    <w:rsid w:val="00B80BEA"/>
    <w:rsid w:val="00B80C8F"/>
    <w:rsid w:val="00B81AA3"/>
    <w:rsid w:val="00B8236A"/>
    <w:rsid w:val="00B82563"/>
    <w:rsid w:val="00B82620"/>
    <w:rsid w:val="00B8363D"/>
    <w:rsid w:val="00B83795"/>
    <w:rsid w:val="00B83C61"/>
    <w:rsid w:val="00B84314"/>
    <w:rsid w:val="00B85081"/>
    <w:rsid w:val="00B851D5"/>
    <w:rsid w:val="00B8605A"/>
    <w:rsid w:val="00B86AD3"/>
    <w:rsid w:val="00B873E8"/>
    <w:rsid w:val="00B87549"/>
    <w:rsid w:val="00B9015E"/>
    <w:rsid w:val="00B91FC7"/>
    <w:rsid w:val="00B92691"/>
    <w:rsid w:val="00B9294C"/>
    <w:rsid w:val="00B92A60"/>
    <w:rsid w:val="00B92B91"/>
    <w:rsid w:val="00B92F08"/>
    <w:rsid w:val="00B930DD"/>
    <w:rsid w:val="00B939D0"/>
    <w:rsid w:val="00B954E7"/>
    <w:rsid w:val="00B9565F"/>
    <w:rsid w:val="00B95DF7"/>
    <w:rsid w:val="00B964D1"/>
    <w:rsid w:val="00B96595"/>
    <w:rsid w:val="00B96F60"/>
    <w:rsid w:val="00B976BE"/>
    <w:rsid w:val="00BA17C1"/>
    <w:rsid w:val="00BA1D6A"/>
    <w:rsid w:val="00BA217A"/>
    <w:rsid w:val="00BA2354"/>
    <w:rsid w:val="00BA2B60"/>
    <w:rsid w:val="00BA343C"/>
    <w:rsid w:val="00BA34C4"/>
    <w:rsid w:val="00BA3C74"/>
    <w:rsid w:val="00BA47DB"/>
    <w:rsid w:val="00BA495D"/>
    <w:rsid w:val="00BA4AD8"/>
    <w:rsid w:val="00BA4ECD"/>
    <w:rsid w:val="00BA5316"/>
    <w:rsid w:val="00BA54E9"/>
    <w:rsid w:val="00BA582B"/>
    <w:rsid w:val="00BA5919"/>
    <w:rsid w:val="00BA67F0"/>
    <w:rsid w:val="00BA6BCB"/>
    <w:rsid w:val="00BA7260"/>
    <w:rsid w:val="00BA76E0"/>
    <w:rsid w:val="00BA7CED"/>
    <w:rsid w:val="00BA7E10"/>
    <w:rsid w:val="00BB02FA"/>
    <w:rsid w:val="00BB0874"/>
    <w:rsid w:val="00BB094F"/>
    <w:rsid w:val="00BB0CA4"/>
    <w:rsid w:val="00BB0FBF"/>
    <w:rsid w:val="00BB1779"/>
    <w:rsid w:val="00BB1AE5"/>
    <w:rsid w:val="00BB1E25"/>
    <w:rsid w:val="00BB239F"/>
    <w:rsid w:val="00BB26E3"/>
    <w:rsid w:val="00BB2FA6"/>
    <w:rsid w:val="00BB3A86"/>
    <w:rsid w:val="00BB417D"/>
    <w:rsid w:val="00BB42C4"/>
    <w:rsid w:val="00BB4602"/>
    <w:rsid w:val="00BB4904"/>
    <w:rsid w:val="00BB4FCB"/>
    <w:rsid w:val="00BB519C"/>
    <w:rsid w:val="00BB521B"/>
    <w:rsid w:val="00BB53A8"/>
    <w:rsid w:val="00BB6295"/>
    <w:rsid w:val="00BB67C8"/>
    <w:rsid w:val="00BB70C3"/>
    <w:rsid w:val="00BB73B9"/>
    <w:rsid w:val="00BB798C"/>
    <w:rsid w:val="00BB7EB4"/>
    <w:rsid w:val="00BC0694"/>
    <w:rsid w:val="00BC0E38"/>
    <w:rsid w:val="00BC19FD"/>
    <w:rsid w:val="00BC1C37"/>
    <w:rsid w:val="00BC25C7"/>
    <w:rsid w:val="00BC2D6F"/>
    <w:rsid w:val="00BC2D75"/>
    <w:rsid w:val="00BC322E"/>
    <w:rsid w:val="00BC34A4"/>
    <w:rsid w:val="00BC3E71"/>
    <w:rsid w:val="00BC4C00"/>
    <w:rsid w:val="00BC52B1"/>
    <w:rsid w:val="00BC55AD"/>
    <w:rsid w:val="00BC5A9C"/>
    <w:rsid w:val="00BC5D9C"/>
    <w:rsid w:val="00BC5F64"/>
    <w:rsid w:val="00BC5F8B"/>
    <w:rsid w:val="00BC6120"/>
    <w:rsid w:val="00BC6700"/>
    <w:rsid w:val="00BC7395"/>
    <w:rsid w:val="00BC7684"/>
    <w:rsid w:val="00BC771E"/>
    <w:rsid w:val="00BC7DA4"/>
    <w:rsid w:val="00BC7EE5"/>
    <w:rsid w:val="00BD120E"/>
    <w:rsid w:val="00BD1240"/>
    <w:rsid w:val="00BD1AC8"/>
    <w:rsid w:val="00BD1AD0"/>
    <w:rsid w:val="00BD2136"/>
    <w:rsid w:val="00BD24AF"/>
    <w:rsid w:val="00BD31EA"/>
    <w:rsid w:val="00BD369F"/>
    <w:rsid w:val="00BD3BFB"/>
    <w:rsid w:val="00BD407F"/>
    <w:rsid w:val="00BD4C86"/>
    <w:rsid w:val="00BD55D1"/>
    <w:rsid w:val="00BD5765"/>
    <w:rsid w:val="00BD5EAF"/>
    <w:rsid w:val="00BD6801"/>
    <w:rsid w:val="00BD6D17"/>
    <w:rsid w:val="00BD7340"/>
    <w:rsid w:val="00BD7616"/>
    <w:rsid w:val="00BD76AF"/>
    <w:rsid w:val="00BD7A85"/>
    <w:rsid w:val="00BE0565"/>
    <w:rsid w:val="00BE1B2F"/>
    <w:rsid w:val="00BE21F7"/>
    <w:rsid w:val="00BE24B4"/>
    <w:rsid w:val="00BE2824"/>
    <w:rsid w:val="00BE28D0"/>
    <w:rsid w:val="00BE2B5E"/>
    <w:rsid w:val="00BE2C84"/>
    <w:rsid w:val="00BE3CC1"/>
    <w:rsid w:val="00BE3F4E"/>
    <w:rsid w:val="00BE54D1"/>
    <w:rsid w:val="00BE56D5"/>
    <w:rsid w:val="00BE5F37"/>
    <w:rsid w:val="00BE63B0"/>
    <w:rsid w:val="00BE669D"/>
    <w:rsid w:val="00BE6E5A"/>
    <w:rsid w:val="00BE75D3"/>
    <w:rsid w:val="00BE7760"/>
    <w:rsid w:val="00BE7934"/>
    <w:rsid w:val="00BF0905"/>
    <w:rsid w:val="00BF1EF5"/>
    <w:rsid w:val="00BF2650"/>
    <w:rsid w:val="00BF278D"/>
    <w:rsid w:val="00BF2D9B"/>
    <w:rsid w:val="00BF3ED2"/>
    <w:rsid w:val="00BF40BE"/>
    <w:rsid w:val="00BF49F3"/>
    <w:rsid w:val="00BF4D19"/>
    <w:rsid w:val="00BF51AD"/>
    <w:rsid w:val="00BF543C"/>
    <w:rsid w:val="00BF5505"/>
    <w:rsid w:val="00BF64C2"/>
    <w:rsid w:val="00BF7052"/>
    <w:rsid w:val="00BF7743"/>
    <w:rsid w:val="00BF78B5"/>
    <w:rsid w:val="00BF7F2A"/>
    <w:rsid w:val="00BF7F77"/>
    <w:rsid w:val="00C000AA"/>
    <w:rsid w:val="00C00307"/>
    <w:rsid w:val="00C01594"/>
    <w:rsid w:val="00C0172D"/>
    <w:rsid w:val="00C018F5"/>
    <w:rsid w:val="00C0193F"/>
    <w:rsid w:val="00C01FA2"/>
    <w:rsid w:val="00C023DE"/>
    <w:rsid w:val="00C025C3"/>
    <w:rsid w:val="00C029FA"/>
    <w:rsid w:val="00C02E2B"/>
    <w:rsid w:val="00C03061"/>
    <w:rsid w:val="00C03166"/>
    <w:rsid w:val="00C03640"/>
    <w:rsid w:val="00C03644"/>
    <w:rsid w:val="00C03694"/>
    <w:rsid w:val="00C03CF3"/>
    <w:rsid w:val="00C03DEF"/>
    <w:rsid w:val="00C04021"/>
    <w:rsid w:val="00C04DFD"/>
    <w:rsid w:val="00C05CF9"/>
    <w:rsid w:val="00C05FDB"/>
    <w:rsid w:val="00C06A2F"/>
    <w:rsid w:val="00C06B31"/>
    <w:rsid w:val="00C06DBD"/>
    <w:rsid w:val="00C07276"/>
    <w:rsid w:val="00C10103"/>
    <w:rsid w:val="00C107F6"/>
    <w:rsid w:val="00C1124E"/>
    <w:rsid w:val="00C1125A"/>
    <w:rsid w:val="00C12511"/>
    <w:rsid w:val="00C12564"/>
    <w:rsid w:val="00C12614"/>
    <w:rsid w:val="00C12795"/>
    <w:rsid w:val="00C12B0F"/>
    <w:rsid w:val="00C12E71"/>
    <w:rsid w:val="00C13701"/>
    <w:rsid w:val="00C13A89"/>
    <w:rsid w:val="00C14147"/>
    <w:rsid w:val="00C154E9"/>
    <w:rsid w:val="00C155AB"/>
    <w:rsid w:val="00C15C5E"/>
    <w:rsid w:val="00C16773"/>
    <w:rsid w:val="00C167B9"/>
    <w:rsid w:val="00C16F13"/>
    <w:rsid w:val="00C17028"/>
    <w:rsid w:val="00C1751D"/>
    <w:rsid w:val="00C17746"/>
    <w:rsid w:val="00C17C2F"/>
    <w:rsid w:val="00C20C26"/>
    <w:rsid w:val="00C20FAD"/>
    <w:rsid w:val="00C21008"/>
    <w:rsid w:val="00C212A1"/>
    <w:rsid w:val="00C21C48"/>
    <w:rsid w:val="00C21DCF"/>
    <w:rsid w:val="00C2325A"/>
    <w:rsid w:val="00C2388B"/>
    <w:rsid w:val="00C24853"/>
    <w:rsid w:val="00C24893"/>
    <w:rsid w:val="00C25DC6"/>
    <w:rsid w:val="00C270C3"/>
    <w:rsid w:val="00C2773E"/>
    <w:rsid w:val="00C277B0"/>
    <w:rsid w:val="00C30024"/>
    <w:rsid w:val="00C305D5"/>
    <w:rsid w:val="00C30A36"/>
    <w:rsid w:val="00C31951"/>
    <w:rsid w:val="00C33430"/>
    <w:rsid w:val="00C33A3F"/>
    <w:rsid w:val="00C341A9"/>
    <w:rsid w:val="00C3447B"/>
    <w:rsid w:val="00C35156"/>
    <w:rsid w:val="00C3556E"/>
    <w:rsid w:val="00C37779"/>
    <w:rsid w:val="00C379A8"/>
    <w:rsid w:val="00C37F60"/>
    <w:rsid w:val="00C4017C"/>
    <w:rsid w:val="00C403B0"/>
    <w:rsid w:val="00C407DA"/>
    <w:rsid w:val="00C40F81"/>
    <w:rsid w:val="00C412C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B6F"/>
    <w:rsid w:val="00C47E4A"/>
    <w:rsid w:val="00C50142"/>
    <w:rsid w:val="00C50353"/>
    <w:rsid w:val="00C518A0"/>
    <w:rsid w:val="00C51997"/>
    <w:rsid w:val="00C51BE6"/>
    <w:rsid w:val="00C51C4A"/>
    <w:rsid w:val="00C51F27"/>
    <w:rsid w:val="00C52A3D"/>
    <w:rsid w:val="00C52F3C"/>
    <w:rsid w:val="00C53129"/>
    <w:rsid w:val="00C535A0"/>
    <w:rsid w:val="00C53869"/>
    <w:rsid w:val="00C5429D"/>
    <w:rsid w:val="00C545D9"/>
    <w:rsid w:val="00C547C3"/>
    <w:rsid w:val="00C54C62"/>
    <w:rsid w:val="00C551E0"/>
    <w:rsid w:val="00C552B8"/>
    <w:rsid w:val="00C55A02"/>
    <w:rsid w:val="00C5617B"/>
    <w:rsid w:val="00C56908"/>
    <w:rsid w:val="00C56A38"/>
    <w:rsid w:val="00C57F83"/>
    <w:rsid w:val="00C60CE6"/>
    <w:rsid w:val="00C61699"/>
    <w:rsid w:val="00C61BA6"/>
    <w:rsid w:val="00C61C8E"/>
    <w:rsid w:val="00C623EC"/>
    <w:rsid w:val="00C626E0"/>
    <w:rsid w:val="00C62821"/>
    <w:rsid w:val="00C63091"/>
    <w:rsid w:val="00C634C1"/>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889"/>
    <w:rsid w:val="00C74C1C"/>
    <w:rsid w:val="00C759C4"/>
    <w:rsid w:val="00C760A4"/>
    <w:rsid w:val="00C7636A"/>
    <w:rsid w:val="00C76A9C"/>
    <w:rsid w:val="00C76D9E"/>
    <w:rsid w:val="00C77090"/>
    <w:rsid w:val="00C774FA"/>
    <w:rsid w:val="00C77773"/>
    <w:rsid w:val="00C80043"/>
    <w:rsid w:val="00C80218"/>
    <w:rsid w:val="00C805B4"/>
    <w:rsid w:val="00C80AF6"/>
    <w:rsid w:val="00C8163C"/>
    <w:rsid w:val="00C81881"/>
    <w:rsid w:val="00C81AF2"/>
    <w:rsid w:val="00C820FC"/>
    <w:rsid w:val="00C82110"/>
    <w:rsid w:val="00C82129"/>
    <w:rsid w:val="00C8233F"/>
    <w:rsid w:val="00C8239D"/>
    <w:rsid w:val="00C82A7A"/>
    <w:rsid w:val="00C82F9F"/>
    <w:rsid w:val="00C8310D"/>
    <w:rsid w:val="00C83252"/>
    <w:rsid w:val="00C83344"/>
    <w:rsid w:val="00C836D9"/>
    <w:rsid w:val="00C84447"/>
    <w:rsid w:val="00C84751"/>
    <w:rsid w:val="00C84C78"/>
    <w:rsid w:val="00C84F3E"/>
    <w:rsid w:val="00C8508B"/>
    <w:rsid w:val="00C85641"/>
    <w:rsid w:val="00C85727"/>
    <w:rsid w:val="00C85A86"/>
    <w:rsid w:val="00C8633C"/>
    <w:rsid w:val="00C875D2"/>
    <w:rsid w:val="00C87C1F"/>
    <w:rsid w:val="00C87D79"/>
    <w:rsid w:val="00C90580"/>
    <w:rsid w:val="00C913D3"/>
    <w:rsid w:val="00C9166A"/>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766"/>
    <w:rsid w:val="00C9707A"/>
    <w:rsid w:val="00C971CD"/>
    <w:rsid w:val="00C978BE"/>
    <w:rsid w:val="00C97E90"/>
    <w:rsid w:val="00CA05FD"/>
    <w:rsid w:val="00CA0B92"/>
    <w:rsid w:val="00CA16FA"/>
    <w:rsid w:val="00CA283A"/>
    <w:rsid w:val="00CA2AAF"/>
    <w:rsid w:val="00CA3AB9"/>
    <w:rsid w:val="00CA3C0C"/>
    <w:rsid w:val="00CA3D95"/>
    <w:rsid w:val="00CA3E0E"/>
    <w:rsid w:val="00CA4002"/>
    <w:rsid w:val="00CA5739"/>
    <w:rsid w:val="00CA5B7C"/>
    <w:rsid w:val="00CA64F2"/>
    <w:rsid w:val="00CA65F5"/>
    <w:rsid w:val="00CA68D8"/>
    <w:rsid w:val="00CA6B37"/>
    <w:rsid w:val="00CA6CEA"/>
    <w:rsid w:val="00CA706E"/>
    <w:rsid w:val="00CA7AA3"/>
    <w:rsid w:val="00CB05AC"/>
    <w:rsid w:val="00CB1BC6"/>
    <w:rsid w:val="00CB1DF0"/>
    <w:rsid w:val="00CB1F86"/>
    <w:rsid w:val="00CB2921"/>
    <w:rsid w:val="00CB319C"/>
    <w:rsid w:val="00CB344F"/>
    <w:rsid w:val="00CB3C53"/>
    <w:rsid w:val="00CB4204"/>
    <w:rsid w:val="00CB43C1"/>
    <w:rsid w:val="00CB478A"/>
    <w:rsid w:val="00CB47BF"/>
    <w:rsid w:val="00CB4F4E"/>
    <w:rsid w:val="00CB5058"/>
    <w:rsid w:val="00CB57C8"/>
    <w:rsid w:val="00CB58A6"/>
    <w:rsid w:val="00CB5953"/>
    <w:rsid w:val="00CB5E80"/>
    <w:rsid w:val="00CB6013"/>
    <w:rsid w:val="00CB6991"/>
    <w:rsid w:val="00CB6C71"/>
    <w:rsid w:val="00CB6E3E"/>
    <w:rsid w:val="00CB7033"/>
    <w:rsid w:val="00CB76FC"/>
    <w:rsid w:val="00CB77F0"/>
    <w:rsid w:val="00CB791C"/>
    <w:rsid w:val="00CB7D6C"/>
    <w:rsid w:val="00CC0395"/>
    <w:rsid w:val="00CC05B1"/>
    <w:rsid w:val="00CC0719"/>
    <w:rsid w:val="00CC0A38"/>
    <w:rsid w:val="00CC0B0D"/>
    <w:rsid w:val="00CC14C2"/>
    <w:rsid w:val="00CC17EF"/>
    <w:rsid w:val="00CC1E48"/>
    <w:rsid w:val="00CC2004"/>
    <w:rsid w:val="00CC2270"/>
    <w:rsid w:val="00CC27F0"/>
    <w:rsid w:val="00CC2896"/>
    <w:rsid w:val="00CC2A35"/>
    <w:rsid w:val="00CC3DC6"/>
    <w:rsid w:val="00CC4603"/>
    <w:rsid w:val="00CC4A4A"/>
    <w:rsid w:val="00CC50B0"/>
    <w:rsid w:val="00CC546F"/>
    <w:rsid w:val="00CC578C"/>
    <w:rsid w:val="00CC5951"/>
    <w:rsid w:val="00CC5E2A"/>
    <w:rsid w:val="00CC60A0"/>
    <w:rsid w:val="00CC74DF"/>
    <w:rsid w:val="00CD01D6"/>
    <w:rsid w:val="00CD0A80"/>
    <w:rsid w:val="00CD0EF1"/>
    <w:rsid w:val="00CD122D"/>
    <w:rsid w:val="00CD156A"/>
    <w:rsid w:val="00CD1C32"/>
    <w:rsid w:val="00CD212B"/>
    <w:rsid w:val="00CD2198"/>
    <w:rsid w:val="00CD298D"/>
    <w:rsid w:val="00CD2A4E"/>
    <w:rsid w:val="00CD303C"/>
    <w:rsid w:val="00CD358F"/>
    <w:rsid w:val="00CD38BF"/>
    <w:rsid w:val="00CD4072"/>
    <w:rsid w:val="00CD4883"/>
    <w:rsid w:val="00CD4B87"/>
    <w:rsid w:val="00CD4EC5"/>
    <w:rsid w:val="00CD6129"/>
    <w:rsid w:val="00CD63A3"/>
    <w:rsid w:val="00CD736A"/>
    <w:rsid w:val="00CD7A1A"/>
    <w:rsid w:val="00CD7AA5"/>
    <w:rsid w:val="00CD7EB0"/>
    <w:rsid w:val="00CE0EE2"/>
    <w:rsid w:val="00CE1D2F"/>
    <w:rsid w:val="00CE22D6"/>
    <w:rsid w:val="00CE274E"/>
    <w:rsid w:val="00CE2CA5"/>
    <w:rsid w:val="00CE3B48"/>
    <w:rsid w:val="00CE430C"/>
    <w:rsid w:val="00CE5014"/>
    <w:rsid w:val="00CE53D0"/>
    <w:rsid w:val="00CE5503"/>
    <w:rsid w:val="00CE5AAD"/>
    <w:rsid w:val="00CE5CAC"/>
    <w:rsid w:val="00CE660A"/>
    <w:rsid w:val="00CE6D11"/>
    <w:rsid w:val="00CE779F"/>
    <w:rsid w:val="00CE7B2A"/>
    <w:rsid w:val="00CF03AB"/>
    <w:rsid w:val="00CF07FB"/>
    <w:rsid w:val="00CF0C66"/>
    <w:rsid w:val="00CF0D36"/>
    <w:rsid w:val="00CF2DF3"/>
    <w:rsid w:val="00CF34FC"/>
    <w:rsid w:val="00CF3B40"/>
    <w:rsid w:val="00CF3B66"/>
    <w:rsid w:val="00CF42C1"/>
    <w:rsid w:val="00CF43EA"/>
    <w:rsid w:val="00CF442E"/>
    <w:rsid w:val="00CF46F1"/>
    <w:rsid w:val="00CF48D1"/>
    <w:rsid w:val="00CF49E3"/>
    <w:rsid w:val="00CF50F1"/>
    <w:rsid w:val="00CF52C9"/>
    <w:rsid w:val="00CF5895"/>
    <w:rsid w:val="00CF6306"/>
    <w:rsid w:val="00CF6B83"/>
    <w:rsid w:val="00CF6BB3"/>
    <w:rsid w:val="00CF6E14"/>
    <w:rsid w:val="00CF7ECD"/>
    <w:rsid w:val="00D00A36"/>
    <w:rsid w:val="00D00BCE"/>
    <w:rsid w:val="00D01477"/>
    <w:rsid w:val="00D01528"/>
    <w:rsid w:val="00D01678"/>
    <w:rsid w:val="00D02FF4"/>
    <w:rsid w:val="00D0421A"/>
    <w:rsid w:val="00D04299"/>
    <w:rsid w:val="00D045DA"/>
    <w:rsid w:val="00D04AC2"/>
    <w:rsid w:val="00D04B1F"/>
    <w:rsid w:val="00D053A1"/>
    <w:rsid w:val="00D05446"/>
    <w:rsid w:val="00D05677"/>
    <w:rsid w:val="00D061D7"/>
    <w:rsid w:val="00D06B62"/>
    <w:rsid w:val="00D06C42"/>
    <w:rsid w:val="00D070C9"/>
    <w:rsid w:val="00D07780"/>
    <w:rsid w:val="00D07AEF"/>
    <w:rsid w:val="00D07D73"/>
    <w:rsid w:val="00D07F74"/>
    <w:rsid w:val="00D10CF1"/>
    <w:rsid w:val="00D10ECE"/>
    <w:rsid w:val="00D112EE"/>
    <w:rsid w:val="00D11ACB"/>
    <w:rsid w:val="00D122FC"/>
    <w:rsid w:val="00D12C9B"/>
    <w:rsid w:val="00D12FE5"/>
    <w:rsid w:val="00D13656"/>
    <w:rsid w:val="00D137A5"/>
    <w:rsid w:val="00D141B0"/>
    <w:rsid w:val="00D147E4"/>
    <w:rsid w:val="00D14FE8"/>
    <w:rsid w:val="00D152AC"/>
    <w:rsid w:val="00D1596B"/>
    <w:rsid w:val="00D15ED3"/>
    <w:rsid w:val="00D15F73"/>
    <w:rsid w:val="00D15FBB"/>
    <w:rsid w:val="00D160BE"/>
    <w:rsid w:val="00D16180"/>
    <w:rsid w:val="00D16BFB"/>
    <w:rsid w:val="00D16C71"/>
    <w:rsid w:val="00D178F2"/>
    <w:rsid w:val="00D20073"/>
    <w:rsid w:val="00D20362"/>
    <w:rsid w:val="00D207C0"/>
    <w:rsid w:val="00D209FD"/>
    <w:rsid w:val="00D20A8E"/>
    <w:rsid w:val="00D20D66"/>
    <w:rsid w:val="00D2115D"/>
    <w:rsid w:val="00D213B3"/>
    <w:rsid w:val="00D213D7"/>
    <w:rsid w:val="00D21E14"/>
    <w:rsid w:val="00D21E19"/>
    <w:rsid w:val="00D21FA5"/>
    <w:rsid w:val="00D225C6"/>
    <w:rsid w:val="00D22916"/>
    <w:rsid w:val="00D2322F"/>
    <w:rsid w:val="00D233C7"/>
    <w:rsid w:val="00D237D3"/>
    <w:rsid w:val="00D239E2"/>
    <w:rsid w:val="00D23AA5"/>
    <w:rsid w:val="00D23ADF"/>
    <w:rsid w:val="00D24036"/>
    <w:rsid w:val="00D24763"/>
    <w:rsid w:val="00D2573F"/>
    <w:rsid w:val="00D258BF"/>
    <w:rsid w:val="00D25EC7"/>
    <w:rsid w:val="00D26194"/>
    <w:rsid w:val="00D26397"/>
    <w:rsid w:val="00D27307"/>
    <w:rsid w:val="00D27690"/>
    <w:rsid w:val="00D278DC"/>
    <w:rsid w:val="00D30344"/>
    <w:rsid w:val="00D305F6"/>
    <w:rsid w:val="00D30A06"/>
    <w:rsid w:val="00D3117B"/>
    <w:rsid w:val="00D3147E"/>
    <w:rsid w:val="00D316B2"/>
    <w:rsid w:val="00D31827"/>
    <w:rsid w:val="00D318E3"/>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585"/>
    <w:rsid w:val="00D40BD5"/>
    <w:rsid w:val="00D413AF"/>
    <w:rsid w:val="00D41770"/>
    <w:rsid w:val="00D42007"/>
    <w:rsid w:val="00D42245"/>
    <w:rsid w:val="00D42305"/>
    <w:rsid w:val="00D42A70"/>
    <w:rsid w:val="00D42B52"/>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153"/>
    <w:rsid w:val="00D476D7"/>
    <w:rsid w:val="00D47DC7"/>
    <w:rsid w:val="00D51BA6"/>
    <w:rsid w:val="00D51DFA"/>
    <w:rsid w:val="00D51E3D"/>
    <w:rsid w:val="00D5280D"/>
    <w:rsid w:val="00D52DAD"/>
    <w:rsid w:val="00D53D78"/>
    <w:rsid w:val="00D53F3A"/>
    <w:rsid w:val="00D53F40"/>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603D6"/>
    <w:rsid w:val="00D6090D"/>
    <w:rsid w:val="00D60B74"/>
    <w:rsid w:val="00D60CA8"/>
    <w:rsid w:val="00D61C5C"/>
    <w:rsid w:val="00D61F2D"/>
    <w:rsid w:val="00D61FE3"/>
    <w:rsid w:val="00D62A07"/>
    <w:rsid w:val="00D62B8C"/>
    <w:rsid w:val="00D62BFC"/>
    <w:rsid w:val="00D62DB7"/>
    <w:rsid w:val="00D62FE9"/>
    <w:rsid w:val="00D63018"/>
    <w:rsid w:val="00D633FE"/>
    <w:rsid w:val="00D64670"/>
    <w:rsid w:val="00D647FC"/>
    <w:rsid w:val="00D65A58"/>
    <w:rsid w:val="00D65C84"/>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3D3B"/>
    <w:rsid w:val="00D744BB"/>
    <w:rsid w:val="00D749F7"/>
    <w:rsid w:val="00D76E8B"/>
    <w:rsid w:val="00D7734C"/>
    <w:rsid w:val="00D7765B"/>
    <w:rsid w:val="00D8041E"/>
    <w:rsid w:val="00D80D24"/>
    <w:rsid w:val="00D80EC7"/>
    <w:rsid w:val="00D81208"/>
    <w:rsid w:val="00D813F3"/>
    <w:rsid w:val="00D81A78"/>
    <w:rsid w:val="00D81FE5"/>
    <w:rsid w:val="00D82067"/>
    <w:rsid w:val="00D82172"/>
    <w:rsid w:val="00D8250D"/>
    <w:rsid w:val="00D83426"/>
    <w:rsid w:val="00D8386F"/>
    <w:rsid w:val="00D840DD"/>
    <w:rsid w:val="00D84518"/>
    <w:rsid w:val="00D84A4C"/>
    <w:rsid w:val="00D84B5F"/>
    <w:rsid w:val="00D84C6A"/>
    <w:rsid w:val="00D84E27"/>
    <w:rsid w:val="00D84E55"/>
    <w:rsid w:val="00D850FD"/>
    <w:rsid w:val="00D85301"/>
    <w:rsid w:val="00D853EF"/>
    <w:rsid w:val="00D85B8C"/>
    <w:rsid w:val="00D85D05"/>
    <w:rsid w:val="00D86644"/>
    <w:rsid w:val="00D8670F"/>
    <w:rsid w:val="00D86F0D"/>
    <w:rsid w:val="00D86FF1"/>
    <w:rsid w:val="00D87393"/>
    <w:rsid w:val="00D87A63"/>
    <w:rsid w:val="00D90CC5"/>
    <w:rsid w:val="00D90E27"/>
    <w:rsid w:val="00D91112"/>
    <w:rsid w:val="00D9143D"/>
    <w:rsid w:val="00D91476"/>
    <w:rsid w:val="00D91680"/>
    <w:rsid w:val="00D91761"/>
    <w:rsid w:val="00D920D9"/>
    <w:rsid w:val="00D92C7D"/>
    <w:rsid w:val="00D92D0A"/>
    <w:rsid w:val="00D93185"/>
    <w:rsid w:val="00D9376B"/>
    <w:rsid w:val="00D93EB5"/>
    <w:rsid w:val="00D94A28"/>
    <w:rsid w:val="00D94A32"/>
    <w:rsid w:val="00D94DE9"/>
    <w:rsid w:val="00D95A69"/>
    <w:rsid w:val="00D95E4B"/>
    <w:rsid w:val="00D96112"/>
    <w:rsid w:val="00D962F0"/>
    <w:rsid w:val="00D96C70"/>
    <w:rsid w:val="00D96CF3"/>
    <w:rsid w:val="00D97436"/>
    <w:rsid w:val="00D97649"/>
    <w:rsid w:val="00DA0034"/>
    <w:rsid w:val="00DA08AF"/>
    <w:rsid w:val="00DA09ED"/>
    <w:rsid w:val="00DA1076"/>
    <w:rsid w:val="00DA18EA"/>
    <w:rsid w:val="00DA19BF"/>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4C"/>
    <w:rsid w:val="00DB357E"/>
    <w:rsid w:val="00DB3B35"/>
    <w:rsid w:val="00DB3C43"/>
    <w:rsid w:val="00DB3FE8"/>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88D"/>
    <w:rsid w:val="00DC4FE0"/>
    <w:rsid w:val="00DC518B"/>
    <w:rsid w:val="00DC52F9"/>
    <w:rsid w:val="00DC57FA"/>
    <w:rsid w:val="00DC5BEB"/>
    <w:rsid w:val="00DC5CDB"/>
    <w:rsid w:val="00DC5F62"/>
    <w:rsid w:val="00DC6278"/>
    <w:rsid w:val="00DC6A1A"/>
    <w:rsid w:val="00DC6B16"/>
    <w:rsid w:val="00DC70F2"/>
    <w:rsid w:val="00DC72CD"/>
    <w:rsid w:val="00DC7896"/>
    <w:rsid w:val="00DC7934"/>
    <w:rsid w:val="00DC7AF7"/>
    <w:rsid w:val="00DD0B9E"/>
    <w:rsid w:val="00DD1389"/>
    <w:rsid w:val="00DD17B4"/>
    <w:rsid w:val="00DD27AC"/>
    <w:rsid w:val="00DD2B29"/>
    <w:rsid w:val="00DD3A7F"/>
    <w:rsid w:val="00DD3F20"/>
    <w:rsid w:val="00DD4017"/>
    <w:rsid w:val="00DD4BAC"/>
    <w:rsid w:val="00DD4E2C"/>
    <w:rsid w:val="00DD5895"/>
    <w:rsid w:val="00DD595A"/>
    <w:rsid w:val="00DD5C22"/>
    <w:rsid w:val="00DD5C9E"/>
    <w:rsid w:val="00DD5CF2"/>
    <w:rsid w:val="00DD6311"/>
    <w:rsid w:val="00DD7D46"/>
    <w:rsid w:val="00DE00BA"/>
    <w:rsid w:val="00DE0686"/>
    <w:rsid w:val="00DE0C6E"/>
    <w:rsid w:val="00DE158E"/>
    <w:rsid w:val="00DE1F73"/>
    <w:rsid w:val="00DE28C2"/>
    <w:rsid w:val="00DE2B9A"/>
    <w:rsid w:val="00DE3158"/>
    <w:rsid w:val="00DE3B8D"/>
    <w:rsid w:val="00DE3BC0"/>
    <w:rsid w:val="00DE40D9"/>
    <w:rsid w:val="00DE415B"/>
    <w:rsid w:val="00DE4490"/>
    <w:rsid w:val="00DE48AC"/>
    <w:rsid w:val="00DE5095"/>
    <w:rsid w:val="00DE59FC"/>
    <w:rsid w:val="00DE5B6D"/>
    <w:rsid w:val="00DE5BA3"/>
    <w:rsid w:val="00DE64A5"/>
    <w:rsid w:val="00DE683C"/>
    <w:rsid w:val="00DE68C6"/>
    <w:rsid w:val="00DE7229"/>
    <w:rsid w:val="00DE73FD"/>
    <w:rsid w:val="00DE7678"/>
    <w:rsid w:val="00DE793C"/>
    <w:rsid w:val="00DE7C12"/>
    <w:rsid w:val="00DE7FE7"/>
    <w:rsid w:val="00DF0286"/>
    <w:rsid w:val="00DF0853"/>
    <w:rsid w:val="00DF0CD3"/>
    <w:rsid w:val="00DF10A4"/>
    <w:rsid w:val="00DF1BAE"/>
    <w:rsid w:val="00DF1F99"/>
    <w:rsid w:val="00DF2A41"/>
    <w:rsid w:val="00DF30C8"/>
    <w:rsid w:val="00DF35FB"/>
    <w:rsid w:val="00DF3CC7"/>
    <w:rsid w:val="00DF3EFB"/>
    <w:rsid w:val="00DF415C"/>
    <w:rsid w:val="00DF4174"/>
    <w:rsid w:val="00DF48AA"/>
    <w:rsid w:val="00DF48B1"/>
    <w:rsid w:val="00DF4D37"/>
    <w:rsid w:val="00DF4D38"/>
    <w:rsid w:val="00DF4F45"/>
    <w:rsid w:val="00DF52DB"/>
    <w:rsid w:val="00DF5451"/>
    <w:rsid w:val="00DF59A9"/>
    <w:rsid w:val="00DF61CE"/>
    <w:rsid w:val="00DF68FB"/>
    <w:rsid w:val="00DF6C1C"/>
    <w:rsid w:val="00DF7D2E"/>
    <w:rsid w:val="00E004C8"/>
    <w:rsid w:val="00E00573"/>
    <w:rsid w:val="00E00F5F"/>
    <w:rsid w:val="00E0201B"/>
    <w:rsid w:val="00E026CD"/>
    <w:rsid w:val="00E02CAB"/>
    <w:rsid w:val="00E02FD0"/>
    <w:rsid w:val="00E03132"/>
    <w:rsid w:val="00E03E8E"/>
    <w:rsid w:val="00E04408"/>
    <w:rsid w:val="00E04579"/>
    <w:rsid w:val="00E047E1"/>
    <w:rsid w:val="00E04917"/>
    <w:rsid w:val="00E06765"/>
    <w:rsid w:val="00E06B1C"/>
    <w:rsid w:val="00E07394"/>
    <w:rsid w:val="00E073DD"/>
    <w:rsid w:val="00E07599"/>
    <w:rsid w:val="00E07602"/>
    <w:rsid w:val="00E07632"/>
    <w:rsid w:val="00E076FA"/>
    <w:rsid w:val="00E07D7A"/>
    <w:rsid w:val="00E104B7"/>
    <w:rsid w:val="00E10663"/>
    <w:rsid w:val="00E111F3"/>
    <w:rsid w:val="00E11345"/>
    <w:rsid w:val="00E11708"/>
    <w:rsid w:val="00E11996"/>
    <w:rsid w:val="00E11CB3"/>
    <w:rsid w:val="00E12314"/>
    <w:rsid w:val="00E1299E"/>
    <w:rsid w:val="00E12BD2"/>
    <w:rsid w:val="00E13282"/>
    <w:rsid w:val="00E13CE5"/>
    <w:rsid w:val="00E13F66"/>
    <w:rsid w:val="00E1466E"/>
    <w:rsid w:val="00E153D5"/>
    <w:rsid w:val="00E154E1"/>
    <w:rsid w:val="00E15545"/>
    <w:rsid w:val="00E158EC"/>
    <w:rsid w:val="00E15922"/>
    <w:rsid w:val="00E16609"/>
    <w:rsid w:val="00E16BA7"/>
    <w:rsid w:val="00E16CB4"/>
    <w:rsid w:val="00E16F62"/>
    <w:rsid w:val="00E201B5"/>
    <w:rsid w:val="00E20507"/>
    <w:rsid w:val="00E20A35"/>
    <w:rsid w:val="00E22A72"/>
    <w:rsid w:val="00E22F7B"/>
    <w:rsid w:val="00E23A2E"/>
    <w:rsid w:val="00E23E50"/>
    <w:rsid w:val="00E24BEC"/>
    <w:rsid w:val="00E25331"/>
    <w:rsid w:val="00E2554E"/>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3DEB"/>
    <w:rsid w:val="00E352AF"/>
    <w:rsid w:val="00E35534"/>
    <w:rsid w:val="00E355FA"/>
    <w:rsid w:val="00E35EC5"/>
    <w:rsid w:val="00E36106"/>
    <w:rsid w:val="00E3654A"/>
    <w:rsid w:val="00E3696C"/>
    <w:rsid w:val="00E36FA4"/>
    <w:rsid w:val="00E37993"/>
    <w:rsid w:val="00E37A63"/>
    <w:rsid w:val="00E37BB5"/>
    <w:rsid w:val="00E4134A"/>
    <w:rsid w:val="00E41530"/>
    <w:rsid w:val="00E4162E"/>
    <w:rsid w:val="00E41B48"/>
    <w:rsid w:val="00E41FC5"/>
    <w:rsid w:val="00E427BB"/>
    <w:rsid w:val="00E42A82"/>
    <w:rsid w:val="00E44175"/>
    <w:rsid w:val="00E44516"/>
    <w:rsid w:val="00E4514A"/>
    <w:rsid w:val="00E455FA"/>
    <w:rsid w:val="00E45914"/>
    <w:rsid w:val="00E45A2E"/>
    <w:rsid w:val="00E45C70"/>
    <w:rsid w:val="00E462BC"/>
    <w:rsid w:val="00E47BD6"/>
    <w:rsid w:val="00E47C24"/>
    <w:rsid w:val="00E47E9E"/>
    <w:rsid w:val="00E505EB"/>
    <w:rsid w:val="00E5098E"/>
    <w:rsid w:val="00E510A2"/>
    <w:rsid w:val="00E51175"/>
    <w:rsid w:val="00E5176D"/>
    <w:rsid w:val="00E518F7"/>
    <w:rsid w:val="00E51C88"/>
    <w:rsid w:val="00E51FF6"/>
    <w:rsid w:val="00E52453"/>
    <w:rsid w:val="00E52729"/>
    <w:rsid w:val="00E5281E"/>
    <w:rsid w:val="00E5297A"/>
    <w:rsid w:val="00E52C96"/>
    <w:rsid w:val="00E5337B"/>
    <w:rsid w:val="00E53392"/>
    <w:rsid w:val="00E535A7"/>
    <w:rsid w:val="00E53B3E"/>
    <w:rsid w:val="00E5418A"/>
    <w:rsid w:val="00E541E1"/>
    <w:rsid w:val="00E54662"/>
    <w:rsid w:val="00E546F9"/>
    <w:rsid w:val="00E552EA"/>
    <w:rsid w:val="00E553EE"/>
    <w:rsid w:val="00E55929"/>
    <w:rsid w:val="00E55FA2"/>
    <w:rsid w:val="00E56286"/>
    <w:rsid w:val="00E56545"/>
    <w:rsid w:val="00E56A87"/>
    <w:rsid w:val="00E56BE5"/>
    <w:rsid w:val="00E56C58"/>
    <w:rsid w:val="00E56D94"/>
    <w:rsid w:val="00E5746E"/>
    <w:rsid w:val="00E5752D"/>
    <w:rsid w:val="00E604FC"/>
    <w:rsid w:val="00E60B22"/>
    <w:rsid w:val="00E61034"/>
    <w:rsid w:val="00E61A44"/>
    <w:rsid w:val="00E61D77"/>
    <w:rsid w:val="00E61DE2"/>
    <w:rsid w:val="00E620A6"/>
    <w:rsid w:val="00E6258B"/>
    <w:rsid w:val="00E62DD1"/>
    <w:rsid w:val="00E62F90"/>
    <w:rsid w:val="00E6371A"/>
    <w:rsid w:val="00E63827"/>
    <w:rsid w:val="00E6442E"/>
    <w:rsid w:val="00E64698"/>
    <w:rsid w:val="00E64B86"/>
    <w:rsid w:val="00E64E94"/>
    <w:rsid w:val="00E650AF"/>
    <w:rsid w:val="00E654C6"/>
    <w:rsid w:val="00E655FD"/>
    <w:rsid w:val="00E65B70"/>
    <w:rsid w:val="00E66033"/>
    <w:rsid w:val="00E6635B"/>
    <w:rsid w:val="00E6657D"/>
    <w:rsid w:val="00E66A7B"/>
    <w:rsid w:val="00E66BFB"/>
    <w:rsid w:val="00E66D82"/>
    <w:rsid w:val="00E66E7C"/>
    <w:rsid w:val="00E67508"/>
    <w:rsid w:val="00E67590"/>
    <w:rsid w:val="00E70921"/>
    <w:rsid w:val="00E71968"/>
    <w:rsid w:val="00E71E47"/>
    <w:rsid w:val="00E724DB"/>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2F25"/>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40B8"/>
    <w:rsid w:val="00E9415E"/>
    <w:rsid w:val="00E94328"/>
    <w:rsid w:val="00E945BA"/>
    <w:rsid w:val="00E95638"/>
    <w:rsid w:val="00E9565F"/>
    <w:rsid w:val="00E95785"/>
    <w:rsid w:val="00E95788"/>
    <w:rsid w:val="00E95A3F"/>
    <w:rsid w:val="00E95F0D"/>
    <w:rsid w:val="00E96855"/>
    <w:rsid w:val="00E96896"/>
    <w:rsid w:val="00E96941"/>
    <w:rsid w:val="00E96947"/>
    <w:rsid w:val="00E96BEF"/>
    <w:rsid w:val="00E96DB8"/>
    <w:rsid w:val="00E97149"/>
    <w:rsid w:val="00E97531"/>
    <w:rsid w:val="00E9763A"/>
    <w:rsid w:val="00EA0746"/>
    <w:rsid w:val="00EA0C91"/>
    <w:rsid w:val="00EA0DBB"/>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6993"/>
    <w:rsid w:val="00EA69CF"/>
    <w:rsid w:val="00EA6B3B"/>
    <w:rsid w:val="00EB061B"/>
    <w:rsid w:val="00EB0EBA"/>
    <w:rsid w:val="00EB1089"/>
    <w:rsid w:val="00EB1AE0"/>
    <w:rsid w:val="00EB1BF7"/>
    <w:rsid w:val="00EB1C51"/>
    <w:rsid w:val="00EB2735"/>
    <w:rsid w:val="00EB282C"/>
    <w:rsid w:val="00EB33FD"/>
    <w:rsid w:val="00EB3C98"/>
    <w:rsid w:val="00EB46DF"/>
    <w:rsid w:val="00EB475F"/>
    <w:rsid w:val="00EB4BD1"/>
    <w:rsid w:val="00EB4D75"/>
    <w:rsid w:val="00EB4F4A"/>
    <w:rsid w:val="00EB5218"/>
    <w:rsid w:val="00EB5588"/>
    <w:rsid w:val="00EB5BA3"/>
    <w:rsid w:val="00EB68DA"/>
    <w:rsid w:val="00EB6C8D"/>
    <w:rsid w:val="00EB6D4C"/>
    <w:rsid w:val="00EB6E87"/>
    <w:rsid w:val="00EB74DB"/>
    <w:rsid w:val="00EB7A73"/>
    <w:rsid w:val="00EB7B90"/>
    <w:rsid w:val="00EB7E7A"/>
    <w:rsid w:val="00EC04C7"/>
    <w:rsid w:val="00EC16D0"/>
    <w:rsid w:val="00EC1D73"/>
    <w:rsid w:val="00EC1D79"/>
    <w:rsid w:val="00EC21F1"/>
    <w:rsid w:val="00EC27DC"/>
    <w:rsid w:val="00EC3D9F"/>
    <w:rsid w:val="00EC49CE"/>
    <w:rsid w:val="00EC4B87"/>
    <w:rsid w:val="00EC4F2C"/>
    <w:rsid w:val="00EC4FBD"/>
    <w:rsid w:val="00EC54B1"/>
    <w:rsid w:val="00EC5C61"/>
    <w:rsid w:val="00EC5EFA"/>
    <w:rsid w:val="00EC66C9"/>
    <w:rsid w:val="00EC7324"/>
    <w:rsid w:val="00ED0231"/>
    <w:rsid w:val="00ED06CD"/>
    <w:rsid w:val="00ED0E99"/>
    <w:rsid w:val="00ED17FC"/>
    <w:rsid w:val="00ED1A52"/>
    <w:rsid w:val="00ED1D55"/>
    <w:rsid w:val="00ED27EF"/>
    <w:rsid w:val="00ED289A"/>
    <w:rsid w:val="00ED29D0"/>
    <w:rsid w:val="00ED2AA2"/>
    <w:rsid w:val="00ED2BC5"/>
    <w:rsid w:val="00ED2DC7"/>
    <w:rsid w:val="00ED4A11"/>
    <w:rsid w:val="00ED53EC"/>
    <w:rsid w:val="00ED5448"/>
    <w:rsid w:val="00ED5577"/>
    <w:rsid w:val="00ED5758"/>
    <w:rsid w:val="00ED5EA6"/>
    <w:rsid w:val="00ED658E"/>
    <w:rsid w:val="00ED689B"/>
    <w:rsid w:val="00ED6C94"/>
    <w:rsid w:val="00ED7139"/>
    <w:rsid w:val="00ED7425"/>
    <w:rsid w:val="00ED7433"/>
    <w:rsid w:val="00ED749C"/>
    <w:rsid w:val="00ED7B14"/>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5D5"/>
    <w:rsid w:val="00EE5B11"/>
    <w:rsid w:val="00EE5D40"/>
    <w:rsid w:val="00EE6710"/>
    <w:rsid w:val="00EE6758"/>
    <w:rsid w:val="00EE6958"/>
    <w:rsid w:val="00EE6FC2"/>
    <w:rsid w:val="00EE707E"/>
    <w:rsid w:val="00EE740A"/>
    <w:rsid w:val="00EE754A"/>
    <w:rsid w:val="00EE7D03"/>
    <w:rsid w:val="00EF00E8"/>
    <w:rsid w:val="00EF0583"/>
    <w:rsid w:val="00EF0E8E"/>
    <w:rsid w:val="00EF154B"/>
    <w:rsid w:val="00EF1827"/>
    <w:rsid w:val="00EF19C0"/>
    <w:rsid w:val="00EF1AD2"/>
    <w:rsid w:val="00EF1D16"/>
    <w:rsid w:val="00EF2145"/>
    <w:rsid w:val="00EF21AD"/>
    <w:rsid w:val="00EF27BE"/>
    <w:rsid w:val="00EF3993"/>
    <w:rsid w:val="00EF41FE"/>
    <w:rsid w:val="00EF480C"/>
    <w:rsid w:val="00EF4FCF"/>
    <w:rsid w:val="00EF50AB"/>
    <w:rsid w:val="00EF57F0"/>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550"/>
    <w:rsid w:val="00F01C52"/>
    <w:rsid w:val="00F0293A"/>
    <w:rsid w:val="00F02D41"/>
    <w:rsid w:val="00F0309A"/>
    <w:rsid w:val="00F03548"/>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584"/>
    <w:rsid w:val="00F10800"/>
    <w:rsid w:val="00F10813"/>
    <w:rsid w:val="00F10B14"/>
    <w:rsid w:val="00F10DEF"/>
    <w:rsid w:val="00F10F9D"/>
    <w:rsid w:val="00F12C26"/>
    <w:rsid w:val="00F13FA8"/>
    <w:rsid w:val="00F15D23"/>
    <w:rsid w:val="00F15FAC"/>
    <w:rsid w:val="00F16235"/>
    <w:rsid w:val="00F163D3"/>
    <w:rsid w:val="00F16D2E"/>
    <w:rsid w:val="00F17168"/>
    <w:rsid w:val="00F1786B"/>
    <w:rsid w:val="00F17F95"/>
    <w:rsid w:val="00F20535"/>
    <w:rsid w:val="00F20A07"/>
    <w:rsid w:val="00F20B20"/>
    <w:rsid w:val="00F20B36"/>
    <w:rsid w:val="00F2162C"/>
    <w:rsid w:val="00F2281B"/>
    <w:rsid w:val="00F22F8C"/>
    <w:rsid w:val="00F230FF"/>
    <w:rsid w:val="00F2314E"/>
    <w:rsid w:val="00F23164"/>
    <w:rsid w:val="00F236C1"/>
    <w:rsid w:val="00F2377F"/>
    <w:rsid w:val="00F25108"/>
    <w:rsid w:val="00F260DA"/>
    <w:rsid w:val="00F264A8"/>
    <w:rsid w:val="00F267B7"/>
    <w:rsid w:val="00F27054"/>
    <w:rsid w:val="00F2725D"/>
    <w:rsid w:val="00F274E4"/>
    <w:rsid w:val="00F27591"/>
    <w:rsid w:val="00F27A93"/>
    <w:rsid w:val="00F30AF0"/>
    <w:rsid w:val="00F30EEF"/>
    <w:rsid w:val="00F310D6"/>
    <w:rsid w:val="00F31597"/>
    <w:rsid w:val="00F3193A"/>
    <w:rsid w:val="00F31B2B"/>
    <w:rsid w:val="00F325DE"/>
    <w:rsid w:val="00F328B2"/>
    <w:rsid w:val="00F329A0"/>
    <w:rsid w:val="00F33466"/>
    <w:rsid w:val="00F335A0"/>
    <w:rsid w:val="00F336F8"/>
    <w:rsid w:val="00F3375B"/>
    <w:rsid w:val="00F33F07"/>
    <w:rsid w:val="00F34476"/>
    <w:rsid w:val="00F35D20"/>
    <w:rsid w:val="00F3655F"/>
    <w:rsid w:val="00F36A5E"/>
    <w:rsid w:val="00F36E72"/>
    <w:rsid w:val="00F371C3"/>
    <w:rsid w:val="00F378ED"/>
    <w:rsid w:val="00F37A5F"/>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5D42"/>
    <w:rsid w:val="00F46339"/>
    <w:rsid w:val="00F465E6"/>
    <w:rsid w:val="00F46DD6"/>
    <w:rsid w:val="00F47381"/>
    <w:rsid w:val="00F47AA1"/>
    <w:rsid w:val="00F47F9D"/>
    <w:rsid w:val="00F50469"/>
    <w:rsid w:val="00F5053A"/>
    <w:rsid w:val="00F5078A"/>
    <w:rsid w:val="00F50A0B"/>
    <w:rsid w:val="00F51D81"/>
    <w:rsid w:val="00F52C90"/>
    <w:rsid w:val="00F53DB3"/>
    <w:rsid w:val="00F540F7"/>
    <w:rsid w:val="00F542D8"/>
    <w:rsid w:val="00F543F7"/>
    <w:rsid w:val="00F544F7"/>
    <w:rsid w:val="00F548D6"/>
    <w:rsid w:val="00F54995"/>
    <w:rsid w:val="00F54D48"/>
    <w:rsid w:val="00F557C6"/>
    <w:rsid w:val="00F55B3C"/>
    <w:rsid w:val="00F56EF1"/>
    <w:rsid w:val="00F573B1"/>
    <w:rsid w:val="00F57ED8"/>
    <w:rsid w:val="00F60A8C"/>
    <w:rsid w:val="00F60FD3"/>
    <w:rsid w:val="00F61378"/>
    <w:rsid w:val="00F61EA1"/>
    <w:rsid w:val="00F61ECD"/>
    <w:rsid w:val="00F62F88"/>
    <w:rsid w:val="00F63243"/>
    <w:rsid w:val="00F638EB"/>
    <w:rsid w:val="00F6396B"/>
    <w:rsid w:val="00F63D6C"/>
    <w:rsid w:val="00F643C7"/>
    <w:rsid w:val="00F6480C"/>
    <w:rsid w:val="00F64EC0"/>
    <w:rsid w:val="00F657FC"/>
    <w:rsid w:val="00F675C1"/>
    <w:rsid w:val="00F67A12"/>
    <w:rsid w:val="00F701CD"/>
    <w:rsid w:val="00F702AE"/>
    <w:rsid w:val="00F70D3A"/>
    <w:rsid w:val="00F70DA9"/>
    <w:rsid w:val="00F71220"/>
    <w:rsid w:val="00F72209"/>
    <w:rsid w:val="00F7255E"/>
    <w:rsid w:val="00F72753"/>
    <w:rsid w:val="00F727A7"/>
    <w:rsid w:val="00F72931"/>
    <w:rsid w:val="00F72936"/>
    <w:rsid w:val="00F72C8D"/>
    <w:rsid w:val="00F72CF5"/>
    <w:rsid w:val="00F73003"/>
    <w:rsid w:val="00F7311A"/>
    <w:rsid w:val="00F74084"/>
    <w:rsid w:val="00F74376"/>
    <w:rsid w:val="00F743F2"/>
    <w:rsid w:val="00F746C7"/>
    <w:rsid w:val="00F74BAD"/>
    <w:rsid w:val="00F74D57"/>
    <w:rsid w:val="00F74E9B"/>
    <w:rsid w:val="00F75447"/>
    <w:rsid w:val="00F75603"/>
    <w:rsid w:val="00F759CB"/>
    <w:rsid w:val="00F75FC2"/>
    <w:rsid w:val="00F76352"/>
    <w:rsid w:val="00F7698A"/>
    <w:rsid w:val="00F77152"/>
    <w:rsid w:val="00F7718B"/>
    <w:rsid w:val="00F77248"/>
    <w:rsid w:val="00F773CB"/>
    <w:rsid w:val="00F7778D"/>
    <w:rsid w:val="00F7782A"/>
    <w:rsid w:val="00F77A3A"/>
    <w:rsid w:val="00F77A41"/>
    <w:rsid w:val="00F8037E"/>
    <w:rsid w:val="00F809BA"/>
    <w:rsid w:val="00F80FD9"/>
    <w:rsid w:val="00F81A75"/>
    <w:rsid w:val="00F81B0E"/>
    <w:rsid w:val="00F81C42"/>
    <w:rsid w:val="00F822DC"/>
    <w:rsid w:val="00F82C85"/>
    <w:rsid w:val="00F82E83"/>
    <w:rsid w:val="00F8307C"/>
    <w:rsid w:val="00F833B7"/>
    <w:rsid w:val="00F8354B"/>
    <w:rsid w:val="00F8375B"/>
    <w:rsid w:val="00F839E3"/>
    <w:rsid w:val="00F83A25"/>
    <w:rsid w:val="00F83C3F"/>
    <w:rsid w:val="00F8494F"/>
    <w:rsid w:val="00F8495E"/>
    <w:rsid w:val="00F84D0A"/>
    <w:rsid w:val="00F84DF1"/>
    <w:rsid w:val="00F84ECE"/>
    <w:rsid w:val="00F85216"/>
    <w:rsid w:val="00F85563"/>
    <w:rsid w:val="00F855A2"/>
    <w:rsid w:val="00F855C4"/>
    <w:rsid w:val="00F8617F"/>
    <w:rsid w:val="00F86877"/>
    <w:rsid w:val="00F86A39"/>
    <w:rsid w:val="00F87F4A"/>
    <w:rsid w:val="00F87FBD"/>
    <w:rsid w:val="00F9045D"/>
    <w:rsid w:val="00F905BA"/>
    <w:rsid w:val="00F91573"/>
    <w:rsid w:val="00F91FD0"/>
    <w:rsid w:val="00F92400"/>
    <w:rsid w:val="00F92499"/>
    <w:rsid w:val="00F9286F"/>
    <w:rsid w:val="00F92D12"/>
    <w:rsid w:val="00F934F2"/>
    <w:rsid w:val="00F93E14"/>
    <w:rsid w:val="00F93ED9"/>
    <w:rsid w:val="00F94324"/>
    <w:rsid w:val="00F944AD"/>
    <w:rsid w:val="00F944E1"/>
    <w:rsid w:val="00F946F7"/>
    <w:rsid w:val="00F94880"/>
    <w:rsid w:val="00F94BEC"/>
    <w:rsid w:val="00F95B8C"/>
    <w:rsid w:val="00F96696"/>
    <w:rsid w:val="00F97437"/>
    <w:rsid w:val="00F975A2"/>
    <w:rsid w:val="00F979F4"/>
    <w:rsid w:val="00F97D29"/>
    <w:rsid w:val="00FA04FD"/>
    <w:rsid w:val="00FA0725"/>
    <w:rsid w:val="00FA085F"/>
    <w:rsid w:val="00FA0994"/>
    <w:rsid w:val="00FA0A63"/>
    <w:rsid w:val="00FA0C05"/>
    <w:rsid w:val="00FA2502"/>
    <w:rsid w:val="00FA26EE"/>
    <w:rsid w:val="00FA2D61"/>
    <w:rsid w:val="00FA30D6"/>
    <w:rsid w:val="00FA323D"/>
    <w:rsid w:val="00FA3CCD"/>
    <w:rsid w:val="00FA3EC6"/>
    <w:rsid w:val="00FA4E8B"/>
    <w:rsid w:val="00FA541A"/>
    <w:rsid w:val="00FA5635"/>
    <w:rsid w:val="00FA58BA"/>
    <w:rsid w:val="00FA5994"/>
    <w:rsid w:val="00FA59B1"/>
    <w:rsid w:val="00FA5BB3"/>
    <w:rsid w:val="00FA6958"/>
    <w:rsid w:val="00FA6B60"/>
    <w:rsid w:val="00FA75DF"/>
    <w:rsid w:val="00FA7BCE"/>
    <w:rsid w:val="00FA7E6B"/>
    <w:rsid w:val="00FB002F"/>
    <w:rsid w:val="00FB0B30"/>
    <w:rsid w:val="00FB0CFC"/>
    <w:rsid w:val="00FB0F15"/>
    <w:rsid w:val="00FB101F"/>
    <w:rsid w:val="00FB11BC"/>
    <w:rsid w:val="00FB1EA2"/>
    <w:rsid w:val="00FB2990"/>
    <w:rsid w:val="00FB2B18"/>
    <w:rsid w:val="00FB2E72"/>
    <w:rsid w:val="00FB2E87"/>
    <w:rsid w:val="00FB32B4"/>
    <w:rsid w:val="00FB3FB0"/>
    <w:rsid w:val="00FB4D62"/>
    <w:rsid w:val="00FB4F47"/>
    <w:rsid w:val="00FB5373"/>
    <w:rsid w:val="00FB5697"/>
    <w:rsid w:val="00FB5CC7"/>
    <w:rsid w:val="00FB67BB"/>
    <w:rsid w:val="00FB6DF3"/>
    <w:rsid w:val="00FC024D"/>
    <w:rsid w:val="00FC0791"/>
    <w:rsid w:val="00FC09D6"/>
    <w:rsid w:val="00FC0BF4"/>
    <w:rsid w:val="00FC11AA"/>
    <w:rsid w:val="00FC15C1"/>
    <w:rsid w:val="00FC17EC"/>
    <w:rsid w:val="00FC1C18"/>
    <w:rsid w:val="00FC1D76"/>
    <w:rsid w:val="00FC26C7"/>
    <w:rsid w:val="00FC2E58"/>
    <w:rsid w:val="00FC2FAA"/>
    <w:rsid w:val="00FC3056"/>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DD"/>
    <w:rsid w:val="00FC7EA2"/>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271"/>
    <w:rsid w:val="00FD5325"/>
    <w:rsid w:val="00FD5D73"/>
    <w:rsid w:val="00FD5E30"/>
    <w:rsid w:val="00FD606F"/>
    <w:rsid w:val="00FD717E"/>
    <w:rsid w:val="00FD7248"/>
    <w:rsid w:val="00FE01EA"/>
    <w:rsid w:val="00FE02E5"/>
    <w:rsid w:val="00FE09F1"/>
    <w:rsid w:val="00FE105D"/>
    <w:rsid w:val="00FE1221"/>
    <w:rsid w:val="00FE15BA"/>
    <w:rsid w:val="00FE1ADE"/>
    <w:rsid w:val="00FE1AF4"/>
    <w:rsid w:val="00FE1E82"/>
    <w:rsid w:val="00FE2724"/>
    <w:rsid w:val="00FE273B"/>
    <w:rsid w:val="00FE27D1"/>
    <w:rsid w:val="00FE437B"/>
    <w:rsid w:val="00FE476E"/>
    <w:rsid w:val="00FE47A3"/>
    <w:rsid w:val="00FE5019"/>
    <w:rsid w:val="00FE57E4"/>
    <w:rsid w:val="00FE5F54"/>
    <w:rsid w:val="00FE60FB"/>
    <w:rsid w:val="00FE61CA"/>
    <w:rsid w:val="00FE66EA"/>
    <w:rsid w:val="00FE6899"/>
    <w:rsid w:val="00FE6F39"/>
    <w:rsid w:val="00FE710C"/>
    <w:rsid w:val="00FE7AFE"/>
    <w:rsid w:val="00FF10D7"/>
    <w:rsid w:val="00FF1380"/>
    <w:rsid w:val="00FF2777"/>
    <w:rsid w:val="00FF2A08"/>
    <w:rsid w:val="00FF317E"/>
    <w:rsid w:val="00FF33CA"/>
    <w:rsid w:val="00FF3A8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v:stroke endarrow="block"/>
    </o:shapedefaults>
    <o:shapelayout v:ext="edit">
      <o:idmap v:ext="edit" data="1"/>
    </o:shapelayout>
  </w:shapeDefaults>
  <w:decimalSymbol w:val=","/>
  <w:listSeparator w:val=";"/>
  <w14:docId w14:val="161D947C"/>
  <w15:chartTrackingRefBased/>
  <w15:docId w15:val="{E2D21C54-7C36-4E54-B89D-2BE89329A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semiHidden/>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238561364">
      <w:bodyDiv w:val="1"/>
      <w:marLeft w:val="0"/>
      <w:marRight w:val="0"/>
      <w:marTop w:val="0"/>
      <w:marBottom w:val="0"/>
      <w:divBdr>
        <w:top w:val="none" w:sz="0" w:space="0" w:color="auto"/>
        <w:left w:val="none" w:sz="0" w:space="0" w:color="auto"/>
        <w:bottom w:val="none" w:sz="0" w:space="0" w:color="auto"/>
        <w:right w:val="none" w:sz="0" w:space="0" w:color="auto"/>
      </w:divBdr>
      <w:divsChild>
        <w:div w:id="1990011875">
          <w:marLeft w:val="706"/>
          <w:marRight w:val="0"/>
          <w:marTop w:val="0"/>
          <w:marBottom w:val="74"/>
          <w:divBdr>
            <w:top w:val="none" w:sz="0" w:space="0" w:color="auto"/>
            <w:left w:val="none" w:sz="0" w:space="0" w:color="auto"/>
            <w:bottom w:val="none" w:sz="0" w:space="0" w:color="auto"/>
            <w:right w:val="none" w:sz="0" w:space="0" w:color="auto"/>
          </w:divBdr>
        </w:div>
        <w:div w:id="1250041704">
          <w:marLeft w:val="706"/>
          <w:marRight w:val="0"/>
          <w:marTop w:val="0"/>
          <w:marBottom w:val="74"/>
          <w:divBdr>
            <w:top w:val="none" w:sz="0" w:space="0" w:color="auto"/>
            <w:left w:val="none" w:sz="0" w:space="0" w:color="auto"/>
            <w:bottom w:val="none" w:sz="0" w:space="0" w:color="auto"/>
            <w:right w:val="none" w:sz="0" w:space="0" w:color="auto"/>
          </w:divBdr>
        </w:div>
        <w:div w:id="549147371">
          <w:marLeft w:val="706"/>
          <w:marRight w:val="0"/>
          <w:marTop w:val="0"/>
          <w:marBottom w:val="74"/>
          <w:divBdr>
            <w:top w:val="none" w:sz="0" w:space="0" w:color="auto"/>
            <w:left w:val="none" w:sz="0" w:space="0" w:color="auto"/>
            <w:bottom w:val="none" w:sz="0" w:space="0" w:color="auto"/>
            <w:right w:val="none" w:sz="0" w:space="0" w:color="auto"/>
          </w:divBdr>
        </w:div>
        <w:div w:id="1378621470">
          <w:marLeft w:val="706"/>
          <w:marRight w:val="0"/>
          <w:marTop w:val="0"/>
          <w:marBottom w:val="74"/>
          <w:divBdr>
            <w:top w:val="none" w:sz="0" w:space="0" w:color="auto"/>
            <w:left w:val="none" w:sz="0" w:space="0" w:color="auto"/>
            <w:bottom w:val="none" w:sz="0" w:space="0" w:color="auto"/>
            <w:right w:val="none" w:sz="0" w:space="0" w:color="auto"/>
          </w:divBdr>
        </w:div>
        <w:div w:id="333992295">
          <w:marLeft w:val="706"/>
          <w:marRight w:val="0"/>
          <w:marTop w:val="0"/>
          <w:marBottom w:val="74"/>
          <w:divBdr>
            <w:top w:val="none" w:sz="0" w:space="0" w:color="auto"/>
            <w:left w:val="none" w:sz="0" w:space="0" w:color="auto"/>
            <w:bottom w:val="none" w:sz="0" w:space="0" w:color="auto"/>
            <w:right w:val="none" w:sz="0" w:space="0" w:color="auto"/>
          </w:divBdr>
        </w:div>
      </w:divsChild>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966859759">
      <w:bodyDiv w:val="1"/>
      <w:marLeft w:val="0"/>
      <w:marRight w:val="0"/>
      <w:marTop w:val="0"/>
      <w:marBottom w:val="0"/>
      <w:divBdr>
        <w:top w:val="none" w:sz="0" w:space="0" w:color="auto"/>
        <w:left w:val="none" w:sz="0" w:space="0" w:color="auto"/>
        <w:bottom w:val="none" w:sz="0" w:space="0" w:color="auto"/>
        <w:right w:val="none" w:sz="0" w:space="0" w:color="auto"/>
      </w:divBdr>
    </w:div>
    <w:div w:id="1102458540">
      <w:bodyDiv w:val="1"/>
      <w:marLeft w:val="0"/>
      <w:marRight w:val="0"/>
      <w:marTop w:val="0"/>
      <w:marBottom w:val="0"/>
      <w:divBdr>
        <w:top w:val="none" w:sz="0" w:space="0" w:color="auto"/>
        <w:left w:val="none" w:sz="0" w:space="0" w:color="auto"/>
        <w:bottom w:val="none" w:sz="0" w:space="0" w:color="auto"/>
        <w:right w:val="none" w:sz="0" w:space="0" w:color="auto"/>
      </w:divBdr>
      <w:divsChild>
        <w:div w:id="1338575327">
          <w:marLeft w:val="893"/>
          <w:marRight w:val="0"/>
          <w:marTop w:val="0"/>
          <w:marBottom w:val="74"/>
          <w:divBdr>
            <w:top w:val="none" w:sz="0" w:space="0" w:color="auto"/>
            <w:left w:val="none" w:sz="0" w:space="0" w:color="auto"/>
            <w:bottom w:val="none" w:sz="0" w:space="0" w:color="auto"/>
            <w:right w:val="none" w:sz="0" w:space="0" w:color="auto"/>
          </w:divBdr>
        </w:div>
        <w:div w:id="1907760234">
          <w:marLeft w:val="893"/>
          <w:marRight w:val="0"/>
          <w:marTop w:val="0"/>
          <w:marBottom w:val="74"/>
          <w:divBdr>
            <w:top w:val="none" w:sz="0" w:space="0" w:color="auto"/>
            <w:left w:val="none" w:sz="0" w:space="0" w:color="auto"/>
            <w:bottom w:val="none" w:sz="0" w:space="0" w:color="auto"/>
            <w:right w:val="none" w:sz="0" w:space="0" w:color="auto"/>
          </w:divBdr>
        </w:div>
        <w:div w:id="389966923">
          <w:marLeft w:val="893"/>
          <w:marRight w:val="0"/>
          <w:marTop w:val="0"/>
          <w:marBottom w:val="74"/>
          <w:divBdr>
            <w:top w:val="none" w:sz="0" w:space="0" w:color="auto"/>
            <w:left w:val="none" w:sz="0" w:space="0" w:color="auto"/>
            <w:bottom w:val="none" w:sz="0" w:space="0" w:color="auto"/>
            <w:right w:val="none" w:sz="0" w:space="0" w:color="auto"/>
          </w:divBdr>
        </w:div>
        <w:div w:id="231889981">
          <w:marLeft w:val="893"/>
          <w:marRight w:val="0"/>
          <w:marTop w:val="0"/>
          <w:marBottom w:val="74"/>
          <w:divBdr>
            <w:top w:val="none" w:sz="0" w:space="0" w:color="auto"/>
            <w:left w:val="none" w:sz="0" w:space="0" w:color="auto"/>
            <w:bottom w:val="none" w:sz="0" w:space="0" w:color="auto"/>
            <w:right w:val="none" w:sz="0" w:space="0" w:color="auto"/>
          </w:divBdr>
        </w:div>
      </w:divsChild>
    </w:div>
    <w:div w:id="1109396011">
      <w:bodyDiv w:val="1"/>
      <w:marLeft w:val="0"/>
      <w:marRight w:val="0"/>
      <w:marTop w:val="0"/>
      <w:marBottom w:val="0"/>
      <w:divBdr>
        <w:top w:val="none" w:sz="0" w:space="0" w:color="auto"/>
        <w:left w:val="none" w:sz="0" w:space="0" w:color="auto"/>
        <w:bottom w:val="none" w:sz="0" w:space="0" w:color="auto"/>
        <w:right w:val="none" w:sz="0" w:space="0" w:color="auto"/>
      </w:divBdr>
      <w:divsChild>
        <w:div w:id="1251499802">
          <w:marLeft w:val="706"/>
          <w:marRight w:val="0"/>
          <w:marTop w:val="0"/>
          <w:marBottom w:val="74"/>
          <w:divBdr>
            <w:top w:val="none" w:sz="0" w:space="0" w:color="auto"/>
            <w:left w:val="none" w:sz="0" w:space="0" w:color="auto"/>
            <w:bottom w:val="none" w:sz="0" w:space="0" w:color="auto"/>
            <w:right w:val="none" w:sz="0" w:space="0" w:color="auto"/>
          </w:divBdr>
        </w:div>
        <w:div w:id="782651557">
          <w:marLeft w:val="706"/>
          <w:marRight w:val="0"/>
          <w:marTop w:val="0"/>
          <w:marBottom w:val="74"/>
          <w:divBdr>
            <w:top w:val="none" w:sz="0" w:space="0" w:color="auto"/>
            <w:left w:val="none" w:sz="0" w:space="0" w:color="auto"/>
            <w:bottom w:val="none" w:sz="0" w:space="0" w:color="auto"/>
            <w:right w:val="none" w:sz="0" w:space="0" w:color="auto"/>
          </w:divBdr>
        </w:div>
        <w:div w:id="821893823">
          <w:marLeft w:val="706"/>
          <w:marRight w:val="0"/>
          <w:marTop w:val="0"/>
          <w:marBottom w:val="74"/>
          <w:divBdr>
            <w:top w:val="none" w:sz="0" w:space="0" w:color="auto"/>
            <w:left w:val="none" w:sz="0" w:space="0" w:color="auto"/>
            <w:bottom w:val="none" w:sz="0" w:space="0" w:color="auto"/>
            <w:right w:val="none" w:sz="0" w:space="0" w:color="auto"/>
          </w:divBdr>
        </w:div>
        <w:div w:id="1719819437">
          <w:marLeft w:val="706"/>
          <w:marRight w:val="0"/>
          <w:marTop w:val="0"/>
          <w:marBottom w:val="74"/>
          <w:divBdr>
            <w:top w:val="none" w:sz="0" w:space="0" w:color="auto"/>
            <w:left w:val="none" w:sz="0" w:space="0" w:color="auto"/>
            <w:bottom w:val="none" w:sz="0" w:space="0" w:color="auto"/>
            <w:right w:val="none" w:sz="0" w:space="0" w:color="auto"/>
          </w:divBdr>
        </w:div>
        <w:div w:id="496845527">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14930933">
      <w:bodyDiv w:val="1"/>
      <w:marLeft w:val="0"/>
      <w:marRight w:val="0"/>
      <w:marTop w:val="0"/>
      <w:marBottom w:val="0"/>
      <w:divBdr>
        <w:top w:val="none" w:sz="0" w:space="0" w:color="auto"/>
        <w:left w:val="none" w:sz="0" w:space="0" w:color="auto"/>
        <w:bottom w:val="none" w:sz="0" w:space="0" w:color="auto"/>
        <w:right w:val="none" w:sz="0" w:space="0" w:color="auto"/>
      </w:divBdr>
      <w:divsChild>
        <w:div w:id="102506834">
          <w:marLeft w:val="893"/>
          <w:marRight w:val="0"/>
          <w:marTop w:val="0"/>
          <w:marBottom w:val="74"/>
          <w:divBdr>
            <w:top w:val="none" w:sz="0" w:space="0" w:color="auto"/>
            <w:left w:val="none" w:sz="0" w:space="0" w:color="auto"/>
            <w:bottom w:val="none" w:sz="0" w:space="0" w:color="auto"/>
            <w:right w:val="none" w:sz="0" w:space="0" w:color="auto"/>
          </w:divBdr>
        </w:div>
        <w:div w:id="1900047166">
          <w:marLeft w:val="1325"/>
          <w:marRight w:val="0"/>
          <w:marTop w:val="0"/>
          <w:marBottom w:val="74"/>
          <w:divBdr>
            <w:top w:val="none" w:sz="0" w:space="0" w:color="auto"/>
            <w:left w:val="none" w:sz="0" w:space="0" w:color="auto"/>
            <w:bottom w:val="none" w:sz="0" w:space="0" w:color="auto"/>
            <w:right w:val="none" w:sz="0" w:space="0" w:color="auto"/>
          </w:divBdr>
        </w:div>
        <w:div w:id="585575427">
          <w:marLeft w:val="1325"/>
          <w:marRight w:val="0"/>
          <w:marTop w:val="0"/>
          <w:marBottom w:val="74"/>
          <w:divBdr>
            <w:top w:val="none" w:sz="0" w:space="0" w:color="auto"/>
            <w:left w:val="none" w:sz="0" w:space="0" w:color="auto"/>
            <w:bottom w:val="none" w:sz="0" w:space="0" w:color="auto"/>
            <w:right w:val="none" w:sz="0" w:space="0" w:color="auto"/>
          </w:divBdr>
        </w:div>
        <w:div w:id="1725370244">
          <w:marLeft w:val="1325"/>
          <w:marRight w:val="0"/>
          <w:marTop w:val="0"/>
          <w:marBottom w:val="74"/>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58598226">
      <w:bodyDiv w:val="1"/>
      <w:marLeft w:val="0"/>
      <w:marRight w:val="0"/>
      <w:marTop w:val="0"/>
      <w:marBottom w:val="0"/>
      <w:divBdr>
        <w:top w:val="none" w:sz="0" w:space="0" w:color="auto"/>
        <w:left w:val="none" w:sz="0" w:space="0" w:color="auto"/>
        <w:bottom w:val="none" w:sz="0" w:space="0" w:color="auto"/>
        <w:right w:val="none" w:sz="0" w:space="0" w:color="auto"/>
      </w:divBdr>
      <w:divsChild>
        <w:div w:id="367485471">
          <w:marLeft w:val="893"/>
          <w:marRight w:val="0"/>
          <w:marTop w:val="0"/>
          <w:marBottom w:val="74"/>
          <w:divBdr>
            <w:top w:val="none" w:sz="0" w:space="0" w:color="auto"/>
            <w:left w:val="none" w:sz="0" w:space="0" w:color="auto"/>
            <w:bottom w:val="none" w:sz="0" w:space="0" w:color="auto"/>
            <w:right w:val="none" w:sz="0" w:space="0" w:color="auto"/>
          </w:divBdr>
        </w:div>
      </w:divsChild>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45315406">
      <w:bodyDiv w:val="1"/>
      <w:marLeft w:val="0"/>
      <w:marRight w:val="0"/>
      <w:marTop w:val="0"/>
      <w:marBottom w:val="0"/>
      <w:divBdr>
        <w:top w:val="none" w:sz="0" w:space="0" w:color="auto"/>
        <w:left w:val="none" w:sz="0" w:space="0" w:color="auto"/>
        <w:bottom w:val="none" w:sz="0" w:space="0" w:color="auto"/>
        <w:right w:val="none" w:sz="0" w:space="0" w:color="auto"/>
      </w:divBdr>
      <w:divsChild>
        <w:div w:id="1696886485">
          <w:marLeft w:val="893"/>
          <w:marRight w:val="0"/>
          <w:marTop w:val="0"/>
          <w:marBottom w:val="74"/>
          <w:divBdr>
            <w:top w:val="none" w:sz="0" w:space="0" w:color="auto"/>
            <w:left w:val="none" w:sz="0" w:space="0" w:color="auto"/>
            <w:bottom w:val="none" w:sz="0" w:space="0" w:color="auto"/>
            <w:right w:val="none" w:sz="0" w:space="0" w:color="auto"/>
          </w:divBdr>
        </w:div>
        <w:div w:id="2064057551">
          <w:marLeft w:val="893"/>
          <w:marRight w:val="0"/>
          <w:marTop w:val="0"/>
          <w:marBottom w:val="74"/>
          <w:divBdr>
            <w:top w:val="none" w:sz="0" w:space="0" w:color="auto"/>
            <w:left w:val="none" w:sz="0" w:space="0" w:color="auto"/>
            <w:bottom w:val="none" w:sz="0" w:space="0" w:color="auto"/>
            <w:right w:val="none" w:sz="0" w:space="0" w:color="auto"/>
          </w:divBdr>
        </w:div>
        <w:div w:id="1474446404">
          <w:marLeft w:val="893"/>
          <w:marRight w:val="0"/>
          <w:marTop w:val="0"/>
          <w:marBottom w:val="74"/>
          <w:divBdr>
            <w:top w:val="none" w:sz="0" w:space="0" w:color="auto"/>
            <w:left w:val="none" w:sz="0" w:space="0" w:color="auto"/>
            <w:bottom w:val="none" w:sz="0" w:space="0" w:color="auto"/>
            <w:right w:val="none" w:sz="0" w:space="0" w:color="auto"/>
          </w:divBdr>
        </w:div>
      </w:divsChild>
    </w:div>
    <w:div w:id="1878008321">
      <w:bodyDiv w:val="1"/>
      <w:marLeft w:val="0"/>
      <w:marRight w:val="0"/>
      <w:marTop w:val="0"/>
      <w:marBottom w:val="0"/>
      <w:divBdr>
        <w:top w:val="none" w:sz="0" w:space="0" w:color="auto"/>
        <w:left w:val="none" w:sz="0" w:space="0" w:color="auto"/>
        <w:bottom w:val="none" w:sz="0" w:space="0" w:color="auto"/>
        <w:right w:val="none" w:sz="0" w:space="0" w:color="auto"/>
      </w:divBdr>
      <w:divsChild>
        <w:div w:id="1025911046">
          <w:marLeft w:val="893"/>
          <w:marRight w:val="0"/>
          <w:marTop w:val="0"/>
          <w:marBottom w:val="74"/>
          <w:divBdr>
            <w:top w:val="none" w:sz="0" w:space="0" w:color="auto"/>
            <w:left w:val="none" w:sz="0" w:space="0" w:color="auto"/>
            <w:bottom w:val="none" w:sz="0" w:space="0" w:color="auto"/>
            <w:right w:val="none" w:sz="0" w:space="0" w:color="auto"/>
          </w:divBdr>
        </w:div>
        <w:div w:id="380986369">
          <w:marLeft w:val="893"/>
          <w:marRight w:val="0"/>
          <w:marTop w:val="0"/>
          <w:marBottom w:val="74"/>
          <w:divBdr>
            <w:top w:val="none" w:sz="0" w:space="0" w:color="auto"/>
            <w:left w:val="none" w:sz="0" w:space="0" w:color="auto"/>
            <w:bottom w:val="none" w:sz="0" w:space="0" w:color="auto"/>
            <w:right w:val="none" w:sz="0" w:space="0" w:color="auto"/>
          </w:divBdr>
        </w:div>
        <w:div w:id="1091122723">
          <w:marLeft w:val="893"/>
          <w:marRight w:val="0"/>
          <w:marTop w:val="0"/>
          <w:marBottom w:val="7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package" Target="embeddings/Microsoft_Visio_Drawing3.vsdx"/><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13</Pages>
  <Words>3203</Words>
  <Characters>17620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20782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52</cp:revision>
  <cp:lastPrinted>2010-04-28T11:04:00Z</cp:lastPrinted>
  <dcterms:created xsi:type="dcterms:W3CDTF">2022-02-02T21:56:00Z</dcterms:created>
  <dcterms:modified xsi:type="dcterms:W3CDTF">2022-02-09T23:04:00Z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