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B9ECC" w14:textId="5410C34B" w:rsidR="009A0080" w:rsidRPr="009A0080" w:rsidRDefault="009A0080" w:rsidP="009A008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OLE_LINK39"/>
      <w:r w:rsidRPr="009A0080">
        <w:rPr>
          <w:rFonts w:ascii="Arial" w:eastAsia="Times New Roman" w:hAnsi="Arial"/>
          <w:b/>
          <w:noProof/>
          <w:sz w:val="24"/>
        </w:rPr>
        <w:t>3GPP TSG-RAN WG3#11</w:t>
      </w:r>
      <w:r w:rsidR="00A46A77">
        <w:rPr>
          <w:rFonts w:ascii="Arial" w:eastAsia="Times New Roman" w:hAnsi="Arial"/>
          <w:b/>
          <w:noProof/>
          <w:sz w:val="24"/>
        </w:rPr>
        <w:t>5</w:t>
      </w:r>
      <w:r w:rsidRPr="009A0080">
        <w:rPr>
          <w:rFonts w:ascii="Arial" w:eastAsia="Times New Roman" w:hAnsi="Arial"/>
          <w:b/>
          <w:noProof/>
          <w:sz w:val="24"/>
        </w:rPr>
        <w:t>-e</w:t>
      </w:r>
      <w:r w:rsidRPr="009A0080">
        <w:rPr>
          <w:rFonts w:ascii="Arial" w:eastAsia="Times New Roman" w:hAnsi="Arial"/>
          <w:b/>
          <w:i/>
          <w:noProof/>
          <w:sz w:val="28"/>
        </w:rPr>
        <w:tab/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begin"/>
      </w:r>
      <w:r w:rsidRPr="009A0080">
        <w:rPr>
          <w:rFonts w:ascii="Arial" w:eastAsia="Times New Roman" w:hAnsi="Arial"/>
          <w:b/>
          <w:i/>
          <w:noProof/>
          <w:sz w:val="28"/>
        </w:rPr>
        <w:instrText xml:space="preserve"> DOCPROPERTY  Tdoc#  \* MERGEFORMAT </w:instrTex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separate"/>
      </w:r>
      <w:r w:rsidRPr="009A0080">
        <w:rPr>
          <w:rFonts w:ascii="Arial" w:eastAsia="Times New Roman" w:hAnsi="Arial"/>
          <w:b/>
          <w:i/>
          <w:noProof/>
          <w:sz w:val="28"/>
        </w:rPr>
        <w:t>R3</w: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end"/>
      </w:r>
      <w:r w:rsidRPr="009A0080">
        <w:rPr>
          <w:rFonts w:ascii="Arial" w:eastAsia="Times New Roman" w:hAnsi="Arial"/>
          <w:b/>
          <w:i/>
          <w:noProof/>
          <w:sz w:val="28"/>
        </w:rPr>
        <w:t>-2</w:t>
      </w:r>
      <w:r w:rsidR="002760D3">
        <w:rPr>
          <w:rFonts w:ascii="Arial" w:eastAsia="Times New Roman" w:hAnsi="Arial"/>
          <w:b/>
          <w:i/>
          <w:noProof/>
          <w:sz w:val="28"/>
        </w:rPr>
        <w:t>2</w:t>
      </w:r>
      <w:r w:rsidR="00715D3C">
        <w:rPr>
          <w:rFonts w:ascii="Arial" w:eastAsia="Times New Roman" w:hAnsi="Arial"/>
          <w:b/>
          <w:i/>
          <w:noProof/>
          <w:sz w:val="28"/>
        </w:rPr>
        <w:t>1811</w:t>
      </w:r>
    </w:p>
    <w:p w14:paraId="7827AC1B" w14:textId="1F35DFD6" w:rsidR="009A0080" w:rsidRPr="009A0080" w:rsidRDefault="009A0080" w:rsidP="009A008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9A0080">
        <w:rPr>
          <w:rFonts w:ascii="Arial" w:eastAsia="Times New Roman" w:hAnsi="Arial"/>
        </w:rPr>
        <w:fldChar w:fldCharType="begin"/>
      </w:r>
      <w:r w:rsidRPr="009A0080">
        <w:rPr>
          <w:rFonts w:ascii="Arial" w:eastAsia="Times New Roman" w:hAnsi="Arial"/>
        </w:rPr>
        <w:instrText xml:space="preserve"> DOCPROPERTY  Location  \* MERGEFORMAT </w:instrText>
      </w:r>
      <w:r w:rsidRPr="009A0080">
        <w:rPr>
          <w:rFonts w:ascii="Arial" w:eastAsia="Times New Roman" w:hAnsi="Arial"/>
        </w:rPr>
        <w:fldChar w:fldCharType="separate"/>
      </w:r>
      <w:r w:rsidRPr="009A0080">
        <w:rPr>
          <w:rFonts w:ascii="Arial" w:eastAsia="Times New Roman" w:hAnsi="Arial"/>
          <w:b/>
          <w:noProof/>
          <w:sz w:val="24"/>
        </w:rPr>
        <w:t>E-meeting</w:t>
      </w:r>
      <w:r w:rsidRPr="009A0080">
        <w:rPr>
          <w:rFonts w:ascii="Arial" w:eastAsia="Times New Roman" w:hAnsi="Arial"/>
          <w:b/>
          <w:noProof/>
          <w:sz w:val="24"/>
        </w:rPr>
        <w:fldChar w:fldCharType="end"/>
      </w:r>
      <w:r w:rsidRPr="009A0080">
        <w:rPr>
          <w:rFonts w:ascii="Arial" w:eastAsia="Times New Roman" w:hAnsi="Arial"/>
          <w:b/>
          <w:noProof/>
          <w:sz w:val="24"/>
        </w:rPr>
        <w:t xml:space="preserve">, </w:t>
      </w:r>
      <w:r w:rsidR="00A46A77">
        <w:rPr>
          <w:rFonts w:ascii="Arial" w:eastAsia="Times New Roman" w:hAnsi="Arial"/>
          <w:b/>
          <w:noProof/>
          <w:sz w:val="24"/>
        </w:rPr>
        <w:t>21</w:t>
      </w:r>
      <w:r w:rsidRPr="009A0080">
        <w:rPr>
          <w:rFonts w:ascii="Arial" w:eastAsia="Times New Roman" w:hAnsi="Arial"/>
          <w:b/>
          <w:noProof/>
          <w:sz w:val="24"/>
        </w:rPr>
        <w:t xml:space="preserve"> </w:t>
      </w:r>
      <w:r w:rsidR="00A46A77">
        <w:rPr>
          <w:rFonts w:ascii="Arial" w:eastAsia="Times New Roman" w:hAnsi="Arial"/>
          <w:b/>
          <w:noProof/>
          <w:sz w:val="24"/>
        </w:rPr>
        <w:t xml:space="preserve">February </w:t>
      </w:r>
      <w:r w:rsidRPr="009A0080">
        <w:rPr>
          <w:rFonts w:ascii="Arial" w:eastAsia="Times New Roman" w:hAnsi="Arial"/>
          <w:b/>
          <w:noProof/>
          <w:sz w:val="24"/>
        </w:rPr>
        <w:t xml:space="preserve">– </w:t>
      </w:r>
      <w:r w:rsidR="00A46A77">
        <w:rPr>
          <w:rFonts w:ascii="Arial" w:eastAsia="Times New Roman" w:hAnsi="Arial"/>
          <w:b/>
          <w:noProof/>
          <w:sz w:val="24"/>
        </w:rPr>
        <w:t>03 March</w:t>
      </w:r>
      <w:r w:rsidR="006F35CA">
        <w:rPr>
          <w:rFonts w:ascii="Arial" w:eastAsia="Times New Roman" w:hAnsi="Arial"/>
          <w:b/>
          <w:noProof/>
          <w:sz w:val="24"/>
        </w:rPr>
        <w:t xml:space="preserve"> 202</w:t>
      </w:r>
      <w:r w:rsidR="002760D3">
        <w:rPr>
          <w:rFonts w:ascii="Arial" w:eastAsia="Times New Roman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080" w:rsidRPr="009A0080" w14:paraId="6D7EE8F4" w14:textId="77777777" w:rsidTr="00C668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28A4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9A0080">
              <w:rPr>
                <w:rFonts w:ascii="Arial" w:eastAsia="Times New Roman" w:hAnsi="Arial"/>
                <w:i/>
                <w:noProof/>
                <w:sz w:val="14"/>
              </w:rPr>
              <w:t>CR-Form-v12.1</w:t>
            </w:r>
          </w:p>
        </w:tc>
      </w:tr>
      <w:tr w:rsidR="009A0080" w:rsidRPr="009A0080" w14:paraId="192D0BA3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BD6D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A0080" w:rsidRPr="009A0080" w14:paraId="343CC258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41B6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C28C5A" w14:textId="77777777" w:rsidTr="00C6686B">
        <w:tc>
          <w:tcPr>
            <w:tcW w:w="142" w:type="dxa"/>
            <w:tcBorders>
              <w:left w:val="single" w:sz="4" w:space="0" w:color="auto"/>
            </w:tcBorders>
          </w:tcPr>
          <w:p w14:paraId="19F88828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C265E" w14:textId="4A9D58B5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  <w:r w:rsidR="002760D3">
              <w:rPr>
                <w:rFonts w:ascii="Arial" w:eastAsia="Times New Roman" w:hAnsi="Arial"/>
                <w:b/>
                <w:noProof/>
                <w:sz w:val="28"/>
              </w:rPr>
              <w:t>8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.4</w:t>
            </w:r>
            <w:r w:rsidR="00115B1C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A8DB10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E8B27B" w14:textId="3D4654AF" w:rsidR="009A0080" w:rsidRPr="009A0080" w:rsidRDefault="008D2D74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</w:t>
            </w:r>
            <w:r w:rsidR="007B321A">
              <w:rPr>
                <w:rFonts w:ascii="Arial" w:eastAsia="Times New Roman" w:hAnsi="Arial"/>
                <w:b/>
                <w:noProof/>
                <w:sz w:val="28"/>
              </w:rPr>
              <w:t>753</w:t>
            </w:r>
          </w:p>
        </w:tc>
        <w:tc>
          <w:tcPr>
            <w:tcW w:w="709" w:type="dxa"/>
          </w:tcPr>
          <w:p w14:paraId="1B13DEF8" w14:textId="77777777" w:rsidR="009A0080" w:rsidRPr="009A0080" w:rsidRDefault="009A0080" w:rsidP="009A008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D921B" w14:textId="77777777" w:rsidR="009A0080" w:rsidRPr="0050186F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74BAF09E" w14:textId="77777777" w:rsidR="009A0080" w:rsidRPr="009A0080" w:rsidRDefault="009A0080" w:rsidP="009A008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ADE34C" w14:textId="7BFF3700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120462">
              <w:rPr>
                <w:rFonts w:ascii="Arial" w:eastAsia="Times New Roman" w:hAnsi="Arial"/>
                <w:b/>
                <w:noProof/>
                <w:sz w:val="28"/>
              </w:rPr>
              <w:t>8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5A4D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6FBB6FAB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F18E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1E6C1B02" w14:textId="77777777" w:rsidTr="00C668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B7E8D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A0080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9A008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9A0080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A0080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A0080" w:rsidRPr="009A0080" w14:paraId="35D161BA" w14:textId="77777777" w:rsidTr="00C6686B">
        <w:tc>
          <w:tcPr>
            <w:tcW w:w="9641" w:type="dxa"/>
            <w:gridSpan w:val="9"/>
          </w:tcPr>
          <w:p w14:paraId="3454D73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3C9EE301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080" w:rsidRPr="009A0080" w14:paraId="5220FA50" w14:textId="77777777" w:rsidTr="00C6686B">
        <w:tc>
          <w:tcPr>
            <w:tcW w:w="2835" w:type="dxa"/>
          </w:tcPr>
          <w:p w14:paraId="36776D50" w14:textId="77777777" w:rsidR="009A0080" w:rsidRPr="009A0080" w:rsidRDefault="009A0080" w:rsidP="009A008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A968A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1FEF2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25D4DA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37F7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1D007E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8D7EF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70D6D2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E1ED1" w14:textId="0EBCCD70" w:rsidR="009A0080" w:rsidRPr="009A0080" w:rsidRDefault="00311793" w:rsidP="009A0080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562FA65A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080" w:rsidRPr="009A0080" w14:paraId="12F1A4F7" w14:textId="77777777" w:rsidTr="00C6686B">
        <w:tc>
          <w:tcPr>
            <w:tcW w:w="9640" w:type="dxa"/>
            <w:gridSpan w:val="11"/>
          </w:tcPr>
          <w:p w14:paraId="7D0DBB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C387DEE" w14:textId="77777777" w:rsidTr="00C668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52594B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9A008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8699E" w14:textId="7D056EB1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 w:hint="eastAsia"/>
                <w:noProof/>
              </w:rPr>
              <w:t xml:space="preserve">Support </w:t>
            </w:r>
            <w:r w:rsidR="00115B1C">
              <w:rPr>
                <w:rFonts w:ascii="Arial" w:eastAsia="Times New Roman" w:hAnsi="Arial"/>
                <w:noProof/>
              </w:rPr>
              <w:t>of Carrier Selection based on Coverage Level</w:t>
            </w:r>
          </w:p>
        </w:tc>
      </w:tr>
      <w:tr w:rsidR="009A0080" w:rsidRPr="009A0080" w14:paraId="17A04F9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4E4401C2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43CE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3DA819B9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C19409E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0F085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MS Mincho" w:hAnsi="Arial"/>
                <w:color w:val="000000"/>
                <w:lang w:eastAsia="ja-JP"/>
              </w:rPr>
              <w:t>Nokia, Nokia Shanghai Bell</w:t>
            </w:r>
          </w:p>
        </w:tc>
      </w:tr>
      <w:tr w:rsidR="009A0080" w:rsidRPr="009A0080" w14:paraId="611F194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4EFAE5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01B2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9A0080" w:rsidRPr="009A0080" w14:paraId="2AF1ECAA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0118F49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CD34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5AFA653E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1E10F899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1DB9F6" w14:textId="6796EC17" w:rsidR="009A0080" w:rsidRPr="00115B1C" w:rsidRDefault="00115B1C" w:rsidP="009A0080">
            <w:pPr>
              <w:spacing w:after="0"/>
              <w:ind w:left="100"/>
              <w:rPr>
                <w:rFonts w:ascii="Arial" w:eastAsia="Times New Roman" w:hAnsi="Arial"/>
                <w:noProof/>
                <w:lang w:val="fr-FR"/>
              </w:rPr>
            </w:pPr>
            <w:r w:rsidRPr="00115B1C">
              <w:rPr>
                <w:rFonts w:ascii="Arial" w:eastAsia="Times New Roman" w:hAnsi="Arial"/>
                <w:noProof/>
                <w:lang w:val="fr-FR"/>
              </w:rPr>
              <w:t>NB_IOTenh4</w:t>
            </w:r>
            <w:r w:rsidR="009A0080" w:rsidRPr="00115B1C">
              <w:rPr>
                <w:rFonts w:ascii="Arial" w:eastAsia="Times New Roman" w:hAnsi="Arial"/>
                <w:noProof/>
                <w:lang w:val="fr-FR"/>
              </w:rPr>
              <w:t>_</w:t>
            </w:r>
            <w:r w:rsidRPr="00115B1C">
              <w:rPr>
                <w:rFonts w:ascii="Arial" w:eastAsia="Times New Roman" w:hAnsi="Arial"/>
                <w:noProof/>
                <w:lang w:val="fr-FR"/>
              </w:rPr>
              <w:t>LTE</w:t>
            </w:r>
            <w:r w:rsidR="009A0080" w:rsidRPr="00115B1C">
              <w:rPr>
                <w:rFonts w:ascii="Arial" w:eastAsia="Times New Roman" w:hAnsi="Arial"/>
                <w:noProof/>
                <w:lang w:val="fr-FR"/>
              </w:rPr>
              <w:t>_</w:t>
            </w:r>
            <w:r>
              <w:rPr>
                <w:rFonts w:ascii="Arial" w:eastAsia="Times New Roman" w:hAnsi="Arial"/>
                <w:noProof/>
                <w:lang w:val="fr-FR"/>
              </w:rPr>
              <w:t>eMTC6</w:t>
            </w:r>
            <w:r w:rsidR="009A0080" w:rsidRPr="00115B1C">
              <w:rPr>
                <w:rFonts w:ascii="Arial" w:eastAsia="Times New Roman" w:hAnsi="Arial"/>
                <w:noProof/>
                <w:lang w:val="fr-F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73C491" w14:textId="77777777" w:rsidR="009A0080" w:rsidRPr="00115B1C" w:rsidRDefault="009A0080" w:rsidP="009A0080">
            <w:pPr>
              <w:spacing w:after="0"/>
              <w:ind w:right="100"/>
              <w:rPr>
                <w:rFonts w:ascii="Arial" w:eastAsia="Times New Roman" w:hAnsi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8E357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465367" w14:textId="49DA9545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202</w:t>
            </w:r>
            <w:r w:rsidR="002760D3">
              <w:rPr>
                <w:rFonts w:ascii="Arial" w:eastAsia="Times New Roman" w:hAnsi="Arial"/>
                <w:noProof/>
              </w:rPr>
              <w:t>2</w:t>
            </w:r>
            <w:r w:rsidRPr="009A0080">
              <w:rPr>
                <w:rFonts w:ascii="Arial" w:eastAsia="Times New Roman" w:hAnsi="Arial"/>
                <w:noProof/>
              </w:rPr>
              <w:t>-</w:t>
            </w:r>
            <w:r w:rsidR="002760D3">
              <w:rPr>
                <w:rFonts w:ascii="Arial" w:eastAsia="Times New Roman" w:hAnsi="Arial"/>
                <w:noProof/>
              </w:rPr>
              <w:t>0</w:t>
            </w:r>
            <w:r w:rsidR="00F22EE0">
              <w:rPr>
                <w:rFonts w:ascii="Arial" w:eastAsia="Times New Roman" w:hAnsi="Arial"/>
                <w:noProof/>
              </w:rPr>
              <w:t>2</w:t>
            </w:r>
            <w:r w:rsidRPr="009A0080">
              <w:rPr>
                <w:rFonts w:ascii="Arial" w:eastAsia="Times New Roman" w:hAnsi="Arial"/>
                <w:noProof/>
              </w:rPr>
              <w:t>-</w:t>
            </w:r>
            <w:r w:rsidR="00F22EE0">
              <w:rPr>
                <w:rFonts w:ascii="Arial" w:eastAsia="Times New Roman" w:hAnsi="Arial"/>
                <w:noProof/>
              </w:rPr>
              <w:t>21</w:t>
            </w:r>
          </w:p>
        </w:tc>
      </w:tr>
      <w:tr w:rsidR="009A0080" w:rsidRPr="009A0080" w14:paraId="46DD47FC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530AD8A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69C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58EF1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D8D75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C9EED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E5DAA74" w14:textId="77777777" w:rsidTr="00C668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1F754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2D964" w14:textId="0FE10DB1" w:rsidR="009A0080" w:rsidRPr="009A0080" w:rsidRDefault="00115B1C" w:rsidP="009A008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ABEC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6807C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BEFDD" w14:textId="7AF1C48D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Rel-1</w:t>
            </w:r>
            <w:r w:rsidR="00115B1C">
              <w:rPr>
                <w:rFonts w:ascii="Arial" w:eastAsia="Times New Roman" w:hAnsi="Arial"/>
                <w:noProof/>
              </w:rPr>
              <w:t>7</w:t>
            </w:r>
          </w:p>
        </w:tc>
      </w:tr>
      <w:tr w:rsidR="009A0080" w:rsidRPr="009A0080" w14:paraId="238B2ED4" w14:textId="77777777" w:rsidTr="00C668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114A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6350D2" w14:textId="77777777" w:rsidR="009A0080" w:rsidRPr="009A0080" w:rsidRDefault="009A0080" w:rsidP="009A0080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62205A8F" w14:textId="77777777" w:rsidR="009A0080" w:rsidRPr="009A0080" w:rsidRDefault="009A0080" w:rsidP="009A0080">
            <w:pPr>
              <w:spacing w:after="12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9A0080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A0080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A0080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3F0ABA" w14:textId="77777777" w:rsidR="009A0080" w:rsidRPr="009A0080" w:rsidRDefault="009A0080" w:rsidP="009A008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9A0080" w:rsidRPr="009A0080" w14:paraId="007CA402" w14:textId="77777777" w:rsidTr="00C6686B">
        <w:tc>
          <w:tcPr>
            <w:tcW w:w="1843" w:type="dxa"/>
          </w:tcPr>
          <w:p w14:paraId="2D9049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ABA60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706B50F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C9DD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12FE2" w14:textId="40AF38B0" w:rsidR="009A0080" w:rsidRPr="009A0080" w:rsidRDefault="00115B1C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The selection of paging carrier for NBIOT does currently not take into account the coverage level of the UE</w:t>
            </w:r>
            <w:r w:rsidR="009A0080" w:rsidRPr="009A0080">
              <w:rPr>
                <w:rFonts w:ascii="Arial" w:eastAsia="Times New Roman" w:hAnsi="Arial" w:hint="eastAsia"/>
                <w:noProof/>
                <w:lang w:val="en-US"/>
              </w:rPr>
              <w:t>.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 </w:t>
            </w:r>
            <w:r w:rsidR="00311793">
              <w:rPr>
                <w:rFonts w:ascii="Arial" w:eastAsia="Times New Roman" w:hAnsi="Arial"/>
                <w:noProof/>
                <w:lang w:val="en-US"/>
              </w:rPr>
              <w:t>This has been addressed by RAN work item in RP-201306.</w:t>
            </w:r>
            <w:r w:rsidR="009A0080">
              <w:rPr>
                <w:rFonts w:ascii="Arial" w:eastAsia="Times New Roman" w:hAnsi="Arial"/>
                <w:noProof/>
                <w:lang w:val="en-US"/>
              </w:rPr>
              <w:t xml:space="preserve"> </w:t>
            </w:r>
          </w:p>
        </w:tc>
      </w:tr>
      <w:tr w:rsidR="009A0080" w:rsidRPr="009A0080" w14:paraId="4578BED7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6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C092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9ADB1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E207D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C2B6A" w14:textId="3E2CD7E9" w:rsidR="009A0080" w:rsidRPr="00115B1C" w:rsidRDefault="00115B1C" w:rsidP="00311793">
            <w:pPr>
              <w:pStyle w:val="CRCoverPage"/>
              <w:spacing w:after="0"/>
            </w:pPr>
            <w:r>
              <w:t xml:space="preserve">Introduce support for the feature of carrier </w:t>
            </w:r>
            <w:r>
              <w:rPr>
                <w:rFonts w:eastAsia="Times New Roman"/>
                <w:noProof/>
              </w:rPr>
              <w:t>Selection based on Coverage level.</w:t>
            </w:r>
          </w:p>
          <w:p w14:paraId="4B0533A3" w14:textId="77777777" w:rsidR="009A0080" w:rsidRPr="009A0080" w:rsidRDefault="009A0080" w:rsidP="006448B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A96B52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3EA4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EA4D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549F66B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B08C7B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A396D" w14:textId="40D09A41" w:rsidR="009A0080" w:rsidRPr="009A0080" w:rsidRDefault="00115B1C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The feature of carrier selection based on coverage level is not supported</w:t>
            </w:r>
            <w:r w:rsidR="00915ECA" w:rsidRPr="00915ECA">
              <w:rPr>
                <w:rFonts w:ascii="Arial" w:eastAsia="SimSun" w:hAnsi="Arial"/>
                <w:lang w:val="en-US" w:eastAsia="zh-CN"/>
              </w:rPr>
              <w:t>.</w:t>
            </w:r>
            <w:r w:rsidR="00915ECA">
              <w:rPr>
                <w:rFonts w:ascii="Arial" w:eastAsia="SimSun" w:hAnsi="Arial"/>
                <w:lang w:val="en-US" w:eastAsia="zh-CN"/>
              </w:rPr>
              <w:t xml:space="preserve"> </w:t>
            </w:r>
          </w:p>
        </w:tc>
      </w:tr>
      <w:tr w:rsidR="009A0080" w:rsidRPr="009A0080" w14:paraId="693AAC36" w14:textId="77777777" w:rsidTr="00C6686B">
        <w:tc>
          <w:tcPr>
            <w:tcW w:w="2694" w:type="dxa"/>
            <w:gridSpan w:val="2"/>
          </w:tcPr>
          <w:p w14:paraId="317F4F6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5BE8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6DD6A5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D80F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8518D" w14:textId="1FFC3181" w:rsidR="009A0080" w:rsidRPr="009A0080" w:rsidRDefault="00C3527F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SimSun" w:hAnsi="Arial"/>
                <w:lang w:eastAsia="zh-CN"/>
              </w:rPr>
              <w:t>8.5.1.2, 9.3.1.141</w:t>
            </w:r>
            <w:r w:rsidR="00EA2D3F">
              <w:rPr>
                <w:rFonts w:ascii="Arial" w:eastAsia="SimSun" w:hAnsi="Arial"/>
                <w:lang w:eastAsia="zh-CN"/>
              </w:rPr>
              <w:t xml:space="preserve">, </w:t>
            </w:r>
            <w:r w:rsidR="00294697">
              <w:rPr>
                <w:rFonts w:ascii="Arial" w:eastAsia="SimSun" w:hAnsi="Arial"/>
                <w:lang w:eastAsia="zh-CN"/>
              </w:rPr>
              <w:t>9.4.5, 9.4.7</w:t>
            </w:r>
          </w:p>
        </w:tc>
      </w:tr>
      <w:tr w:rsidR="009A0080" w:rsidRPr="009A0080" w14:paraId="79EE29F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43B9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F7A2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D16721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DF0D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CE31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C09651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3544E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D5F4A0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3B80C331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DA7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ED556" w14:textId="60CDDA38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B1B9B" w14:textId="6C1445FD" w:rsidR="009A0080" w:rsidRPr="009A0080" w:rsidRDefault="00311793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4F0191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9A008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C060C" w14:textId="53AE9844" w:rsidR="009A0080" w:rsidRPr="009A0080" w:rsidRDefault="00311793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TS/TR ... CR ...</w:t>
            </w:r>
          </w:p>
        </w:tc>
      </w:tr>
      <w:tr w:rsidR="009A0080" w:rsidRPr="009A0080" w14:paraId="66E9E52A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CF78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1EABD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71A93" w14:textId="1B9EB70F" w:rsidR="009A0080" w:rsidRPr="009A0080" w:rsidRDefault="000D5FC7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3189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28877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0BCC1924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9755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778D4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317EA" w14:textId="32E16D7A" w:rsidR="009A0080" w:rsidRPr="009A0080" w:rsidRDefault="000D5FC7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8916A5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678FB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40A355DF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D398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55D9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DD13A7F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22FD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13CA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7311DA61" w14:textId="77777777" w:rsidTr="00C668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DF3D3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83FCFC0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F87A56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3AF1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653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11E04F23" w14:textId="77777777" w:rsidR="009A0080" w:rsidRPr="009A0080" w:rsidRDefault="009A0080" w:rsidP="009A0080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65489D8C" w14:textId="77777777" w:rsidR="009A0080" w:rsidRPr="009A0080" w:rsidRDefault="009A0080" w:rsidP="009A0080">
      <w:pPr>
        <w:rPr>
          <w:rFonts w:eastAsia="Times New Roman"/>
          <w:noProof/>
        </w:rPr>
        <w:sectPr w:rsidR="009A0080" w:rsidRPr="009A00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665CB1" w14:textId="77777777" w:rsidR="00D33015" w:rsidRPr="00D33015" w:rsidRDefault="00D33015" w:rsidP="00D330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88651927"/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64447840"/>
      <w:bookmarkStart w:id="9" w:name="_Toc56620200"/>
      <w:bookmarkStart w:id="10" w:name="_Toc56620536"/>
      <w:bookmarkEnd w:id="0"/>
      <w:r w:rsidRPr="00D33015">
        <w:rPr>
          <w:rFonts w:ascii="Arial" w:eastAsia="Times New Roman" w:hAnsi="Arial"/>
          <w:sz w:val="24"/>
          <w:lang w:eastAsia="ko-KR"/>
        </w:rPr>
        <w:lastRenderedPageBreak/>
        <w:t>8.5.1.2</w:t>
      </w:r>
      <w:r w:rsidRPr="00D33015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"/>
    </w:p>
    <w:p w14:paraId="3CFED296" w14:textId="77777777" w:rsidR="00D33015" w:rsidRPr="00D33015" w:rsidRDefault="00D33015" w:rsidP="00D330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33015">
        <w:rPr>
          <w:rFonts w:ascii="Arial" w:eastAsia="Times New Roman" w:hAnsi="Arial"/>
          <w:b/>
          <w:lang w:eastAsia="ko-KR"/>
        </w:rPr>
        <w:object w:dxaOrig="6893" w:dyaOrig="2427" w14:anchorId="302CF2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 o:ole="">
            <v:imagedata r:id="rId18" o:title=""/>
          </v:shape>
          <o:OLEObject Type="Embed" ProgID="Visio.Drawing.11" ShapeID="_x0000_i1025" DrawAspect="Content" ObjectID="_1705938199" r:id="rId19"/>
        </w:object>
      </w:r>
    </w:p>
    <w:p w14:paraId="16E187A1" w14:textId="77777777" w:rsidR="00D33015" w:rsidRPr="00D33015" w:rsidRDefault="00D33015" w:rsidP="00D3301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33015">
        <w:rPr>
          <w:rFonts w:ascii="Arial" w:eastAsia="Times New Roman" w:hAnsi="Arial"/>
          <w:b/>
          <w:lang w:eastAsia="ko-KR"/>
        </w:rPr>
        <w:t>Figure 8.5.1.2-1</w:t>
      </w:r>
      <w:r w:rsidRPr="00D33015">
        <w:rPr>
          <w:rFonts w:ascii="Arial" w:eastAsia="Malgun Gothic" w:hAnsi="Arial"/>
          <w:b/>
          <w:lang w:eastAsia="ko-KR"/>
        </w:rPr>
        <w:t>:</w:t>
      </w:r>
      <w:r w:rsidRPr="00D33015">
        <w:rPr>
          <w:rFonts w:ascii="Arial" w:eastAsia="Times New Roman" w:hAnsi="Arial"/>
          <w:b/>
          <w:lang w:eastAsia="ko-KR"/>
        </w:rPr>
        <w:t xml:space="preserve"> </w:t>
      </w:r>
      <w:r w:rsidRPr="00D33015">
        <w:rPr>
          <w:rFonts w:ascii="Arial" w:eastAsia="Batang" w:hAnsi="Arial"/>
          <w:b/>
          <w:lang w:eastAsia="ko-KR"/>
        </w:rPr>
        <w:t>P</w:t>
      </w:r>
      <w:r w:rsidRPr="00D33015">
        <w:rPr>
          <w:rFonts w:ascii="Arial" w:eastAsia="Times New Roman" w:hAnsi="Arial"/>
          <w:b/>
          <w:lang w:eastAsia="ko-KR"/>
        </w:rPr>
        <w:t xml:space="preserve">aging </w:t>
      </w:r>
    </w:p>
    <w:p w14:paraId="651CFBBC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>The AMF initiates the Paging procedure by sending the PAGING message to the NG-RAN node.</w:t>
      </w:r>
    </w:p>
    <w:p w14:paraId="23F249BE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At the reception of the PAGING message, the NG-RAN node shall perform paging of the UE in cells which belong to tracking areas as indicated in the </w:t>
      </w:r>
      <w:r w:rsidRPr="00D33015">
        <w:rPr>
          <w:rFonts w:eastAsia="Times New Roman"/>
          <w:i/>
          <w:lang w:eastAsia="ko-KR"/>
        </w:rPr>
        <w:t>TAI List for Paging</w:t>
      </w:r>
      <w:r w:rsidRPr="00D33015">
        <w:rPr>
          <w:rFonts w:eastAsia="Times New Roman"/>
          <w:lang w:eastAsia="ko-KR"/>
        </w:rPr>
        <w:t xml:space="preserve"> IE.</w:t>
      </w:r>
    </w:p>
    <w:p w14:paraId="2103CDD3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 xml:space="preserve">Paging DRX </w:t>
      </w:r>
      <w:r w:rsidRPr="00D33015">
        <w:rPr>
          <w:rFonts w:eastAsia="Times New Roman"/>
          <w:lang w:eastAsia="ko-KR"/>
        </w:rPr>
        <w:t>IE is included in the PAGING message, the NG-RAN node</w:t>
      </w:r>
      <w:r w:rsidRPr="00D33015">
        <w:rPr>
          <w:rFonts w:eastAsia="Times New Roman"/>
          <w:lang w:eastAsia="zh-CN"/>
        </w:rPr>
        <w:t xml:space="preserve"> </w:t>
      </w:r>
      <w:r w:rsidRPr="00D33015">
        <w:rPr>
          <w:rFonts w:eastAsia="Times New Roman"/>
          <w:lang w:eastAsia="ko-KR"/>
        </w:rPr>
        <w:t>shall use it according to TS 38.304 [12] and TS 36.304 [29].</w:t>
      </w:r>
    </w:p>
    <w:p w14:paraId="29FBDC4A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For each cell that belongs to any of the tracking areas indicated in the </w:t>
      </w:r>
      <w:r w:rsidRPr="00D33015">
        <w:rPr>
          <w:rFonts w:eastAsia="Times New Roman"/>
          <w:i/>
          <w:lang w:eastAsia="ko-KR"/>
        </w:rPr>
        <w:t xml:space="preserve">TAI </w:t>
      </w:r>
      <w:r w:rsidRPr="00D33015">
        <w:rPr>
          <w:rFonts w:eastAsia="Times New Roman"/>
          <w:i/>
          <w:iCs/>
          <w:lang w:eastAsia="ko-KR"/>
        </w:rPr>
        <w:t>List for Paging</w:t>
      </w:r>
      <w:r w:rsidRPr="00D33015">
        <w:rPr>
          <w:rFonts w:eastAsia="Times New Roman"/>
          <w:lang w:eastAsia="ko-KR"/>
        </w:rPr>
        <w:t xml:space="preserve"> IE, the NG-RAN node shall generate one page on the radio interface.</w:t>
      </w:r>
    </w:p>
    <w:p w14:paraId="3E3EC50C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>Paging Priority</w:t>
      </w:r>
      <w:r w:rsidRPr="00D33015">
        <w:rPr>
          <w:rFonts w:eastAsia="Times New Roman"/>
          <w:lang w:eastAsia="ko-KR"/>
        </w:rPr>
        <w:t xml:space="preserve"> IE is included in the PAGING message, the NG-RAN node may use it according to TS 23.501 [9].</w:t>
      </w:r>
    </w:p>
    <w:p w14:paraId="091A1FC0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>UE Radio Capability for Paging</w:t>
      </w:r>
      <w:r w:rsidRPr="00D33015">
        <w:rPr>
          <w:rFonts w:eastAsia="Times New Roman"/>
          <w:lang w:eastAsia="ko-KR"/>
        </w:rPr>
        <w:t xml:space="preserve"> IE is included in the PAGING message, the NG-RAN node may use it to apply specific paging schemes.</w:t>
      </w:r>
    </w:p>
    <w:p w14:paraId="4A40B9AE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>Assistance Data for Recommended Cells</w:t>
      </w:r>
      <w:r w:rsidRPr="00D33015">
        <w:rPr>
          <w:rFonts w:eastAsia="Times New Roman"/>
          <w:lang w:eastAsia="ko-KR"/>
        </w:rPr>
        <w:t xml:space="preserve"> IE is included in the </w:t>
      </w:r>
      <w:r w:rsidRPr="00D33015">
        <w:rPr>
          <w:rFonts w:eastAsia="Times New Roman"/>
          <w:i/>
          <w:lang w:eastAsia="ko-KR"/>
        </w:rPr>
        <w:t>Assistance Data for Paging</w:t>
      </w:r>
      <w:r w:rsidRPr="00D33015">
        <w:rPr>
          <w:rFonts w:eastAsia="Times New Roman"/>
          <w:lang w:eastAsia="ko-KR"/>
        </w:rPr>
        <w:t xml:space="preserve"> IE it may be used, together with the </w:t>
      </w:r>
      <w:r w:rsidRPr="00D33015">
        <w:rPr>
          <w:rFonts w:eastAsia="Times New Roman"/>
          <w:i/>
          <w:lang w:eastAsia="ko-KR"/>
        </w:rPr>
        <w:t>Paging Attempt Information</w:t>
      </w:r>
      <w:r w:rsidRPr="00D33015">
        <w:rPr>
          <w:rFonts w:eastAsia="Times New Roman"/>
          <w:lang w:eastAsia="ko-KR"/>
        </w:rPr>
        <w:t xml:space="preserve"> IE if also present, according to TS 38.300 [8].</w:t>
      </w:r>
    </w:p>
    <w:p w14:paraId="30201324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>Next Paging Area Scope</w:t>
      </w:r>
      <w:r w:rsidRPr="00D33015">
        <w:rPr>
          <w:rFonts w:eastAsia="Times New Roman"/>
          <w:lang w:eastAsia="ko-KR"/>
        </w:rPr>
        <w:t xml:space="preserve"> IE is included in the </w:t>
      </w:r>
      <w:r w:rsidRPr="00D33015">
        <w:rPr>
          <w:rFonts w:eastAsia="Times New Roman"/>
          <w:i/>
          <w:lang w:eastAsia="ko-KR"/>
        </w:rPr>
        <w:t>Paging Attempt Information</w:t>
      </w:r>
      <w:r w:rsidRPr="00D33015">
        <w:rPr>
          <w:rFonts w:eastAsia="Times New Roman"/>
          <w:lang w:eastAsia="ko-KR"/>
        </w:rPr>
        <w:t xml:space="preserve"> IE it may be used for paging the UE according to TS 38.300 [8].</w:t>
      </w:r>
    </w:p>
    <w:p w14:paraId="598B1821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 xml:space="preserve">Paging Origin </w:t>
      </w:r>
      <w:r w:rsidRPr="00D33015">
        <w:rPr>
          <w:rFonts w:eastAsia="Times New Roman"/>
          <w:lang w:eastAsia="ko-KR"/>
        </w:rPr>
        <w:t>IE is included in the PAGING message, the NG-RAN node shall transfer it to the UE according to TS 38.331 [18] and TS 36.331 [21].</w:t>
      </w:r>
    </w:p>
    <w:p w14:paraId="482991D7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>If the</w:t>
      </w:r>
      <w:r w:rsidRPr="00D33015">
        <w:rPr>
          <w:rFonts w:eastAsia="Times New Roman"/>
          <w:i/>
          <w:lang w:eastAsia="ko-KR"/>
        </w:rPr>
        <w:t xml:space="preserve"> NB-IoT Paging </w:t>
      </w:r>
      <w:proofErr w:type="spellStart"/>
      <w:r w:rsidRPr="00D33015">
        <w:rPr>
          <w:rFonts w:eastAsia="Times New Roman"/>
          <w:i/>
          <w:lang w:eastAsia="ko-KR"/>
        </w:rPr>
        <w:t>eDRX</w:t>
      </w:r>
      <w:proofErr w:type="spellEnd"/>
      <w:r w:rsidRPr="00D33015">
        <w:rPr>
          <w:rFonts w:eastAsia="Times New Roman"/>
          <w:i/>
          <w:lang w:eastAsia="ko-KR"/>
        </w:rPr>
        <w:t xml:space="preserve"> Information</w:t>
      </w:r>
      <w:r w:rsidRPr="00D33015">
        <w:rPr>
          <w:rFonts w:eastAsia="Times New Roman"/>
          <w:lang w:eastAsia="ko-KR"/>
        </w:rPr>
        <w:t xml:space="preserve"> IE is included in the PAGING message, the NG-RAN node shall, if supported, use it according to TS 36.304 [29]. If the </w:t>
      </w:r>
      <w:r w:rsidRPr="00D33015">
        <w:rPr>
          <w:rFonts w:eastAsia="Times New Roman"/>
          <w:i/>
          <w:lang w:eastAsia="ko-KR"/>
        </w:rPr>
        <w:t>NB-IoT Paging Time Window</w:t>
      </w:r>
      <w:r w:rsidRPr="00D33015">
        <w:rPr>
          <w:rFonts w:eastAsia="Times New Roman"/>
          <w:lang w:eastAsia="ko-KR"/>
        </w:rPr>
        <w:t xml:space="preserve"> IE is included in the </w:t>
      </w:r>
      <w:r w:rsidRPr="00D33015">
        <w:rPr>
          <w:rFonts w:eastAsia="Times New Roman"/>
          <w:i/>
          <w:lang w:eastAsia="ko-KR"/>
        </w:rPr>
        <w:t xml:space="preserve">NB-IoT Paging </w:t>
      </w:r>
      <w:proofErr w:type="spellStart"/>
      <w:r w:rsidRPr="00D33015">
        <w:rPr>
          <w:rFonts w:eastAsia="Times New Roman"/>
          <w:i/>
          <w:lang w:eastAsia="ko-KR"/>
        </w:rPr>
        <w:t>eDRX</w:t>
      </w:r>
      <w:proofErr w:type="spellEnd"/>
      <w:r w:rsidRPr="00D33015">
        <w:rPr>
          <w:rFonts w:eastAsia="Times New Roman"/>
          <w:i/>
          <w:lang w:eastAsia="ko-KR"/>
        </w:rPr>
        <w:t xml:space="preserve"> Information</w:t>
      </w:r>
      <w:r w:rsidRPr="00D33015">
        <w:rPr>
          <w:rFonts w:eastAsia="Times New Roman"/>
          <w:lang w:eastAsia="ko-KR"/>
        </w:rPr>
        <w:t xml:space="preserve"> IE, the NG-RAN node shall take this information into account to determine the UE’s paging occasion according to TS 36.304 [29]. The NG-RAN node should take into account the reception time of the PAGING message on the NG interface to determine when to page the UE. </w:t>
      </w:r>
    </w:p>
    <w:p w14:paraId="7DCCB580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>NB-IoT</w:t>
      </w:r>
      <w:r w:rsidRPr="00D33015">
        <w:rPr>
          <w:rFonts w:eastAsia="Times New Roman"/>
          <w:lang w:eastAsia="ko-KR"/>
        </w:rPr>
        <w:t xml:space="preserve"> </w:t>
      </w:r>
      <w:r w:rsidRPr="00D33015">
        <w:rPr>
          <w:rFonts w:eastAsia="Times New Roman"/>
          <w:i/>
          <w:lang w:eastAsia="ko-KR"/>
        </w:rPr>
        <w:t xml:space="preserve">Paging DRX </w:t>
      </w:r>
      <w:r w:rsidRPr="00D33015">
        <w:rPr>
          <w:rFonts w:eastAsia="Times New Roman"/>
          <w:lang w:eastAsia="ko-KR"/>
        </w:rPr>
        <w:t>IE is included in the PAGING message, the NG-RAN node</w:t>
      </w:r>
      <w:r w:rsidRPr="00D33015">
        <w:rPr>
          <w:rFonts w:eastAsia="Times New Roman"/>
          <w:lang w:eastAsia="zh-CN"/>
        </w:rPr>
        <w:t xml:space="preserve"> </w:t>
      </w:r>
      <w:r w:rsidRPr="00D33015">
        <w:rPr>
          <w:rFonts w:eastAsia="Times New Roman"/>
          <w:lang w:eastAsia="ko-KR"/>
        </w:rPr>
        <w:t>shall use it according to TS 36.304 [29].</w:t>
      </w:r>
    </w:p>
    <w:p w14:paraId="315BEBE2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 xml:space="preserve">Enhanced Coverage Restriction </w:t>
      </w:r>
      <w:r w:rsidRPr="00D33015">
        <w:rPr>
          <w:rFonts w:eastAsia="Times New Roman"/>
          <w:lang w:eastAsia="ko-KR"/>
        </w:rPr>
        <w:t>IE is included in the PAGING message, the NG-RAN node</w:t>
      </w:r>
      <w:r w:rsidRPr="00D33015">
        <w:rPr>
          <w:rFonts w:eastAsia="Times New Roman"/>
          <w:lang w:val="en-US" w:eastAsia="ko-KR"/>
        </w:rPr>
        <w:t xml:space="preserve"> </w:t>
      </w:r>
      <w:r w:rsidRPr="00D33015">
        <w:rPr>
          <w:rFonts w:eastAsia="Times New Roman"/>
          <w:lang w:eastAsia="ko-KR"/>
        </w:rPr>
        <w:t>shall, if supported, use it as defined in TS</w:t>
      </w:r>
      <w:r w:rsidRPr="00D33015">
        <w:rPr>
          <w:rFonts w:eastAsia="Times New Roman"/>
          <w:lang w:val="en-US" w:eastAsia="ko-KR"/>
        </w:rPr>
        <w:t xml:space="preserve"> 23.501 [9]</w:t>
      </w:r>
      <w:r w:rsidRPr="00D33015">
        <w:rPr>
          <w:rFonts w:eastAsia="Times New Roman"/>
          <w:lang w:eastAsia="ko-KR"/>
        </w:rPr>
        <w:t>.</w:t>
      </w:r>
    </w:p>
    <w:p w14:paraId="2E7504A9" w14:textId="77777777" w:rsidR="00D33015" w:rsidRPr="00D33015" w:rsidRDefault="00D33015" w:rsidP="00D33015">
      <w:pPr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 xml:space="preserve">Paging Assistance Data for CE </w:t>
      </w:r>
      <w:r w:rsidRPr="00D33015">
        <w:rPr>
          <w:rFonts w:eastAsia="Times New Roman" w:cs="Arial"/>
          <w:i/>
          <w:lang w:eastAsia="ja-JP"/>
        </w:rPr>
        <w:t>C</w:t>
      </w:r>
      <w:r w:rsidRPr="00D33015">
        <w:rPr>
          <w:rFonts w:eastAsia="Times New Roman"/>
          <w:i/>
          <w:lang w:eastAsia="ko-KR"/>
        </w:rPr>
        <w:t>apable UE</w:t>
      </w:r>
      <w:r w:rsidRPr="00D33015">
        <w:rPr>
          <w:rFonts w:eastAsia="Times New Roman"/>
          <w:lang w:eastAsia="ko-KR"/>
        </w:rPr>
        <w:t xml:space="preserve"> IE is included in the </w:t>
      </w:r>
      <w:r w:rsidRPr="00D33015">
        <w:rPr>
          <w:rFonts w:eastAsia="Times New Roman"/>
          <w:i/>
          <w:lang w:eastAsia="ko-KR"/>
        </w:rPr>
        <w:t>Assistance Data for Paging</w:t>
      </w:r>
      <w:r w:rsidRPr="00D33015">
        <w:rPr>
          <w:rFonts w:eastAsia="Times New Roman"/>
          <w:lang w:eastAsia="ko-KR"/>
        </w:rPr>
        <w:t xml:space="preserve"> IE in the PAGING message, it may be used for paging the indicated CE capable UE, according to TS 23.502 [10].</w:t>
      </w:r>
    </w:p>
    <w:p w14:paraId="5A408CC7" w14:textId="77777777" w:rsidR="00D33015" w:rsidRPr="00D33015" w:rsidRDefault="00D33015" w:rsidP="00D33015">
      <w:pPr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 xml:space="preserve">WUS Assistance Information </w:t>
      </w:r>
      <w:r w:rsidRPr="00D33015">
        <w:rPr>
          <w:rFonts w:eastAsia="Times New Roman"/>
          <w:lang w:eastAsia="ko-KR"/>
        </w:rPr>
        <w:t>IE is included in the PAGING message, the NG-RAN node shall, if supported, use it to determine the WUS group for the UE, as specified in TS 36.304 [29].</w:t>
      </w:r>
    </w:p>
    <w:p w14:paraId="79658FC6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t xml:space="preserve">If the </w:t>
      </w:r>
      <w:r w:rsidRPr="00D33015">
        <w:rPr>
          <w:rFonts w:eastAsia="Times New Roman"/>
          <w:i/>
          <w:lang w:eastAsia="ko-KR"/>
        </w:rPr>
        <w:t xml:space="preserve">Paging </w:t>
      </w:r>
      <w:proofErr w:type="spellStart"/>
      <w:r w:rsidRPr="00D33015">
        <w:rPr>
          <w:rFonts w:eastAsia="Times New Roman"/>
          <w:i/>
          <w:lang w:eastAsia="ko-KR"/>
        </w:rPr>
        <w:t>eDRX</w:t>
      </w:r>
      <w:proofErr w:type="spellEnd"/>
      <w:r w:rsidRPr="00D33015">
        <w:rPr>
          <w:rFonts w:eastAsia="Times New Roman"/>
          <w:i/>
          <w:lang w:eastAsia="ko-KR"/>
        </w:rPr>
        <w:t xml:space="preserve"> Information</w:t>
      </w:r>
      <w:r w:rsidRPr="00D33015">
        <w:rPr>
          <w:rFonts w:eastAsia="Times New Roman"/>
          <w:lang w:eastAsia="ko-KR"/>
        </w:rPr>
        <w:t xml:space="preserve"> IE is included in the PAGING message, the NG-RAN node shall, if supported, use it according to TS 3</w:t>
      </w:r>
      <w:r w:rsidRPr="00D33015">
        <w:rPr>
          <w:rFonts w:eastAsia="Times New Roman"/>
          <w:lang w:val="en-US" w:eastAsia="ko-KR"/>
        </w:rPr>
        <w:t>6</w:t>
      </w:r>
      <w:r w:rsidRPr="00D33015">
        <w:rPr>
          <w:rFonts w:eastAsia="Times New Roman"/>
          <w:lang w:eastAsia="ko-KR"/>
        </w:rPr>
        <w:t>.304 [2</w:t>
      </w:r>
      <w:r w:rsidRPr="00D33015">
        <w:rPr>
          <w:rFonts w:eastAsia="Times New Roman"/>
          <w:lang w:val="en-US" w:eastAsia="ko-KR"/>
        </w:rPr>
        <w:t>9</w:t>
      </w:r>
      <w:r w:rsidRPr="00D33015">
        <w:rPr>
          <w:rFonts w:eastAsia="Times New Roman"/>
          <w:lang w:eastAsia="ko-KR"/>
        </w:rPr>
        <w:t xml:space="preserve">]. If the </w:t>
      </w:r>
      <w:r w:rsidRPr="00D33015">
        <w:rPr>
          <w:rFonts w:eastAsia="Times New Roman"/>
          <w:i/>
          <w:lang w:eastAsia="ko-KR"/>
        </w:rPr>
        <w:t>Paging Time Window</w:t>
      </w:r>
      <w:r w:rsidRPr="00D33015">
        <w:rPr>
          <w:rFonts w:eastAsia="Times New Roman"/>
          <w:lang w:eastAsia="ko-KR"/>
        </w:rPr>
        <w:t xml:space="preserve"> IE is included in the </w:t>
      </w:r>
      <w:r w:rsidRPr="00D33015">
        <w:rPr>
          <w:rFonts w:eastAsia="Times New Roman"/>
          <w:i/>
          <w:lang w:eastAsia="ko-KR"/>
        </w:rPr>
        <w:t xml:space="preserve">Paging </w:t>
      </w:r>
      <w:proofErr w:type="spellStart"/>
      <w:r w:rsidRPr="00D33015">
        <w:rPr>
          <w:rFonts w:eastAsia="Times New Roman"/>
          <w:i/>
          <w:lang w:eastAsia="ko-KR"/>
        </w:rPr>
        <w:t>eDRX</w:t>
      </w:r>
      <w:proofErr w:type="spellEnd"/>
      <w:r w:rsidRPr="00D33015">
        <w:rPr>
          <w:rFonts w:eastAsia="Times New Roman"/>
          <w:i/>
          <w:lang w:eastAsia="ko-KR"/>
        </w:rPr>
        <w:t xml:space="preserve"> Information</w:t>
      </w:r>
      <w:r w:rsidRPr="00D33015">
        <w:rPr>
          <w:rFonts w:eastAsia="Times New Roman"/>
          <w:lang w:eastAsia="ko-KR"/>
        </w:rPr>
        <w:t xml:space="preserve"> IE, the NG-RAN node shall take this information into account to determine the UE’s paging occasion according to TS 36.304 [</w:t>
      </w:r>
      <w:r w:rsidRPr="00D33015">
        <w:rPr>
          <w:rFonts w:eastAsia="Times New Roman"/>
          <w:lang w:val="en-US" w:eastAsia="ko-KR"/>
        </w:rPr>
        <w:t>29</w:t>
      </w:r>
      <w:r w:rsidRPr="00D33015">
        <w:rPr>
          <w:rFonts w:eastAsia="Times New Roman"/>
          <w:lang w:eastAsia="ko-KR"/>
        </w:rPr>
        <w:t xml:space="preserve">]. The NG-RAN node should take into account the reception time of the PAGING message on the </w:t>
      </w:r>
      <w:r w:rsidRPr="00D33015">
        <w:rPr>
          <w:rFonts w:eastAsia="Times New Roman"/>
          <w:lang w:val="en-US" w:eastAsia="ko-KR"/>
        </w:rPr>
        <w:t>NGAP</w:t>
      </w:r>
      <w:r w:rsidRPr="00D33015">
        <w:rPr>
          <w:rFonts w:eastAsia="Times New Roman"/>
          <w:lang w:eastAsia="ko-KR"/>
        </w:rPr>
        <w:t xml:space="preserve"> interface to determine when to page the UE.</w:t>
      </w:r>
    </w:p>
    <w:p w14:paraId="484984D5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Times New Roman"/>
          <w:lang w:eastAsia="ko-KR"/>
        </w:rPr>
        <w:lastRenderedPageBreak/>
        <w:t xml:space="preserve">If the </w:t>
      </w:r>
      <w:r w:rsidRPr="00D33015">
        <w:rPr>
          <w:rFonts w:eastAsia="Times New Roman"/>
          <w:i/>
          <w:iCs/>
          <w:lang w:eastAsia="ko-KR"/>
        </w:rPr>
        <w:t xml:space="preserve">CE-mode-B </w:t>
      </w:r>
      <w:r w:rsidRPr="00D33015">
        <w:rPr>
          <w:rFonts w:eastAsia="Batang"/>
          <w:i/>
          <w:lang w:eastAsia="ko-KR"/>
        </w:rPr>
        <w:t>Restricted</w:t>
      </w:r>
      <w:r w:rsidRPr="00D33015">
        <w:rPr>
          <w:rFonts w:eastAsia="Batang"/>
          <w:lang w:eastAsia="ko-KR"/>
        </w:rPr>
        <w:t xml:space="preserve"> IE</w:t>
      </w:r>
      <w:r w:rsidRPr="00D33015">
        <w:rPr>
          <w:rFonts w:eastAsia="Times New Roman"/>
          <w:lang w:eastAsia="ko-KR"/>
        </w:rPr>
        <w:t xml:space="preserve"> is included in the PAGING message and the </w:t>
      </w:r>
      <w:r w:rsidRPr="00D33015">
        <w:rPr>
          <w:rFonts w:eastAsia="Batang"/>
          <w:i/>
          <w:lang w:eastAsia="ko-KR"/>
        </w:rPr>
        <w:t>Enhanced Coverage Restriction</w:t>
      </w:r>
      <w:r w:rsidRPr="00D33015">
        <w:rPr>
          <w:rFonts w:eastAsia="Batang"/>
          <w:lang w:eastAsia="ko-KR"/>
        </w:rPr>
        <w:t xml:space="preserve"> IE is not set to </w:t>
      </w:r>
      <w:r w:rsidRPr="00D33015">
        <w:rPr>
          <w:rFonts w:eastAsia="Times New Roman"/>
          <w:lang w:eastAsia="ko-KR"/>
        </w:rPr>
        <w:t>"</w:t>
      </w:r>
      <w:r w:rsidRPr="00D33015">
        <w:rPr>
          <w:rFonts w:eastAsia="Batang"/>
          <w:iCs/>
          <w:lang w:eastAsia="ko-KR"/>
        </w:rPr>
        <w:t>restricted</w:t>
      </w:r>
      <w:r w:rsidRPr="00D33015">
        <w:rPr>
          <w:rFonts w:eastAsia="Times New Roman"/>
          <w:lang w:eastAsia="ko-KR"/>
        </w:rPr>
        <w:t>", the NG-RAN node shall, if supported, use it as defined in TS</w:t>
      </w:r>
      <w:r w:rsidRPr="00D33015">
        <w:rPr>
          <w:rFonts w:eastAsia="Times New Roman"/>
          <w:lang w:val="en-US" w:eastAsia="ko-KR"/>
        </w:rPr>
        <w:t xml:space="preserve"> 23.501 [9]</w:t>
      </w:r>
      <w:r w:rsidRPr="00D33015">
        <w:rPr>
          <w:rFonts w:eastAsia="Times New Roman"/>
          <w:lang w:eastAsia="ko-KR"/>
        </w:rPr>
        <w:t>.</w:t>
      </w:r>
    </w:p>
    <w:p w14:paraId="4779BA6B" w14:textId="77777777" w:rsidR="00D33015" w:rsidRPr="00D33015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015">
        <w:rPr>
          <w:rFonts w:eastAsia="SimSun"/>
          <w:lang w:eastAsia="ko-KR"/>
        </w:rPr>
        <w:t xml:space="preserve">If the </w:t>
      </w:r>
      <w:r w:rsidRPr="00D33015">
        <w:rPr>
          <w:rFonts w:eastAsia="SimSun"/>
          <w:i/>
          <w:lang w:eastAsia="ko-KR"/>
        </w:rPr>
        <w:t xml:space="preserve">NPN Paging Assistance Information </w:t>
      </w:r>
      <w:r w:rsidRPr="00D33015">
        <w:rPr>
          <w:rFonts w:eastAsia="SimSun"/>
          <w:lang w:eastAsia="ko-KR"/>
        </w:rPr>
        <w:t xml:space="preserve">IE is </w:t>
      </w:r>
      <w:r w:rsidRPr="00D33015">
        <w:rPr>
          <w:rFonts w:eastAsia="Times New Roman"/>
          <w:lang w:eastAsia="ko-KR"/>
        </w:rPr>
        <w:t xml:space="preserve">included in the </w:t>
      </w:r>
      <w:r w:rsidRPr="00D33015">
        <w:rPr>
          <w:rFonts w:eastAsia="Times New Roman"/>
          <w:i/>
          <w:lang w:eastAsia="ko-KR"/>
        </w:rPr>
        <w:t>Assistance Data for Paging</w:t>
      </w:r>
      <w:r w:rsidRPr="00D33015">
        <w:rPr>
          <w:rFonts w:eastAsia="Times New Roman"/>
          <w:lang w:eastAsia="ko-KR"/>
        </w:rPr>
        <w:t xml:space="preserve"> IE</w:t>
      </w:r>
      <w:r w:rsidRPr="00D33015">
        <w:rPr>
          <w:rFonts w:eastAsia="SimSun"/>
          <w:lang w:eastAsia="ko-KR"/>
        </w:rPr>
        <w:t>, the NG-RAN node may take it into account when determining the cells where paging will be performed.</w:t>
      </w:r>
    </w:p>
    <w:p w14:paraId="4FA080D0" w14:textId="29107799" w:rsidR="00BD6286" w:rsidRDefault="00BD6286" w:rsidP="00BD6286">
      <w:pPr>
        <w:overflowPunct w:val="0"/>
        <w:autoSpaceDE w:val="0"/>
        <w:autoSpaceDN w:val="0"/>
        <w:adjustRightInd w:val="0"/>
        <w:textAlignment w:val="baseline"/>
        <w:rPr>
          <w:ins w:id="11" w:author="Nok-1" w:date="2021-12-08T23:20:00Z"/>
          <w:rFonts w:eastAsia="SimSun"/>
          <w:lang w:eastAsia="ko-KR"/>
        </w:rPr>
      </w:pPr>
      <w:ins w:id="12" w:author="Nok-1" w:date="2021-12-08T23:20:00Z">
        <w:r w:rsidRPr="00BD6286">
          <w:rPr>
            <w:rFonts w:eastAsia="SimSun"/>
            <w:lang w:eastAsia="ko-KR"/>
          </w:rPr>
          <w:t xml:space="preserve">If the </w:t>
        </w:r>
        <w:r>
          <w:rPr>
            <w:rFonts w:eastAsia="SimSun"/>
            <w:i/>
            <w:lang w:eastAsia="ko-KR"/>
          </w:rPr>
          <w:t xml:space="preserve">Carrier Selection </w:t>
        </w:r>
        <w:r w:rsidRPr="00BD6286">
          <w:rPr>
            <w:rFonts w:eastAsia="SimSun"/>
            <w:lang w:eastAsia="ko-KR"/>
          </w:rPr>
          <w:t xml:space="preserve">IE is </w:t>
        </w:r>
        <w:r w:rsidRPr="00BD6286">
          <w:rPr>
            <w:rFonts w:eastAsia="Times New Roman"/>
            <w:lang w:eastAsia="ko-KR"/>
          </w:rPr>
          <w:t xml:space="preserve">included in the </w:t>
        </w:r>
      </w:ins>
      <w:ins w:id="13" w:author="Nok-1" w:date="2021-12-08T23:29:00Z">
        <w:r w:rsidR="004459EB">
          <w:rPr>
            <w:rFonts w:eastAsia="Times New Roman"/>
            <w:i/>
            <w:lang w:eastAsia="ko-KR"/>
          </w:rPr>
          <w:t>Paging A</w:t>
        </w:r>
      </w:ins>
      <w:ins w:id="14" w:author="Nok-1" w:date="2021-12-08T23:20:00Z">
        <w:r w:rsidRPr="00BD6286">
          <w:rPr>
            <w:rFonts w:eastAsia="Times New Roman"/>
            <w:i/>
            <w:lang w:eastAsia="ko-KR"/>
          </w:rPr>
          <w:t xml:space="preserve">ssistance Data for </w:t>
        </w:r>
      </w:ins>
      <w:ins w:id="15" w:author="Nok-1" w:date="2021-12-08T23:29:00Z">
        <w:r w:rsidR="004459EB">
          <w:rPr>
            <w:rFonts w:eastAsia="Times New Roman"/>
            <w:i/>
            <w:lang w:eastAsia="ko-KR"/>
          </w:rPr>
          <w:t>CE Capable UE</w:t>
        </w:r>
      </w:ins>
      <w:ins w:id="16" w:author="Nok-1" w:date="2021-12-08T23:20:00Z">
        <w:r w:rsidRPr="00BD6286">
          <w:rPr>
            <w:rFonts w:eastAsia="Times New Roman"/>
            <w:lang w:eastAsia="ko-KR"/>
          </w:rPr>
          <w:t xml:space="preserve"> IE</w:t>
        </w:r>
        <w:r w:rsidRPr="00BD6286">
          <w:rPr>
            <w:rFonts w:eastAsia="SimSun"/>
            <w:lang w:eastAsia="ko-KR"/>
          </w:rPr>
          <w:t xml:space="preserve">, the NG-RAN node </w:t>
        </w:r>
      </w:ins>
      <w:ins w:id="17" w:author="Nok-1" w:date="2021-12-08T23:21:00Z">
        <w:r>
          <w:rPr>
            <w:rFonts w:eastAsia="SimSun"/>
            <w:lang w:eastAsia="ko-KR"/>
          </w:rPr>
          <w:t xml:space="preserve">shall, if </w:t>
        </w:r>
      </w:ins>
      <w:ins w:id="18" w:author="Nok-1" w:date="2021-12-08T23:23:00Z">
        <w:r>
          <w:rPr>
            <w:rFonts w:eastAsia="SimSun"/>
            <w:lang w:eastAsia="ko-KR"/>
          </w:rPr>
          <w:t xml:space="preserve">supported and if </w:t>
        </w:r>
      </w:ins>
      <w:ins w:id="19" w:author="Nok-1" w:date="2021-12-08T23:22:00Z">
        <w:r>
          <w:rPr>
            <w:rFonts w:eastAsia="SimSun"/>
            <w:lang w:eastAsia="ko-KR"/>
          </w:rPr>
          <w:t xml:space="preserve">the UE supports coverage based </w:t>
        </w:r>
      </w:ins>
      <w:ins w:id="20" w:author="Nok-1" w:date="2021-12-08T23:23:00Z">
        <w:r>
          <w:rPr>
            <w:rFonts w:eastAsia="SimSun"/>
            <w:lang w:eastAsia="ko-KR"/>
          </w:rPr>
          <w:t>carrier selection,</w:t>
        </w:r>
      </w:ins>
      <w:ins w:id="21" w:author="Nok-1" w:date="2021-12-08T23:20:00Z">
        <w:r w:rsidRPr="00BD6286">
          <w:rPr>
            <w:rFonts w:eastAsia="SimSun"/>
            <w:lang w:eastAsia="ko-KR"/>
          </w:rPr>
          <w:t xml:space="preserve"> </w:t>
        </w:r>
      </w:ins>
      <w:ins w:id="22" w:author="Nok-1" w:date="2021-12-08T23:24:00Z">
        <w:r>
          <w:rPr>
            <w:rFonts w:eastAsia="SimSun"/>
            <w:lang w:eastAsia="ko-KR"/>
          </w:rPr>
          <w:t>use the received information to select the paging carrier.</w:t>
        </w:r>
      </w:ins>
    </w:p>
    <w:p w14:paraId="61478352" w14:textId="77777777" w:rsidR="00D33015" w:rsidRPr="00B059F1" w:rsidRDefault="00D33015" w:rsidP="00D3301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D0803">
        <w:rPr>
          <w:rFonts w:eastAsia="SimSun"/>
          <w:highlight w:val="yellow"/>
          <w:lang w:eastAsia="en-GB"/>
        </w:rPr>
        <w:t>Not modified</w:t>
      </w:r>
    </w:p>
    <w:p w14:paraId="0B87DD79" w14:textId="77777777" w:rsidR="00F55D83" w:rsidRPr="00F55D83" w:rsidRDefault="00F55D83" w:rsidP="00F55D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3" w:name="_Toc88652355"/>
      <w:r w:rsidRPr="00F55D83">
        <w:rPr>
          <w:rFonts w:ascii="Arial" w:eastAsia="Times New Roman" w:hAnsi="Arial"/>
          <w:sz w:val="24"/>
          <w:lang w:eastAsia="ko-KR"/>
        </w:rPr>
        <w:t>9.3.1.141</w:t>
      </w:r>
      <w:r w:rsidRPr="00F55D83">
        <w:rPr>
          <w:rFonts w:ascii="Arial" w:eastAsia="Times New Roman" w:hAnsi="Arial"/>
          <w:sz w:val="24"/>
          <w:lang w:eastAsia="ko-KR"/>
        </w:rPr>
        <w:tab/>
        <w:t>Paging Assistance Data for CE Capable UE</w:t>
      </w:r>
      <w:bookmarkEnd w:id="23"/>
    </w:p>
    <w:p w14:paraId="76481A89" w14:textId="77777777" w:rsidR="00F55D83" w:rsidRPr="00F55D83" w:rsidRDefault="00F55D83" w:rsidP="00F55D83">
      <w:pPr>
        <w:rPr>
          <w:rFonts w:eastAsia="Times New Roman"/>
          <w:lang w:eastAsia="zh-CN"/>
        </w:rPr>
      </w:pPr>
      <w:r w:rsidRPr="00F55D83">
        <w:rPr>
          <w:rFonts w:eastAsia="Times New Roman"/>
          <w:lang w:eastAsia="ko-KR"/>
        </w:rPr>
        <w:t xml:space="preserve">This IE provides </w:t>
      </w:r>
      <w:r w:rsidRPr="00F55D83">
        <w:rPr>
          <w:rFonts w:eastAsia="Times New Roman" w:cs="Arial"/>
          <w:lang w:eastAsia="ja-JP"/>
        </w:rPr>
        <w:t xml:space="preserve">Assistance Data </w:t>
      </w:r>
      <w:r w:rsidRPr="00F55D83">
        <w:rPr>
          <w:rFonts w:eastAsia="Times New Roman"/>
          <w:lang w:eastAsia="zh-CN"/>
        </w:rPr>
        <w:t>for paging CE capable UE.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F55D83" w:rsidRPr="00F55D83" w14:paraId="7EDAAB92" w14:textId="77777777" w:rsidTr="00125223">
        <w:trPr>
          <w:jc w:val="center"/>
        </w:trPr>
        <w:tc>
          <w:tcPr>
            <w:tcW w:w="2551" w:type="dxa"/>
          </w:tcPr>
          <w:p w14:paraId="472EE0B9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55D83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C6FE2DC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55D83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B5F00F8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55D83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6B4E510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55D83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4C46EC8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F55D83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55D83" w:rsidRPr="00F55D83" w14:paraId="1ACBF0FA" w14:textId="77777777" w:rsidTr="00125223">
        <w:trPr>
          <w:jc w:val="center"/>
        </w:trPr>
        <w:tc>
          <w:tcPr>
            <w:tcW w:w="2551" w:type="dxa"/>
          </w:tcPr>
          <w:p w14:paraId="25F4F3BB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55D83">
              <w:rPr>
                <w:rFonts w:ascii="Arial" w:eastAsia="Times New Roman" w:hAnsi="Arial" w:cs="Arial"/>
                <w:sz w:val="18"/>
                <w:lang w:eastAsia="zh-CN"/>
              </w:rPr>
              <w:t>Global Cell ID</w:t>
            </w:r>
          </w:p>
        </w:tc>
        <w:tc>
          <w:tcPr>
            <w:tcW w:w="1020" w:type="dxa"/>
          </w:tcPr>
          <w:p w14:paraId="413711CB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55D8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</w:tcPr>
          <w:p w14:paraId="78B26FCF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871" w:type="dxa"/>
          </w:tcPr>
          <w:p w14:paraId="70785AF2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55D83">
              <w:rPr>
                <w:rFonts w:ascii="Arial" w:eastAsia="Times New Roman" w:hAnsi="Arial" w:cs="Arial"/>
                <w:sz w:val="18"/>
                <w:lang w:eastAsia="zh-CN"/>
              </w:rPr>
              <w:t>E-UTRA CGI 9.3.1.9</w:t>
            </w:r>
          </w:p>
        </w:tc>
        <w:tc>
          <w:tcPr>
            <w:tcW w:w="2891" w:type="dxa"/>
          </w:tcPr>
          <w:p w14:paraId="5445F4C4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55D83" w:rsidRPr="00F55D83" w14:paraId="6B9B3767" w14:textId="77777777" w:rsidTr="00125223">
        <w:trPr>
          <w:jc w:val="center"/>
        </w:trPr>
        <w:tc>
          <w:tcPr>
            <w:tcW w:w="2551" w:type="dxa"/>
          </w:tcPr>
          <w:p w14:paraId="1CE85E45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55D83">
              <w:rPr>
                <w:rFonts w:ascii="Arial" w:eastAsia="Times New Roman" w:hAnsi="Arial" w:cs="Arial"/>
                <w:sz w:val="18"/>
                <w:lang w:eastAsia="zh-CN"/>
              </w:rPr>
              <w:t>Coverage Enhancement Level</w:t>
            </w:r>
          </w:p>
        </w:tc>
        <w:tc>
          <w:tcPr>
            <w:tcW w:w="1020" w:type="dxa"/>
          </w:tcPr>
          <w:p w14:paraId="1975406E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55D83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</w:tcPr>
          <w:p w14:paraId="42357AC0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871" w:type="dxa"/>
          </w:tcPr>
          <w:p w14:paraId="18B2F9D5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55D83">
              <w:rPr>
                <w:rFonts w:ascii="Arial" w:eastAsia="Times New Roman" w:hAnsi="Arial" w:cs="Arial"/>
                <w:sz w:val="18"/>
                <w:lang w:eastAsia="zh-CN"/>
              </w:rPr>
              <w:t>OCTET STRING</w:t>
            </w:r>
          </w:p>
        </w:tc>
        <w:tc>
          <w:tcPr>
            <w:tcW w:w="2891" w:type="dxa"/>
          </w:tcPr>
          <w:p w14:paraId="2527314E" w14:textId="77777777" w:rsidR="00F55D83" w:rsidRPr="00F55D83" w:rsidRDefault="00F55D83" w:rsidP="00F55D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55D83">
              <w:rPr>
                <w:rFonts w:ascii="Arial" w:eastAsia="Times New Roman" w:hAnsi="Arial" w:cs="Arial"/>
                <w:sz w:val="18"/>
                <w:lang w:eastAsia="zh-CN"/>
              </w:rPr>
              <w:t xml:space="preserve">Includes either the </w:t>
            </w:r>
            <w:proofErr w:type="spellStart"/>
            <w:r w:rsidRPr="00F55D83">
              <w:rPr>
                <w:rFonts w:ascii="Arial" w:eastAsia="Times New Roman" w:hAnsi="Arial" w:cs="Arial"/>
                <w:i/>
                <w:sz w:val="18"/>
                <w:lang w:eastAsia="zh-CN"/>
              </w:rPr>
              <w:t>UEPagingCoverageInformation</w:t>
            </w:r>
            <w:proofErr w:type="spellEnd"/>
            <w:r w:rsidRPr="00F55D83">
              <w:rPr>
                <w:rFonts w:ascii="Arial" w:eastAsia="Times New Roman" w:hAnsi="Arial" w:cs="Arial"/>
                <w:sz w:val="18"/>
                <w:lang w:eastAsia="zh-CN"/>
              </w:rPr>
              <w:t xml:space="preserve"> message as defined in 10.2.2 of TS 36.331 [21], or the </w:t>
            </w:r>
            <w:proofErr w:type="spellStart"/>
            <w:r w:rsidRPr="00F55D83">
              <w:rPr>
                <w:rFonts w:ascii="Arial" w:eastAsia="Times New Roman" w:hAnsi="Arial" w:cs="Arial"/>
                <w:i/>
                <w:sz w:val="18"/>
                <w:lang w:eastAsia="zh-CN"/>
              </w:rPr>
              <w:t>UEPagingCoverageInformation</w:t>
            </w:r>
            <w:proofErr w:type="spellEnd"/>
            <w:r w:rsidRPr="00F55D83">
              <w:rPr>
                <w:rFonts w:ascii="Arial" w:eastAsia="Times New Roman" w:hAnsi="Arial" w:cs="Arial"/>
                <w:i/>
                <w:sz w:val="18"/>
                <w:lang w:eastAsia="zh-CN"/>
              </w:rPr>
              <w:t>-NB</w:t>
            </w:r>
            <w:r w:rsidRPr="00F55D83">
              <w:rPr>
                <w:rFonts w:ascii="Arial" w:eastAsia="Times New Roman" w:hAnsi="Arial" w:cs="Arial"/>
                <w:sz w:val="18"/>
                <w:lang w:eastAsia="zh-CN"/>
              </w:rPr>
              <w:t xml:space="preserve"> message as defined in 10.6.2 of TS 36.331 [21].</w:t>
            </w:r>
          </w:p>
        </w:tc>
      </w:tr>
      <w:tr w:rsidR="00F55D83" w:rsidRPr="004459EB" w14:paraId="099BEAA6" w14:textId="77777777" w:rsidTr="00125223">
        <w:trPr>
          <w:jc w:val="center"/>
          <w:ins w:id="24" w:author="Nok-1" w:date="2021-12-29T10:30:00Z"/>
        </w:trPr>
        <w:tc>
          <w:tcPr>
            <w:tcW w:w="2551" w:type="dxa"/>
          </w:tcPr>
          <w:p w14:paraId="76C7060B" w14:textId="77777777" w:rsidR="00F55D83" w:rsidRPr="004459EB" w:rsidRDefault="00F55D8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Nok-1" w:date="2021-12-29T10:30:00Z"/>
                <w:rFonts w:ascii="Arial" w:eastAsia="Times New Roman" w:hAnsi="Arial" w:cs="Arial"/>
                <w:sz w:val="18"/>
                <w:lang w:eastAsia="zh-CN"/>
              </w:rPr>
            </w:pPr>
            <w:ins w:id="26" w:author="Nok-1" w:date="2021-12-29T10:30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Carrier Selection</w:t>
              </w:r>
            </w:ins>
          </w:p>
        </w:tc>
        <w:tc>
          <w:tcPr>
            <w:tcW w:w="1020" w:type="dxa"/>
          </w:tcPr>
          <w:p w14:paraId="4C3FC01E" w14:textId="77777777" w:rsidR="00F55D83" w:rsidRPr="004459EB" w:rsidRDefault="00F55D8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Nok-1" w:date="2021-12-29T10:30:00Z"/>
                <w:rFonts w:ascii="Arial" w:eastAsia="Times New Roman" w:hAnsi="Arial" w:cs="Arial"/>
                <w:sz w:val="18"/>
                <w:lang w:eastAsia="zh-CN"/>
              </w:rPr>
            </w:pPr>
            <w:ins w:id="28" w:author="Nok-1" w:date="2021-12-29T10:30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44BA1CEF" w14:textId="77777777" w:rsidR="00F55D83" w:rsidRPr="004459EB" w:rsidRDefault="00F55D8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Nok-1" w:date="2021-12-29T10:30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871" w:type="dxa"/>
          </w:tcPr>
          <w:p w14:paraId="32F4D517" w14:textId="77777777" w:rsidR="00F55D83" w:rsidRPr="004459EB" w:rsidRDefault="00F55D8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Nok-1" w:date="2021-12-29T10:30:00Z"/>
                <w:rFonts w:ascii="Arial" w:eastAsia="Times New Roman" w:hAnsi="Arial" w:cs="Arial"/>
                <w:sz w:val="18"/>
                <w:lang w:eastAsia="zh-CN"/>
              </w:rPr>
            </w:pPr>
            <w:ins w:id="31" w:author="Nok-1" w:date="2021-12-29T10:30:00Z">
              <w:r>
                <w:rPr>
                  <w:rFonts w:ascii="Arial" w:eastAsia="Times New Roman" w:hAnsi="Arial" w:cs="Arial"/>
                  <w:snapToGrid w:val="0"/>
                  <w:sz w:val="18"/>
                  <w:lang w:eastAsia="ja-JP"/>
                </w:rPr>
                <w:t>ENUMERATED (true,…)</w:t>
              </w:r>
            </w:ins>
          </w:p>
        </w:tc>
        <w:tc>
          <w:tcPr>
            <w:tcW w:w="2891" w:type="dxa"/>
          </w:tcPr>
          <w:p w14:paraId="759FAC24" w14:textId="77777777" w:rsidR="00F55D83" w:rsidRPr="004459EB" w:rsidRDefault="00F55D8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Nok-1" w:date="2021-12-29T10:30:00Z"/>
                <w:rFonts w:ascii="Arial" w:eastAsia="Times New Roman" w:hAnsi="Arial" w:cs="Arial"/>
                <w:sz w:val="18"/>
                <w:lang w:eastAsia="zh-CN"/>
              </w:rPr>
            </w:pPr>
            <w:ins w:id="33" w:author="Nok-1" w:date="2021-12-29T10:30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Indicates whether the paging carrier should be selected using the coverage based carrier selection algorithm.</w:t>
              </w:r>
            </w:ins>
          </w:p>
        </w:tc>
      </w:tr>
    </w:tbl>
    <w:p w14:paraId="3CA961DB" w14:textId="77777777" w:rsidR="00F55D83" w:rsidRPr="00F55D83" w:rsidRDefault="00F55D83" w:rsidP="00F55D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7FC1343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0C7BC497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093CC18" w14:textId="77777777" w:rsidR="004F64E4" w:rsidRPr="00B059F1" w:rsidRDefault="004F64E4" w:rsidP="004F64E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D0803">
        <w:rPr>
          <w:rFonts w:eastAsia="SimSun"/>
          <w:highlight w:val="yellow"/>
          <w:lang w:eastAsia="en-GB"/>
        </w:rPr>
        <w:t>Not modified</w:t>
      </w:r>
    </w:p>
    <w:p w14:paraId="7009FAD2" w14:textId="77777777" w:rsidR="00702427" w:rsidRPr="00702427" w:rsidRDefault="00702427" w:rsidP="007024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4" w:name="_Toc88652509"/>
      <w:bookmarkStart w:id="35" w:name="_Toc20955356"/>
      <w:bookmarkStart w:id="36" w:name="_Toc29503809"/>
      <w:bookmarkStart w:id="37" w:name="_Toc29504393"/>
      <w:bookmarkStart w:id="38" w:name="_Toc29504977"/>
      <w:bookmarkStart w:id="39" w:name="_Toc36553430"/>
      <w:bookmarkStart w:id="40" w:name="_Toc36555157"/>
      <w:bookmarkStart w:id="41" w:name="_Toc45652556"/>
      <w:bookmarkStart w:id="42" w:name="_Toc45658988"/>
      <w:bookmarkStart w:id="43" w:name="_Toc45720808"/>
      <w:bookmarkStart w:id="44" w:name="_Toc45798688"/>
      <w:bookmarkStart w:id="45" w:name="_Toc45898077"/>
      <w:bookmarkStart w:id="46" w:name="_Toc51746284"/>
      <w:bookmarkStart w:id="47" w:name="_Toc64446549"/>
      <w:bookmarkStart w:id="48" w:name="_Toc73982419"/>
      <w:bookmarkStart w:id="49" w:name="_Toc81305004"/>
      <w:r w:rsidRPr="00702427">
        <w:rPr>
          <w:rFonts w:ascii="Arial" w:eastAsia="Times New Roman" w:hAnsi="Arial"/>
          <w:sz w:val="28"/>
          <w:lang w:eastAsia="ko-KR"/>
        </w:rPr>
        <w:t>9.4.5</w:t>
      </w:r>
      <w:r w:rsidRPr="00702427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34"/>
    </w:p>
    <w:p w14:paraId="49E840C0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6E08E655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67929E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148CF97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7150C3CC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274512F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35B5D75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1CFBC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NGAP-IEs {</w:t>
      </w:r>
    </w:p>
    <w:p w14:paraId="69F352C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36BAE46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ngap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ngap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-IEs (2) }</w:t>
      </w:r>
    </w:p>
    <w:p w14:paraId="3AD8E390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9EE23B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4359BFE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2321C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FD2F575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1F452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69AC8CC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BA0D308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AdditionalDLForwardingUPTNLInformation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CCAA9C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AdditionalULForwardingUPTNLInformation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B9C7D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AdditionalDLQosFlowPerTNLInformation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343A2E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AdditionalDLUPTNLInformationForHOList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A8BD97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AdditionalNGU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7E439E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AdditionalRedundantDL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-NGU-UP-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F4BE3E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AdditionalRedundant</w:t>
      </w: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>DL</w:t>
      </w: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QosFlowPerTNLInformation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33330E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AdditionalRedundantNGU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3A747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AdditionalRedundantUL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-NGU-UP-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927437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AdditionalUL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-NGU-UP-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810EF1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26E66D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2427">
        <w:rPr>
          <w:rFonts w:ascii="Courier New" w:eastAsia="Times New Roman" w:hAnsi="Courier New"/>
          <w:noProof/>
          <w:snapToGrid w:val="0"/>
          <w:sz w:val="16"/>
          <w:lang w:eastAsia="en-GB"/>
        </w:rPr>
        <w:t>id-BurstArrivalTimeDownlink,</w:t>
      </w:r>
    </w:p>
    <w:p w14:paraId="4562CA40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79F5CD3E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CNPacketDelayBudgetDL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5CFB51D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CNPacketDelayBudgetUL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C640175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CNTypeRestrictionsForEquivalent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398E33C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CNTypeRestrictionsForServing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5246D8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id-CommonNetworkInstance,</w:t>
      </w:r>
    </w:p>
    <w:p w14:paraId="0E74A257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id-ConfiguredTACIndication,</w:t>
      </w:r>
    </w:p>
    <w:p w14:paraId="2B849D3A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id-CurrentQoSParaSetIndex,</w:t>
      </w:r>
    </w:p>
    <w:p w14:paraId="199087B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702427">
        <w:rPr>
          <w:rFonts w:ascii="Courier New" w:eastAsia="SimSun" w:hAnsi="Courier New"/>
          <w:noProof/>
          <w:sz w:val="16"/>
          <w:lang w:eastAsia="ko-KR"/>
        </w:rPr>
        <w:tab/>
      </w: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702427">
        <w:rPr>
          <w:rFonts w:ascii="Courier New" w:eastAsia="Times New Roman" w:hAnsi="Courier New"/>
          <w:noProof/>
          <w:sz w:val="16"/>
          <w:lang w:eastAsia="ja-JP"/>
        </w:rPr>
        <w:t>DAPS</w:t>
      </w:r>
      <w:r w:rsidRPr="00702427">
        <w:rPr>
          <w:rFonts w:ascii="Courier New" w:eastAsia="Times New Roman" w:hAnsi="Courier New" w:hint="eastAsia"/>
          <w:noProof/>
          <w:sz w:val="16"/>
          <w:lang w:eastAsia="zh-CN"/>
        </w:rPr>
        <w:t>Request</w:t>
      </w:r>
      <w:r w:rsidRPr="00702427">
        <w:rPr>
          <w:rFonts w:ascii="Courier New" w:eastAsia="Times New Roman" w:hAnsi="Courier New"/>
          <w:noProof/>
          <w:sz w:val="16"/>
          <w:lang w:eastAsia="ja-JP"/>
        </w:rPr>
        <w:t>Info</w:t>
      </w:r>
      <w:proofErr w:type="spellEnd"/>
      <w:r w:rsidRPr="00702427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58B29865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02427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702427">
        <w:rPr>
          <w:rFonts w:ascii="Courier New" w:eastAsia="Times New Roman" w:hAnsi="Courier New"/>
          <w:noProof/>
          <w:sz w:val="16"/>
          <w:lang w:eastAsia="ja-JP"/>
        </w:rPr>
        <w:t>DAPS</w:t>
      </w:r>
      <w:r w:rsidRPr="00702427">
        <w:rPr>
          <w:rFonts w:ascii="Courier New" w:eastAsia="Times New Roman" w:hAnsi="Courier New" w:hint="eastAsia"/>
          <w:noProof/>
          <w:sz w:val="16"/>
          <w:lang w:eastAsia="zh-CN"/>
        </w:rPr>
        <w:t>Response</w:t>
      </w:r>
      <w:r w:rsidRPr="00702427">
        <w:rPr>
          <w:rFonts w:ascii="Courier New" w:eastAsia="Times New Roman" w:hAnsi="Courier New"/>
          <w:noProof/>
          <w:sz w:val="16"/>
          <w:lang w:eastAsia="ja-JP"/>
        </w:rPr>
        <w:t>Info</w:t>
      </w:r>
      <w:r w:rsidRPr="00702427">
        <w:rPr>
          <w:rFonts w:ascii="Courier New" w:eastAsia="Times New Roman" w:hAnsi="Courier New" w:hint="eastAsia"/>
          <w:noProof/>
          <w:sz w:val="16"/>
          <w:lang w:eastAsia="zh-CN"/>
        </w:rPr>
        <w:t>List</w:t>
      </w:r>
      <w:proofErr w:type="spellEnd"/>
      <w:r w:rsidRPr="00702427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568D47A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DataForwardingNotPossible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02161B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DataForwardingResponseERABList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C16ADC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1565F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id-DL-NGU-UP-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F570D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EndpointIPAddressAndPort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AF61C0F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E9F10EA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ExtendedRATRestrictionInformation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58B3F4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FC7468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ExtendedTAISliceSupportList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0A684F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702427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702427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702427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,</w:t>
      </w:r>
    </w:p>
    <w:p w14:paraId="5A50972F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242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id-GlobalCable-ID,</w:t>
      </w:r>
    </w:p>
    <w:p w14:paraId="60C4CE7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242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id-GlobalRANNodeID,</w:t>
      </w:r>
    </w:p>
    <w:p w14:paraId="7930EC9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GlobalTNGF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64F13C6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GlobalTWIF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15A6929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GlobalW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-AGF-ID,</w:t>
      </w:r>
    </w:p>
    <w:p w14:paraId="3252383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GUAMIType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429661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LastEUTRAN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PLMNIdentity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8FD44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LocationReportingAdditionalInfo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CF040D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MaximumIntegrityProtectedDataRate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-DL,</w:t>
      </w:r>
    </w:p>
    <w:p w14:paraId="18DB4E5A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598E31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id-MicoAllPLMN,</w:t>
      </w:r>
    </w:p>
    <w:p w14:paraId="76B0A9D1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6FA3B8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id-NID,</w:t>
      </w:r>
    </w:p>
    <w:p w14:paraId="3FE8C028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id-NPN-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MobilityInformation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20912D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id-NPN-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PagingAssistanceInformation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F6E5298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id-NPN-Support,</w:t>
      </w:r>
    </w:p>
    <w:p w14:paraId="46639CF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OldAssociatedQosFlowList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895A10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PagingAssisDataforCEcapabUE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5109B5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702427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id-</w:t>
      </w:r>
      <w:r w:rsidRPr="00702427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702427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,</w:t>
      </w:r>
    </w:p>
    <w:p w14:paraId="55EE1BD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 w:hint="eastAsia"/>
          <w:snapToGrid w:val="0"/>
          <w:sz w:val="16"/>
          <w:lang w:eastAsia="zh-CN"/>
        </w:rPr>
        <w:t>P</w:t>
      </w: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DUSessionAggregateMaximumBitRate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AE5AE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PduSessionExpectedUEActivityBehaviour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E1FCF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PDUSessionResource</w:t>
      </w:r>
      <w:r w:rsidRPr="00702427">
        <w:rPr>
          <w:rFonts w:ascii="Courier New" w:eastAsia="Times New Roman" w:hAnsi="Courier New"/>
          <w:sz w:val="16"/>
          <w:lang w:eastAsia="ko-KR"/>
        </w:rPr>
        <w:t>FailedToSetupListCxtFail</w:t>
      </w:r>
      <w:proofErr w:type="spellEnd"/>
      <w:r w:rsidRPr="00702427">
        <w:rPr>
          <w:rFonts w:ascii="Courier New" w:eastAsia="Times New Roman" w:hAnsi="Courier New"/>
          <w:sz w:val="16"/>
          <w:lang w:eastAsia="ko-KR"/>
        </w:rPr>
        <w:t>,</w:t>
      </w:r>
    </w:p>
    <w:p w14:paraId="61B1D67C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PDUSessionResourceReleaseResponseTransfer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E7E359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PDUSessionType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DA432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PSCellInformation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4E5D9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QosFlowAddOrModifyRequestList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688B4D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QosFlowFailedToSetupList</w:t>
      </w:r>
      <w:proofErr w:type="spellEnd"/>
      <w:r w:rsidRPr="00702427">
        <w:rPr>
          <w:rFonts w:ascii="Courier New" w:eastAsia="Times New Roman" w:hAnsi="Courier New" w:hint="eastAsia"/>
          <w:snapToGrid w:val="0"/>
          <w:sz w:val="16"/>
          <w:lang w:eastAsia="ko-KR"/>
        </w:rPr>
        <w:t>,</w:t>
      </w:r>
    </w:p>
    <w:p w14:paraId="5CB4B39B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QosFlowFeedbackList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B5B28B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02427">
        <w:rPr>
          <w:rFonts w:ascii="Courier New" w:eastAsia="SimSun" w:hAnsi="Courier New"/>
          <w:noProof/>
          <w:sz w:val="16"/>
          <w:lang w:eastAsia="ko-KR"/>
        </w:rPr>
        <w:tab/>
        <w:t>id-QosFlowParametersList,</w:t>
      </w:r>
    </w:p>
    <w:p w14:paraId="13359B1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QosFlowSetupRequestList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A8AC9EC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QosFlowToReleaseList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971280C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1A088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62C54D40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id-RAT-Information,</w:t>
      </w:r>
    </w:p>
    <w:p w14:paraId="46316AEA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DF649A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RedundantDL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-NGU-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TNLInformationReused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52360BB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RedundantDL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-NGU-UP-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942B847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Redundant</w:t>
      </w: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>DLQ</w:t>
      </w: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osFlowPerTNLInformation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A46D8A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2427">
        <w:rPr>
          <w:rFonts w:ascii="Courier New" w:eastAsia="Times New Roman" w:hAnsi="Courier New" w:hint="eastAsia"/>
          <w:snapToGrid w:val="0"/>
          <w:sz w:val="16"/>
          <w:lang w:eastAsia="ko-KR"/>
        </w:rPr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702427">
        <w:rPr>
          <w:rFonts w:ascii="Courier New" w:eastAsia="Times New Roman" w:hAnsi="Courier New" w:hint="eastAsia"/>
          <w:snapToGrid w:val="0"/>
          <w:sz w:val="16"/>
          <w:lang w:eastAsia="ko-KR"/>
        </w:rPr>
        <w:t>,</w:t>
      </w:r>
    </w:p>
    <w:p w14:paraId="320AF06B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8B615EE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RedundantUL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-NGU-UP-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743C3B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id-SCTP-TLAs,</w:t>
      </w:r>
    </w:p>
    <w:p w14:paraId="0237651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SecondaryRATUsageInformation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2D41E0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SecurityIndication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44FC27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SecurityResult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8A437B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id-SgNB-UE-X2AP-ID,</w:t>
      </w:r>
    </w:p>
    <w:p w14:paraId="454B7AF5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id-S-NSSAI,</w:t>
      </w:r>
    </w:p>
    <w:p w14:paraId="7BB8E87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SONInformationReport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FBAE070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TNLAssociationTransportLayerAddressNGRAN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F412658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TargetRNC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4168C8F9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F2CB7A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C74EB0C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UEHistoryInformationFromTheUE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6A2293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02427">
        <w:rPr>
          <w:rFonts w:ascii="Courier New" w:eastAsia="Times New Roman" w:hAnsi="Courier New"/>
          <w:noProof/>
          <w:snapToGrid w:val="0"/>
          <w:sz w:val="16"/>
          <w:lang w:eastAsia="ko-KR"/>
        </w:rPr>
        <w:t>id-UERadioCapabilityForPaging,</w:t>
      </w:r>
    </w:p>
    <w:p w14:paraId="5EBD1480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UERadioCapabilityForPagingOfNB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-IoT,</w:t>
      </w:r>
    </w:p>
    <w:p w14:paraId="16C86E0F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id-UL-NGU-UP-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32FD15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id-UL-NGU-UP-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TNLModifyList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23DAFC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ULForwarding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94AC8C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ULForwardingUP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TNLInformation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AC36C6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02427">
        <w:rPr>
          <w:rFonts w:ascii="Courier New" w:eastAsia="SimSun" w:hAnsi="Courier New"/>
          <w:noProof/>
          <w:sz w:val="16"/>
          <w:lang w:eastAsia="ko-KR"/>
        </w:rPr>
        <w:tab/>
      </w:r>
      <w:r w:rsidRPr="00702427">
        <w:rPr>
          <w:rFonts w:ascii="Courier New" w:eastAsia="DengXian" w:hAnsi="Courier New"/>
          <w:noProof/>
          <w:snapToGrid w:val="0"/>
          <w:sz w:val="16"/>
          <w:lang w:eastAsia="ko-KR"/>
        </w:rPr>
        <w:t>id-</w:t>
      </w:r>
      <w:r w:rsidRPr="00702427">
        <w:rPr>
          <w:rFonts w:ascii="Courier New" w:eastAsia="DengXian" w:hAnsi="Courier New"/>
          <w:noProof/>
          <w:snapToGrid w:val="0"/>
          <w:sz w:val="16"/>
          <w:lang w:eastAsia="zh-CN"/>
        </w:rPr>
        <w:t>UsedRSNInformation,</w:t>
      </w:r>
    </w:p>
    <w:p w14:paraId="4ABE2172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UserLocationInformationTNGF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15F23E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UserLocationInformationTWIF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FB40F1" w14:textId="0E6EA5B1" w:rsid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Nok-1" w:date="2021-12-29T10:31:00Z"/>
          <w:rFonts w:ascii="Courier New" w:eastAsia="Times New Roman" w:hAnsi="Courier New"/>
          <w:snapToGrid w:val="0"/>
          <w:sz w:val="16"/>
          <w:lang w:eastAsia="ko-KR"/>
        </w:rPr>
      </w:pPr>
      <w:r w:rsidRPr="0070242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UserLocationInformationW</w:t>
      </w:r>
      <w:proofErr w:type="spellEnd"/>
      <w:r w:rsidRPr="00702427">
        <w:rPr>
          <w:rFonts w:ascii="Courier New" w:eastAsia="Times New Roman" w:hAnsi="Courier New"/>
          <w:snapToGrid w:val="0"/>
          <w:sz w:val="16"/>
          <w:lang w:eastAsia="ko-KR"/>
        </w:rPr>
        <w:t>-AGF,</w:t>
      </w:r>
    </w:p>
    <w:p w14:paraId="0391BE15" w14:textId="77777777" w:rsidR="00702427" w:rsidRPr="001A6846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Nok-1" w:date="2021-12-29T10:32:00Z"/>
          <w:rFonts w:ascii="Courier New" w:eastAsia="Times New Roman" w:hAnsi="Courier New"/>
          <w:snapToGrid w:val="0"/>
          <w:sz w:val="16"/>
          <w:lang w:eastAsia="ko-KR"/>
        </w:rPr>
      </w:pPr>
      <w:ins w:id="52" w:author="Nok-1" w:date="2021-12-29T10:32:00Z">
        <w:r w:rsidRPr="001A6846">
          <w:rPr>
            <w:rFonts w:ascii="Courier New" w:eastAsia="Times New Roman" w:hAnsi="Courier New"/>
            <w:snapToGrid w:val="0"/>
            <w:sz w:val="16"/>
            <w:lang w:eastAsia="ko-KR"/>
          </w:rPr>
          <w:lastRenderedPageBreak/>
          <w:tab/>
          <w:t>id-</w:t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CarrierSelection</w:t>
        </w:r>
        <w:proofErr w:type="spellEnd"/>
        <w:r w:rsidRPr="001A6846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28F72050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2427">
        <w:rPr>
          <w:rFonts w:ascii="Courier New" w:eastAsia="Times New Roman" w:hAnsi="Courier New"/>
          <w:sz w:val="16"/>
          <w:lang w:eastAsia="ko-KR"/>
        </w:rPr>
        <w:tab/>
      </w:r>
      <w:r w:rsidRPr="00702427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14:paraId="2B9F70D5" w14:textId="77777777" w:rsidR="00702427" w:rsidRPr="00702427" w:rsidRDefault="00702427" w:rsidP="00702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2427">
        <w:rPr>
          <w:rFonts w:ascii="Courier New" w:eastAsia="MS Mincho" w:hAnsi="Courier New" w:cs="Arial"/>
          <w:noProof/>
          <w:sz w:val="16"/>
          <w:lang w:eastAsia="ja-JP"/>
        </w:rPr>
        <w:tab/>
        <w:t>maxnoofAllowedCAGsperPLMN,</w:t>
      </w: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17E63019" w14:textId="77777777" w:rsid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11F073" w14:textId="77777777" w:rsidR="001A6846" w:rsidRPr="00383981" w:rsidRDefault="001A6846" w:rsidP="003839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highlight w:val="yellow"/>
          <w:lang w:eastAsia="ko-KR"/>
        </w:rPr>
      </w:pPr>
      <w:r w:rsidRPr="00383981">
        <w:rPr>
          <w:rFonts w:ascii="Courier New" w:eastAsia="Times New Roman" w:hAnsi="Courier New"/>
          <w:snapToGrid w:val="0"/>
          <w:sz w:val="16"/>
          <w:highlight w:val="yellow"/>
          <w:lang w:eastAsia="ko-KR"/>
        </w:rPr>
        <w:t>Not modified</w:t>
      </w:r>
    </w:p>
    <w:p w14:paraId="57D8791A" w14:textId="77777777" w:rsidR="00806349" w:rsidRDefault="00806349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53E19B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CandidatePCI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::= SEQUENCE {</w:t>
      </w:r>
    </w:p>
    <w:p w14:paraId="3002D8CB" w14:textId="77777777" w:rsidR="00C975CA" w:rsidRPr="00715D3C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15D3C">
        <w:rPr>
          <w:rFonts w:ascii="Courier New" w:eastAsia="Times New Roman" w:hAnsi="Courier New"/>
          <w:snapToGrid w:val="0"/>
          <w:sz w:val="16"/>
          <w:lang w:val="fr-FR" w:eastAsia="ko-KR"/>
        </w:rPr>
        <w:t>candidatePCI</w:t>
      </w:r>
      <w:proofErr w:type="spellEnd"/>
      <w:r w:rsidRPr="00715D3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15D3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15D3C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INTEGER (0..1007, ...),</w:t>
      </w:r>
    </w:p>
    <w:p w14:paraId="7843A348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715D3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>candidateNRARFCN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INTEGER (0..3279165),</w:t>
      </w:r>
    </w:p>
    <w:p w14:paraId="55DC028E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>iE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>-Extensions</w:t>
      </w:r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{ { </w:t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>CandidatePCI-ExtIEs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>} }</w:t>
      </w:r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745AF619" w14:textId="77777777" w:rsidR="00C975CA" w:rsidRPr="00964834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64834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60A0083A" w14:textId="77777777" w:rsidR="00C975CA" w:rsidRPr="00964834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6483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6688FAE" w14:textId="77777777" w:rsidR="00C975CA" w:rsidRPr="00964834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5CF4A8" w14:textId="77777777" w:rsidR="00C975CA" w:rsidRPr="00964834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64834">
        <w:rPr>
          <w:rFonts w:ascii="Courier New" w:eastAsia="Times New Roman" w:hAnsi="Courier New"/>
          <w:snapToGrid w:val="0"/>
          <w:sz w:val="16"/>
          <w:lang w:eastAsia="ko-KR"/>
        </w:rPr>
        <w:t>CandidatePCI-ExtIEs</w:t>
      </w:r>
      <w:proofErr w:type="spellEnd"/>
      <w:r w:rsidRPr="00964834">
        <w:rPr>
          <w:rFonts w:ascii="Courier New" w:eastAsia="Times New Roman" w:hAnsi="Courier New"/>
          <w:snapToGrid w:val="0"/>
          <w:sz w:val="16"/>
          <w:lang w:eastAsia="ko-KR"/>
        </w:rPr>
        <w:t xml:space="preserve"> NGAP-PROTOCOL-EXTENSION ::= {</w:t>
      </w:r>
    </w:p>
    <w:p w14:paraId="1D22A0FB" w14:textId="77777777" w:rsidR="00C975CA" w:rsidRPr="00964834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64834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4868FC1" w14:textId="77777777" w:rsidR="00C975CA" w:rsidRPr="00964834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6483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945BF65" w14:textId="77777777" w:rsidR="00C975CA" w:rsidRPr="00964834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C276C1" w14:textId="77777777" w:rsidR="00C975CA" w:rsidRPr="00084EB5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3" w:author="Nok-1" w:date="2021-12-29T10:33:00Z"/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ins w:id="54" w:author="Nok-1" w:date="2021-12-29T10:33:00Z">
        <w:r w:rsidRPr="00084EB5">
          <w:rPr>
            <w:rFonts w:ascii="Courier New" w:eastAsia="Times New Roman" w:hAnsi="Courier New"/>
            <w:snapToGrid w:val="0"/>
            <w:sz w:val="16"/>
            <w:lang w:eastAsia="ko-KR"/>
          </w:rPr>
          <w:t>C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arrierSelection</w:t>
        </w:r>
        <w:proofErr w:type="spellEnd"/>
        <w:r w:rsidRPr="00084EB5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::= ENUMERATED {</w:t>
        </w:r>
      </w:ins>
    </w:p>
    <w:p w14:paraId="3A52AB72" w14:textId="77777777" w:rsidR="00C975CA" w:rsidRPr="00084EB5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5" w:author="Nok-1" w:date="2021-12-29T10:33:00Z"/>
          <w:rFonts w:ascii="Courier New" w:eastAsia="Times New Roman" w:hAnsi="Courier New"/>
          <w:snapToGrid w:val="0"/>
          <w:sz w:val="16"/>
          <w:lang w:eastAsia="ko-KR"/>
        </w:rPr>
      </w:pPr>
      <w:ins w:id="56" w:author="Nok-1" w:date="2021-12-29T10:33:00Z">
        <w:r w:rsidRPr="00084EB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true</w:t>
        </w:r>
        <w:r w:rsidRPr="00084EB5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, </w:t>
        </w:r>
      </w:ins>
    </w:p>
    <w:p w14:paraId="10880C62" w14:textId="77777777" w:rsidR="00C975CA" w:rsidRPr="00084EB5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7" w:author="Nok-1" w:date="2021-12-29T10:33:00Z"/>
          <w:rFonts w:ascii="Courier New" w:eastAsia="Times New Roman" w:hAnsi="Courier New"/>
          <w:snapToGrid w:val="0"/>
          <w:sz w:val="16"/>
          <w:lang w:eastAsia="ko-KR"/>
        </w:rPr>
      </w:pPr>
      <w:ins w:id="58" w:author="Nok-1" w:date="2021-12-29T10:33:00Z">
        <w:r w:rsidRPr="00084EB5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4E4FC885" w14:textId="77777777" w:rsidR="00C975CA" w:rsidRPr="00084EB5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Nok-1" w:date="2021-12-29T10:33:00Z"/>
          <w:rFonts w:ascii="Courier New" w:eastAsia="Times New Roman" w:hAnsi="Courier New"/>
          <w:snapToGrid w:val="0"/>
          <w:sz w:val="16"/>
          <w:lang w:eastAsia="ko-KR"/>
        </w:rPr>
      </w:pPr>
      <w:ins w:id="60" w:author="Nok-1" w:date="2021-12-29T10:33:00Z">
        <w:r w:rsidRPr="00084EB5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3F2CE10D" w14:textId="6D1775CC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1" w:author="Nok-1" w:date="2021-12-29T10:33:00Z"/>
          <w:rFonts w:ascii="Courier New" w:eastAsia="Times New Roman" w:hAnsi="Courier New"/>
          <w:snapToGrid w:val="0"/>
          <w:sz w:val="16"/>
          <w:lang w:eastAsia="ko-KR"/>
        </w:rPr>
      </w:pPr>
    </w:p>
    <w:p w14:paraId="13CC6F32" w14:textId="1012E020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Cause ::= CHOICE {</w:t>
      </w:r>
    </w:p>
    <w:p w14:paraId="24D27B0D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radioNetwork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CauseRadioNetwork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C769CE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  <w:t>transport</w:t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CauseTransport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32D3A3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nas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CauseNas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EDD8D9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  <w:t>protocol</w:t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CauseProtocol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A4E55B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misc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CauseMisc</w:t>
      </w:r>
      <w:proofErr w:type="spellEnd"/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FFBCCF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975CA">
        <w:rPr>
          <w:rFonts w:ascii="Courier New" w:eastAsia="Times New Roman" w:hAnsi="Courier New"/>
          <w:sz w:val="16"/>
          <w:lang w:eastAsia="ko-KR"/>
        </w:rPr>
        <w:tab/>
        <w:t>choice-Extensions</w:t>
      </w:r>
      <w:r w:rsidRPr="00C975CA">
        <w:rPr>
          <w:rFonts w:ascii="Courier New" w:eastAsia="Times New Roman" w:hAnsi="Courier New"/>
          <w:sz w:val="16"/>
          <w:lang w:eastAsia="ko-KR"/>
        </w:rPr>
        <w:tab/>
      </w:r>
      <w:r w:rsidRPr="00C975CA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C975CA">
        <w:rPr>
          <w:rFonts w:ascii="Courier New" w:eastAsia="Times New Roman" w:hAnsi="Courier New"/>
          <w:sz w:val="16"/>
          <w:lang w:eastAsia="ko-KR"/>
        </w:rPr>
        <w:t>ProtocolIE-SingleContainer</w:t>
      </w:r>
      <w:proofErr w:type="spellEnd"/>
      <w:r w:rsidRPr="00C975CA">
        <w:rPr>
          <w:rFonts w:ascii="Courier New" w:eastAsia="Times New Roman" w:hAnsi="Courier New"/>
          <w:sz w:val="16"/>
          <w:lang w:eastAsia="ko-KR"/>
        </w:rPr>
        <w:t xml:space="preserve"> { {Cause-</w:t>
      </w:r>
      <w:proofErr w:type="spellStart"/>
      <w:r w:rsidRPr="00C975CA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C975CA">
        <w:rPr>
          <w:rFonts w:ascii="Courier New" w:eastAsia="Times New Roman" w:hAnsi="Courier New"/>
          <w:sz w:val="16"/>
          <w:lang w:eastAsia="ko-KR"/>
        </w:rPr>
        <w:t>} }</w:t>
      </w:r>
    </w:p>
    <w:p w14:paraId="5EFB287D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5CA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44D34B3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EBA972" w14:textId="77777777" w:rsidR="00C975CA" w:rsidRPr="00715D3C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15D3C">
        <w:rPr>
          <w:rFonts w:ascii="Courier New" w:eastAsia="Times New Roman" w:hAnsi="Courier New"/>
          <w:sz w:val="16"/>
          <w:lang w:eastAsia="ko-KR"/>
        </w:rPr>
        <w:t>Cause-</w:t>
      </w:r>
      <w:proofErr w:type="spellStart"/>
      <w:r w:rsidRPr="00715D3C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715D3C">
        <w:rPr>
          <w:rFonts w:ascii="Courier New" w:eastAsia="Times New Roman" w:hAnsi="Courier New"/>
          <w:sz w:val="16"/>
          <w:lang w:eastAsia="ko-KR"/>
        </w:rPr>
        <w:t xml:space="preserve"> </w:t>
      </w:r>
      <w:r w:rsidRPr="00715D3C">
        <w:rPr>
          <w:rFonts w:ascii="Courier New" w:eastAsia="Times New Roman" w:hAnsi="Courier New"/>
          <w:snapToGrid w:val="0"/>
          <w:sz w:val="16"/>
          <w:lang w:eastAsia="ko-KR"/>
        </w:rPr>
        <w:t xml:space="preserve">NGAP-PROTOCOL-IES </w:t>
      </w:r>
      <w:r w:rsidRPr="00715D3C">
        <w:rPr>
          <w:rFonts w:ascii="Courier New" w:eastAsia="Times New Roman" w:hAnsi="Courier New"/>
          <w:sz w:val="16"/>
          <w:lang w:eastAsia="ko-KR"/>
        </w:rPr>
        <w:t>::= {</w:t>
      </w:r>
    </w:p>
    <w:p w14:paraId="6BD03BE6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15D3C">
        <w:rPr>
          <w:rFonts w:ascii="Courier New" w:eastAsia="Times New Roman" w:hAnsi="Courier New"/>
          <w:sz w:val="16"/>
          <w:lang w:eastAsia="ko-KR"/>
        </w:rPr>
        <w:tab/>
      </w:r>
      <w:r w:rsidRPr="00C975CA">
        <w:rPr>
          <w:rFonts w:ascii="Courier New" w:eastAsia="Times New Roman" w:hAnsi="Courier New"/>
          <w:sz w:val="16"/>
          <w:lang w:eastAsia="ko-KR"/>
        </w:rPr>
        <w:t>...</w:t>
      </w:r>
    </w:p>
    <w:p w14:paraId="2E96DD52" w14:textId="77777777" w:rsidR="00C975CA" w:rsidRPr="00C975CA" w:rsidRDefault="00C975CA" w:rsidP="00C97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C975CA">
        <w:rPr>
          <w:rFonts w:ascii="Courier New" w:eastAsia="Times New Roman" w:hAnsi="Courier New"/>
          <w:sz w:val="16"/>
          <w:lang w:eastAsia="ko-KR"/>
        </w:rPr>
        <w:t>}</w:t>
      </w:r>
    </w:p>
    <w:p w14:paraId="721F2A02" w14:textId="77777777" w:rsidR="00C975CA" w:rsidRDefault="00C975CA" w:rsidP="00BD26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B9EA895" w14:textId="77777777" w:rsidR="00C975CA" w:rsidRDefault="00C975CA" w:rsidP="00BD26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B387D04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9A50F1" w14:textId="77777777" w:rsidR="001A6846" w:rsidRP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highlight w:val="yellow"/>
          <w:lang w:eastAsia="ko-KR"/>
        </w:rPr>
        <w:t>Not modified</w:t>
      </w:r>
    </w:p>
    <w:p w14:paraId="3F06111D" w14:textId="77777777" w:rsidR="001A6846" w:rsidRDefault="001A6846" w:rsidP="001A68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C83B26" w14:textId="77777777" w:rsidR="008C2B63" w:rsidRDefault="008C2B63" w:rsidP="00806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D690FF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PacketLossRate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 xml:space="preserve"> ::= INTEGER (0..1000, ...)</w:t>
      </w:r>
    </w:p>
    <w:p w14:paraId="5D8570CF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459DCC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PagingAssisDataforCEcapabUE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00C38AD5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eUTRA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-CGI</w:t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  <w:t>EUTRA-CGI,</w:t>
      </w:r>
    </w:p>
    <w:p w14:paraId="68B1BA2F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coverageEnhancementLevel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CoverageEnhancementLevel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8C2B63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</w:p>
    <w:p w14:paraId="05408EBF" w14:textId="77777777" w:rsidR="008C2B63" w:rsidRPr="00715D3C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15D3C">
        <w:rPr>
          <w:rFonts w:ascii="Courier New" w:eastAsia="Times New Roman" w:hAnsi="Courier New"/>
          <w:snapToGrid w:val="0"/>
          <w:sz w:val="16"/>
          <w:lang w:val="fr-FR" w:eastAsia="ko-KR"/>
        </w:rPr>
        <w:t>iE</w:t>
      </w:r>
      <w:proofErr w:type="spellEnd"/>
      <w:r w:rsidRPr="00715D3C">
        <w:rPr>
          <w:rFonts w:ascii="Courier New" w:eastAsia="Times New Roman" w:hAnsi="Courier New"/>
          <w:snapToGrid w:val="0"/>
          <w:sz w:val="16"/>
          <w:lang w:val="fr-FR" w:eastAsia="ko-KR"/>
        </w:rPr>
        <w:t>-Extensions</w:t>
      </w:r>
      <w:r w:rsidRPr="00715D3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15D3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15D3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15D3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15D3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715D3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715D3C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15D3C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{ { </w:t>
      </w:r>
      <w:proofErr w:type="spellStart"/>
      <w:r w:rsidRPr="00715D3C">
        <w:rPr>
          <w:rFonts w:ascii="Courier New" w:eastAsia="Times New Roman" w:hAnsi="Courier New"/>
          <w:snapToGrid w:val="0"/>
          <w:sz w:val="16"/>
          <w:lang w:val="fr-FR" w:eastAsia="ko-KR"/>
        </w:rPr>
        <w:t>PagingAssisDataforCEcapabUE-ExtIEs</w:t>
      </w:r>
      <w:proofErr w:type="spellEnd"/>
      <w:r w:rsidRPr="00715D3C">
        <w:rPr>
          <w:rFonts w:ascii="Courier New" w:eastAsia="Times New Roman" w:hAnsi="Courier New"/>
          <w:snapToGrid w:val="0"/>
          <w:sz w:val="16"/>
          <w:lang w:val="fr-FR" w:eastAsia="ko-KR"/>
        </w:rPr>
        <w:t>} } OPTIONAL,</w:t>
      </w:r>
    </w:p>
    <w:p w14:paraId="18B0E305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15D3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5502020B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91547EC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75001A" w14:textId="5289EDC3" w:rsid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Nok-1" w:date="2021-12-29T10:35:00Z"/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PagingAssisDataforCEcapabUE-ExtIEs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 xml:space="preserve"> NGAP-PROTOCOL-EXTENSION ::= {</w:t>
      </w:r>
    </w:p>
    <w:p w14:paraId="06EF6A60" w14:textId="77777777" w:rsidR="008C2B63" w:rsidRPr="00806349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Nok-1" w:date="2021-12-29T10:35:00Z"/>
          <w:rFonts w:ascii="Courier New" w:eastAsia="Times New Roman" w:hAnsi="Courier New"/>
          <w:snapToGrid w:val="0"/>
          <w:sz w:val="16"/>
          <w:lang w:eastAsia="ko-KR"/>
        </w:rPr>
      </w:pPr>
      <w:ins w:id="64" w:author="Nok-1" w:date="2021-12-29T10:35:00Z">
        <w:r w:rsidRPr="00DB1E60">
          <w:rPr>
            <w:rFonts w:ascii="Courier New" w:eastAsia="Times New Roman" w:hAnsi="Courier New"/>
            <w:snapToGrid w:val="0"/>
            <w:sz w:val="16"/>
            <w:lang w:eastAsia="ko-KR"/>
          </w:rPr>
          <w:t>{ ID id-</w:t>
        </w:r>
        <w:proofErr w:type="spellStart"/>
        <w:r w:rsidRPr="00DB1E60">
          <w:rPr>
            <w:rFonts w:ascii="Courier New" w:eastAsia="Times New Roman" w:hAnsi="Courier New"/>
            <w:snapToGrid w:val="0"/>
            <w:sz w:val="16"/>
            <w:lang w:eastAsia="ko-KR"/>
          </w:rPr>
          <w:t>CarrierSelection</w:t>
        </w:r>
        <w:proofErr w:type="spellEnd"/>
        <w:r w:rsidRPr="00DB1E6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B1E60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B1E6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CRITICALITY ignore</w:t>
        </w:r>
        <w:r w:rsidRPr="00DB1E6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EXTENSION </w:t>
        </w:r>
        <w:proofErr w:type="spellStart"/>
        <w:r w:rsidRPr="00DB1E60">
          <w:rPr>
            <w:rFonts w:ascii="Courier New" w:eastAsia="Times New Roman" w:hAnsi="Courier New"/>
            <w:snapToGrid w:val="0"/>
            <w:sz w:val="16"/>
            <w:lang w:eastAsia="ko-KR"/>
          </w:rPr>
          <w:t>CarrierSelection</w:t>
        </w:r>
        <w:proofErr w:type="spellEnd"/>
        <w:r w:rsidRPr="00DB1E60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 }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3391B758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83372E6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8CBC9C7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08CA9B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PagingAttemptInformation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05518B0E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pagingAttemptCount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PagingAttemptCount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4505D8C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intendedNumberOfPagingAttempts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IntendedNumberOfPagingAttempts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2185F2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nextPagingAreaScope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NextPagingAreaScope</w:t>
      </w:r>
      <w:proofErr w:type="spellEnd"/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31C76B2" w14:textId="77777777" w:rsidR="008C2B63" w:rsidRPr="00715D3C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15D3C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715D3C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715D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15D3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15D3C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715D3C">
        <w:rPr>
          <w:rFonts w:ascii="Courier New" w:eastAsia="Times New Roman" w:hAnsi="Courier New"/>
          <w:snapToGrid w:val="0"/>
          <w:sz w:val="16"/>
          <w:lang w:eastAsia="ko-KR"/>
        </w:rPr>
        <w:t xml:space="preserve"> { {</w:t>
      </w:r>
      <w:proofErr w:type="spellStart"/>
      <w:r w:rsidRPr="00715D3C">
        <w:rPr>
          <w:rFonts w:ascii="Courier New" w:eastAsia="Times New Roman" w:hAnsi="Courier New"/>
          <w:snapToGrid w:val="0"/>
          <w:sz w:val="16"/>
          <w:lang w:eastAsia="ko-KR"/>
        </w:rPr>
        <w:t>PagingAttemptInformation-ExtIEs</w:t>
      </w:r>
      <w:proofErr w:type="spellEnd"/>
      <w:r w:rsidRPr="00715D3C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715D3C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6026613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15D3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0512D7D3" w14:textId="77777777" w:rsidR="008C2B63" w:rsidRPr="008C2B63" w:rsidRDefault="008C2B63" w:rsidP="008C2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C2B63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4C9480" w14:textId="77777777" w:rsidR="008C2B63" w:rsidRDefault="008C2B63" w:rsidP="00806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0291A8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3FEDF1CA" w14:textId="77777777" w:rsidR="00C05CE6" w:rsidRPr="001A684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highlight w:val="yellow"/>
          <w:lang w:eastAsia="ko-KR"/>
        </w:rPr>
        <w:t>Not modified</w:t>
      </w:r>
    </w:p>
    <w:p w14:paraId="3BAD0F15" w14:textId="77777777" w:rsidR="008234AD" w:rsidRPr="008234AD" w:rsidRDefault="008234AD" w:rsidP="008234A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5" w:name="_Toc20955358"/>
      <w:bookmarkStart w:id="66" w:name="_Toc29503811"/>
      <w:bookmarkStart w:id="67" w:name="_Toc29504395"/>
      <w:bookmarkStart w:id="68" w:name="_Toc29504979"/>
      <w:bookmarkStart w:id="69" w:name="_Toc36553432"/>
      <w:bookmarkStart w:id="70" w:name="_Toc36555159"/>
      <w:bookmarkStart w:id="71" w:name="_Toc45652558"/>
      <w:bookmarkStart w:id="72" w:name="_Toc45658990"/>
      <w:bookmarkStart w:id="73" w:name="_Toc45720810"/>
      <w:bookmarkStart w:id="74" w:name="_Toc45798690"/>
      <w:bookmarkStart w:id="75" w:name="_Toc45898079"/>
      <w:bookmarkStart w:id="76" w:name="_Toc51746286"/>
      <w:bookmarkStart w:id="77" w:name="_Toc64446551"/>
      <w:bookmarkStart w:id="78" w:name="_Toc73982421"/>
      <w:bookmarkStart w:id="79" w:name="_Toc81305006"/>
      <w:bookmarkStart w:id="80" w:name="_Toc20953920"/>
      <w:bookmarkStart w:id="81" w:name="_Toc29391098"/>
      <w:bookmarkStart w:id="82" w:name="_Toc36551837"/>
      <w:bookmarkStart w:id="83" w:name="_Toc45832073"/>
      <w:bookmarkStart w:id="84" w:name="_Toc51763026"/>
      <w:bookmarkStart w:id="85" w:name="_Toc64382079"/>
      <w:bookmarkStart w:id="86" w:name="_Toc73964597"/>
      <w:bookmarkStart w:id="87" w:name="_Toc81229226"/>
      <w:r w:rsidRPr="008234AD">
        <w:rPr>
          <w:rFonts w:ascii="Arial" w:eastAsia="Times New Roman" w:hAnsi="Arial"/>
          <w:sz w:val="28"/>
          <w:lang w:eastAsia="ko-KR"/>
        </w:rPr>
        <w:t>9.4.7</w:t>
      </w:r>
      <w:r w:rsidRPr="008234AD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9285F48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1CDC5860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C37213B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A02C3C6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571D7FFC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1C3C688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EA41D08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8FA9CA4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234AD">
        <w:rPr>
          <w:rFonts w:ascii="Courier New" w:eastAsia="Times New Roman" w:hAnsi="Courier New"/>
          <w:snapToGrid w:val="0"/>
          <w:sz w:val="16"/>
          <w:lang w:eastAsia="ko-KR"/>
        </w:rPr>
        <w:t xml:space="preserve">NGAP-Constants { </w:t>
      </w:r>
    </w:p>
    <w:p w14:paraId="3158063D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18F410A7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ngap</w:t>
      </w:r>
      <w:proofErr w:type="spellEnd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ngap</w:t>
      </w:r>
      <w:proofErr w:type="spellEnd"/>
      <w:r w:rsidRPr="008234AD">
        <w:rPr>
          <w:rFonts w:ascii="Courier New" w:eastAsia="Times New Roman" w:hAnsi="Courier New"/>
          <w:snapToGrid w:val="0"/>
          <w:sz w:val="16"/>
          <w:lang w:eastAsia="ko-KR"/>
        </w:rPr>
        <w:t xml:space="preserve">-Constants (4) } </w:t>
      </w:r>
    </w:p>
    <w:p w14:paraId="662F9CE0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A21EC8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234AD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2583BD98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0D2904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234AD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5EB4C27" w14:textId="77777777" w:rsidR="008234AD" w:rsidRPr="008234AD" w:rsidRDefault="008234AD" w:rsidP="00823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80"/>
    <w:bookmarkEnd w:id="81"/>
    <w:bookmarkEnd w:id="82"/>
    <w:bookmarkEnd w:id="83"/>
    <w:bookmarkEnd w:id="84"/>
    <w:bookmarkEnd w:id="85"/>
    <w:bookmarkEnd w:id="86"/>
    <w:bookmarkEnd w:id="87"/>
    <w:p w14:paraId="28D98FA5" w14:textId="77777777" w:rsidR="00C05CE6" w:rsidRPr="001A684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A6846">
        <w:rPr>
          <w:rFonts w:ascii="Courier New" w:eastAsia="Times New Roman" w:hAnsi="Courier New"/>
          <w:snapToGrid w:val="0"/>
          <w:sz w:val="16"/>
          <w:highlight w:val="yellow"/>
          <w:lang w:eastAsia="ko-KR"/>
        </w:rPr>
        <w:t>Not modified</w:t>
      </w:r>
    </w:p>
    <w:p w14:paraId="69197C2B" w14:textId="3446CC38" w:rsidR="00C05CE6" w:rsidRDefault="00C05CE6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D473FDB" w14:textId="77777777" w:rsidR="00AB77C4" w:rsidRDefault="00AB77C4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5EBEBF1" w14:textId="22156AD6" w:rsidR="00D47862" w:rsidRPr="00D47862" w:rsidRDefault="00D47862" w:rsidP="00D478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47862">
        <w:rPr>
          <w:rFonts w:ascii="Courier New" w:eastAsia="Times New Roman" w:hAnsi="Courier New"/>
          <w:noProof/>
          <w:sz w:val="16"/>
          <w:lang w:eastAsia="en-GB"/>
        </w:rPr>
        <w:t>id-</w:t>
      </w:r>
      <w:r w:rsidRPr="00D47862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D4786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D4786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D4786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D4786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D4786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D4786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D47862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D47862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280</w:t>
      </w:r>
    </w:p>
    <w:p w14:paraId="06C74B74" w14:textId="04F1ACA8" w:rsidR="00D47862" w:rsidRPr="00D47862" w:rsidRDefault="00D47862" w:rsidP="00D478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en-GB"/>
        </w:rPr>
      </w:pPr>
      <w:r w:rsidRPr="00D47862">
        <w:rPr>
          <w:rFonts w:ascii="Courier New" w:eastAsia="DengXian" w:hAnsi="Courier New"/>
          <w:noProof/>
          <w:snapToGrid w:val="0"/>
          <w:sz w:val="16"/>
          <w:lang w:eastAsia="en-GB"/>
        </w:rPr>
        <w:t>id-PduSessionExpectedUEActivityBehaviour</w:t>
      </w:r>
      <w:r w:rsidRPr="00D47862">
        <w:rPr>
          <w:rFonts w:ascii="Courier New" w:eastAsia="DengXian" w:hAnsi="Courier New"/>
          <w:noProof/>
          <w:snapToGrid w:val="0"/>
          <w:sz w:val="16"/>
          <w:lang w:eastAsia="en-GB"/>
        </w:rPr>
        <w:tab/>
      </w:r>
      <w:r w:rsidRPr="00D47862">
        <w:rPr>
          <w:rFonts w:ascii="Courier New" w:eastAsia="DengXian" w:hAnsi="Courier New"/>
          <w:noProof/>
          <w:snapToGrid w:val="0"/>
          <w:sz w:val="16"/>
          <w:lang w:eastAsia="en-GB"/>
        </w:rPr>
        <w:tab/>
      </w:r>
      <w:r w:rsidRPr="00D47862">
        <w:rPr>
          <w:rFonts w:ascii="Courier New" w:eastAsia="DengXian" w:hAnsi="Courier New"/>
          <w:noProof/>
          <w:snapToGrid w:val="0"/>
          <w:sz w:val="16"/>
          <w:lang w:eastAsia="en-GB"/>
        </w:rPr>
        <w:tab/>
      </w:r>
      <w:r w:rsidRPr="00D47862">
        <w:rPr>
          <w:rFonts w:ascii="Courier New" w:eastAsia="DengXian" w:hAnsi="Courier New"/>
          <w:noProof/>
          <w:snapToGrid w:val="0"/>
          <w:sz w:val="16"/>
          <w:lang w:eastAsia="en-GB"/>
        </w:rPr>
        <w:tab/>
        <w:t>ProtocolIE-ID ::= 281</w:t>
      </w:r>
    </w:p>
    <w:p w14:paraId="26A65EE2" w14:textId="477DE2F5" w:rsidR="00D47862" w:rsidRPr="00D47862" w:rsidRDefault="00D47862" w:rsidP="00D478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>id-MicoAllPLMN</w:t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282</w:t>
      </w:r>
    </w:p>
    <w:p w14:paraId="5792D15A" w14:textId="43789B7C" w:rsidR="00D47862" w:rsidRPr="00D47862" w:rsidRDefault="00D47862" w:rsidP="00D478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>id-QosFlowFailedToSetupList</w:t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7862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283</w:t>
      </w:r>
    </w:p>
    <w:p w14:paraId="200557C1" w14:textId="6F706CEE" w:rsidR="00D47862" w:rsidRPr="00D47862" w:rsidRDefault="00D47862" w:rsidP="00D478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Nok-1" w:date="2021-12-08T23:40:00Z"/>
          <w:rFonts w:ascii="Courier New" w:eastAsia="Times New Roman" w:hAnsi="Courier New"/>
          <w:snapToGrid w:val="0"/>
          <w:sz w:val="16"/>
          <w:lang w:eastAsia="ko-KR"/>
        </w:rPr>
      </w:pPr>
      <w:ins w:id="89" w:author="Nok-1" w:date="2021-12-08T23:40:00Z"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proofErr w:type="spellStart"/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>CarrierSelection</w:t>
        </w:r>
        <w:proofErr w:type="spellEnd"/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07483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>ProtocolIE</w:t>
        </w:r>
        <w:proofErr w:type="spellEnd"/>
        <w:r w:rsidRPr="00D47862">
          <w:rPr>
            <w:rFonts w:ascii="Courier New" w:eastAsia="Times New Roman" w:hAnsi="Courier New"/>
            <w:snapToGrid w:val="0"/>
            <w:sz w:val="16"/>
            <w:lang w:eastAsia="ko-KR"/>
          </w:rPr>
          <w:t>-ID ::= xxx</w:t>
        </w:r>
      </w:ins>
    </w:p>
    <w:p w14:paraId="36764DF3" w14:textId="77777777" w:rsidR="00D47862" w:rsidRPr="00D47862" w:rsidRDefault="00D47862" w:rsidP="00D478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993E76" w14:textId="77777777" w:rsidR="00D47862" w:rsidRPr="00D47862" w:rsidRDefault="00D47862" w:rsidP="00D478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47862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58FE373E" w14:textId="77777777" w:rsidR="00D47862" w:rsidRPr="00D47862" w:rsidRDefault="00D47862" w:rsidP="00D478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47862">
        <w:rPr>
          <w:rFonts w:ascii="Courier New" w:eastAsia="Times New Roman" w:hAnsi="Courier New"/>
          <w:snapToGrid w:val="0"/>
          <w:sz w:val="16"/>
          <w:lang w:eastAsia="ko-KR"/>
        </w:rPr>
        <w:t>-- ASN1STOP</w:t>
      </w:r>
    </w:p>
    <w:p w14:paraId="2760FE8D" w14:textId="4F122304" w:rsidR="008234AD" w:rsidRDefault="008234AD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D62859" w14:textId="77777777" w:rsidR="008234AD" w:rsidRDefault="008234AD" w:rsidP="00C05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ABA2829" w14:textId="77777777" w:rsidR="00C05CE6" w:rsidRDefault="00C05CE6" w:rsidP="00DF7377">
      <w:pPr>
        <w:pStyle w:val="PL"/>
        <w:spacing w:line="0" w:lineRule="atLeast"/>
        <w:rPr>
          <w:noProof w:val="0"/>
          <w:snapToGrid w:val="0"/>
        </w:rPr>
      </w:pPr>
    </w:p>
    <w:p w14:paraId="3CBC4F1F" w14:textId="77777777" w:rsidR="0086390B" w:rsidRPr="00D629EF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F342E95" w14:textId="77777777"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14:paraId="2FEBC732" w14:textId="77777777" w:rsidR="00930972" w:rsidRDefault="00930972">
      <w:pPr>
        <w:rPr>
          <w:noProof/>
        </w:rPr>
      </w:pPr>
    </w:p>
    <w:sectPr w:rsidR="0093097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365D7" w14:textId="77777777" w:rsidR="00866326" w:rsidRDefault="00866326">
      <w:r>
        <w:separator/>
      </w:r>
    </w:p>
  </w:endnote>
  <w:endnote w:type="continuationSeparator" w:id="0">
    <w:p w14:paraId="728E22C8" w14:textId="77777777" w:rsidR="00866326" w:rsidRDefault="00866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26B56" w14:textId="77777777" w:rsidR="00C6686B" w:rsidRDefault="00C66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1049D" w14:textId="77777777" w:rsidR="00C6686B" w:rsidRDefault="00C66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3E4B2" w14:textId="77777777" w:rsidR="00C6686B" w:rsidRDefault="00C66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56729" w14:textId="77777777" w:rsidR="00866326" w:rsidRDefault="00866326">
      <w:r>
        <w:separator/>
      </w:r>
    </w:p>
  </w:footnote>
  <w:footnote w:type="continuationSeparator" w:id="0">
    <w:p w14:paraId="73D0BA30" w14:textId="77777777" w:rsidR="00866326" w:rsidRDefault="00866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756AB" w14:textId="77777777" w:rsidR="00C6686B" w:rsidRDefault="00C668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3861F" w14:textId="77777777" w:rsidR="00C6686B" w:rsidRDefault="00C66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1799E" w14:textId="77777777" w:rsidR="00C6686B" w:rsidRDefault="00C668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757F7" w14:textId="77777777" w:rsidR="00C6686B" w:rsidRDefault="00C668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A6D9" w14:textId="77777777" w:rsidR="00C6686B" w:rsidRDefault="00C6686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F82A" w14:textId="77777777" w:rsidR="00C6686B" w:rsidRDefault="00C668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26"/>
    <w:rsid w:val="00011527"/>
    <w:rsid w:val="00012923"/>
    <w:rsid w:val="000152C1"/>
    <w:rsid w:val="00015839"/>
    <w:rsid w:val="00022E4A"/>
    <w:rsid w:val="00025A81"/>
    <w:rsid w:val="0004023F"/>
    <w:rsid w:val="00040AEC"/>
    <w:rsid w:val="00043D73"/>
    <w:rsid w:val="000632ED"/>
    <w:rsid w:val="00063F08"/>
    <w:rsid w:val="00074832"/>
    <w:rsid w:val="0007613C"/>
    <w:rsid w:val="00083B84"/>
    <w:rsid w:val="00084EB5"/>
    <w:rsid w:val="000912CE"/>
    <w:rsid w:val="000938F2"/>
    <w:rsid w:val="00095C4D"/>
    <w:rsid w:val="000A6394"/>
    <w:rsid w:val="000B3BC8"/>
    <w:rsid w:val="000B7FED"/>
    <w:rsid w:val="000C038A"/>
    <w:rsid w:val="000C5631"/>
    <w:rsid w:val="000C6598"/>
    <w:rsid w:val="000D5FC7"/>
    <w:rsid w:val="000F5D8D"/>
    <w:rsid w:val="0010052D"/>
    <w:rsid w:val="00102D62"/>
    <w:rsid w:val="0010376A"/>
    <w:rsid w:val="00105A4E"/>
    <w:rsid w:val="001104BD"/>
    <w:rsid w:val="001122B0"/>
    <w:rsid w:val="00115B1C"/>
    <w:rsid w:val="00120462"/>
    <w:rsid w:val="00145D43"/>
    <w:rsid w:val="001465B4"/>
    <w:rsid w:val="00155E3E"/>
    <w:rsid w:val="00163FA0"/>
    <w:rsid w:val="001678DF"/>
    <w:rsid w:val="00172F5B"/>
    <w:rsid w:val="0018215C"/>
    <w:rsid w:val="001833DD"/>
    <w:rsid w:val="001919EB"/>
    <w:rsid w:val="00192C46"/>
    <w:rsid w:val="001950F6"/>
    <w:rsid w:val="001A08B3"/>
    <w:rsid w:val="001A6846"/>
    <w:rsid w:val="001A7A8B"/>
    <w:rsid w:val="001A7B60"/>
    <w:rsid w:val="001B52F0"/>
    <w:rsid w:val="001B7A65"/>
    <w:rsid w:val="001C2107"/>
    <w:rsid w:val="001C36A3"/>
    <w:rsid w:val="001C55AE"/>
    <w:rsid w:val="001D02CC"/>
    <w:rsid w:val="001E41F3"/>
    <w:rsid w:val="001F00A3"/>
    <w:rsid w:val="001F3FAE"/>
    <w:rsid w:val="00201A5D"/>
    <w:rsid w:val="002051D3"/>
    <w:rsid w:val="0023294E"/>
    <w:rsid w:val="002376B6"/>
    <w:rsid w:val="002442EA"/>
    <w:rsid w:val="002553BD"/>
    <w:rsid w:val="0025773E"/>
    <w:rsid w:val="00257CAB"/>
    <w:rsid w:val="0026004D"/>
    <w:rsid w:val="002640DD"/>
    <w:rsid w:val="00273557"/>
    <w:rsid w:val="00275D12"/>
    <w:rsid w:val="00275F19"/>
    <w:rsid w:val="002760D3"/>
    <w:rsid w:val="00276D1D"/>
    <w:rsid w:val="00277906"/>
    <w:rsid w:val="00284FEB"/>
    <w:rsid w:val="002860C4"/>
    <w:rsid w:val="00294697"/>
    <w:rsid w:val="002A050F"/>
    <w:rsid w:val="002B5741"/>
    <w:rsid w:val="002C6EEA"/>
    <w:rsid w:val="002D2C9C"/>
    <w:rsid w:val="002E16AB"/>
    <w:rsid w:val="002E1DD6"/>
    <w:rsid w:val="002E4422"/>
    <w:rsid w:val="002F4610"/>
    <w:rsid w:val="00301487"/>
    <w:rsid w:val="00305409"/>
    <w:rsid w:val="003110AF"/>
    <w:rsid w:val="00311793"/>
    <w:rsid w:val="003121CB"/>
    <w:rsid w:val="00323029"/>
    <w:rsid w:val="00344631"/>
    <w:rsid w:val="00346F97"/>
    <w:rsid w:val="0036029D"/>
    <w:rsid w:val="003609EF"/>
    <w:rsid w:val="0036231A"/>
    <w:rsid w:val="003636D7"/>
    <w:rsid w:val="003643CB"/>
    <w:rsid w:val="00364E75"/>
    <w:rsid w:val="00366854"/>
    <w:rsid w:val="00367DA9"/>
    <w:rsid w:val="00372BFF"/>
    <w:rsid w:val="00374DD4"/>
    <w:rsid w:val="003825E0"/>
    <w:rsid w:val="00383981"/>
    <w:rsid w:val="003973CD"/>
    <w:rsid w:val="003A19EA"/>
    <w:rsid w:val="003A2CBD"/>
    <w:rsid w:val="003B0148"/>
    <w:rsid w:val="003B0CD7"/>
    <w:rsid w:val="003C0845"/>
    <w:rsid w:val="003D1439"/>
    <w:rsid w:val="003D4C69"/>
    <w:rsid w:val="003E1A36"/>
    <w:rsid w:val="003F2B4A"/>
    <w:rsid w:val="00400A1F"/>
    <w:rsid w:val="004035D7"/>
    <w:rsid w:val="004076C7"/>
    <w:rsid w:val="00410371"/>
    <w:rsid w:val="004242F1"/>
    <w:rsid w:val="0042707A"/>
    <w:rsid w:val="0044573D"/>
    <w:rsid w:val="004459EB"/>
    <w:rsid w:val="00453BA3"/>
    <w:rsid w:val="004609EA"/>
    <w:rsid w:val="00460D96"/>
    <w:rsid w:val="004643E4"/>
    <w:rsid w:val="00464935"/>
    <w:rsid w:val="00466FBD"/>
    <w:rsid w:val="00471D05"/>
    <w:rsid w:val="004736BE"/>
    <w:rsid w:val="00485F81"/>
    <w:rsid w:val="00495C04"/>
    <w:rsid w:val="004962CF"/>
    <w:rsid w:val="004A227D"/>
    <w:rsid w:val="004B49AB"/>
    <w:rsid w:val="004B75B7"/>
    <w:rsid w:val="004B7993"/>
    <w:rsid w:val="004B7B20"/>
    <w:rsid w:val="004D5769"/>
    <w:rsid w:val="004E724C"/>
    <w:rsid w:val="004F0B8F"/>
    <w:rsid w:val="004F0D4D"/>
    <w:rsid w:val="004F334C"/>
    <w:rsid w:val="004F64E4"/>
    <w:rsid w:val="0050186F"/>
    <w:rsid w:val="00512E29"/>
    <w:rsid w:val="0051427F"/>
    <w:rsid w:val="0051580D"/>
    <w:rsid w:val="00520BBE"/>
    <w:rsid w:val="00531919"/>
    <w:rsid w:val="0053320F"/>
    <w:rsid w:val="005371DE"/>
    <w:rsid w:val="00547111"/>
    <w:rsid w:val="00555684"/>
    <w:rsid w:val="005645A5"/>
    <w:rsid w:val="005651ED"/>
    <w:rsid w:val="005750AE"/>
    <w:rsid w:val="00585B77"/>
    <w:rsid w:val="00592D74"/>
    <w:rsid w:val="00594830"/>
    <w:rsid w:val="005A6CB0"/>
    <w:rsid w:val="005C089A"/>
    <w:rsid w:val="005C307B"/>
    <w:rsid w:val="005D0C58"/>
    <w:rsid w:val="005D10C7"/>
    <w:rsid w:val="005D27AC"/>
    <w:rsid w:val="005E2C44"/>
    <w:rsid w:val="005E435B"/>
    <w:rsid w:val="005E7BCB"/>
    <w:rsid w:val="005F31AF"/>
    <w:rsid w:val="005F4F14"/>
    <w:rsid w:val="005F58DD"/>
    <w:rsid w:val="006207F4"/>
    <w:rsid w:val="00621188"/>
    <w:rsid w:val="006257ED"/>
    <w:rsid w:val="00634ED8"/>
    <w:rsid w:val="006362EE"/>
    <w:rsid w:val="00636731"/>
    <w:rsid w:val="00642EFE"/>
    <w:rsid w:val="00643922"/>
    <w:rsid w:val="006448BC"/>
    <w:rsid w:val="00645154"/>
    <w:rsid w:val="00652987"/>
    <w:rsid w:val="00666BD7"/>
    <w:rsid w:val="00677F3E"/>
    <w:rsid w:val="006850BA"/>
    <w:rsid w:val="00695808"/>
    <w:rsid w:val="006A509C"/>
    <w:rsid w:val="006A673D"/>
    <w:rsid w:val="006A6A8B"/>
    <w:rsid w:val="006B1D96"/>
    <w:rsid w:val="006B2B03"/>
    <w:rsid w:val="006B46FB"/>
    <w:rsid w:val="006D1192"/>
    <w:rsid w:val="006E21FB"/>
    <w:rsid w:val="006E3D2F"/>
    <w:rsid w:val="006E56F9"/>
    <w:rsid w:val="006E62DF"/>
    <w:rsid w:val="006F319E"/>
    <w:rsid w:val="006F35CA"/>
    <w:rsid w:val="006F79BC"/>
    <w:rsid w:val="00702427"/>
    <w:rsid w:val="00704C8B"/>
    <w:rsid w:val="00715D3C"/>
    <w:rsid w:val="0071776F"/>
    <w:rsid w:val="00722AF9"/>
    <w:rsid w:val="0072437F"/>
    <w:rsid w:val="00734012"/>
    <w:rsid w:val="007360C0"/>
    <w:rsid w:val="00736FE9"/>
    <w:rsid w:val="00740FD0"/>
    <w:rsid w:val="00742DC6"/>
    <w:rsid w:val="00750337"/>
    <w:rsid w:val="00760544"/>
    <w:rsid w:val="00761405"/>
    <w:rsid w:val="00776C6E"/>
    <w:rsid w:val="00777D01"/>
    <w:rsid w:val="00780227"/>
    <w:rsid w:val="00780BF1"/>
    <w:rsid w:val="007862CB"/>
    <w:rsid w:val="00792342"/>
    <w:rsid w:val="007977A8"/>
    <w:rsid w:val="007B0386"/>
    <w:rsid w:val="007B321A"/>
    <w:rsid w:val="007B512A"/>
    <w:rsid w:val="007B66F5"/>
    <w:rsid w:val="007C2097"/>
    <w:rsid w:val="007C59E8"/>
    <w:rsid w:val="007D05F8"/>
    <w:rsid w:val="007D5466"/>
    <w:rsid w:val="007D6A07"/>
    <w:rsid w:val="007E72DC"/>
    <w:rsid w:val="007F5968"/>
    <w:rsid w:val="007F7259"/>
    <w:rsid w:val="008014FA"/>
    <w:rsid w:val="00802888"/>
    <w:rsid w:val="008040A8"/>
    <w:rsid w:val="00805C87"/>
    <w:rsid w:val="00806349"/>
    <w:rsid w:val="008234AD"/>
    <w:rsid w:val="0082582A"/>
    <w:rsid w:val="00825AB7"/>
    <w:rsid w:val="008279FA"/>
    <w:rsid w:val="00853D37"/>
    <w:rsid w:val="00856F37"/>
    <w:rsid w:val="008619C7"/>
    <w:rsid w:val="008626E7"/>
    <w:rsid w:val="008636D6"/>
    <w:rsid w:val="0086390B"/>
    <w:rsid w:val="00866326"/>
    <w:rsid w:val="00870EE7"/>
    <w:rsid w:val="0088228E"/>
    <w:rsid w:val="008863B9"/>
    <w:rsid w:val="00890635"/>
    <w:rsid w:val="008A1C62"/>
    <w:rsid w:val="008A1CF0"/>
    <w:rsid w:val="008A45A6"/>
    <w:rsid w:val="008A4C11"/>
    <w:rsid w:val="008B09BB"/>
    <w:rsid w:val="008B62FC"/>
    <w:rsid w:val="008C2B63"/>
    <w:rsid w:val="008D0C2E"/>
    <w:rsid w:val="008D1765"/>
    <w:rsid w:val="008D2D74"/>
    <w:rsid w:val="008F15DC"/>
    <w:rsid w:val="008F686C"/>
    <w:rsid w:val="00906545"/>
    <w:rsid w:val="0091000F"/>
    <w:rsid w:val="00910C32"/>
    <w:rsid w:val="009111A4"/>
    <w:rsid w:val="009148DE"/>
    <w:rsid w:val="00915ECA"/>
    <w:rsid w:val="00930972"/>
    <w:rsid w:val="009310F0"/>
    <w:rsid w:val="009359C8"/>
    <w:rsid w:val="00940F7D"/>
    <w:rsid w:val="00941E30"/>
    <w:rsid w:val="00942C75"/>
    <w:rsid w:val="0094437E"/>
    <w:rsid w:val="00946A04"/>
    <w:rsid w:val="00964834"/>
    <w:rsid w:val="009774AF"/>
    <w:rsid w:val="009777D9"/>
    <w:rsid w:val="0099128E"/>
    <w:rsid w:val="00991B88"/>
    <w:rsid w:val="00992459"/>
    <w:rsid w:val="00995B64"/>
    <w:rsid w:val="009A0080"/>
    <w:rsid w:val="009A5753"/>
    <w:rsid w:val="009A579D"/>
    <w:rsid w:val="009A7DD7"/>
    <w:rsid w:val="009B07C3"/>
    <w:rsid w:val="009C464B"/>
    <w:rsid w:val="009D1110"/>
    <w:rsid w:val="009D3E5B"/>
    <w:rsid w:val="009E3297"/>
    <w:rsid w:val="009F5730"/>
    <w:rsid w:val="009F734F"/>
    <w:rsid w:val="00A03FE9"/>
    <w:rsid w:val="00A07210"/>
    <w:rsid w:val="00A246B6"/>
    <w:rsid w:val="00A26484"/>
    <w:rsid w:val="00A308C0"/>
    <w:rsid w:val="00A3129A"/>
    <w:rsid w:val="00A449B5"/>
    <w:rsid w:val="00A46A77"/>
    <w:rsid w:val="00A47E70"/>
    <w:rsid w:val="00A50CF0"/>
    <w:rsid w:val="00A52180"/>
    <w:rsid w:val="00A55244"/>
    <w:rsid w:val="00A7671C"/>
    <w:rsid w:val="00A847A5"/>
    <w:rsid w:val="00A85F7B"/>
    <w:rsid w:val="00A90AEA"/>
    <w:rsid w:val="00AA1993"/>
    <w:rsid w:val="00AA2CBC"/>
    <w:rsid w:val="00AB45D1"/>
    <w:rsid w:val="00AB77C4"/>
    <w:rsid w:val="00AC03FA"/>
    <w:rsid w:val="00AC5820"/>
    <w:rsid w:val="00AD1CD8"/>
    <w:rsid w:val="00AE39B7"/>
    <w:rsid w:val="00AE4969"/>
    <w:rsid w:val="00B01727"/>
    <w:rsid w:val="00B0229A"/>
    <w:rsid w:val="00B029C2"/>
    <w:rsid w:val="00B05835"/>
    <w:rsid w:val="00B059F1"/>
    <w:rsid w:val="00B10882"/>
    <w:rsid w:val="00B15857"/>
    <w:rsid w:val="00B16FCB"/>
    <w:rsid w:val="00B23A4B"/>
    <w:rsid w:val="00B258BB"/>
    <w:rsid w:val="00B25FCC"/>
    <w:rsid w:val="00B26727"/>
    <w:rsid w:val="00B3013E"/>
    <w:rsid w:val="00B52A75"/>
    <w:rsid w:val="00B5489D"/>
    <w:rsid w:val="00B5749C"/>
    <w:rsid w:val="00B57557"/>
    <w:rsid w:val="00B63436"/>
    <w:rsid w:val="00B6613A"/>
    <w:rsid w:val="00B67B97"/>
    <w:rsid w:val="00B951EB"/>
    <w:rsid w:val="00B968C8"/>
    <w:rsid w:val="00BA3EC5"/>
    <w:rsid w:val="00BA51D9"/>
    <w:rsid w:val="00BA6A1A"/>
    <w:rsid w:val="00BB011B"/>
    <w:rsid w:val="00BB5DFC"/>
    <w:rsid w:val="00BB7EF4"/>
    <w:rsid w:val="00BD0803"/>
    <w:rsid w:val="00BD261D"/>
    <w:rsid w:val="00BD279D"/>
    <w:rsid w:val="00BD6286"/>
    <w:rsid w:val="00BD6BB8"/>
    <w:rsid w:val="00BF00F3"/>
    <w:rsid w:val="00C02674"/>
    <w:rsid w:val="00C05CE6"/>
    <w:rsid w:val="00C171EB"/>
    <w:rsid w:val="00C30E81"/>
    <w:rsid w:val="00C320CB"/>
    <w:rsid w:val="00C32CCC"/>
    <w:rsid w:val="00C3527F"/>
    <w:rsid w:val="00C44B78"/>
    <w:rsid w:val="00C4752D"/>
    <w:rsid w:val="00C6686B"/>
    <w:rsid w:val="00C66BA2"/>
    <w:rsid w:val="00C816A8"/>
    <w:rsid w:val="00C95985"/>
    <w:rsid w:val="00C975CA"/>
    <w:rsid w:val="00C97981"/>
    <w:rsid w:val="00CA4702"/>
    <w:rsid w:val="00CA6654"/>
    <w:rsid w:val="00CB0AA8"/>
    <w:rsid w:val="00CC5026"/>
    <w:rsid w:val="00CC6244"/>
    <w:rsid w:val="00CC68D0"/>
    <w:rsid w:val="00CD01FE"/>
    <w:rsid w:val="00CD08F6"/>
    <w:rsid w:val="00CE65D0"/>
    <w:rsid w:val="00CE7AC2"/>
    <w:rsid w:val="00CF7D72"/>
    <w:rsid w:val="00D001A6"/>
    <w:rsid w:val="00D03F9A"/>
    <w:rsid w:val="00D06D51"/>
    <w:rsid w:val="00D079AD"/>
    <w:rsid w:val="00D24991"/>
    <w:rsid w:val="00D33015"/>
    <w:rsid w:val="00D44269"/>
    <w:rsid w:val="00D47862"/>
    <w:rsid w:val="00D50255"/>
    <w:rsid w:val="00D546E1"/>
    <w:rsid w:val="00D63C67"/>
    <w:rsid w:val="00D66520"/>
    <w:rsid w:val="00D77CF9"/>
    <w:rsid w:val="00D869CE"/>
    <w:rsid w:val="00D90E84"/>
    <w:rsid w:val="00D94D67"/>
    <w:rsid w:val="00DA5D33"/>
    <w:rsid w:val="00DA6CB7"/>
    <w:rsid w:val="00DB1E60"/>
    <w:rsid w:val="00DC6343"/>
    <w:rsid w:val="00DD3A88"/>
    <w:rsid w:val="00DE34CF"/>
    <w:rsid w:val="00DF7377"/>
    <w:rsid w:val="00E000E4"/>
    <w:rsid w:val="00E0059C"/>
    <w:rsid w:val="00E046D5"/>
    <w:rsid w:val="00E060AB"/>
    <w:rsid w:val="00E11098"/>
    <w:rsid w:val="00E11D16"/>
    <w:rsid w:val="00E13F3D"/>
    <w:rsid w:val="00E143A8"/>
    <w:rsid w:val="00E15F66"/>
    <w:rsid w:val="00E203E4"/>
    <w:rsid w:val="00E2049F"/>
    <w:rsid w:val="00E2440A"/>
    <w:rsid w:val="00E3035C"/>
    <w:rsid w:val="00E34898"/>
    <w:rsid w:val="00E43F05"/>
    <w:rsid w:val="00E45EF0"/>
    <w:rsid w:val="00E4685D"/>
    <w:rsid w:val="00E50623"/>
    <w:rsid w:val="00E51062"/>
    <w:rsid w:val="00E6197E"/>
    <w:rsid w:val="00E62957"/>
    <w:rsid w:val="00E771DD"/>
    <w:rsid w:val="00E8246D"/>
    <w:rsid w:val="00E919FE"/>
    <w:rsid w:val="00E961D9"/>
    <w:rsid w:val="00EA2D3F"/>
    <w:rsid w:val="00EB07B3"/>
    <w:rsid w:val="00EB09B7"/>
    <w:rsid w:val="00EB18C2"/>
    <w:rsid w:val="00EC4DBE"/>
    <w:rsid w:val="00ED5801"/>
    <w:rsid w:val="00EE1327"/>
    <w:rsid w:val="00EE7D7C"/>
    <w:rsid w:val="00EF39BB"/>
    <w:rsid w:val="00EF7F97"/>
    <w:rsid w:val="00F15270"/>
    <w:rsid w:val="00F20E6A"/>
    <w:rsid w:val="00F22EE0"/>
    <w:rsid w:val="00F25D98"/>
    <w:rsid w:val="00F300FB"/>
    <w:rsid w:val="00F3378F"/>
    <w:rsid w:val="00F515C0"/>
    <w:rsid w:val="00F55D83"/>
    <w:rsid w:val="00F6746C"/>
    <w:rsid w:val="00F67B29"/>
    <w:rsid w:val="00F746B7"/>
    <w:rsid w:val="00F7701B"/>
    <w:rsid w:val="00F90151"/>
    <w:rsid w:val="00F93E1C"/>
    <w:rsid w:val="00F954DB"/>
    <w:rsid w:val="00FA11E2"/>
    <w:rsid w:val="00FA564F"/>
    <w:rsid w:val="00FB2F4A"/>
    <w:rsid w:val="00FB6386"/>
    <w:rsid w:val="00FC0463"/>
    <w:rsid w:val="00FC26E6"/>
    <w:rsid w:val="00FD124A"/>
    <w:rsid w:val="00FE4EDC"/>
    <w:rsid w:val="00FF07E1"/>
    <w:rsid w:val="00FF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80D9EC"/>
  <w15:docId w15:val="{F294D10E-CC9F-4BEE-8C7B-FAFB8754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Normal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A19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AA1993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AA19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A19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A19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A19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A1993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A1993"/>
    <w:rPr>
      <w:rFonts w:ascii="Arial" w:eastAsia="Times New Roman" w:hAnsi="Arial"/>
      <w:lang w:val="en-GB" w:eastAsia="zh-CN"/>
    </w:rPr>
  </w:style>
  <w:style w:type="character" w:customStyle="1" w:styleId="FooterChar">
    <w:name w:val="Footer Char"/>
    <w:link w:val="Footer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1993"/>
  </w:style>
  <w:style w:type="paragraph" w:customStyle="1" w:styleId="Proposal">
    <w:name w:val="Proposal"/>
    <w:basedOn w:val="Normal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A1993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AA1993"/>
    <w:rPr>
      <w:rFonts w:eastAsia="SimSun"/>
    </w:rPr>
  </w:style>
  <w:style w:type="paragraph" w:customStyle="1" w:styleId="a0">
    <w:name w:val="表格题注"/>
    <w:basedOn w:val="Normal"/>
    <w:rsid w:val="00AA1993"/>
    <w:rPr>
      <w:rFonts w:eastAsia="SimSun"/>
    </w:rPr>
  </w:style>
  <w:style w:type="character" w:styleId="Strong">
    <w:name w:val="Strong"/>
    <w:qFormat/>
    <w:rsid w:val="00AA1993"/>
    <w:rPr>
      <w:b/>
    </w:rPr>
  </w:style>
  <w:style w:type="paragraph" w:styleId="NoSpacing">
    <w:name w:val="No Spacing"/>
    <w:basedOn w:val="Normal"/>
    <w:uiPriority w:val="99"/>
    <w:qFormat/>
    <w:rsid w:val="00EC4DB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8D17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5">
    <w:name w:val="15"/>
    <w:qFormat/>
    <w:rsid w:val="00643922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4E43F-47A2-42A3-B613-041E2FFD3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1826</Words>
  <Characters>10046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8</cp:revision>
  <cp:lastPrinted>1900-12-31T16:00:00Z</cp:lastPrinted>
  <dcterms:created xsi:type="dcterms:W3CDTF">2022-02-01T14:43:00Z</dcterms:created>
  <dcterms:modified xsi:type="dcterms:W3CDTF">2022-02-09T17:53:00Z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