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7045C81E"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75443F">
        <w:rPr>
          <w:noProof w:val="0"/>
          <w:sz w:val="24"/>
          <w:szCs w:val="24"/>
          <w:lang w:val="en-US"/>
        </w:rPr>
        <w:t>5-</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A73D0E">
        <w:rPr>
          <w:bCs/>
          <w:noProof w:val="0"/>
          <w:sz w:val="24"/>
          <w:szCs w:val="24"/>
          <w:lang w:val="en-US"/>
        </w:rPr>
        <w:t>2</w:t>
      </w:r>
      <w:r w:rsidR="00FA6A9C">
        <w:rPr>
          <w:bCs/>
          <w:noProof w:val="0"/>
          <w:sz w:val="24"/>
          <w:szCs w:val="24"/>
          <w:lang w:val="en-US"/>
        </w:rPr>
        <w:t>1810</w:t>
      </w:r>
    </w:p>
    <w:p w14:paraId="3AE0429A" w14:textId="4D620997"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75443F">
        <w:rPr>
          <w:rFonts w:ascii="Arial" w:hAnsi="Arial" w:cs="Arial"/>
          <w:szCs w:val="24"/>
          <w:lang w:val="sv-SE"/>
        </w:rPr>
        <w:t>21</w:t>
      </w:r>
      <w:r w:rsidR="00F77BAF">
        <w:rPr>
          <w:rFonts w:ascii="Arial" w:hAnsi="Arial" w:cs="Arial"/>
          <w:szCs w:val="24"/>
          <w:lang w:val="sv-SE"/>
        </w:rPr>
        <w:t xml:space="preserve"> </w:t>
      </w:r>
      <w:r w:rsidR="0075443F">
        <w:rPr>
          <w:rFonts w:ascii="Arial" w:hAnsi="Arial" w:cs="Arial"/>
          <w:szCs w:val="24"/>
          <w:lang w:val="sv-SE"/>
        </w:rPr>
        <w:t xml:space="preserve">February </w:t>
      </w:r>
      <w:r>
        <w:rPr>
          <w:rFonts w:ascii="Arial" w:hAnsi="Arial" w:cs="Arial"/>
          <w:szCs w:val="24"/>
          <w:lang w:val="sv-SE"/>
        </w:rPr>
        <w:t xml:space="preserve">– </w:t>
      </w:r>
      <w:r w:rsidR="0075443F">
        <w:rPr>
          <w:rFonts w:ascii="Arial" w:hAnsi="Arial" w:cs="Arial"/>
          <w:szCs w:val="24"/>
          <w:lang w:val="sv-SE"/>
        </w:rPr>
        <w:t>03</w:t>
      </w:r>
      <w:r>
        <w:rPr>
          <w:rFonts w:ascii="Arial" w:hAnsi="Arial" w:cs="Arial"/>
          <w:szCs w:val="24"/>
          <w:lang w:val="sv-SE"/>
        </w:rPr>
        <w:t xml:space="preserve"> </w:t>
      </w:r>
      <w:r w:rsidR="0075443F">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3D0E">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274E22C7"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58745B">
        <w:rPr>
          <w:rFonts w:cs="Arial"/>
          <w:b/>
          <w:bCs/>
          <w:sz w:val="24"/>
          <w:lang w:val="sv-SE"/>
        </w:rPr>
        <w:t>11.</w:t>
      </w:r>
      <w:r w:rsidR="00915A66">
        <w:rPr>
          <w:rFonts w:cs="Arial"/>
          <w:b/>
          <w:bCs/>
          <w:sz w:val="24"/>
          <w:lang w:val="sv-SE"/>
        </w:rPr>
        <w:t>3</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F9402ED"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6832AB">
        <w:rPr>
          <w:rFonts w:ascii="Arial" w:hAnsi="Arial" w:cs="Arial"/>
          <w:b/>
          <w:bCs/>
        </w:rPr>
        <w:t>(TP for TS 38.4</w:t>
      </w:r>
      <w:r w:rsidR="00766EF4">
        <w:rPr>
          <w:rFonts w:ascii="Arial" w:hAnsi="Arial" w:cs="Arial"/>
          <w:b/>
          <w:bCs/>
        </w:rPr>
        <w:t>7</w:t>
      </w:r>
      <w:r w:rsidR="006832AB">
        <w:rPr>
          <w:rFonts w:ascii="Arial" w:hAnsi="Arial" w:cs="Arial"/>
          <w:b/>
          <w:bCs/>
        </w:rPr>
        <w:t>3</w:t>
      </w:r>
      <w:r w:rsidR="00A32806">
        <w:rPr>
          <w:rFonts w:ascii="Arial" w:hAnsi="Arial" w:cs="Arial"/>
          <w:b/>
          <w:bCs/>
        </w:rPr>
        <w:t xml:space="preserve"> &amp; TS38.470</w:t>
      </w:r>
      <w:r w:rsidR="006832AB">
        <w:rPr>
          <w:rFonts w:ascii="Arial" w:hAnsi="Arial" w:cs="Arial"/>
          <w:b/>
          <w:bCs/>
        </w:rPr>
        <w:t xml:space="preserve">) </w:t>
      </w:r>
      <w:r w:rsidR="006821A9">
        <w:rPr>
          <w:rFonts w:ascii="Arial" w:hAnsi="Arial" w:cs="Arial"/>
          <w:b/>
          <w:bCs/>
        </w:rPr>
        <w:t>Support of eDRX for</w:t>
      </w:r>
      <w:r w:rsidR="005D2191">
        <w:rPr>
          <w:rFonts w:ascii="Arial" w:hAnsi="Arial" w:cs="Arial"/>
          <w:b/>
          <w:bCs/>
        </w:rPr>
        <w:t xml:space="preserve"> </w:t>
      </w:r>
      <w:r w:rsidR="006821A9">
        <w:rPr>
          <w:rFonts w:ascii="Arial" w:hAnsi="Arial" w:cs="Arial"/>
          <w:b/>
          <w:bCs/>
        </w:rPr>
        <w:t xml:space="preserve">Redcap </w:t>
      </w:r>
      <w:r w:rsidR="00CB5E66">
        <w:rPr>
          <w:rFonts w:ascii="Arial" w:hAnsi="Arial" w:cs="Arial"/>
          <w:b/>
          <w:bCs/>
        </w:rPr>
        <w:t xml:space="preserve">UEs </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7C958C69" w14:textId="4F43170F" w:rsidR="00CF7858" w:rsidRDefault="00CF7858" w:rsidP="00CF7858">
      <w:pPr>
        <w:pStyle w:val="Heading1"/>
        <w:adjustRightInd w:val="0"/>
        <w:snapToGrid w:val="0"/>
        <w:spacing w:afterLines="50" w:after="120" w:line="360" w:lineRule="auto"/>
        <w:jc w:val="both"/>
        <w:rPr>
          <w:b/>
          <w:lang w:val="en-US"/>
        </w:rPr>
      </w:pPr>
      <w:r>
        <w:rPr>
          <w:b/>
          <w:lang w:val="en-US"/>
        </w:rPr>
        <w:t>Introduction</w:t>
      </w:r>
    </w:p>
    <w:p w14:paraId="2D70A0B1" w14:textId="336A7FF4" w:rsidR="00CF7858" w:rsidRDefault="00CF7858" w:rsidP="00CF7858">
      <w:pPr>
        <w:rPr>
          <w:rFonts w:eastAsia="SimSun"/>
          <w:sz w:val="22"/>
          <w:szCs w:val="22"/>
          <w:lang w:eastAsia="zh-CN"/>
        </w:rPr>
      </w:pPr>
      <w:r>
        <w:rPr>
          <w:rFonts w:eastAsia="SimSun"/>
          <w:sz w:val="22"/>
          <w:szCs w:val="22"/>
          <w:lang w:eastAsia="zh-CN"/>
        </w:rPr>
        <w:t>The following WID was agreed with common parts between RAN2 and RAN3:</w:t>
      </w:r>
    </w:p>
    <w:p w14:paraId="0461746D" w14:textId="77777777" w:rsidR="00CF7858" w:rsidRDefault="00CF7858" w:rsidP="00CF7858">
      <w:pPr>
        <w:rPr>
          <w:rFonts w:eastAsia="SimSun"/>
          <w:sz w:val="22"/>
          <w:szCs w:val="22"/>
          <w:lang w:eastAsia="zh-CN"/>
        </w:rPr>
      </w:pPr>
    </w:p>
    <w:p w14:paraId="2636F5BA" w14:textId="77777777" w:rsidR="00E67A8A" w:rsidRPr="00E67A8A" w:rsidRDefault="00E67A8A" w:rsidP="00E67A8A">
      <w:pPr>
        <w:numPr>
          <w:ilvl w:val="0"/>
          <w:numId w:val="30"/>
        </w:numPr>
        <w:overflowPunct w:val="0"/>
        <w:autoSpaceDE w:val="0"/>
        <w:autoSpaceDN w:val="0"/>
        <w:adjustRightInd w:val="0"/>
        <w:spacing w:after="180"/>
        <w:jc w:val="both"/>
        <w:textAlignment w:val="baseline"/>
        <w:rPr>
          <w:rFonts w:eastAsia="SimSun"/>
          <w:sz w:val="20"/>
        </w:rPr>
      </w:pPr>
      <w:r w:rsidRPr="00E67A8A">
        <w:rPr>
          <w:rFonts w:eastAsia="SimSun"/>
          <w:sz w:val="20"/>
        </w:rPr>
        <w:t>Specify support for the following Extended DRX enhancements for RedCap UEs [RAN2, RAN3, RAN4]:</w:t>
      </w:r>
    </w:p>
    <w:p w14:paraId="257D97A5"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SimSun"/>
          <w:bCs/>
          <w:sz w:val="20"/>
        </w:rPr>
      </w:pPr>
      <w:r w:rsidRPr="00E67A8A">
        <w:rPr>
          <w:rFonts w:eastAsia="SimSun"/>
          <w:bCs/>
          <w:sz w:val="20"/>
        </w:rPr>
        <w:t>Extended DRX for RRC Inactive and Idle with eDRX cycles up to 10.24 s, without using PTW and PH, and with common design (e.g. common set of eDRX values) between RRC Inactive and Idle</w:t>
      </w:r>
    </w:p>
    <w:p w14:paraId="5E2F5BD2"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 xml:space="preserve">Extended DRX for RRC Inactive and Idle with eDRX cycles up to 10485.76 s; </w:t>
      </w:r>
      <w:r w:rsidRPr="00E67A8A">
        <w:rPr>
          <w:rFonts w:eastAsia="MS Mincho"/>
          <w:sz w:val="20"/>
          <w:lang w:eastAsia="en-US"/>
        </w:rPr>
        <w:t>the details of mechanisms and feasibility regarding maximum length of the extended DRX cycles for RRC Inactive and Idle need to be checked by SA2, CT1 and/or RAN4.</w:t>
      </w:r>
    </w:p>
    <w:p w14:paraId="59E2810C"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RAN2 to decide which Node(s) configure eDRX in RRC_Idle and RRC_Inactive.</w:t>
      </w:r>
    </w:p>
    <w:p w14:paraId="5D05334A" w14:textId="4412D2EB" w:rsidR="001C21E2" w:rsidRDefault="001C21E2" w:rsidP="00A73D0E">
      <w:pPr>
        <w:rPr>
          <w:rFonts w:eastAsia="SimSun"/>
          <w:sz w:val="22"/>
          <w:szCs w:val="22"/>
          <w:lang w:eastAsia="zh-CN"/>
        </w:rPr>
      </w:pPr>
      <w:r w:rsidRPr="001C21E2">
        <w:rPr>
          <w:rFonts w:eastAsia="SimSun"/>
          <w:sz w:val="22"/>
          <w:szCs w:val="22"/>
          <w:lang w:eastAsia="zh-CN"/>
        </w:rPr>
        <w:t>At RAN3</w:t>
      </w:r>
      <w:r w:rsidR="0075443F">
        <w:rPr>
          <w:rFonts w:eastAsia="SimSun"/>
          <w:sz w:val="22"/>
          <w:szCs w:val="22"/>
          <w:lang w:eastAsia="zh-CN"/>
        </w:rPr>
        <w:t>#114</w:t>
      </w:r>
      <w:r w:rsidRPr="001C21E2">
        <w:rPr>
          <w:rFonts w:eastAsia="SimSun"/>
          <w:sz w:val="22"/>
          <w:szCs w:val="22"/>
          <w:lang w:eastAsia="zh-CN"/>
        </w:rPr>
        <w:t xml:space="preserve"> meeting the following was agreed:</w:t>
      </w:r>
    </w:p>
    <w:p w14:paraId="5219C957" w14:textId="77777777" w:rsidR="0075443F" w:rsidRPr="00A73D0E" w:rsidRDefault="0075443F" w:rsidP="00A73D0E">
      <w:pPr>
        <w:rPr>
          <w:rFonts w:eastAsia="SimSun"/>
          <w:sz w:val="22"/>
          <w:szCs w:val="22"/>
          <w:lang w:eastAsia="zh-CN"/>
        </w:rPr>
      </w:pPr>
    </w:p>
    <w:p w14:paraId="2B8D9731"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introduce </w:t>
      </w:r>
      <w:r w:rsidRPr="001C21E2">
        <w:rPr>
          <w:rFonts w:eastAsia="MS Mincho"/>
          <w:i/>
          <w:iCs/>
          <w:color w:val="00B050"/>
          <w:sz w:val="22"/>
          <w:szCs w:val="24"/>
          <w:lang w:val="en-US"/>
        </w:rPr>
        <w:t>Paging eDRX Information</w:t>
      </w:r>
      <w:r w:rsidRPr="001C21E2">
        <w:rPr>
          <w:rFonts w:eastAsia="MS Mincho"/>
          <w:color w:val="00B050"/>
          <w:sz w:val="22"/>
          <w:szCs w:val="24"/>
          <w:lang w:val="en-US"/>
        </w:rPr>
        <w:t xml:space="preserve"> IE into NGAP Paging message with only one new idle eDRX Cycle IE.  </w:t>
      </w:r>
    </w:p>
    <w:p w14:paraId="71EE0F8F"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WA: this IE is for NR and not only Redcap (take NR and add editor’s note in BL CR).</w:t>
      </w:r>
    </w:p>
    <w:p w14:paraId="54D7DC35"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add the same </w:t>
      </w:r>
      <w:r w:rsidRPr="001C21E2">
        <w:rPr>
          <w:rFonts w:eastAsia="MS Mincho"/>
          <w:i/>
          <w:iCs/>
          <w:color w:val="00B050"/>
          <w:sz w:val="22"/>
          <w:szCs w:val="24"/>
          <w:lang w:val="en-US"/>
        </w:rPr>
        <w:t>Paging eDRX Information</w:t>
      </w:r>
      <w:r w:rsidRPr="001C21E2">
        <w:rPr>
          <w:rFonts w:eastAsia="MS Mincho"/>
          <w:color w:val="00B050"/>
          <w:sz w:val="22"/>
          <w:szCs w:val="24"/>
          <w:lang w:val="en-US"/>
        </w:rPr>
        <w:t xml:space="preserve"> IE with the same one new idle eDRX Cycle IE in the NGAP </w:t>
      </w:r>
      <w:r w:rsidRPr="001C21E2">
        <w:rPr>
          <w:rFonts w:eastAsia="MS Mincho"/>
          <w:i/>
          <w:iCs/>
          <w:color w:val="00B050"/>
          <w:sz w:val="22"/>
          <w:szCs w:val="24"/>
          <w:lang w:val="en-US"/>
        </w:rPr>
        <w:t>Core Network Assistance Information</w:t>
      </w:r>
      <w:r w:rsidRPr="001C21E2">
        <w:rPr>
          <w:rFonts w:eastAsia="MS Mincho"/>
          <w:color w:val="00B050"/>
          <w:sz w:val="22"/>
          <w:szCs w:val="24"/>
          <w:lang w:val="en-US"/>
        </w:rPr>
        <w:t xml:space="preserve"> IE. </w:t>
      </w:r>
    </w:p>
    <w:p w14:paraId="7827AF72"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add a new </w:t>
      </w:r>
      <w:r w:rsidRPr="001C21E2">
        <w:rPr>
          <w:rFonts w:eastAsia="MS Mincho"/>
          <w:i/>
          <w:iCs/>
          <w:color w:val="00B050"/>
          <w:sz w:val="22"/>
          <w:szCs w:val="24"/>
          <w:lang w:val="en-US"/>
        </w:rPr>
        <w:t>Redcap Indicator</w:t>
      </w:r>
      <w:r w:rsidRPr="001C21E2">
        <w:rPr>
          <w:rFonts w:eastAsia="MS Mincho"/>
          <w:color w:val="00B050"/>
          <w:sz w:val="22"/>
          <w:szCs w:val="24"/>
          <w:lang w:val="en-US"/>
        </w:rPr>
        <w:t xml:space="preserve"> IE into the NGAP Initial UE Message message.</w:t>
      </w:r>
    </w:p>
    <w:p w14:paraId="2582B295"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bookmarkStart w:id="0" w:name="_Hlk90309014"/>
      <w:r w:rsidRPr="001C21E2">
        <w:rPr>
          <w:rFonts w:eastAsia="MS Mincho"/>
          <w:color w:val="00B050"/>
          <w:sz w:val="22"/>
          <w:szCs w:val="24"/>
          <w:lang w:val="en-US"/>
        </w:rPr>
        <w:t xml:space="preserve">Agree to add a </w:t>
      </w:r>
      <w:r w:rsidRPr="001C21E2">
        <w:rPr>
          <w:rFonts w:eastAsia="MS Mincho"/>
          <w:i/>
          <w:iCs/>
          <w:color w:val="00B050"/>
          <w:sz w:val="22"/>
          <w:szCs w:val="24"/>
          <w:lang w:val="en-US"/>
        </w:rPr>
        <w:t>Paging eDRX Information</w:t>
      </w:r>
      <w:r w:rsidRPr="001C21E2">
        <w:rPr>
          <w:rFonts w:eastAsia="MS Mincho"/>
          <w:color w:val="00B050"/>
          <w:sz w:val="22"/>
          <w:szCs w:val="24"/>
          <w:lang w:val="en-US"/>
        </w:rPr>
        <w:t xml:space="preserve"> IE with one new eDRX cycle into XnAP Paging message.</w:t>
      </w:r>
    </w:p>
    <w:bookmarkEnd w:id="0"/>
    <w:p w14:paraId="2209D5DF" w14:textId="77777777" w:rsidR="001C21E2" w:rsidRPr="001C21E2" w:rsidRDefault="001C21E2" w:rsidP="001C21E2">
      <w:pPr>
        <w:pStyle w:val="ListParagraph"/>
        <w:numPr>
          <w:ilvl w:val="0"/>
          <w:numId w:val="30"/>
        </w:numPr>
        <w:spacing w:after="120"/>
        <w:ind w:firstLineChars="0"/>
        <w:rPr>
          <w:rFonts w:eastAsia="MS Mincho"/>
          <w:color w:val="00B050"/>
          <w:sz w:val="22"/>
          <w:szCs w:val="24"/>
          <w:lang w:val="en-US"/>
        </w:rPr>
      </w:pPr>
      <w:r w:rsidRPr="001C21E2">
        <w:rPr>
          <w:rFonts w:eastAsia="MS Mincho"/>
          <w:color w:val="00B050"/>
          <w:sz w:val="22"/>
          <w:szCs w:val="24"/>
          <w:lang w:val="en-US"/>
        </w:rPr>
        <w:t xml:space="preserve">Agree to add </w:t>
      </w:r>
      <w:r w:rsidRPr="001C21E2">
        <w:rPr>
          <w:rFonts w:eastAsia="MS Mincho"/>
          <w:i/>
          <w:iCs/>
          <w:color w:val="00B050"/>
          <w:sz w:val="22"/>
          <w:szCs w:val="24"/>
          <w:lang w:val="en-US"/>
        </w:rPr>
        <w:t>NR Redcap Indicator</w:t>
      </w:r>
      <w:r w:rsidRPr="001C21E2">
        <w:rPr>
          <w:rFonts w:eastAsia="MS Mincho"/>
          <w:color w:val="00B050"/>
          <w:sz w:val="22"/>
          <w:szCs w:val="24"/>
          <w:lang w:val="en-US"/>
        </w:rPr>
        <w:t xml:space="preserve"> to the F1 Initial UL Message Transfer. </w:t>
      </w:r>
    </w:p>
    <w:p w14:paraId="4E22BB13" w14:textId="7C0B0D01" w:rsidR="001C21E2" w:rsidRDefault="0075443F" w:rsidP="00CF7858">
      <w:pPr>
        <w:rPr>
          <w:rFonts w:eastAsia="SimSun"/>
          <w:sz w:val="22"/>
          <w:szCs w:val="22"/>
          <w:lang w:eastAsia="zh-CN"/>
        </w:rPr>
      </w:pPr>
      <w:r>
        <w:rPr>
          <w:rFonts w:eastAsia="SimSun"/>
          <w:sz w:val="22"/>
          <w:szCs w:val="22"/>
          <w:lang w:eastAsia="zh-CN"/>
        </w:rPr>
        <w:t>Then at RAN3#114bis the following complementary agreements were taken:</w:t>
      </w:r>
    </w:p>
    <w:p w14:paraId="23D678CF" w14:textId="75E560B5" w:rsidR="0075443F" w:rsidRDefault="0075443F" w:rsidP="00CF7858">
      <w:pPr>
        <w:rPr>
          <w:rFonts w:eastAsia="SimSun"/>
          <w:sz w:val="22"/>
          <w:szCs w:val="22"/>
          <w:lang w:eastAsia="zh-CN"/>
        </w:rPr>
      </w:pPr>
    </w:p>
    <w:p w14:paraId="2260FB0F" w14:textId="77777777" w:rsidR="0075443F" w:rsidRPr="0075443F" w:rsidRDefault="0075443F" w:rsidP="0075443F">
      <w:pPr>
        <w:pStyle w:val="ListParagraph"/>
        <w:numPr>
          <w:ilvl w:val="0"/>
          <w:numId w:val="30"/>
        </w:numPr>
        <w:spacing w:after="120"/>
        <w:ind w:firstLineChars="0"/>
        <w:rPr>
          <w:rFonts w:eastAsia="MS Mincho"/>
          <w:color w:val="00B050"/>
          <w:sz w:val="22"/>
          <w:szCs w:val="24"/>
          <w:lang w:val="en-US"/>
        </w:rPr>
      </w:pPr>
      <w:r w:rsidRPr="0075443F">
        <w:rPr>
          <w:rFonts w:eastAsia="MS Mincho"/>
          <w:color w:val="00B050"/>
          <w:sz w:val="22"/>
          <w:szCs w:val="24"/>
          <w:lang w:val="en-US"/>
        </w:rPr>
        <w:t>the new NR Paging eDRX Information is not specific for Redcap but generalized NR</w:t>
      </w:r>
    </w:p>
    <w:p w14:paraId="7D8C3721" w14:textId="77777777" w:rsidR="0075443F" w:rsidRPr="0075443F" w:rsidRDefault="0075443F" w:rsidP="0075443F">
      <w:pPr>
        <w:pStyle w:val="ListParagraph"/>
        <w:numPr>
          <w:ilvl w:val="0"/>
          <w:numId w:val="30"/>
        </w:numPr>
        <w:spacing w:after="120"/>
        <w:ind w:firstLineChars="0"/>
        <w:rPr>
          <w:rFonts w:eastAsia="MS Mincho"/>
          <w:color w:val="00B050"/>
          <w:sz w:val="22"/>
          <w:szCs w:val="24"/>
          <w:lang w:val="en-US"/>
        </w:rPr>
      </w:pPr>
      <w:r w:rsidRPr="0075443F">
        <w:rPr>
          <w:rFonts w:eastAsia="MS Mincho"/>
          <w:color w:val="00B050"/>
          <w:sz w:val="22"/>
          <w:szCs w:val="24"/>
          <w:lang w:val="en-US"/>
        </w:rPr>
        <w:t>introduce a RedCap Indication IE in NGAP Handover Request Acknowledge and Path Switch Request messages</w:t>
      </w:r>
    </w:p>
    <w:p w14:paraId="072BE52D" w14:textId="77777777" w:rsidR="0075443F" w:rsidRPr="0075443F" w:rsidRDefault="0075443F" w:rsidP="0075443F">
      <w:pPr>
        <w:pStyle w:val="ListParagraph"/>
        <w:numPr>
          <w:ilvl w:val="0"/>
          <w:numId w:val="30"/>
        </w:numPr>
        <w:spacing w:after="120"/>
        <w:ind w:firstLineChars="0"/>
        <w:rPr>
          <w:rFonts w:eastAsia="MS Mincho"/>
          <w:color w:val="00B050"/>
          <w:sz w:val="22"/>
          <w:szCs w:val="24"/>
          <w:lang w:val="en-US"/>
        </w:rPr>
      </w:pPr>
      <w:r w:rsidRPr="0075443F">
        <w:rPr>
          <w:rFonts w:eastAsia="MS Mincho"/>
          <w:color w:val="00B050"/>
          <w:sz w:val="22"/>
          <w:szCs w:val="24"/>
          <w:lang w:val="en-US"/>
        </w:rPr>
        <w:t>Introduce a "NR Paging eDRX Information for RRC INACTIVE" IE in the XnAP RAN Paging Message (i.e. separate from the "NR Paging eDRX Information for RRC IDLE" IE).</w:t>
      </w:r>
    </w:p>
    <w:p w14:paraId="3A03B050" w14:textId="77777777" w:rsidR="0075443F" w:rsidRPr="0075443F" w:rsidRDefault="0075443F" w:rsidP="0075443F">
      <w:pPr>
        <w:pStyle w:val="ListParagraph"/>
        <w:numPr>
          <w:ilvl w:val="0"/>
          <w:numId w:val="30"/>
        </w:numPr>
        <w:spacing w:after="120"/>
        <w:ind w:firstLineChars="0"/>
        <w:rPr>
          <w:rFonts w:eastAsia="MS Mincho"/>
          <w:color w:val="00B050"/>
          <w:sz w:val="22"/>
          <w:szCs w:val="24"/>
          <w:lang w:val="en-US"/>
        </w:rPr>
      </w:pPr>
      <w:r w:rsidRPr="0075443F">
        <w:rPr>
          <w:rFonts w:eastAsia="MS Mincho"/>
          <w:color w:val="00B050"/>
          <w:sz w:val="22"/>
          <w:szCs w:val="24"/>
          <w:lang w:val="en-US"/>
        </w:rPr>
        <w:t>The barring signalling over F1 topic is not pursued in Rel-17.</w:t>
      </w:r>
    </w:p>
    <w:p w14:paraId="7BBBF2D7" w14:textId="77777777" w:rsidR="0075443F" w:rsidRDefault="0075443F" w:rsidP="00CF7858">
      <w:pPr>
        <w:rPr>
          <w:rFonts w:eastAsia="SimSun"/>
          <w:sz w:val="22"/>
          <w:szCs w:val="22"/>
          <w:lang w:eastAsia="zh-CN"/>
        </w:rPr>
      </w:pPr>
    </w:p>
    <w:p w14:paraId="3574F9F7" w14:textId="67B57C88" w:rsidR="00CF7858" w:rsidRPr="00CF7858" w:rsidRDefault="00C92D5E" w:rsidP="00CF7858">
      <w:pPr>
        <w:rPr>
          <w:rFonts w:eastAsia="SimSun"/>
          <w:sz w:val="22"/>
          <w:szCs w:val="22"/>
          <w:lang w:eastAsia="zh-CN"/>
        </w:rPr>
      </w:pPr>
      <w:r>
        <w:rPr>
          <w:rFonts w:eastAsia="SimSun"/>
          <w:sz w:val="22"/>
          <w:szCs w:val="22"/>
          <w:lang w:eastAsia="zh-CN"/>
        </w:rPr>
        <w:lastRenderedPageBreak/>
        <w:t xml:space="preserve">This paper </w:t>
      </w:r>
      <w:r w:rsidR="0075443F">
        <w:rPr>
          <w:rFonts w:eastAsia="SimSun"/>
          <w:sz w:val="22"/>
          <w:szCs w:val="22"/>
          <w:lang w:eastAsia="zh-CN"/>
        </w:rPr>
        <w:t>addresses the remaining open issues:</w:t>
      </w:r>
    </w:p>
    <w:p w14:paraId="762829C2" w14:textId="77777777" w:rsidR="0075443F" w:rsidRPr="0075443F" w:rsidRDefault="0075443F" w:rsidP="0075443F">
      <w:pPr>
        <w:pStyle w:val="ListParagraph"/>
        <w:numPr>
          <w:ilvl w:val="0"/>
          <w:numId w:val="30"/>
        </w:numPr>
        <w:spacing w:after="120"/>
        <w:ind w:firstLineChars="0"/>
        <w:rPr>
          <w:rFonts w:eastAsia="MS Mincho"/>
          <w:color w:val="0070C0"/>
          <w:sz w:val="22"/>
          <w:szCs w:val="24"/>
          <w:lang w:val="en-US"/>
        </w:rPr>
      </w:pPr>
      <w:r w:rsidRPr="0075443F">
        <w:rPr>
          <w:rFonts w:eastAsia="MS Mincho"/>
          <w:color w:val="0070C0"/>
          <w:sz w:val="22"/>
          <w:szCs w:val="24"/>
          <w:lang w:val="en-US"/>
        </w:rPr>
        <w:t>Whether to introduce separate IEs or one common IE for Paging eDRX Cycle over F1AP</w:t>
      </w:r>
    </w:p>
    <w:p w14:paraId="78381395" w14:textId="77777777" w:rsidR="00A73D0E" w:rsidRPr="0075443F" w:rsidRDefault="00A73D0E" w:rsidP="00E502A3">
      <w:pPr>
        <w:pStyle w:val="Heading1"/>
        <w:adjustRightInd w:val="0"/>
        <w:snapToGrid w:val="0"/>
        <w:spacing w:afterLines="50" w:after="120" w:line="360" w:lineRule="auto"/>
        <w:jc w:val="both"/>
        <w:rPr>
          <w:b/>
        </w:rPr>
      </w:pPr>
    </w:p>
    <w:p w14:paraId="4591B4F4" w14:textId="24C016D1"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4CF70CAE" w14:textId="77777777" w:rsidR="00830BC3" w:rsidRPr="00830BC3" w:rsidRDefault="00830BC3" w:rsidP="00177D68">
      <w:pPr>
        <w:rPr>
          <w:rFonts w:eastAsia="SimSun"/>
          <w:b/>
          <w:bCs/>
          <w:sz w:val="22"/>
          <w:szCs w:val="22"/>
          <w:u w:val="single"/>
          <w:lang w:val="en-US" w:eastAsia="zh-CN"/>
        </w:rPr>
      </w:pPr>
    </w:p>
    <w:p w14:paraId="1C9978E7" w14:textId="394DF65A" w:rsidR="007D6065" w:rsidRPr="002A6F41" w:rsidRDefault="007D6065" w:rsidP="007D6065">
      <w:pPr>
        <w:rPr>
          <w:rFonts w:eastAsia="SimSun"/>
          <w:b/>
          <w:bCs/>
          <w:sz w:val="22"/>
          <w:szCs w:val="22"/>
          <w:u w:val="single"/>
          <w:lang w:eastAsia="zh-CN"/>
        </w:rPr>
      </w:pPr>
      <w:r>
        <w:rPr>
          <w:rFonts w:eastAsia="SimSun"/>
          <w:b/>
          <w:bCs/>
          <w:sz w:val="22"/>
          <w:szCs w:val="22"/>
          <w:u w:val="single"/>
          <w:lang w:eastAsia="zh-CN"/>
        </w:rPr>
        <w:t>Configuration of eDRX over F1</w:t>
      </w:r>
    </w:p>
    <w:p w14:paraId="46C000EC" w14:textId="3E439639" w:rsidR="007D6065" w:rsidRDefault="007D6065" w:rsidP="007D6065">
      <w:pPr>
        <w:rPr>
          <w:rFonts w:eastAsia="SimSun"/>
          <w:sz w:val="22"/>
          <w:szCs w:val="22"/>
          <w:lang w:eastAsia="zh-CN"/>
        </w:rPr>
      </w:pPr>
      <w:r w:rsidRPr="00830BC3">
        <w:rPr>
          <w:rFonts w:eastAsia="SimSun"/>
          <w:sz w:val="22"/>
          <w:szCs w:val="22"/>
          <w:lang w:eastAsia="zh-CN"/>
        </w:rPr>
        <w:t xml:space="preserve">At the last RAN3 meeting the </w:t>
      </w:r>
      <w:r>
        <w:rPr>
          <w:rFonts w:eastAsia="SimSun"/>
          <w:sz w:val="22"/>
          <w:szCs w:val="22"/>
          <w:lang w:eastAsia="zh-CN"/>
        </w:rPr>
        <w:t>following was agreed:</w:t>
      </w:r>
    </w:p>
    <w:p w14:paraId="4D49D241" w14:textId="77777777" w:rsidR="007D6065" w:rsidRPr="007D6065" w:rsidRDefault="007D6065" w:rsidP="007D6065">
      <w:pPr>
        <w:spacing w:after="120"/>
        <w:rPr>
          <w:rFonts w:eastAsia="MS Mincho"/>
          <w:color w:val="00B050"/>
          <w:sz w:val="22"/>
          <w:szCs w:val="24"/>
          <w:lang w:val="en-US"/>
        </w:rPr>
      </w:pPr>
      <w:r w:rsidRPr="007D6065">
        <w:rPr>
          <w:rFonts w:eastAsia="MS Mincho"/>
          <w:color w:val="00B050"/>
          <w:sz w:val="22"/>
          <w:szCs w:val="24"/>
          <w:lang w:val="en-US"/>
        </w:rPr>
        <w:t xml:space="preserve">Agree to add </w:t>
      </w:r>
      <w:r w:rsidRPr="007D6065">
        <w:rPr>
          <w:rFonts w:eastAsia="MS Mincho"/>
          <w:i/>
          <w:iCs/>
          <w:color w:val="00B050"/>
          <w:sz w:val="22"/>
          <w:szCs w:val="24"/>
          <w:lang w:val="en-US"/>
        </w:rPr>
        <w:t>NR Redcap Indicator</w:t>
      </w:r>
      <w:r w:rsidRPr="007D6065">
        <w:rPr>
          <w:rFonts w:eastAsia="MS Mincho"/>
          <w:color w:val="00B050"/>
          <w:sz w:val="22"/>
          <w:szCs w:val="24"/>
          <w:lang w:val="en-US"/>
        </w:rPr>
        <w:t xml:space="preserve"> to the F1 Initial UL Message Transfer. </w:t>
      </w:r>
    </w:p>
    <w:p w14:paraId="36A7C1E1" w14:textId="77777777" w:rsidR="007D6065" w:rsidRPr="007D6065" w:rsidRDefault="007D6065" w:rsidP="007D6065">
      <w:pPr>
        <w:rPr>
          <w:rFonts w:eastAsia="SimSun"/>
          <w:sz w:val="22"/>
          <w:szCs w:val="22"/>
          <w:lang w:val="en-US" w:eastAsia="zh-CN"/>
        </w:rPr>
      </w:pPr>
    </w:p>
    <w:p w14:paraId="054AC32E" w14:textId="5C43ACCA" w:rsidR="00BB057B" w:rsidRDefault="007D6065" w:rsidP="005A5A81">
      <w:pPr>
        <w:spacing w:after="180"/>
        <w:rPr>
          <w:rFonts w:eastAsia="SimSun"/>
          <w:sz w:val="22"/>
          <w:szCs w:val="22"/>
          <w:lang w:val="en-US" w:eastAsia="zh-CN"/>
        </w:rPr>
      </w:pPr>
      <w:r>
        <w:rPr>
          <w:rFonts w:eastAsia="SimSun"/>
          <w:sz w:val="22"/>
          <w:szCs w:val="22"/>
          <w:lang w:val="en-US" w:eastAsia="zh-CN"/>
        </w:rPr>
        <w:t>And we have the following to be continued:</w:t>
      </w:r>
    </w:p>
    <w:p w14:paraId="3D7C3CFC" w14:textId="77777777" w:rsidR="0075443F" w:rsidRPr="0075443F" w:rsidRDefault="0075443F" w:rsidP="0075443F">
      <w:pPr>
        <w:pStyle w:val="ListParagraph"/>
        <w:numPr>
          <w:ilvl w:val="0"/>
          <w:numId w:val="30"/>
        </w:numPr>
        <w:spacing w:after="120"/>
        <w:ind w:firstLineChars="0"/>
        <w:rPr>
          <w:rFonts w:eastAsia="MS Mincho"/>
          <w:b/>
          <w:bCs/>
          <w:color w:val="0070C0"/>
          <w:sz w:val="22"/>
          <w:szCs w:val="24"/>
          <w:lang w:val="en-US"/>
        </w:rPr>
      </w:pPr>
      <w:r w:rsidRPr="0075443F">
        <w:rPr>
          <w:rFonts w:eastAsia="MS Mincho"/>
          <w:b/>
          <w:bCs/>
          <w:color w:val="0070C0"/>
          <w:sz w:val="22"/>
          <w:szCs w:val="24"/>
          <w:lang w:val="en-US"/>
        </w:rPr>
        <w:t>Whether to introduce separate IEs or one common IE for Paging eDRX Cycle over F1AP</w:t>
      </w:r>
    </w:p>
    <w:p w14:paraId="2B48978D" w14:textId="77777777" w:rsidR="0075443F" w:rsidRDefault="0075443F" w:rsidP="005A5A81">
      <w:pPr>
        <w:spacing w:after="180"/>
        <w:rPr>
          <w:rFonts w:eastAsia="SimSun"/>
          <w:sz w:val="22"/>
          <w:szCs w:val="22"/>
          <w:lang w:val="en-US" w:eastAsia="zh-CN"/>
        </w:rPr>
      </w:pPr>
    </w:p>
    <w:p w14:paraId="6C693111" w14:textId="7CC0C6B1" w:rsidR="001C1BD1" w:rsidRPr="001C1BD1" w:rsidRDefault="001C1BD1" w:rsidP="001C1BD1">
      <w:pPr>
        <w:spacing w:after="120"/>
        <w:rPr>
          <w:rFonts w:eastAsia="MS Mincho"/>
          <w:sz w:val="22"/>
          <w:szCs w:val="24"/>
          <w:lang w:val="en-US"/>
        </w:rPr>
      </w:pPr>
      <w:r w:rsidRPr="001C1BD1">
        <w:rPr>
          <w:rFonts w:eastAsia="MS Mincho"/>
          <w:sz w:val="22"/>
          <w:szCs w:val="24"/>
          <w:lang w:val="en-US"/>
        </w:rPr>
        <w:t>Currently on F1 interface there is one Paging DRX but no Paging eDRX:</w:t>
      </w:r>
    </w:p>
    <w:p w14:paraId="1A8C4C0B" w14:textId="77777777" w:rsidR="001C1BD1" w:rsidRPr="001C1BD1" w:rsidRDefault="001C1BD1" w:rsidP="001C1BD1">
      <w:pPr>
        <w:keepNext/>
        <w:keepLines/>
        <w:overflowPunct w:val="0"/>
        <w:autoSpaceDE w:val="0"/>
        <w:autoSpaceDN w:val="0"/>
        <w:adjustRightInd w:val="0"/>
        <w:spacing w:before="120" w:after="180"/>
        <w:jc w:val="both"/>
        <w:textAlignment w:val="baseline"/>
        <w:outlineLvl w:val="3"/>
        <w:rPr>
          <w:rFonts w:ascii="Arial" w:eastAsia="Times New Roman" w:hAnsi="Arial"/>
          <w:i/>
          <w:iCs/>
          <w:sz w:val="16"/>
          <w:szCs w:val="16"/>
          <w:lang w:eastAsia="ko-KR"/>
        </w:rPr>
      </w:pPr>
      <w:bookmarkStart w:id="1" w:name="_Toc20955945"/>
      <w:bookmarkStart w:id="2" w:name="_Toc29893063"/>
      <w:bookmarkStart w:id="3" w:name="_Toc36557000"/>
      <w:bookmarkStart w:id="4" w:name="_Toc45832448"/>
      <w:bookmarkStart w:id="5" w:name="_Toc51763728"/>
      <w:bookmarkStart w:id="6" w:name="_Toc64448897"/>
      <w:bookmarkStart w:id="7" w:name="_Toc66289556"/>
      <w:bookmarkStart w:id="8" w:name="_Toc74154669"/>
      <w:r w:rsidRPr="001C1BD1">
        <w:rPr>
          <w:rFonts w:ascii="Arial" w:eastAsia="Times New Roman" w:hAnsi="Arial"/>
          <w:i/>
          <w:iCs/>
          <w:sz w:val="16"/>
          <w:szCs w:val="16"/>
          <w:lang w:eastAsia="ko-KR"/>
        </w:rPr>
        <w:t>9.3.1.</w:t>
      </w:r>
      <w:r w:rsidRPr="001C1BD1">
        <w:rPr>
          <w:rFonts w:ascii="Arial" w:eastAsia="Times New Roman" w:hAnsi="Arial"/>
          <w:i/>
          <w:iCs/>
          <w:sz w:val="16"/>
          <w:szCs w:val="16"/>
          <w:lang w:eastAsia="zh-CN"/>
        </w:rPr>
        <w:t>40</w:t>
      </w:r>
      <w:r w:rsidRPr="001C1BD1">
        <w:rPr>
          <w:rFonts w:ascii="Arial" w:eastAsia="Times New Roman" w:hAnsi="Arial"/>
          <w:i/>
          <w:iCs/>
          <w:sz w:val="16"/>
          <w:szCs w:val="16"/>
          <w:lang w:eastAsia="ko-KR"/>
        </w:rPr>
        <w:tab/>
      </w:r>
      <w:r w:rsidRPr="001C1BD1">
        <w:rPr>
          <w:rFonts w:ascii="Arial" w:eastAsia="Times New Roman" w:hAnsi="Arial"/>
          <w:i/>
          <w:iCs/>
          <w:sz w:val="16"/>
          <w:szCs w:val="16"/>
          <w:lang w:eastAsia="zh-CN"/>
        </w:rPr>
        <w:t>Paging DRX</w:t>
      </w:r>
      <w:bookmarkEnd w:id="1"/>
      <w:bookmarkEnd w:id="2"/>
      <w:bookmarkEnd w:id="3"/>
      <w:bookmarkEnd w:id="4"/>
      <w:bookmarkEnd w:id="5"/>
      <w:bookmarkEnd w:id="6"/>
      <w:bookmarkEnd w:id="7"/>
      <w:bookmarkEnd w:id="8"/>
      <w:r w:rsidRPr="001C1BD1">
        <w:rPr>
          <w:rFonts w:ascii="Arial" w:eastAsia="Times New Roman" w:hAnsi="Arial"/>
          <w:i/>
          <w:iCs/>
          <w:sz w:val="16"/>
          <w:szCs w:val="16"/>
          <w:lang w:eastAsia="zh-CN"/>
        </w:rPr>
        <w:t xml:space="preserve"> </w:t>
      </w:r>
    </w:p>
    <w:p w14:paraId="134E0702" w14:textId="77777777" w:rsidR="001C1BD1" w:rsidRPr="001C1BD1" w:rsidRDefault="001C1BD1" w:rsidP="001C1BD1">
      <w:pPr>
        <w:overflowPunct w:val="0"/>
        <w:autoSpaceDE w:val="0"/>
        <w:autoSpaceDN w:val="0"/>
        <w:adjustRightInd w:val="0"/>
        <w:spacing w:after="180"/>
        <w:jc w:val="both"/>
        <w:textAlignment w:val="baseline"/>
        <w:rPr>
          <w:rFonts w:ascii="Arial" w:eastAsia="Times New Roman" w:hAnsi="Arial"/>
          <w:i/>
          <w:iCs/>
          <w:sz w:val="16"/>
          <w:szCs w:val="16"/>
          <w:lang w:eastAsia="zh-CN"/>
        </w:rPr>
      </w:pPr>
      <w:r w:rsidRPr="001C1BD1">
        <w:rPr>
          <w:rFonts w:ascii="Arial" w:eastAsia="Times New Roman" w:hAnsi="Arial"/>
          <w:i/>
          <w:iCs/>
          <w:sz w:val="16"/>
          <w:szCs w:val="16"/>
          <w:lang w:eastAsia="zh-CN"/>
        </w:rPr>
        <w:t xml:space="preserve">This IE indicates </w:t>
      </w:r>
      <w:r w:rsidRPr="001C1BD1">
        <w:rPr>
          <w:rFonts w:ascii="Arial" w:eastAsia="Times New Roman" w:hAnsi="Arial"/>
          <w:i/>
          <w:iCs/>
          <w:sz w:val="16"/>
          <w:szCs w:val="16"/>
          <w:lang w:eastAsia="ko-KR"/>
        </w:rPr>
        <w:t>the Paging DRX as defined in TS 38.304 [24]</w:t>
      </w:r>
      <w:r w:rsidRPr="001C1BD1">
        <w:rPr>
          <w:rFonts w:ascii="Arial" w:eastAsia="Times New Roman" w:hAnsi="Arial"/>
          <w:i/>
          <w:iCs/>
          <w:sz w:val="16"/>
          <w:szCs w:val="16"/>
          <w:lang w:eastAsia="zh-CN"/>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1C1BD1" w:rsidRPr="001C1BD1" w14:paraId="5AB6F534" w14:textId="77777777" w:rsidTr="00592390">
        <w:tc>
          <w:tcPr>
            <w:tcW w:w="2011" w:type="dxa"/>
          </w:tcPr>
          <w:p w14:paraId="336F965E"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IE/Group Name</w:t>
            </w:r>
          </w:p>
        </w:tc>
        <w:tc>
          <w:tcPr>
            <w:tcW w:w="1104" w:type="dxa"/>
          </w:tcPr>
          <w:p w14:paraId="5AE8684B"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Presence</w:t>
            </w:r>
          </w:p>
        </w:tc>
        <w:tc>
          <w:tcPr>
            <w:tcW w:w="881" w:type="dxa"/>
          </w:tcPr>
          <w:p w14:paraId="20F5DE6A"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Range</w:t>
            </w:r>
          </w:p>
        </w:tc>
        <w:tc>
          <w:tcPr>
            <w:tcW w:w="2976" w:type="dxa"/>
          </w:tcPr>
          <w:p w14:paraId="136241D5"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IE type and reference</w:t>
            </w:r>
          </w:p>
        </w:tc>
        <w:tc>
          <w:tcPr>
            <w:tcW w:w="2374" w:type="dxa"/>
          </w:tcPr>
          <w:p w14:paraId="3B843A22" w14:textId="77777777" w:rsidR="001C1BD1" w:rsidRPr="001C1BD1" w:rsidRDefault="001C1BD1" w:rsidP="001C1BD1">
            <w:pPr>
              <w:keepNext/>
              <w:keepLines/>
              <w:overflowPunct w:val="0"/>
              <w:autoSpaceDE w:val="0"/>
              <w:autoSpaceDN w:val="0"/>
              <w:adjustRightInd w:val="0"/>
              <w:jc w:val="center"/>
              <w:textAlignment w:val="baseline"/>
              <w:rPr>
                <w:rFonts w:ascii="Arial" w:eastAsia="Times New Roman" w:hAnsi="Arial"/>
                <w:b/>
                <w:i/>
                <w:iCs/>
                <w:sz w:val="16"/>
                <w:szCs w:val="16"/>
                <w:lang w:eastAsia="en-US"/>
              </w:rPr>
            </w:pPr>
            <w:r w:rsidRPr="001C1BD1">
              <w:rPr>
                <w:rFonts w:ascii="Arial" w:eastAsia="Times New Roman" w:hAnsi="Arial"/>
                <w:b/>
                <w:i/>
                <w:iCs/>
                <w:sz w:val="16"/>
                <w:szCs w:val="16"/>
                <w:lang w:eastAsia="en-US"/>
              </w:rPr>
              <w:t>Semantics description</w:t>
            </w:r>
          </w:p>
        </w:tc>
      </w:tr>
      <w:tr w:rsidR="001C1BD1" w:rsidRPr="001C1BD1" w14:paraId="4C592224" w14:textId="77777777" w:rsidTr="00592390">
        <w:tc>
          <w:tcPr>
            <w:tcW w:w="2011" w:type="dxa"/>
          </w:tcPr>
          <w:p w14:paraId="37E9B757"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en-US"/>
              </w:rPr>
            </w:pPr>
            <w:r w:rsidRPr="001C1BD1">
              <w:rPr>
                <w:rFonts w:ascii="Arial" w:eastAsia="Times New Roman" w:hAnsi="Arial"/>
                <w:i/>
                <w:iCs/>
                <w:sz w:val="16"/>
                <w:szCs w:val="16"/>
                <w:lang w:eastAsia="en-US"/>
              </w:rPr>
              <w:t>Paging DRX</w:t>
            </w:r>
          </w:p>
        </w:tc>
        <w:tc>
          <w:tcPr>
            <w:tcW w:w="1104" w:type="dxa"/>
          </w:tcPr>
          <w:p w14:paraId="1C2B4A37"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en-US"/>
              </w:rPr>
            </w:pPr>
            <w:r w:rsidRPr="001C1BD1">
              <w:rPr>
                <w:rFonts w:ascii="Arial" w:eastAsia="Times New Roman" w:hAnsi="Arial"/>
                <w:i/>
                <w:iCs/>
                <w:sz w:val="16"/>
                <w:szCs w:val="16"/>
                <w:lang w:eastAsia="en-US"/>
              </w:rPr>
              <w:t>M</w:t>
            </w:r>
          </w:p>
        </w:tc>
        <w:tc>
          <w:tcPr>
            <w:tcW w:w="881" w:type="dxa"/>
          </w:tcPr>
          <w:p w14:paraId="43CAF001"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en-US"/>
              </w:rPr>
            </w:pPr>
          </w:p>
        </w:tc>
        <w:tc>
          <w:tcPr>
            <w:tcW w:w="2976" w:type="dxa"/>
          </w:tcPr>
          <w:p w14:paraId="5B662FE7"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zh-CN"/>
              </w:rPr>
            </w:pPr>
            <w:r w:rsidRPr="001C1BD1">
              <w:rPr>
                <w:rFonts w:ascii="Arial" w:eastAsia="Times New Roman" w:hAnsi="Arial" w:cs="Arial"/>
                <w:i/>
                <w:iCs/>
                <w:sz w:val="16"/>
                <w:szCs w:val="16"/>
                <w:lang w:eastAsia="en-US"/>
              </w:rPr>
              <w:t>ENUMERATED (32, 64, 128, 256, …)</w:t>
            </w:r>
          </w:p>
        </w:tc>
        <w:tc>
          <w:tcPr>
            <w:tcW w:w="2374" w:type="dxa"/>
          </w:tcPr>
          <w:p w14:paraId="7A488D14" w14:textId="77777777" w:rsidR="001C1BD1" w:rsidRPr="001C1BD1" w:rsidRDefault="001C1BD1" w:rsidP="001C1BD1">
            <w:pPr>
              <w:keepNext/>
              <w:keepLines/>
              <w:overflowPunct w:val="0"/>
              <w:autoSpaceDE w:val="0"/>
              <w:autoSpaceDN w:val="0"/>
              <w:adjustRightInd w:val="0"/>
              <w:jc w:val="both"/>
              <w:textAlignment w:val="baseline"/>
              <w:rPr>
                <w:rFonts w:ascii="Arial" w:eastAsia="Times New Roman" w:hAnsi="Arial"/>
                <w:i/>
                <w:iCs/>
                <w:sz w:val="16"/>
                <w:szCs w:val="16"/>
                <w:lang w:eastAsia="zh-CN"/>
              </w:rPr>
            </w:pPr>
            <w:r w:rsidRPr="001C1BD1">
              <w:rPr>
                <w:rFonts w:ascii="Arial" w:eastAsia="Times New Roman" w:hAnsi="Arial"/>
                <w:i/>
                <w:iCs/>
                <w:sz w:val="16"/>
                <w:szCs w:val="16"/>
                <w:lang w:eastAsia="zh-CN"/>
              </w:rPr>
              <w:t>Unit in radio frame.</w:t>
            </w:r>
          </w:p>
        </w:tc>
      </w:tr>
    </w:tbl>
    <w:p w14:paraId="127F8BE2" w14:textId="77777777" w:rsidR="001C1BD1" w:rsidRPr="001C1BD1" w:rsidRDefault="001C1BD1" w:rsidP="001C1BD1">
      <w:pPr>
        <w:spacing w:after="120"/>
        <w:rPr>
          <w:rFonts w:eastAsia="MS Mincho"/>
          <w:sz w:val="22"/>
          <w:szCs w:val="24"/>
          <w:lang w:val="en-US"/>
        </w:rPr>
      </w:pPr>
    </w:p>
    <w:p w14:paraId="6091E594" w14:textId="4E361FD8" w:rsidR="001C1BD1" w:rsidRDefault="001C1BD1" w:rsidP="001C1BD1">
      <w:pPr>
        <w:spacing w:after="120"/>
        <w:rPr>
          <w:rFonts w:eastAsia="MS Mincho"/>
          <w:sz w:val="22"/>
          <w:szCs w:val="24"/>
          <w:lang w:val="en-US"/>
        </w:rPr>
      </w:pPr>
      <w:r>
        <w:rPr>
          <w:rFonts w:eastAsia="MS Mincho"/>
          <w:sz w:val="22"/>
          <w:szCs w:val="24"/>
          <w:lang w:val="en-US"/>
        </w:rPr>
        <w:t>The eDRX information needs to be transferred also over F1 interface.</w:t>
      </w:r>
    </w:p>
    <w:p w14:paraId="4226178C" w14:textId="18ADDA06" w:rsidR="001C1BD1" w:rsidRPr="001C1BD1" w:rsidRDefault="001C1BD1" w:rsidP="001C1BD1">
      <w:pPr>
        <w:spacing w:after="120"/>
        <w:rPr>
          <w:rFonts w:eastAsia="MS Mincho"/>
          <w:sz w:val="22"/>
          <w:szCs w:val="24"/>
          <w:lang w:val="en-US"/>
        </w:rPr>
      </w:pPr>
      <w:r w:rsidRPr="001C1BD1">
        <w:rPr>
          <w:rFonts w:eastAsia="MS Mincho"/>
          <w:sz w:val="22"/>
          <w:szCs w:val="24"/>
          <w:lang w:val="en-US"/>
        </w:rPr>
        <w:t>For the eDRX cycle we have the following options:</w:t>
      </w:r>
    </w:p>
    <w:p w14:paraId="4A622369" w14:textId="77777777" w:rsidR="001C1BD1" w:rsidRPr="001C1BD1" w:rsidRDefault="001C1BD1" w:rsidP="001C1BD1">
      <w:pPr>
        <w:spacing w:after="120"/>
        <w:rPr>
          <w:rFonts w:eastAsia="MS Mincho"/>
          <w:sz w:val="22"/>
          <w:szCs w:val="24"/>
          <w:lang w:val="en-US"/>
        </w:rPr>
      </w:pPr>
      <w:r w:rsidRPr="007C6A83">
        <w:rPr>
          <w:rFonts w:eastAsia="MS Mincho"/>
          <w:sz w:val="22"/>
          <w:szCs w:val="24"/>
          <w:u w:val="single"/>
          <w:lang w:val="en-US"/>
        </w:rPr>
        <w:t>Option 1</w:t>
      </w:r>
      <w:r w:rsidRPr="001C1BD1">
        <w:rPr>
          <w:rFonts w:eastAsia="MS Mincho"/>
          <w:sz w:val="22"/>
          <w:szCs w:val="24"/>
          <w:lang w:val="en-US"/>
        </w:rPr>
        <w:t>: add one new idle eDRX cycle and one new inactive eDRX Cycle</w:t>
      </w:r>
    </w:p>
    <w:p w14:paraId="31F54CE9" w14:textId="57D13BD8" w:rsidR="001C1BD1" w:rsidRPr="001C1BD1" w:rsidRDefault="001C1BD1" w:rsidP="001C1BD1">
      <w:pPr>
        <w:spacing w:after="120"/>
        <w:rPr>
          <w:rFonts w:eastAsia="MS Mincho"/>
          <w:sz w:val="22"/>
          <w:szCs w:val="24"/>
          <w:lang w:val="en-US"/>
        </w:rPr>
      </w:pPr>
      <w:r w:rsidRPr="007C6A83">
        <w:rPr>
          <w:rFonts w:eastAsia="MS Mincho"/>
          <w:sz w:val="22"/>
          <w:szCs w:val="24"/>
          <w:u w:val="single"/>
          <w:lang w:val="en-US"/>
        </w:rPr>
        <w:t>Option 2</w:t>
      </w:r>
      <w:r w:rsidRPr="001C1BD1">
        <w:rPr>
          <w:rFonts w:eastAsia="MS Mincho"/>
          <w:sz w:val="22"/>
          <w:szCs w:val="24"/>
          <w:lang w:val="en-US"/>
        </w:rPr>
        <w:t>: add one new eD</w:t>
      </w:r>
      <w:r w:rsidR="00D468F9">
        <w:rPr>
          <w:rFonts w:eastAsia="MS Mincho"/>
          <w:sz w:val="22"/>
          <w:szCs w:val="24"/>
          <w:lang w:val="en-US"/>
        </w:rPr>
        <w:t>RX</w:t>
      </w:r>
      <w:r w:rsidRPr="001C1BD1">
        <w:rPr>
          <w:rFonts w:eastAsia="MS Mincho"/>
          <w:sz w:val="22"/>
          <w:szCs w:val="24"/>
          <w:lang w:val="en-US"/>
        </w:rPr>
        <w:t xml:space="preserve"> cycle for both idle and inactive</w:t>
      </w:r>
    </w:p>
    <w:p w14:paraId="4B076D61" w14:textId="66007F56" w:rsidR="007D6065" w:rsidRDefault="001C1BD1" w:rsidP="005A5A81">
      <w:pPr>
        <w:spacing w:after="180"/>
        <w:rPr>
          <w:rFonts w:eastAsia="SimSun"/>
          <w:sz w:val="22"/>
          <w:szCs w:val="22"/>
          <w:lang w:val="en-US" w:eastAsia="zh-CN"/>
        </w:rPr>
      </w:pPr>
      <w:r>
        <w:rPr>
          <w:rFonts w:eastAsia="SimSun"/>
          <w:sz w:val="22"/>
          <w:szCs w:val="22"/>
          <w:lang w:val="en-US" w:eastAsia="zh-CN"/>
        </w:rPr>
        <w:t>The paging of the UE is either in idle or in inactive, and the paging should be similar; therefore</w:t>
      </w:r>
      <w:r w:rsidR="000B7E3B">
        <w:rPr>
          <w:rFonts w:eastAsia="SimSun"/>
          <w:sz w:val="22"/>
          <w:szCs w:val="22"/>
          <w:lang w:val="en-US" w:eastAsia="zh-CN"/>
        </w:rPr>
        <w:t>,</w:t>
      </w:r>
      <w:r>
        <w:rPr>
          <w:rFonts w:eastAsia="SimSun"/>
          <w:sz w:val="22"/>
          <w:szCs w:val="22"/>
          <w:lang w:val="en-US" w:eastAsia="zh-CN"/>
        </w:rPr>
        <w:t xml:space="preserve"> we don’t see a compelling need to have two distinct IEs.</w:t>
      </w:r>
    </w:p>
    <w:p w14:paraId="32BC7B78" w14:textId="6D62CEA9" w:rsidR="00BB057B" w:rsidRPr="00830BC3" w:rsidRDefault="00D468F9" w:rsidP="005A5A81">
      <w:pPr>
        <w:spacing w:after="180"/>
        <w:rPr>
          <w:rFonts w:eastAsia="SimSun"/>
          <w:sz w:val="22"/>
          <w:szCs w:val="22"/>
          <w:lang w:val="en-US" w:eastAsia="zh-CN"/>
        </w:rPr>
      </w:pPr>
      <w:r w:rsidRPr="00D468F9">
        <w:rPr>
          <w:rFonts w:eastAsia="SimSun"/>
          <w:b/>
          <w:bCs/>
          <w:sz w:val="22"/>
          <w:szCs w:val="22"/>
          <w:lang w:val="en-US" w:eastAsia="zh-CN"/>
        </w:rPr>
        <w:t xml:space="preserve">Proposal </w:t>
      </w:r>
      <w:r w:rsidR="0075443F">
        <w:rPr>
          <w:rFonts w:eastAsia="SimSun"/>
          <w:b/>
          <w:bCs/>
          <w:sz w:val="22"/>
          <w:szCs w:val="22"/>
          <w:lang w:val="en-US" w:eastAsia="zh-CN"/>
        </w:rPr>
        <w:t>1</w:t>
      </w:r>
      <w:r>
        <w:rPr>
          <w:rFonts w:eastAsia="SimSun"/>
          <w:sz w:val="22"/>
          <w:szCs w:val="22"/>
          <w:lang w:val="en-US" w:eastAsia="zh-CN"/>
        </w:rPr>
        <w:t xml:space="preserve">: add a new </w:t>
      </w:r>
      <w:r w:rsidRPr="001C1BD1">
        <w:rPr>
          <w:rFonts w:eastAsia="MS Mincho"/>
          <w:sz w:val="22"/>
          <w:szCs w:val="24"/>
          <w:lang w:val="en-US"/>
        </w:rPr>
        <w:t>eD</w:t>
      </w:r>
      <w:r>
        <w:rPr>
          <w:rFonts w:eastAsia="MS Mincho"/>
          <w:sz w:val="22"/>
          <w:szCs w:val="24"/>
          <w:lang w:val="en-US"/>
        </w:rPr>
        <w:t>RX</w:t>
      </w:r>
      <w:r w:rsidRPr="001C1BD1">
        <w:rPr>
          <w:rFonts w:eastAsia="MS Mincho"/>
          <w:sz w:val="22"/>
          <w:szCs w:val="24"/>
          <w:lang w:val="en-US"/>
        </w:rPr>
        <w:t xml:space="preserve"> cycle for both idle and inactive</w:t>
      </w:r>
      <w:r>
        <w:rPr>
          <w:rFonts w:eastAsia="MS Mincho"/>
          <w:sz w:val="22"/>
          <w:szCs w:val="24"/>
          <w:lang w:val="en-US"/>
        </w:rPr>
        <w:t xml:space="preserve"> over F1</w:t>
      </w:r>
      <w:r w:rsidR="00BD0B92">
        <w:rPr>
          <w:rFonts w:eastAsia="MS Mincho"/>
          <w:sz w:val="22"/>
          <w:szCs w:val="24"/>
          <w:lang w:val="en-US"/>
        </w:rPr>
        <w:t>.</w:t>
      </w:r>
    </w:p>
    <w:p w14:paraId="39FACC31" w14:textId="65784805" w:rsidR="00197125" w:rsidRDefault="00197125" w:rsidP="00015223">
      <w:pPr>
        <w:rPr>
          <w:rFonts w:eastAsia="SimSun"/>
          <w:b/>
          <w:bCs/>
          <w:sz w:val="22"/>
          <w:szCs w:val="22"/>
          <w:u w:val="single"/>
          <w:lang w:eastAsia="zh-CN"/>
        </w:rPr>
      </w:pPr>
    </w:p>
    <w:p w14:paraId="60B32706" w14:textId="5A18E04A" w:rsidR="00CD09EF" w:rsidRPr="002A6F41" w:rsidRDefault="00CD09EF" w:rsidP="00CD09EF">
      <w:pPr>
        <w:rPr>
          <w:rFonts w:eastAsia="SimSun"/>
          <w:b/>
          <w:bCs/>
          <w:sz w:val="22"/>
          <w:szCs w:val="22"/>
          <w:u w:val="single"/>
          <w:lang w:eastAsia="zh-CN"/>
        </w:rPr>
      </w:pPr>
      <w:r>
        <w:rPr>
          <w:rFonts w:eastAsia="SimSun"/>
          <w:b/>
          <w:bCs/>
          <w:sz w:val="22"/>
          <w:szCs w:val="22"/>
          <w:u w:val="single"/>
          <w:lang w:eastAsia="zh-CN"/>
        </w:rPr>
        <w:t>Assistance Information between RAN and CN</w:t>
      </w:r>
    </w:p>
    <w:p w14:paraId="53ECF8CE" w14:textId="6FC72E89" w:rsidR="00CD09EF" w:rsidRDefault="00CD09EF" w:rsidP="00CD09EF">
      <w:pPr>
        <w:spacing w:after="180"/>
        <w:rPr>
          <w:rFonts w:eastAsia="SimSun"/>
          <w:sz w:val="22"/>
          <w:szCs w:val="22"/>
          <w:lang w:eastAsia="zh-CN"/>
        </w:rPr>
      </w:pPr>
      <w:r>
        <w:rPr>
          <w:rFonts w:eastAsia="SimSun"/>
          <w:sz w:val="22"/>
          <w:szCs w:val="22"/>
          <w:lang w:eastAsia="zh-CN"/>
        </w:rPr>
        <w:t>At the last RAN3 meeting</w:t>
      </w:r>
      <w:r w:rsidR="000B7E3B">
        <w:rPr>
          <w:rFonts w:eastAsia="SimSun"/>
          <w:sz w:val="22"/>
          <w:szCs w:val="22"/>
          <w:lang w:eastAsia="zh-CN"/>
        </w:rPr>
        <w:t>s</w:t>
      </w:r>
      <w:r>
        <w:rPr>
          <w:rFonts w:eastAsia="SimSun"/>
          <w:sz w:val="22"/>
          <w:szCs w:val="22"/>
          <w:lang w:eastAsia="zh-CN"/>
        </w:rPr>
        <w:t xml:space="preserve"> it was discussed whether assistance information is needed to be exchanged between RAN and CN. The main idea behind is to tune the NAS retransmission timers with any eDRX Cycle Inactive assumed to be determined by RAN.</w:t>
      </w:r>
    </w:p>
    <w:p w14:paraId="24C47AAE" w14:textId="442403F7" w:rsidR="00CD09EF" w:rsidRDefault="00CD09EF" w:rsidP="00CD09EF">
      <w:pPr>
        <w:spacing w:after="180"/>
        <w:rPr>
          <w:rFonts w:eastAsia="SimSun"/>
          <w:sz w:val="22"/>
          <w:szCs w:val="22"/>
          <w:lang w:eastAsia="zh-CN"/>
        </w:rPr>
      </w:pPr>
      <w:r>
        <w:rPr>
          <w:rFonts w:eastAsia="SimSun"/>
          <w:sz w:val="22"/>
          <w:szCs w:val="22"/>
          <w:lang w:eastAsia="zh-CN"/>
        </w:rPr>
        <w:t>However</w:t>
      </w:r>
      <w:r w:rsidR="0081165D">
        <w:rPr>
          <w:rFonts w:eastAsia="SimSun"/>
          <w:sz w:val="22"/>
          <w:szCs w:val="22"/>
          <w:lang w:eastAsia="zh-CN"/>
        </w:rPr>
        <w:t>,</w:t>
      </w:r>
      <w:r>
        <w:rPr>
          <w:rFonts w:eastAsia="SimSun"/>
          <w:sz w:val="22"/>
          <w:szCs w:val="22"/>
          <w:lang w:eastAsia="zh-CN"/>
        </w:rPr>
        <w:t xml:space="preserve"> in the incoming LS </w:t>
      </w:r>
      <w:r w:rsidR="00C0206C">
        <w:rPr>
          <w:rFonts w:eastAsia="SimSun"/>
          <w:sz w:val="22"/>
          <w:szCs w:val="22"/>
          <w:lang w:eastAsia="zh-CN"/>
        </w:rPr>
        <w:t xml:space="preserve">in [4] </w:t>
      </w:r>
      <w:r w:rsidR="00DC7FB6">
        <w:rPr>
          <w:rFonts w:eastAsia="SimSun"/>
          <w:sz w:val="22"/>
          <w:szCs w:val="22"/>
          <w:lang w:eastAsia="zh-CN"/>
        </w:rPr>
        <w:t>SA2 inform</w:t>
      </w:r>
      <w:r w:rsidR="004A3208">
        <w:rPr>
          <w:rFonts w:eastAsia="SimSun"/>
          <w:sz w:val="22"/>
          <w:szCs w:val="22"/>
          <w:lang w:eastAsia="zh-CN"/>
        </w:rPr>
        <w:t>ed at last RAN3</w:t>
      </w:r>
      <w:r w:rsidR="000B7E3B">
        <w:rPr>
          <w:rFonts w:eastAsia="SimSun"/>
          <w:sz w:val="22"/>
          <w:szCs w:val="22"/>
          <w:lang w:eastAsia="zh-CN"/>
        </w:rPr>
        <w:t>#114</w:t>
      </w:r>
      <w:r w:rsidR="00DC7FB6">
        <w:rPr>
          <w:rFonts w:eastAsia="SimSun"/>
          <w:sz w:val="22"/>
          <w:szCs w:val="22"/>
          <w:lang w:eastAsia="zh-CN"/>
        </w:rPr>
        <w:t xml:space="preserve"> that they have decided to not go beyond 10.24s eDRX Cycle for </w:t>
      </w:r>
      <w:r w:rsidR="00C0206C">
        <w:rPr>
          <w:rFonts w:eastAsia="SimSun"/>
          <w:sz w:val="22"/>
          <w:szCs w:val="22"/>
          <w:lang w:eastAsia="zh-CN"/>
        </w:rPr>
        <w:t>RRC</w:t>
      </w:r>
      <w:r w:rsidR="00DC7FB6">
        <w:rPr>
          <w:rFonts w:eastAsia="SimSun"/>
          <w:sz w:val="22"/>
          <w:szCs w:val="22"/>
          <w:lang w:eastAsia="zh-CN"/>
        </w:rPr>
        <w:t xml:space="preserve"> inactive in release 17:</w:t>
      </w:r>
    </w:p>
    <w:p w14:paraId="74406A66" w14:textId="77777777" w:rsidR="00DC7FB6" w:rsidRPr="00DC7FB6" w:rsidRDefault="00DC7FB6" w:rsidP="00DC7FB6">
      <w:pPr>
        <w:pStyle w:val="ListParagraph"/>
        <w:numPr>
          <w:ilvl w:val="0"/>
          <w:numId w:val="33"/>
        </w:numPr>
        <w:spacing w:after="120"/>
        <w:ind w:firstLineChars="0"/>
        <w:contextualSpacing/>
        <w:jc w:val="both"/>
        <w:rPr>
          <w:rFonts w:eastAsia="SimSun"/>
          <w:i/>
          <w:iCs/>
          <w:sz w:val="22"/>
          <w:szCs w:val="22"/>
          <w:lang w:eastAsia="zh-CN"/>
        </w:rPr>
      </w:pPr>
      <w:r w:rsidRPr="00DC7FB6">
        <w:rPr>
          <w:rFonts w:eastAsia="SimSun"/>
          <w:i/>
          <w:iCs/>
          <w:sz w:val="22"/>
          <w:szCs w:val="22"/>
          <w:lang w:eastAsia="zh-CN"/>
        </w:rPr>
        <w:t>For RRC Inactive, SA2 agreed to support eDRX of up to 10.24s.</w:t>
      </w:r>
    </w:p>
    <w:p w14:paraId="663EB154" w14:textId="77777777" w:rsidR="00DC7FB6" w:rsidRPr="00DC7FB6" w:rsidRDefault="00DC7FB6" w:rsidP="00DC7FB6">
      <w:pPr>
        <w:pStyle w:val="ListParagraph"/>
        <w:numPr>
          <w:ilvl w:val="0"/>
          <w:numId w:val="33"/>
        </w:numPr>
        <w:spacing w:after="120"/>
        <w:ind w:firstLineChars="0"/>
        <w:contextualSpacing/>
        <w:jc w:val="both"/>
        <w:rPr>
          <w:rFonts w:eastAsia="SimSun"/>
          <w:i/>
          <w:iCs/>
          <w:sz w:val="22"/>
          <w:szCs w:val="22"/>
          <w:lang w:eastAsia="zh-CN"/>
        </w:rPr>
      </w:pPr>
      <w:r w:rsidRPr="00DC7FB6">
        <w:rPr>
          <w:rFonts w:eastAsia="SimSun"/>
          <w:i/>
          <w:iCs/>
          <w:sz w:val="22"/>
          <w:szCs w:val="22"/>
          <w:lang w:eastAsia="zh-CN"/>
        </w:rPr>
        <w:t xml:space="preserve">Regarding eDRX extension beyond 10.24s for RRC Inactive, SA2 did not agree to support it in Rel-17 and instead will study potential solutions in Rel-18. </w:t>
      </w:r>
    </w:p>
    <w:p w14:paraId="3FC1F779" w14:textId="605ABDA2" w:rsidR="00DC7FB6" w:rsidRDefault="0081165D" w:rsidP="00CD09EF">
      <w:pPr>
        <w:spacing w:after="180"/>
        <w:rPr>
          <w:rFonts w:eastAsia="SimSun"/>
          <w:sz w:val="22"/>
          <w:szCs w:val="22"/>
          <w:lang w:eastAsia="zh-CN"/>
        </w:rPr>
      </w:pPr>
      <w:r>
        <w:rPr>
          <w:rFonts w:eastAsia="SimSun"/>
          <w:sz w:val="22"/>
          <w:szCs w:val="22"/>
          <w:lang w:eastAsia="zh-CN"/>
        </w:rPr>
        <w:t xml:space="preserve">There is no compelling need to fine tune the NAS timers in release 17 and this can be postponed </w:t>
      </w:r>
      <w:r w:rsidR="0010030A">
        <w:rPr>
          <w:rFonts w:eastAsia="SimSun"/>
          <w:sz w:val="22"/>
          <w:szCs w:val="22"/>
          <w:lang w:eastAsia="zh-CN"/>
        </w:rPr>
        <w:t>to</w:t>
      </w:r>
      <w:r>
        <w:rPr>
          <w:rFonts w:eastAsia="SimSun"/>
          <w:sz w:val="22"/>
          <w:szCs w:val="22"/>
          <w:lang w:eastAsia="zh-CN"/>
        </w:rPr>
        <w:t xml:space="preserve"> release 18.  </w:t>
      </w:r>
    </w:p>
    <w:p w14:paraId="0653A42D" w14:textId="241298F4" w:rsidR="00430BFE" w:rsidRPr="00A52DDA" w:rsidRDefault="00430BFE" w:rsidP="00430BFE">
      <w:pPr>
        <w:rPr>
          <w:rFonts w:eastAsia="SimSun"/>
          <w:sz w:val="22"/>
          <w:szCs w:val="22"/>
          <w:lang w:eastAsia="zh-CN"/>
        </w:rPr>
      </w:pPr>
      <w:r w:rsidRPr="00CD09EF">
        <w:rPr>
          <w:rFonts w:eastAsia="SimSun"/>
          <w:b/>
          <w:bCs/>
          <w:sz w:val="22"/>
          <w:szCs w:val="22"/>
          <w:lang w:eastAsia="zh-CN"/>
        </w:rPr>
        <w:t xml:space="preserve">Proposal </w:t>
      </w:r>
      <w:r w:rsidR="0075443F">
        <w:rPr>
          <w:rFonts w:eastAsia="SimSun"/>
          <w:b/>
          <w:bCs/>
          <w:sz w:val="22"/>
          <w:szCs w:val="22"/>
          <w:lang w:eastAsia="zh-CN"/>
        </w:rPr>
        <w:t>2</w:t>
      </w:r>
      <w:r w:rsidRPr="00A52DDA">
        <w:rPr>
          <w:rFonts w:eastAsia="SimSun"/>
          <w:sz w:val="22"/>
          <w:szCs w:val="22"/>
          <w:lang w:eastAsia="zh-CN"/>
        </w:rPr>
        <w:t xml:space="preserve">: </w:t>
      </w:r>
      <w:r w:rsidR="00114D21">
        <w:rPr>
          <w:rFonts w:eastAsia="SimSun"/>
          <w:sz w:val="22"/>
          <w:szCs w:val="22"/>
          <w:lang w:eastAsia="zh-CN"/>
        </w:rPr>
        <w:t xml:space="preserve">The </w:t>
      </w:r>
      <w:r>
        <w:rPr>
          <w:rFonts w:eastAsia="SimSun"/>
          <w:sz w:val="22"/>
          <w:szCs w:val="22"/>
          <w:lang w:eastAsia="zh-CN"/>
        </w:rPr>
        <w:t xml:space="preserve">need of assistance information to exchange between RAN and CN </w:t>
      </w:r>
      <w:r w:rsidR="004C2DAF">
        <w:rPr>
          <w:rFonts w:eastAsia="SimSun"/>
          <w:sz w:val="22"/>
          <w:szCs w:val="22"/>
          <w:lang w:eastAsia="zh-CN"/>
        </w:rPr>
        <w:t xml:space="preserve">is not </w:t>
      </w:r>
      <w:r w:rsidR="00582FE0">
        <w:rPr>
          <w:rFonts w:eastAsia="SimSun"/>
          <w:sz w:val="22"/>
          <w:szCs w:val="22"/>
          <w:lang w:eastAsia="zh-CN"/>
        </w:rPr>
        <w:t>confirmed</w:t>
      </w:r>
      <w:r w:rsidR="004C2DAF">
        <w:rPr>
          <w:rFonts w:eastAsia="SimSun"/>
          <w:sz w:val="22"/>
          <w:szCs w:val="22"/>
          <w:lang w:eastAsia="zh-CN"/>
        </w:rPr>
        <w:t xml:space="preserve"> so far</w:t>
      </w:r>
      <w:r>
        <w:rPr>
          <w:rFonts w:eastAsia="SimSun"/>
          <w:sz w:val="22"/>
          <w:szCs w:val="22"/>
          <w:lang w:eastAsia="zh-CN"/>
        </w:rPr>
        <w:t>.</w:t>
      </w:r>
    </w:p>
    <w:p w14:paraId="4D262024" w14:textId="5C8B34B0" w:rsidR="005A5A81" w:rsidRDefault="005A5A81" w:rsidP="00015223">
      <w:pPr>
        <w:rPr>
          <w:rFonts w:eastAsia="SimSun"/>
          <w:b/>
          <w:bCs/>
          <w:sz w:val="22"/>
          <w:szCs w:val="22"/>
          <w:u w:val="single"/>
          <w:lang w:eastAsia="zh-CN"/>
        </w:rPr>
      </w:pPr>
    </w:p>
    <w:p w14:paraId="4CAFB791" w14:textId="6C65BF8E"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027CCC">
        <w:rPr>
          <w:b/>
          <w:lang w:val="en-US"/>
        </w:rPr>
        <w:t>s</w:t>
      </w:r>
    </w:p>
    <w:p w14:paraId="0A1E06A7" w14:textId="2246F3E8" w:rsidR="001D7B8A" w:rsidRDefault="00893BDB" w:rsidP="00C87A0C">
      <w:pPr>
        <w:rPr>
          <w:rFonts w:eastAsia="SimSun"/>
          <w:sz w:val="22"/>
          <w:szCs w:val="22"/>
          <w:lang w:val="en-US" w:eastAsia="zh-CN"/>
        </w:rPr>
      </w:pPr>
      <w:r>
        <w:rPr>
          <w:rFonts w:eastAsia="SimSun"/>
          <w:sz w:val="22"/>
          <w:szCs w:val="22"/>
          <w:lang w:val="en-US" w:eastAsia="zh-CN"/>
        </w:rPr>
        <w:t xml:space="preserve">This paper has </w:t>
      </w:r>
      <w:r w:rsidR="00560735">
        <w:rPr>
          <w:rFonts w:eastAsia="SimSun"/>
          <w:sz w:val="22"/>
          <w:szCs w:val="22"/>
          <w:lang w:val="en-US" w:eastAsia="zh-CN"/>
        </w:rPr>
        <w:t xml:space="preserve">made some </w:t>
      </w:r>
      <w:r w:rsidR="001D7B8A">
        <w:rPr>
          <w:rFonts w:eastAsia="SimSun"/>
          <w:sz w:val="22"/>
          <w:szCs w:val="22"/>
          <w:lang w:val="en-US" w:eastAsia="zh-CN"/>
        </w:rPr>
        <w:t>further</w:t>
      </w:r>
      <w:r w:rsidR="00560735">
        <w:rPr>
          <w:rFonts w:eastAsia="SimSun"/>
          <w:sz w:val="22"/>
          <w:szCs w:val="22"/>
          <w:lang w:val="en-US" w:eastAsia="zh-CN"/>
        </w:rPr>
        <w:t xml:space="preserve"> analysis of the </w:t>
      </w:r>
      <w:r w:rsidR="00310D5E">
        <w:rPr>
          <w:rFonts w:eastAsia="SimSun"/>
          <w:sz w:val="22"/>
          <w:szCs w:val="22"/>
          <w:lang w:val="en-US" w:eastAsia="zh-CN"/>
        </w:rPr>
        <w:t>remainin</w:t>
      </w:r>
      <w:r w:rsidR="008B50A5">
        <w:rPr>
          <w:rFonts w:eastAsia="SimSun"/>
          <w:sz w:val="22"/>
          <w:szCs w:val="22"/>
          <w:lang w:val="en-US" w:eastAsia="zh-CN"/>
        </w:rPr>
        <w:t>g</w:t>
      </w:r>
      <w:r w:rsidR="00310D5E">
        <w:rPr>
          <w:rFonts w:eastAsia="SimSun"/>
          <w:sz w:val="22"/>
          <w:szCs w:val="22"/>
          <w:lang w:val="en-US" w:eastAsia="zh-CN"/>
        </w:rPr>
        <w:t xml:space="preserve"> open points concerning the </w:t>
      </w:r>
      <w:r w:rsidR="008B50A5">
        <w:rPr>
          <w:rFonts w:eastAsia="SimSun"/>
          <w:sz w:val="22"/>
          <w:szCs w:val="22"/>
          <w:lang w:val="en-US" w:eastAsia="zh-CN"/>
        </w:rPr>
        <w:t>W</w:t>
      </w:r>
      <w:r w:rsidR="00560735">
        <w:rPr>
          <w:rFonts w:eastAsia="SimSun"/>
          <w:sz w:val="22"/>
          <w:szCs w:val="22"/>
          <w:lang w:val="en-US" w:eastAsia="zh-CN"/>
        </w:rPr>
        <w:t xml:space="preserve">ork </w:t>
      </w:r>
      <w:r w:rsidR="008B50A5">
        <w:rPr>
          <w:rFonts w:eastAsia="SimSun"/>
          <w:sz w:val="22"/>
          <w:szCs w:val="22"/>
          <w:lang w:val="en-US" w:eastAsia="zh-CN"/>
        </w:rPr>
        <w:t>I</w:t>
      </w:r>
      <w:r w:rsidR="00560735">
        <w:rPr>
          <w:rFonts w:eastAsia="SimSun"/>
          <w:sz w:val="22"/>
          <w:szCs w:val="22"/>
          <w:lang w:val="en-US" w:eastAsia="zh-CN"/>
        </w:rPr>
        <w:t xml:space="preserve">tem </w:t>
      </w:r>
      <w:r w:rsidR="007E547B">
        <w:rPr>
          <w:rFonts w:eastAsia="SimSun"/>
          <w:sz w:val="22"/>
          <w:szCs w:val="22"/>
          <w:lang w:val="en-US" w:eastAsia="zh-CN"/>
        </w:rPr>
        <w:t>of Red</w:t>
      </w:r>
      <w:r w:rsidR="00587ECE">
        <w:rPr>
          <w:rFonts w:eastAsia="SimSun"/>
          <w:sz w:val="22"/>
          <w:szCs w:val="22"/>
          <w:lang w:val="en-US" w:eastAsia="zh-CN"/>
        </w:rPr>
        <w:t>uced Capability for UEs</w:t>
      </w:r>
      <w:r w:rsidR="007E547B">
        <w:rPr>
          <w:rFonts w:eastAsia="SimSun"/>
          <w:sz w:val="22"/>
          <w:szCs w:val="22"/>
          <w:lang w:val="en-US" w:eastAsia="zh-CN"/>
        </w:rPr>
        <w:t xml:space="preserve"> </w:t>
      </w:r>
      <w:r w:rsidR="001D7B8A">
        <w:rPr>
          <w:rFonts w:eastAsia="SimSun"/>
          <w:sz w:val="22"/>
          <w:szCs w:val="22"/>
          <w:lang w:val="en-US" w:eastAsia="zh-CN"/>
        </w:rPr>
        <w:t>taking into account recent decisions in other groups and makes following proposals.</w:t>
      </w:r>
    </w:p>
    <w:p w14:paraId="1707DC35" w14:textId="77777777" w:rsidR="002C2241" w:rsidRDefault="002C2241" w:rsidP="00C87A0C">
      <w:pPr>
        <w:rPr>
          <w:rFonts w:eastAsia="SimSun"/>
          <w:sz w:val="22"/>
          <w:szCs w:val="22"/>
          <w:lang w:val="en-US" w:eastAsia="zh-CN"/>
        </w:rPr>
      </w:pPr>
    </w:p>
    <w:p w14:paraId="2191B919" w14:textId="6D112988" w:rsidR="002C2241" w:rsidRPr="00830BC3" w:rsidRDefault="002C2241" w:rsidP="002C2241">
      <w:pPr>
        <w:spacing w:after="180"/>
        <w:rPr>
          <w:rFonts w:eastAsia="SimSun"/>
          <w:sz w:val="22"/>
          <w:szCs w:val="22"/>
          <w:lang w:val="en-US" w:eastAsia="zh-CN"/>
        </w:rPr>
      </w:pPr>
      <w:r w:rsidRPr="00D468F9">
        <w:rPr>
          <w:rFonts w:eastAsia="SimSun"/>
          <w:b/>
          <w:bCs/>
          <w:sz w:val="22"/>
          <w:szCs w:val="22"/>
          <w:lang w:val="en-US" w:eastAsia="zh-CN"/>
        </w:rPr>
        <w:t xml:space="preserve">Proposal </w:t>
      </w:r>
      <w:r w:rsidR="0075443F">
        <w:rPr>
          <w:rFonts w:eastAsia="SimSun"/>
          <w:b/>
          <w:bCs/>
          <w:sz w:val="22"/>
          <w:szCs w:val="22"/>
          <w:lang w:val="en-US" w:eastAsia="zh-CN"/>
        </w:rPr>
        <w:t>1</w:t>
      </w:r>
      <w:r>
        <w:rPr>
          <w:rFonts w:eastAsia="SimSun"/>
          <w:sz w:val="22"/>
          <w:szCs w:val="22"/>
          <w:lang w:val="en-US" w:eastAsia="zh-CN"/>
        </w:rPr>
        <w:t xml:space="preserve">: add a new </w:t>
      </w:r>
      <w:r w:rsidRPr="001C1BD1">
        <w:rPr>
          <w:rFonts w:eastAsia="MS Mincho"/>
          <w:sz w:val="22"/>
          <w:szCs w:val="24"/>
          <w:lang w:val="en-US"/>
        </w:rPr>
        <w:t>eD</w:t>
      </w:r>
      <w:r>
        <w:rPr>
          <w:rFonts w:eastAsia="MS Mincho"/>
          <w:sz w:val="22"/>
          <w:szCs w:val="24"/>
          <w:lang w:val="en-US"/>
        </w:rPr>
        <w:t>RX</w:t>
      </w:r>
      <w:r w:rsidRPr="001C1BD1">
        <w:rPr>
          <w:rFonts w:eastAsia="MS Mincho"/>
          <w:sz w:val="22"/>
          <w:szCs w:val="24"/>
          <w:lang w:val="en-US"/>
        </w:rPr>
        <w:t xml:space="preserve"> cycle for both idle and inactive</w:t>
      </w:r>
      <w:r>
        <w:rPr>
          <w:rFonts w:eastAsia="MS Mincho"/>
          <w:sz w:val="22"/>
          <w:szCs w:val="24"/>
          <w:lang w:val="en-US"/>
        </w:rPr>
        <w:t xml:space="preserve"> over F1.</w:t>
      </w:r>
    </w:p>
    <w:p w14:paraId="5C3745E4" w14:textId="41101592" w:rsidR="002C2241" w:rsidRPr="00A52DDA" w:rsidRDefault="002C2241" w:rsidP="002C2241">
      <w:pPr>
        <w:rPr>
          <w:rFonts w:eastAsia="SimSun"/>
          <w:sz w:val="22"/>
          <w:szCs w:val="22"/>
          <w:lang w:eastAsia="zh-CN"/>
        </w:rPr>
      </w:pPr>
      <w:r w:rsidRPr="00CD09EF">
        <w:rPr>
          <w:rFonts w:eastAsia="SimSun"/>
          <w:b/>
          <w:bCs/>
          <w:sz w:val="22"/>
          <w:szCs w:val="22"/>
          <w:lang w:eastAsia="zh-CN"/>
        </w:rPr>
        <w:t xml:space="preserve">Proposal </w:t>
      </w:r>
      <w:r w:rsidR="0075443F">
        <w:rPr>
          <w:rFonts w:eastAsia="SimSun"/>
          <w:b/>
          <w:bCs/>
          <w:sz w:val="22"/>
          <w:szCs w:val="22"/>
          <w:lang w:eastAsia="zh-CN"/>
        </w:rPr>
        <w:t>2</w:t>
      </w:r>
      <w:r w:rsidRPr="00A52DDA">
        <w:rPr>
          <w:rFonts w:eastAsia="SimSun"/>
          <w:sz w:val="22"/>
          <w:szCs w:val="22"/>
          <w:lang w:eastAsia="zh-CN"/>
        </w:rPr>
        <w:t xml:space="preserve">: </w:t>
      </w:r>
      <w:r w:rsidR="00114D21">
        <w:rPr>
          <w:rFonts w:eastAsia="SimSun"/>
          <w:sz w:val="22"/>
          <w:szCs w:val="22"/>
          <w:lang w:eastAsia="zh-CN"/>
        </w:rPr>
        <w:t xml:space="preserve">The </w:t>
      </w:r>
      <w:r>
        <w:rPr>
          <w:rFonts w:eastAsia="SimSun"/>
          <w:sz w:val="22"/>
          <w:szCs w:val="22"/>
          <w:lang w:eastAsia="zh-CN"/>
        </w:rPr>
        <w:t>need of assistance information to exchange between RAN and CN is not confirmed so far.</w:t>
      </w:r>
    </w:p>
    <w:p w14:paraId="264CD1A9" w14:textId="77777777" w:rsidR="001D7B8A" w:rsidRPr="002C2241" w:rsidRDefault="001D7B8A" w:rsidP="00C87A0C">
      <w:pPr>
        <w:rPr>
          <w:rFonts w:eastAsia="SimSun"/>
          <w:sz w:val="22"/>
          <w:szCs w:val="22"/>
          <w:lang w:eastAsia="zh-CN"/>
        </w:rPr>
      </w:pPr>
    </w:p>
    <w:p w14:paraId="4582D32D" w14:textId="46EC499A" w:rsidR="007E547B" w:rsidRPr="003D31D6" w:rsidRDefault="007E547B" w:rsidP="00C87A0C">
      <w:pPr>
        <w:rPr>
          <w:rFonts w:eastAsia="SimSun"/>
          <w:sz w:val="22"/>
          <w:szCs w:val="22"/>
          <w:lang w:eastAsia="zh-CN"/>
        </w:rPr>
      </w:pPr>
    </w:p>
    <w:p w14:paraId="1229E086" w14:textId="6F42E5B4" w:rsidR="00560735" w:rsidRDefault="00776C23" w:rsidP="00C87A0C">
      <w:pPr>
        <w:rPr>
          <w:rFonts w:eastAsia="SimSun"/>
          <w:sz w:val="22"/>
          <w:szCs w:val="22"/>
          <w:lang w:val="en-US" w:eastAsia="zh-CN"/>
        </w:rPr>
      </w:pPr>
      <w:r>
        <w:rPr>
          <w:rFonts w:eastAsia="SimSun"/>
          <w:sz w:val="22"/>
          <w:szCs w:val="22"/>
          <w:lang w:val="en-US" w:eastAsia="zh-CN"/>
        </w:rPr>
        <w:t xml:space="preserve">It is proposed to agree the </w:t>
      </w:r>
      <w:r w:rsidR="0043270B">
        <w:rPr>
          <w:rFonts w:eastAsia="SimSun"/>
          <w:sz w:val="22"/>
          <w:szCs w:val="22"/>
          <w:lang w:val="en-US" w:eastAsia="zh-CN"/>
        </w:rPr>
        <w:t>corresponding</w:t>
      </w:r>
      <w:r>
        <w:rPr>
          <w:rFonts w:eastAsia="SimSun"/>
          <w:sz w:val="22"/>
          <w:szCs w:val="22"/>
          <w:lang w:val="en-US" w:eastAsia="zh-CN"/>
        </w:rPr>
        <w:t xml:space="preserve"> </w:t>
      </w:r>
      <w:r w:rsidR="00310D5E">
        <w:rPr>
          <w:rFonts w:eastAsia="SimSun"/>
          <w:sz w:val="22"/>
          <w:szCs w:val="22"/>
          <w:lang w:val="en-US" w:eastAsia="zh-CN"/>
        </w:rPr>
        <w:t>TP below for TS 38.4</w:t>
      </w:r>
      <w:r w:rsidR="00941752">
        <w:rPr>
          <w:rFonts w:eastAsia="SimSun"/>
          <w:sz w:val="22"/>
          <w:szCs w:val="22"/>
          <w:lang w:val="en-US" w:eastAsia="zh-CN"/>
        </w:rPr>
        <w:t>7</w:t>
      </w:r>
      <w:r w:rsidR="00310D5E">
        <w:rPr>
          <w:rFonts w:eastAsia="SimSun"/>
          <w:sz w:val="22"/>
          <w:szCs w:val="22"/>
          <w:lang w:val="en-US" w:eastAsia="zh-CN"/>
        </w:rPr>
        <w:t>3</w:t>
      </w:r>
      <w:r w:rsidR="001548B1">
        <w:rPr>
          <w:rFonts w:eastAsia="SimSun"/>
          <w:sz w:val="22"/>
          <w:szCs w:val="22"/>
          <w:lang w:val="en-US" w:eastAsia="zh-CN"/>
        </w:rPr>
        <w:t>.</w:t>
      </w:r>
    </w:p>
    <w:p w14:paraId="14671007" w14:textId="77777777" w:rsidR="00D447DC" w:rsidRPr="00532F88" w:rsidRDefault="00D447DC" w:rsidP="00C87A0C">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4911D7C" w:rsidR="009F1EA2" w:rsidRPr="001033F5"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E547B">
        <w:rPr>
          <w:rFonts w:eastAsia="Times New Roman"/>
          <w:sz w:val="20"/>
          <w:lang w:eastAsia="en-US"/>
        </w:rPr>
        <w:t>P</w:t>
      </w:r>
      <w:r>
        <w:rPr>
          <w:rFonts w:eastAsia="Times New Roman"/>
          <w:sz w:val="20"/>
          <w:lang w:eastAsia="en-US"/>
        </w:rPr>
        <w:t>-2</w:t>
      </w:r>
      <w:r w:rsidR="00BB420E">
        <w:rPr>
          <w:rFonts w:eastAsia="Times New Roman"/>
          <w:sz w:val="20"/>
          <w:lang w:eastAsia="en-US"/>
        </w:rPr>
        <w:t>1</w:t>
      </w:r>
      <w:r w:rsidR="007E547B">
        <w:rPr>
          <w:rFonts w:eastAsia="Times New Roman"/>
          <w:sz w:val="20"/>
          <w:lang w:eastAsia="en-US"/>
        </w:rPr>
        <w:t>1574</w:t>
      </w:r>
      <w:r>
        <w:rPr>
          <w:rFonts w:eastAsia="Times New Roman"/>
          <w:sz w:val="20"/>
          <w:lang w:eastAsia="en-US"/>
        </w:rPr>
        <w:t xml:space="preserve">, </w:t>
      </w:r>
      <w:r w:rsidR="007E547B">
        <w:rPr>
          <w:rFonts w:eastAsia="Times New Roman"/>
          <w:i/>
          <w:sz w:val="20"/>
          <w:lang w:eastAsia="en-US"/>
        </w:rPr>
        <w:t>Support for reduced capability NR devices</w:t>
      </w:r>
    </w:p>
    <w:p w14:paraId="4E24CD67" w14:textId="63157E0F" w:rsidR="001033F5" w:rsidRPr="00613C3F" w:rsidRDefault="001033F5"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F572FE">
        <w:rPr>
          <w:rFonts w:eastAsia="Times New Roman"/>
          <w:sz w:val="20"/>
          <w:lang w:eastAsia="en-US"/>
        </w:rPr>
        <w:t>3</w:t>
      </w:r>
      <w:r>
        <w:rPr>
          <w:rFonts w:eastAsia="Times New Roman"/>
          <w:sz w:val="20"/>
          <w:lang w:eastAsia="en-US"/>
        </w:rPr>
        <w:t>-21</w:t>
      </w:r>
      <w:r w:rsidR="00F572FE">
        <w:rPr>
          <w:rFonts w:eastAsia="Times New Roman"/>
          <w:sz w:val="20"/>
          <w:lang w:eastAsia="en-US"/>
        </w:rPr>
        <w:t>4148</w:t>
      </w:r>
      <w:r>
        <w:rPr>
          <w:rFonts w:eastAsia="Times New Roman"/>
          <w:sz w:val="20"/>
          <w:lang w:eastAsia="en-US"/>
        </w:rPr>
        <w:t xml:space="preserve">, </w:t>
      </w:r>
      <w:r w:rsidR="00F572FE">
        <w:rPr>
          <w:rFonts w:eastAsia="Times New Roman"/>
          <w:i/>
          <w:sz w:val="20"/>
          <w:lang w:eastAsia="en-US"/>
        </w:rPr>
        <w:t xml:space="preserve">Summary of discussions on Redcap eDRX </w:t>
      </w:r>
      <w:r w:rsidR="00C56729">
        <w:rPr>
          <w:rFonts w:eastAsia="Times New Roman"/>
          <w:i/>
          <w:sz w:val="20"/>
          <w:lang w:eastAsia="en-US"/>
        </w:rPr>
        <w:t>, RAN3#113</w:t>
      </w:r>
    </w:p>
    <w:p w14:paraId="00C940E9" w14:textId="53E78C1C" w:rsidR="00613C3F" w:rsidRPr="006A1842" w:rsidRDefault="00C56729"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S2</w:t>
      </w:r>
      <w:r w:rsidR="00613C3F">
        <w:rPr>
          <w:rFonts w:eastAsia="Times New Roman"/>
          <w:sz w:val="20"/>
          <w:lang w:eastAsia="en-US"/>
        </w:rPr>
        <w:t>-21</w:t>
      </w:r>
      <w:r>
        <w:rPr>
          <w:rFonts w:eastAsia="Times New Roman"/>
          <w:sz w:val="20"/>
          <w:lang w:eastAsia="en-US"/>
        </w:rPr>
        <w:t>06978</w:t>
      </w:r>
      <w:r w:rsidR="00613C3F">
        <w:rPr>
          <w:rFonts w:eastAsia="Times New Roman"/>
          <w:sz w:val="20"/>
          <w:lang w:eastAsia="en-US"/>
        </w:rPr>
        <w:t xml:space="preserve">, </w:t>
      </w:r>
      <w:r w:rsidR="009754C4">
        <w:rPr>
          <w:rFonts w:eastAsia="Times New Roman"/>
          <w:i/>
          <w:sz w:val="20"/>
          <w:lang w:eastAsia="en-US"/>
        </w:rPr>
        <w:t>Reply LS on introducing extended DRX for Redcap UEs</w:t>
      </w:r>
    </w:p>
    <w:p w14:paraId="3CC23D05" w14:textId="2CF17CE2"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8275DD0" w14:textId="77777777" w:rsidR="00A32806" w:rsidRDefault="00A32806" w:rsidP="00A32806">
      <w:pPr>
        <w:pStyle w:val="Heading1"/>
        <w:adjustRightInd w:val="0"/>
        <w:snapToGrid w:val="0"/>
        <w:spacing w:afterLines="50" w:after="120" w:line="360" w:lineRule="auto"/>
        <w:jc w:val="both"/>
        <w:rPr>
          <w:b/>
          <w:lang w:val="en-US"/>
        </w:rPr>
      </w:pPr>
      <w:r>
        <w:rPr>
          <w:b/>
          <w:lang w:val="en-US"/>
        </w:rPr>
        <w:t>TP for TS 38.470</w:t>
      </w:r>
    </w:p>
    <w:p w14:paraId="0946ADBD" w14:textId="77777777" w:rsidR="00A32806" w:rsidRPr="00933E67" w:rsidRDefault="00A32806" w:rsidP="00A3280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ko-KR"/>
        </w:rPr>
      </w:pPr>
      <w:bookmarkStart w:id="9" w:name="_Toc13920074"/>
      <w:bookmarkStart w:id="10" w:name="_Toc29392990"/>
      <w:bookmarkStart w:id="11" w:name="_Toc29393038"/>
      <w:bookmarkStart w:id="12" w:name="_Toc36556392"/>
      <w:bookmarkStart w:id="13" w:name="_Toc45833056"/>
      <w:bookmarkStart w:id="14" w:name="_Toc64448113"/>
      <w:bookmarkStart w:id="15" w:name="_Toc74152909"/>
      <w:r w:rsidRPr="00933E67">
        <w:rPr>
          <w:rFonts w:ascii="Arial" w:eastAsia="Times New Roman" w:hAnsi="Arial"/>
          <w:sz w:val="36"/>
          <w:lang w:eastAsia="ko-KR"/>
        </w:rPr>
        <w:t>2</w:t>
      </w:r>
      <w:r w:rsidRPr="00933E67">
        <w:rPr>
          <w:rFonts w:ascii="Arial" w:eastAsia="Times New Roman" w:hAnsi="Arial"/>
          <w:sz w:val="36"/>
          <w:lang w:eastAsia="ko-KR"/>
        </w:rPr>
        <w:tab/>
        <w:t>References</w:t>
      </w:r>
      <w:bookmarkEnd w:id="9"/>
      <w:bookmarkEnd w:id="10"/>
      <w:bookmarkEnd w:id="11"/>
      <w:bookmarkEnd w:id="12"/>
      <w:bookmarkEnd w:id="13"/>
      <w:bookmarkEnd w:id="14"/>
      <w:bookmarkEnd w:id="15"/>
    </w:p>
    <w:p w14:paraId="7783CF79" w14:textId="77777777" w:rsidR="00A32806" w:rsidRPr="00933E67" w:rsidRDefault="00A32806" w:rsidP="00A32806">
      <w:pPr>
        <w:overflowPunct w:val="0"/>
        <w:autoSpaceDE w:val="0"/>
        <w:autoSpaceDN w:val="0"/>
        <w:adjustRightInd w:val="0"/>
        <w:spacing w:after="180"/>
        <w:textAlignment w:val="baseline"/>
        <w:rPr>
          <w:rFonts w:eastAsia="Times New Roman"/>
          <w:sz w:val="20"/>
          <w:lang w:eastAsia="ko-KR"/>
        </w:rPr>
      </w:pPr>
      <w:r w:rsidRPr="00933E67">
        <w:rPr>
          <w:rFonts w:eastAsia="Times New Roman"/>
          <w:sz w:val="20"/>
          <w:lang w:eastAsia="ko-KR"/>
        </w:rPr>
        <w:t>The following documents contain provisions which, through reference in this text, constitute provisions of the present document.</w:t>
      </w:r>
    </w:p>
    <w:p w14:paraId="16BB4E6B" w14:textId="77777777" w:rsidR="00A32806" w:rsidRPr="00933E67" w:rsidRDefault="00A32806" w:rsidP="00A32806">
      <w:pPr>
        <w:overflowPunct w:val="0"/>
        <w:autoSpaceDE w:val="0"/>
        <w:autoSpaceDN w:val="0"/>
        <w:adjustRightInd w:val="0"/>
        <w:spacing w:after="180"/>
        <w:ind w:left="568" w:hanging="284"/>
        <w:textAlignment w:val="baseline"/>
        <w:rPr>
          <w:rFonts w:eastAsia="Times New Roman"/>
          <w:sz w:val="20"/>
          <w:lang w:eastAsia="ko-KR"/>
        </w:rPr>
      </w:pPr>
      <w:bookmarkStart w:id="16" w:name="OLE_LINK1"/>
      <w:bookmarkStart w:id="17" w:name="OLE_LINK2"/>
      <w:bookmarkStart w:id="18" w:name="OLE_LINK3"/>
      <w:bookmarkStart w:id="19" w:name="OLE_LINK4"/>
      <w:r w:rsidRPr="00933E67">
        <w:rPr>
          <w:rFonts w:eastAsia="Times New Roman"/>
          <w:sz w:val="20"/>
          <w:lang w:eastAsia="ko-KR"/>
        </w:rPr>
        <w:t>-</w:t>
      </w:r>
      <w:r w:rsidRPr="00933E67">
        <w:rPr>
          <w:rFonts w:eastAsia="Times New Roman"/>
          <w:sz w:val="20"/>
          <w:lang w:eastAsia="ko-KR"/>
        </w:rPr>
        <w:tab/>
        <w:t>References are either specific (identified by date of publication, edition number, version number, etc.) or non</w:t>
      </w:r>
      <w:r w:rsidRPr="00933E67">
        <w:rPr>
          <w:rFonts w:eastAsia="Times New Roman"/>
          <w:sz w:val="20"/>
          <w:lang w:eastAsia="ko-KR"/>
        </w:rPr>
        <w:noBreakHyphen/>
        <w:t>specific.</w:t>
      </w:r>
    </w:p>
    <w:p w14:paraId="2ABC2348" w14:textId="77777777" w:rsidR="00A32806" w:rsidRPr="00933E67" w:rsidRDefault="00A32806" w:rsidP="00A32806">
      <w:pPr>
        <w:overflowPunct w:val="0"/>
        <w:autoSpaceDE w:val="0"/>
        <w:autoSpaceDN w:val="0"/>
        <w:adjustRightInd w:val="0"/>
        <w:spacing w:after="180"/>
        <w:ind w:left="568" w:hanging="284"/>
        <w:textAlignment w:val="baseline"/>
        <w:rPr>
          <w:rFonts w:eastAsia="Times New Roman"/>
          <w:sz w:val="20"/>
          <w:lang w:eastAsia="ko-KR"/>
        </w:rPr>
      </w:pPr>
      <w:r w:rsidRPr="00933E67">
        <w:rPr>
          <w:rFonts w:eastAsia="Times New Roman"/>
          <w:sz w:val="20"/>
          <w:lang w:eastAsia="ko-KR"/>
        </w:rPr>
        <w:t>-</w:t>
      </w:r>
      <w:r w:rsidRPr="00933E67">
        <w:rPr>
          <w:rFonts w:eastAsia="Times New Roman"/>
          <w:sz w:val="20"/>
          <w:lang w:eastAsia="ko-KR"/>
        </w:rPr>
        <w:tab/>
        <w:t>For a specific reference, subsequent revisions do not apply.</w:t>
      </w:r>
    </w:p>
    <w:p w14:paraId="0EA254C8" w14:textId="77777777" w:rsidR="00A32806" w:rsidRPr="00933E67" w:rsidRDefault="00A32806" w:rsidP="00A32806">
      <w:pPr>
        <w:overflowPunct w:val="0"/>
        <w:autoSpaceDE w:val="0"/>
        <w:autoSpaceDN w:val="0"/>
        <w:adjustRightInd w:val="0"/>
        <w:spacing w:after="180"/>
        <w:ind w:left="568" w:hanging="284"/>
        <w:textAlignment w:val="baseline"/>
        <w:rPr>
          <w:rFonts w:eastAsia="Times New Roman"/>
          <w:sz w:val="20"/>
          <w:lang w:eastAsia="ko-KR"/>
        </w:rPr>
      </w:pPr>
      <w:r w:rsidRPr="00933E67">
        <w:rPr>
          <w:rFonts w:eastAsia="Times New Roman"/>
          <w:sz w:val="20"/>
          <w:lang w:eastAsia="ko-KR"/>
        </w:rPr>
        <w:t>-</w:t>
      </w:r>
      <w:r w:rsidRPr="00933E67">
        <w:rPr>
          <w:rFonts w:eastAsia="Times New Roman"/>
          <w:sz w:val="20"/>
          <w:lang w:eastAsia="ko-KR"/>
        </w:rPr>
        <w:tab/>
        <w:t>For a non-specific reference, the latest version applies. In the case of a reference to a 3GPP document (including a GSM document), a non-specific reference implicitly refers to the latest version of that document</w:t>
      </w:r>
      <w:r w:rsidRPr="00933E67">
        <w:rPr>
          <w:rFonts w:eastAsia="Times New Roman"/>
          <w:i/>
          <w:sz w:val="20"/>
          <w:lang w:eastAsia="ko-KR"/>
        </w:rPr>
        <w:t xml:space="preserve"> in the same Release as the present document</w:t>
      </w:r>
      <w:r w:rsidRPr="00933E67">
        <w:rPr>
          <w:rFonts w:eastAsia="Times New Roman"/>
          <w:sz w:val="20"/>
          <w:lang w:eastAsia="ko-KR"/>
        </w:rPr>
        <w:t>.</w:t>
      </w:r>
    </w:p>
    <w:bookmarkEnd w:id="16"/>
    <w:bookmarkEnd w:id="17"/>
    <w:bookmarkEnd w:id="18"/>
    <w:bookmarkEnd w:id="19"/>
    <w:p w14:paraId="049B250C"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[1]</w:t>
      </w:r>
      <w:r w:rsidRPr="00933E67">
        <w:rPr>
          <w:rFonts w:eastAsia="Times New Roman"/>
          <w:sz w:val="20"/>
          <w:lang w:eastAsia="ko-KR"/>
        </w:rPr>
        <w:tab/>
        <w:t>3GPP TR 21.905: "Vocabulary for 3GPP Specifications".</w:t>
      </w:r>
    </w:p>
    <w:p w14:paraId="4EE8ED2A"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[2]</w:t>
      </w:r>
      <w:r w:rsidRPr="00933E67">
        <w:rPr>
          <w:rFonts w:eastAsia="Times New Roman"/>
          <w:sz w:val="20"/>
          <w:lang w:eastAsia="ko-KR"/>
        </w:rPr>
        <w:tab/>
        <w:t>3GPP TS 3</w:t>
      </w:r>
      <w:r w:rsidRPr="00933E67">
        <w:rPr>
          <w:rFonts w:eastAsia="Times New Roman" w:hint="eastAsia"/>
          <w:sz w:val="20"/>
          <w:lang w:eastAsia="zh-CN"/>
        </w:rPr>
        <w:t>8</w:t>
      </w:r>
      <w:r w:rsidRPr="00933E67">
        <w:rPr>
          <w:rFonts w:eastAsia="Times New Roman"/>
          <w:sz w:val="20"/>
          <w:lang w:eastAsia="ko-KR"/>
        </w:rPr>
        <w:t>.401: "</w:t>
      </w:r>
      <w:r w:rsidRPr="00933E67">
        <w:rPr>
          <w:rFonts w:eastAsia="Times New Roman" w:hint="eastAsia"/>
          <w:sz w:val="20"/>
          <w:lang w:eastAsia="zh-CN"/>
        </w:rPr>
        <w:t>N</w:t>
      </w:r>
      <w:r w:rsidRPr="00933E67">
        <w:rPr>
          <w:rFonts w:eastAsia="Times New Roman"/>
          <w:sz w:val="20"/>
          <w:lang w:eastAsia="zh-CN"/>
        </w:rPr>
        <w:t>G-</w:t>
      </w:r>
      <w:r w:rsidRPr="00933E67">
        <w:rPr>
          <w:rFonts w:eastAsia="Times New Roman"/>
          <w:sz w:val="20"/>
          <w:lang w:eastAsia="ko-KR"/>
        </w:rPr>
        <w:t>RAN; Architecture Description".</w:t>
      </w:r>
    </w:p>
    <w:p w14:paraId="58DF39C0"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[3]</w:t>
      </w:r>
      <w:r w:rsidRPr="00933E67">
        <w:rPr>
          <w:rFonts w:eastAsia="Times New Roman"/>
          <w:sz w:val="20"/>
          <w:lang w:eastAsia="ko-KR"/>
        </w:rPr>
        <w:tab/>
        <w:t xml:space="preserve">3GPP TS 38.471: "NG-RAN; F1 layer 1". </w:t>
      </w:r>
    </w:p>
    <w:p w14:paraId="06B75E42"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[4]</w:t>
      </w:r>
      <w:r w:rsidRPr="00933E67">
        <w:rPr>
          <w:rFonts w:eastAsia="Times New Roman"/>
          <w:sz w:val="20"/>
          <w:lang w:eastAsia="ko-KR"/>
        </w:rPr>
        <w:tab/>
        <w:t xml:space="preserve">3GPP TS 38.472: "NG-RAN; F1 signalling transport". </w:t>
      </w:r>
    </w:p>
    <w:p w14:paraId="43A7C5D8"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[5]</w:t>
      </w:r>
      <w:r w:rsidRPr="00933E67">
        <w:rPr>
          <w:rFonts w:eastAsia="Times New Roman"/>
          <w:sz w:val="20"/>
          <w:lang w:eastAsia="ko-KR"/>
        </w:rPr>
        <w:tab/>
        <w:t xml:space="preserve">3GPP TS 38.473: "NG-RAN; F1 Application Protocol (F1AP)". </w:t>
      </w:r>
    </w:p>
    <w:p w14:paraId="165DCE55"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[6]</w:t>
      </w:r>
      <w:r w:rsidRPr="00933E67">
        <w:rPr>
          <w:rFonts w:eastAsia="Times New Roman"/>
          <w:sz w:val="20"/>
          <w:lang w:eastAsia="ko-KR"/>
        </w:rPr>
        <w:tab/>
        <w:t xml:space="preserve">3GPP TS 38.474: "NG-RAN; F1 data transport". </w:t>
      </w:r>
    </w:p>
    <w:p w14:paraId="27C144B5"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lastRenderedPageBreak/>
        <w:t>[7]</w:t>
      </w:r>
      <w:r w:rsidRPr="00933E67">
        <w:rPr>
          <w:rFonts w:eastAsia="Times New Roman"/>
          <w:sz w:val="20"/>
          <w:lang w:eastAsia="ko-KR"/>
        </w:rPr>
        <w:tab/>
        <w:t xml:space="preserve">3GPP TS 38.425: "NG-RAN; Xn interface user plane protocol". </w:t>
      </w:r>
    </w:p>
    <w:p w14:paraId="3C75A593"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[8]</w:t>
      </w:r>
      <w:r w:rsidRPr="00933E67">
        <w:rPr>
          <w:rFonts w:eastAsia="Times New Roman"/>
          <w:sz w:val="20"/>
          <w:lang w:eastAsia="ko-KR"/>
        </w:rPr>
        <w:tab/>
        <w:t>3GPP TS 38.300: "NR; Overall description; Stage-2".</w:t>
      </w:r>
    </w:p>
    <w:p w14:paraId="085DDFBB"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[9]</w:t>
      </w:r>
      <w:r w:rsidRPr="00933E67">
        <w:rPr>
          <w:rFonts w:eastAsia="Times New Roman"/>
          <w:sz w:val="20"/>
          <w:lang w:eastAsia="ko-KR"/>
        </w:rPr>
        <w:tab/>
        <w:t>3GPP TS 37.340: "NR; Multi-connectivity; Overall description; Stage-2".</w:t>
      </w:r>
    </w:p>
    <w:p w14:paraId="145CCEEB"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r w:rsidRPr="00933E67">
        <w:rPr>
          <w:rFonts w:eastAsia="Times New Roman"/>
          <w:sz w:val="20"/>
          <w:lang w:eastAsia="ko-KR"/>
        </w:rPr>
        <w:t>[10]</w:t>
      </w:r>
      <w:r w:rsidRPr="00933E67">
        <w:rPr>
          <w:rFonts w:eastAsia="Times New Roman"/>
          <w:sz w:val="20"/>
          <w:lang w:eastAsia="ko-KR"/>
        </w:rPr>
        <w:tab/>
        <w:t>3GPP TS 38.321: "NR; Medium Access Control (MAC) protocol specification".</w:t>
      </w:r>
    </w:p>
    <w:p w14:paraId="477AD9DF" w14:textId="77777777" w:rsidR="00A32806" w:rsidRDefault="00A32806" w:rsidP="00A32806">
      <w:pPr>
        <w:keepLines/>
        <w:overflowPunct w:val="0"/>
        <w:autoSpaceDE w:val="0"/>
        <w:autoSpaceDN w:val="0"/>
        <w:adjustRightInd w:val="0"/>
        <w:spacing w:after="180"/>
        <w:ind w:left="1702" w:hanging="1418"/>
        <w:textAlignment w:val="baseline"/>
        <w:rPr>
          <w:ins w:id="20" w:author="Nok-1" w:date="2022-02-01T22:27:00Z"/>
          <w:rFonts w:eastAsia="Times New Roman"/>
          <w:sz w:val="20"/>
          <w:lang w:eastAsia="ko-KR"/>
        </w:rPr>
      </w:pPr>
      <w:r w:rsidRPr="00933E67">
        <w:rPr>
          <w:rFonts w:eastAsia="Times New Roman"/>
          <w:sz w:val="20"/>
          <w:lang w:eastAsia="ko-KR"/>
        </w:rPr>
        <w:t>[11]</w:t>
      </w:r>
      <w:r w:rsidRPr="00933E67">
        <w:rPr>
          <w:rFonts w:eastAsia="Times New Roman"/>
          <w:sz w:val="20"/>
          <w:lang w:eastAsia="ko-KR"/>
        </w:rPr>
        <w:tab/>
        <w:t>3GPP TS 38.331: "NR; Radio Resource Control (RRC); Protocol specification".</w:t>
      </w:r>
    </w:p>
    <w:p w14:paraId="4F052B4F" w14:textId="77777777" w:rsidR="00A32806" w:rsidRPr="00EA5FA7" w:rsidRDefault="00A32806" w:rsidP="00A32806">
      <w:pPr>
        <w:pStyle w:val="EX"/>
        <w:rPr>
          <w:ins w:id="21" w:author="Nok-1" w:date="2022-02-01T22:28:00Z"/>
        </w:rPr>
      </w:pPr>
      <w:ins w:id="22" w:author="Nok-1" w:date="2022-02-01T22:28:00Z">
        <w:r w:rsidRPr="00EA5FA7">
          <w:t>[</w:t>
        </w:r>
        <w:r>
          <w:t>xx</w:t>
        </w:r>
        <w:r w:rsidRPr="00EA5FA7">
          <w:t>]</w:t>
        </w:r>
        <w:r w:rsidRPr="00EA5FA7">
          <w:tab/>
          <w:t>3GPP TS 38.304: "NR;  User Equipment (UE) procedures in Idle mode and RRC Inactive state ".</w:t>
        </w:r>
      </w:ins>
    </w:p>
    <w:p w14:paraId="0EA82B91" w14:textId="77777777" w:rsidR="00A32806" w:rsidRPr="00933E67" w:rsidRDefault="00A32806" w:rsidP="00A32806">
      <w:pPr>
        <w:keepLines/>
        <w:overflowPunct w:val="0"/>
        <w:autoSpaceDE w:val="0"/>
        <w:autoSpaceDN w:val="0"/>
        <w:adjustRightInd w:val="0"/>
        <w:spacing w:after="180"/>
        <w:ind w:left="1702" w:hanging="1418"/>
        <w:textAlignment w:val="baseline"/>
        <w:rPr>
          <w:rFonts w:eastAsia="Times New Roman"/>
          <w:sz w:val="20"/>
          <w:lang w:eastAsia="ko-KR"/>
        </w:rPr>
      </w:pPr>
    </w:p>
    <w:p w14:paraId="649C0C1A" w14:textId="77777777" w:rsidR="00A32806" w:rsidRPr="00933E67" w:rsidRDefault="00A32806" w:rsidP="00A3280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2"/>
          <w:szCs w:val="22"/>
          <w:lang w:eastAsia="ko-KR"/>
        </w:rPr>
      </w:pPr>
      <w:r w:rsidRPr="00933E67">
        <w:rPr>
          <w:rFonts w:ascii="Arial" w:eastAsia="Times New Roman" w:hAnsi="Arial"/>
          <w:sz w:val="22"/>
          <w:szCs w:val="22"/>
          <w:highlight w:val="yellow"/>
          <w:lang w:eastAsia="ko-KR"/>
        </w:rPr>
        <w:t>Not modified</w:t>
      </w:r>
    </w:p>
    <w:p w14:paraId="518924A6" w14:textId="77777777" w:rsidR="00A32806" w:rsidRDefault="00A32806" w:rsidP="00A32806">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154FE107" w14:textId="77777777" w:rsidR="00A32806" w:rsidRPr="00840A3F" w:rsidRDefault="00A32806" w:rsidP="00A3280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3" w:name="_Toc13920090"/>
      <w:bookmarkStart w:id="24" w:name="_Toc29393006"/>
      <w:bookmarkStart w:id="25" w:name="_Toc29393054"/>
      <w:bookmarkStart w:id="26" w:name="_Toc36556408"/>
      <w:bookmarkStart w:id="27" w:name="_Toc45833072"/>
      <w:bookmarkStart w:id="28" w:name="_Toc64448129"/>
      <w:bookmarkStart w:id="29" w:name="_Toc74152925"/>
      <w:r w:rsidRPr="00840A3F">
        <w:rPr>
          <w:rFonts w:ascii="Arial" w:eastAsia="Times New Roman" w:hAnsi="Arial"/>
          <w:sz w:val="28"/>
          <w:lang w:eastAsia="ko-KR"/>
        </w:rPr>
        <w:t>5.2.5</w:t>
      </w:r>
      <w:r w:rsidRPr="00840A3F">
        <w:rPr>
          <w:rFonts w:ascii="Arial" w:eastAsia="Times New Roman" w:hAnsi="Arial"/>
          <w:sz w:val="28"/>
          <w:lang w:eastAsia="ko-KR"/>
        </w:rPr>
        <w:tab/>
        <w:t>Paging function</w:t>
      </w:r>
      <w:bookmarkEnd w:id="23"/>
      <w:bookmarkEnd w:id="24"/>
      <w:bookmarkEnd w:id="25"/>
      <w:bookmarkEnd w:id="26"/>
      <w:bookmarkEnd w:id="27"/>
      <w:bookmarkEnd w:id="28"/>
      <w:bookmarkEnd w:id="29"/>
      <w:r w:rsidRPr="00840A3F">
        <w:rPr>
          <w:rFonts w:ascii="Arial" w:eastAsia="Times New Roman" w:hAnsi="Arial"/>
          <w:sz w:val="28"/>
          <w:lang w:eastAsia="ko-KR"/>
        </w:rPr>
        <w:t xml:space="preserve"> </w:t>
      </w:r>
    </w:p>
    <w:p w14:paraId="34789286" w14:textId="77777777" w:rsidR="00A32806" w:rsidRPr="00840A3F" w:rsidRDefault="00A32806" w:rsidP="00A32806">
      <w:pPr>
        <w:overflowPunct w:val="0"/>
        <w:autoSpaceDE w:val="0"/>
        <w:autoSpaceDN w:val="0"/>
        <w:adjustRightInd w:val="0"/>
        <w:spacing w:after="180"/>
        <w:textAlignment w:val="baseline"/>
        <w:rPr>
          <w:rFonts w:eastAsia="Times New Roman"/>
          <w:sz w:val="20"/>
          <w:lang w:eastAsia="ko-KR"/>
        </w:rPr>
      </w:pPr>
      <w:r w:rsidRPr="00840A3F">
        <w:rPr>
          <w:rFonts w:eastAsia="Times New Roman"/>
          <w:sz w:val="20"/>
          <w:lang w:eastAsia="ko-KR"/>
        </w:rPr>
        <w:t>The gNB-DU is responsible for transmitting the paging information according to the scheduling parameters provided.</w:t>
      </w:r>
    </w:p>
    <w:p w14:paraId="1099F560" w14:textId="77777777" w:rsidR="00A32806" w:rsidRDefault="00A32806" w:rsidP="00A32806">
      <w:pPr>
        <w:overflowPunct w:val="0"/>
        <w:autoSpaceDE w:val="0"/>
        <w:autoSpaceDN w:val="0"/>
        <w:adjustRightInd w:val="0"/>
        <w:spacing w:after="180"/>
        <w:textAlignment w:val="baseline"/>
        <w:rPr>
          <w:ins w:id="30" w:author="Nok-1" w:date="2022-02-01T22:23:00Z"/>
          <w:rFonts w:eastAsia="Times New Roman"/>
          <w:sz w:val="20"/>
          <w:lang w:eastAsia="ko-KR"/>
        </w:rPr>
      </w:pPr>
      <w:r w:rsidRPr="00840A3F">
        <w:rPr>
          <w:rFonts w:eastAsia="Times New Roman"/>
          <w:sz w:val="20"/>
          <w:lang w:eastAsia="ko-KR"/>
        </w:rPr>
        <w:t>The gNB-CU provides paging information to enable the gNB-DU to calculate the exact PO and PF. The gNB-CU determines the PA. The gNB-DU consolidates all the paging records for a particular PO, PF and PA, and encodes the final RRC message and broadcasts the paging message on the respective PO, PF in the PA.</w:t>
      </w:r>
    </w:p>
    <w:p w14:paraId="7D671D6B" w14:textId="77777777" w:rsidR="00A32806" w:rsidRPr="00840A3F" w:rsidRDefault="00A32806" w:rsidP="00A32806">
      <w:pPr>
        <w:overflowPunct w:val="0"/>
        <w:autoSpaceDE w:val="0"/>
        <w:autoSpaceDN w:val="0"/>
        <w:adjustRightInd w:val="0"/>
        <w:spacing w:after="180"/>
        <w:textAlignment w:val="baseline"/>
        <w:rPr>
          <w:rFonts w:eastAsia="Times New Roman"/>
          <w:sz w:val="20"/>
          <w:lang w:eastAsia="ko-KR"/>
        </w:rPr>
      </w:pPr>
      <w:ins w:id="31" w:author="Nok-1" w:date="2022-02-01T22:23:00Z">
        <w:r>
          <w:rPr>
            <w:rFonts w:eastAsia="Times New Roman"/>
            <w:sz w:val="20"/>
            <w:lang w:eastAsia="ko-KR"/>
          </w:rPr>
          <w:t xml:space="preserve">The gNB-CU may also provide NR eDRX information to </w:t>
        </w:r>
      </w:ins>
      <w:ins w:id="32" w:author="Nok-1" w:date="2022-02-01T22:29:00Z">
        <w:r>
          <w:rPr>
            <w:rFonts w:eastAsia="Times New Roman"/>
            <w:sz w:val="20"/>
            <w:lang w:eastAsia="ko-KR"/>
          </w:rPr>
          <w:t xml:space="preserve">the gNB-DU to </w:t>
        </w:r>
      </w:ins>
      <w:ins w:id="33" w:author="Nok-1" w:date="2022-02-01T22:24:00Z">
        <w:r>
          <w:rPr>
            <w:rFonts w:eastAsia="Times New Roman"/>
            <w:sz w:val="20"/>
            <w:lang w:eastAsia="ko-KR"/>
          </w:rPr>
          <w:t>allow the UE to operate in eDRX in RRC_IDLE or RRC_INACTIVE mode</w:t>
        </w:r>
      </w:ins>
      <w:ins w:id="34" w:author="Nok-1" w:date="2022-02-01T22:27:00Z">
        <w:r>
          <w:rPr>
            <w:rFonts w:eastAsia="Times New Roman"/>
            <w:sz w:val="20"/>
            <w:lang w:eastAsia="ko-KR"/>
          </w:rPr>
          <w:t xml:space="preserve"> as defined in TS 38.304 [x</w:t>
        </w:r>
      </w:ins>
      <w:ins w:id="35" w:author="Nok-1" w:date="2022-02-01T22:28:00Z">
        <w:r>
          <w:rPr>
            <w:rFonts w:eastAsia="Times New Roman"/>
            <w:sz w:val="20"/>
            <w:lang w:eastAsia="ko-KR"/>
          </w:rPr>
          <w:t>x</w:t>
        </w:r>
      </w:ins>
      <w:ins w:id="36" w:author="Nok-1" w:date="2022-02-01T22:27:00Z">
        <w:r>
          <w:rPr>
            <w:rFonts w:eastAsia="Times New Roman"/>
            <w:sz w:val="20"/>
            <w:lang w:eastAsia="ko-KR"/>
          </w:rPr>
          <w:t>]</w:t>
        </w:r>
      </w:ins>
      <w:ins w:id="37" w:author="Nok-1" w:date="2022-02-01T22:24:00Z">
        <w:r>
          <w:rPr>
            <w:rFonts w:eastAsia="Times New Roman"/>
            <w:sz w:val="20"/>
            <w:lang w:eastAsia="ko-KR"/>
          </w:rPr>
          <w:t>.</w:t>
        </w:r>
      </w:ins>
    </w:p>
    <w:p w14:paraId="77E07EE4" w14:textId="77777777" w:rsidR="00A32806" w:rsidRDefault="00A32806" w:rsidP="00A32806">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21D10DF7" w14:textId="77777777" w:rsidR="00A32806" w:rsidRPr="00A32806" w:rsidRDefault="00A32806" w:rsidP="00941752">
      <w:pPr>
        <w:pStyle w:val="Heading1"/>
        <w:adjustRightInd w:val="0"/>
        <w:snapToGrid w:val="0"/>
        <w:spacing w:afterLines="50" w:after="120" w:line="360" w:lineRule="auto"/>
        <w:jc w:val="both"/>
        <w:rPr>
          <w:b/>
        </w:rPr>
      </w:pPr>
    </w:p>
    <w:p w14:paraId="7726AF19" w14:textId="77777777" w:rsidR="00A32806" w:rsidRDefault="00A32806" w:rsidP="00941752">
      <w:pPr>
        <w:pStyle w:val="Heading1"/>
        <w:adjustRightInd w:val="0"/>
        <w:snapToGrid w:val="0"/>
        <w:spacing w:afterLines="50" w:after="120" w:line="360" w:lineRule="auto"/>
        <w:jc w:val="both"/>
        <w:rPr>
          <w:b/>
          <w:lang w:val="en-US"/>
        </w:rPr>
      </w:pPr>
    </w:p>
    <w:p w14:paraId="7FC30BB8" w14:textId="6C1184F5" w:rsidR="00941752" w:rsidRDefault="00941752" w:rsidP="00941752">
      <w:pPr>
        <w:pStyle w:val="Heading1"/>
        <w:adjustRightInd w:val="0"/>
        <w:snapToGrid w:val="0"/>
        <w:spacing w:afterLines="50" w:after="120" w:line="360" w:lineRule="auto"/>
        <w:jc w:val="both"/>
        <w:rPr>
          <w:b/>
          <w:lang w:val="en-US"/>
        </w:rPr>
      </w:pPr>
      <w:r>
        <w:rPr>
          <w:b/>
          <w:lang w:val="en-US"/>
        </w:rPr>
        <w:t>TP for TS 38.473</w:t>
      </w:r>
    </w:p>
    <w:p w14:paraId="505643EC" w14:textId="77777777" w:rsidR="00E40D4B" w:rsidRDefault="00E40D4B" w:rsidP="00993FD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107D7E2F" w14:textId="77777777" w:rsidR="00F14520" w:rsidRPr="00C454B5" w:rsidRDefault="00F14520" w:rsidP="00F1452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38" w:name="_Toc20955847"/>
      <w:bookmarkStart w:id="39" w:name="_Toc29892941"/>
      <w:bookmarkStart w:id="40" w:name="_Toc36556878"/>
      <w:bookmarkStart w:id="41" w:name="_Toc45832268"/>
      <w:bookmarkStart w:id="42" w:name="_Toc51763448"/>
      <w:bookmarkStart w:id="43" w:name="_Toc64448611"/>
      <w:bookmarkStart w:id="44" w:name="_Toc66289270"/>
      <w:bookmarkStart w:id="45" w:name="_Toc74154383"/>
      <w:bookmarkStart w:id="46" w:name="_Toc81383127"/>
      <w:bookmarkStart w:id="47" w:name="_Toc73981838"/>
      <w:bookmarkStart w:id="48" w:name="_Toc20954911"/>
      <w:bookmarkStart w:id="49" w:name="_Toc29503348"/>
      <w:bookmarkStart w:id="50" w:name="_Toc29503932"/>
      <w:bookmarkStart w:id="51" w:name="_Toc29504516"/>
      <w:bookmarkStart w:id="52" w:name="_Toc36552962"/>
      <w:bookmarkStart w:id="53" w:name="_Toc36554689"/>
      <w:bookmarkStart w:id="54" w:name="_Toc45651979"/>
      <w:bookmarkStart w:id="55" w:name="_Toc45658411"/>
      <w:bookmarkStart w:id="56" w:name="_Toc45720231"/>
      <w:bookmarkStart w:id="57" w:name="_Toc45798111"/>
      <w:bookmarkStart w:id="58" w:name="_Toc45897500"/>
      <w:bookmarkStart w:id="59" w:name="_Toc51745704"/>
      <w:bookmarkStart w:id="60" w:name="_Toc56613356"/>
      <w:bookmarkStart w:id="61" w:name="_Toc64445968"/>
      <w:bookmarkStart w:id="62" w:name="_Toc81304422"/>
      <w:bookmarkStart w:id="63" w:name="_Hlk84788036"/>
      <w:r w:rsidRPr="00C454B5">
        <w:rPr>
          <w:rFonts w:ascii="Arial" w:eastAsia="Times New Roman" w:hAnsi="Arial"/>
          <w:lang w:eastAsia="ko-KR"/>
        </w:rPr>
        <w:t>8.7.1.2</w:t>
      </w:r>
      <w:r w:rsidRPr="00C454B5">
        <w:rPr>
          <w:rFonts w:ascii="Arial" w:eastAsia="Times New Roman" w:hAnsi="Arial"/>
          <w:lang w:eastAsia="ko-KR"/>
        </w:rPr>
        <w:tab/>
        <w:t>Successful Operation</w:t>
      </w:r>
      <w:bookmarkEnd w:id="38"/>
      <w:bookmarkEnd w:id="39"/>
      <w:bookmarkEnd w:id="40"/>
      <w:bookmarkEnd w:id="41"/>
      <w:bookmarkEnd w:id="42"/>
      <w:bookmarkEnd w:id="43"/>
      <w:bookmarkEnd w:id="44"/>
      <w:bookmarkEnd w:id="45"/>
      <w:bookmarkEnd w:id="46"/>
    </w:p>
    <w:p w14:paraId="395E98A2" w14:textId="77777777" w:rsidR="00F14520" w:rsidRPr="00C454B5" w:rsidRDefault="00F14520" w:rsidP="00F14520">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sidRPr="00C454B5">
        <w:rPr>
          <w:rFonts w:ascii="Arial" w:eastAsia="Times New Roman" w:hAnsi="Arial"/>
          <w:b/>
          <w:noProof/>
          <w:sz w:val="20"/>
          <w:lang w:eastAsia="ko-KR"/>
        </w:rPr>
        <w:drawing>
          <wp:inline distT="0" distB="0" distL="0" distR="0" wp14:anchorId="225365FC" wp14:editId="747C2E50">
            <wp:extent cx="3076575" cy="1628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76575" cy="1628775"/>
                    </a:xfrm>
                    <a:prstGeom prst="rect">
                      <a:avLst/>
                    </a:prstGeom>
                    <a:noFill/>
                    <a:ln>
                      <a:noFill/>
                    </a:ln>
                  </pic:spPr>
                </pic:pic>
              </a:graphicData>
            </a:graphic>
          </wp:inline>
        </w:drawing>
      </w:r>
    </w:p>
    <w:p w14:paraId="7D12443B" w14:textId="77777777" w:rsidR="00F14520" w:rsidRPr="00C454B5" w:rsidRDefault="00F14520" w:rsidP="00F14520">
      <w:pPr>
        <w:keepLines/>
        <w:overflowPunct w:val="0"/>
        <w:autoSpaceDE w:val="0"/>
        <w:autoSpaceDN w:val="0"/>
        <w:adjustRightInd w:val="0"/>
        <w:spacing w:after="240"/>
        <w:jc w:val="center"/>
        <w:textAlignment w:val="baseline"/>
        <w:rPr>
          <w:rFonts w:ascii="Arial" w:eastAsia="Times New Roman" w:hAnsi="Arial"/>
          <w:b/>
          <w:sz w:val="20"/>
          <w:lang w:eastAsia="ko-KR"/>
        </w:rPr>
      </w:pPr>
      <w:r w:rsidRPr="00C454B5">
        <w:rPr>
          <w:rFonts w:ascii="Arial" w:eastAsia="Times New Roman" w:hAnsi="Arial"/>
          <w:b/>
          <w:sz w:val="20"/>
          <w:lang w:eastAsia="ko-KR"/>
        </w:rPr>
        <w:t xml:space="preserve">Figure 8.7.1.2-1: Paging procedure. Successful </w:t>
      </w:r>
      <w:r w:rsidRPr="00C454B5">
        <w:rPr>
          <w:rFonts w:ascii="Arial" w:eastAsia="MS Mincho" w:hAnsi="Arial"/>
          <w:b/>
          <w:sz w:val="20"/>
          <w:lang w:eastAsia="ko-KR"/>
        </w:rPr>
        <w:t>o</w:t>
      </w:r>
      <w:r w:rsidRPr="00C454B5">
        <w:rPr>
          <w:rFonts w:ascii="Arial" w:eastAsia="Times New Roman" w:hAnsi="Arial"/>
          <w:b/>
          <w:sz w:val="20"/>
          <w:lang w:eastAsia="ko-KR"/>
        </w:rPr>
        <w:t>peration</w:t>
      </w:r>
      <w:r w:rsidRPr="00C454B5">
        <w:rPr>
          <w:rFonts w:ascii="Arial" w:eastAsia="MS Mincho" w:hAnsi="Arial"/>
          <w:b/>
          <w:sz w:val="20"/>
          <w:lang w:eastAsia="ko-KR"/>
        </w:rPr>
        <w:t>.</w:t>
      </w:r>
    </w:p>
    <w:p w14:paraId="40D09347" w14:textId="77777777" w:rsidR="00F14520" w:rsidRPr="00C454B5" w:rsidRDefault="00F14520" w:rsidP="00F14520">
      <w:pPr>
        <w:overflowPunct w:val="0"/>
        <w:autoSpaceDE w:val="0"/>
        <w:autoSpaceDN w:val="0"/>
        <w:adjustRightInd w:val="0"/>
        <w:spacing w:after="180"/>
        <w:textAlignment w:val="baseline"/>
        <w:rPr>
          <w:rFonts w:eastAsia="Times New Roman"/>
          <w:sz w:val="20"/>
          <w:lang w:eastAsia="ko-KR"/>
        </w:rPr>
      </w:pPr>
      <w:r w:rsidRPr="00C454B5">
        <w:rPr>
          <w:rFonts w:eastAsia="Times New Roman"/>
          <w:sz w:val="20"/>
          <w:lang w:eastAsia="ko-KR"/>
        </w:rPr>
        <w:lastRenderedPageBreak/>
        <w:t>The gNB-CU initiates the procedure by sending a PAGING message.</w:t>
      </w:r>
    </w:p>
    <w:p w14:paraId="1CAEF0C6" w14:textId="77777777" w:rsidR="00F14520" w:rsidRPr="00C454B5" w:rsidRDefault="00F14520" w:rsidP="00F14520">
      <w:pPr>
        <w:overflowPunct w:val="0"/>
        <w:autoSpaceDE w:val="0"/>
        <w:autoSpaceDN w:val="0"/>
        <w:adjustRightInd w:val="0"/>
        <w:spacing w:after="180"/>
        <w:textAlignment w:val="baseline"/>
        <w:rPr>
          <w:rFonts w:eastAsia="Times New Roman"/>
          <w:sz w:val="20"/>
          <w:lang w:eastAsia="ko-KR"/>
        </w:rPr>
      </w:pPr>
      <w:r w:rsidRPr="00C454B5">
        <w:rPr>
          <w:rFonts w:eastAsia="Times New Roman"/>
          <w:sz w:val="20"/>
          <w:lang w:eastAsia="ko-KR"/>
        </w:rPr>
        <w:t xml:space="preserve">The </w:t>
      </w:r>
      <w:r w:rsidRPr="00C454B5">
        <w:rPr>
          <w:rFonts w:eastAsia="Times New Roman"/>
          <w:i/>
          <w:sz w:val="20"/>
          <w:lang w:eastAsia="ko-KR"/>
        </w:rPr>
        <w:t>Paging DRX</w:t>
      </w:r>
      <w:r w:rsidRPr="00C454B5">
        <w:rPr>
          <w:rFonts w:eastAsia="Times New Roman"/>
          <w:sz w:val="20"/>
          <w:lang w:eastAsia="ko-KR"/>
        </w:rPr>
        <w:t xml:space="preserve"> IE may be included in the PAGING message, and if present the gNB-DU may use it to determine the final paging cycle for the UE.</w:t>
      </w:r>
    </w:p>
    <w:p w14:paraId="7E579792" w14:textId="77777777" w:rsidR="00F14520" w:rsidRPr="00C454B5" w:rsidRDefault="00F14520" w:rsidP="00F14520">
      <w:pPr>
        <w:overflowPunct w:val="0"/>
        <w:autoSpaceDE w:val="0"/>
        <w:autoSpaceDN w:val="0"/>
        <w:adjustRightInd w:val="0"/>
        <w:spacing w:after="180"/>
        <w:textAlignment w:val="baseline"/>
        <w:rPr>
          <w:rFonts w:eastAsia="Times New Roman"/>
          <w:sz w:val="20"/>
          <w:lang w:eastAsia="ko-KR"/>
        </w:rPr>
      </w:pPr>
      <w:r w:rsidRPr="00C454B5">
        <w:rPr>
          <w:rFonts w:eastAsia="Times New Roman"/>
          <w:sz w:val="20"/>
          <w:lang w:eastAsia="ko-KR"/>
        </w:rPr>
        <w:t xml:space="preserve">The </w:t>
      </w:r>
      <w:r w:rsidRPr="00C454B5">
        <w:rPr>
          <w:rFonts w:eastAsia="Times New Roman"/>
          <w:i/>
          <w:sz w:val="20"/>
          <w:lang w:eastAsia="ko-KR"/>
        </w:rPr>
        <w:t>Paging Priority</w:t>
      </w:r>
      <w:r w:rsidRPr="00C454B5">
        <w:rPr>
          <w:rFonts w:eastAsia="Times New Roman"/>
          <w:sz w:val="20"/>
          <w:lang w:eastAsia="ko-KR"/>
        </w:rPr>
        <w:t xml:space="preserve"> IE may be included in the PAGING message, and if present the gNB-DU may use it according to TS 23.501 [21].</w:t>
      </w:r>
    </w:p>
    <w:p w14:paraId="015EAC5C" w14:textId="77777777" w:rsidR="00F14520" w:rsidRPr="00C454B5" w:rsidRDefault="00F14520" w:rsidP="00F14520">
      <w:pPr>
        <w:overflowPunct w:val="0"/>
        <w:autoSpaceDE w:val="0"/>
        <w:autoSpaceDN w:val="0"/>
        <w:adjustRightInd w:val="0"/>
        <w:spacing w:after="180"/>
        <w:textAlignment w:val="baseline"/>
        <w:rPr>
          <w:rFonts w:eastAsia="Times New Roman"/>
          <w:sz w:val="20"/>
          <w:lang w:eastAsia="ko-KR"/>
        </w:rPr>
      </w:pPr>
      <w:r w:rsidRPr="00C454B5">
        <w:rPr>
          <w:rFonts w:eastAsia="Times New Roman"/>
          <w:sz w:val="20"/>
          <w:lang w:eastAsia="ko-KR"/>
        </w:rPr>
        <w:t xml:space="preserve">At the reception of the PAGING message, the gNB-DU shall perform paging of the UE in cells which belong to cells as indicated in the </w:t>
      </w:r>
      <w:r w:rsidRPr="00C454B5">
        <w:rPr>
          <w:rFonts w:eastAsia="Times New Roman"/>
          <w:i/>
          <w:sz w:val="20"/>
          <w:lang w:eastAsia="ko-KR"/>
        </w:rPr>
        <w:t>Paging Cell List</w:t>
      </w:r>
      <w:r w:rsidRPr="00C454B5">
        <w:rPr>
          <w:rFonts w:eastAsia="Times New Roman"/>
          <w:sz w:val="20"/>
          <w:lang w:eastAsia="ko-KR"/>
        </w:rPr>
        <w:t xml:space="preserve"> IE.</w:t>
      </w:r>
    </w:p>
    <w:p w14:paraId="280703B0" w14:textId="4832A96A" w:rsidR="00F14520" w:rsidRDefault="00F14520" w:rsidP="00F14520">
      <w:pPr>
        <w:overflowPunct w:val="0"/>
        <w:autoSpaceDE w:val="0"/>
        <w:autoSpaceDN w:val="0"/>
        <w:adjustRightInd w:val="0"/>
        <w:spacing w:after="180"/>
        <w:textAlignment w:val="baseline"/>
        <w:rPr>
          <w:rFonts w:eastAsia="Times New Roman"/>
          <w:sz w:val="20"/>
          <w:lang w:eastAsia="ko-KR"/>
        </w:rPr>
      </w:pPr>
      <w:r w:rsidRPr="00C454B5">
        <w:rPr>
          <w:rFonts w:eastAsia="Times New Roman"/>
          <w:sz w:val="20"/>
          <w:lang w:eastAsia="ko-KR"/>
        </w:rPr>
        <w:t xml:space="preserve">The </w:t>
      </w:r>
      <w:r w:rsidRPr="00C454B5">
        <w:rPr>
          <w:rFonts w:eastAsia="Times New Roman"/>
          <w:i/>
          <w:sz w:val="20"/>
          <w:lang w:eastAsia="ko-KR"/>
        </w:rPr>
        <w:t xml:space="preserve">Paging Origin </w:t>
      </w:r>
      <w:r w:rsidRPr="00C454B5">
        <w:rPr>
          <w:rFonts w:eastAsia="Times New Roman"/>
          <w:sz w:val="20"/>
          <w:lang w:eastAsia="ko-KR"/>
        </w:rPr>
        <w:t>IE may be included in the PAGING message, and if present the gNB-DU shall transfer it to the UE.</w:t>
      </w:r>
    </w:p>
    <w:p w14:paraId="17EDE167" w14:textId="77777777" w:rsidR="00400649" w:rsidRPr="00C454B5" w:rsidRDefault="00400649" w:rsidP="00400649">
      <w:pPr>
        <w:overflowPunct w:val="0"/>
        <w:autoSpaceDE w:val="0"/>
        <w:autoSpaceDN w:val="0"/>
        <w:adjustRightInd w:val="0"/>
        <w:spacing w:after="180"/>
        <w:textAlignment w:val="baseline"/>
        <w:rPr>
          <w:ins w:id="64" w:author="Nok-1" w:date="2022-02-09T15:21:00Z"/>
          <w:rFonts w:eastAsia="Times New Roman"/>
          <w:sz w:val="20"/>
          <w:lang w:eastAsia="ko-KR"/>
        </w:rPr>
      </w:pPr>
      <w:ins w:id="65" w:author="Nok-1" w:date="2022-02-09T15:21:00Z">
        <w:r w:rsidRPr="00C454B5">
          <w:rPr>
            <w:rFonts w:eastAsia="Times New Roman"/>
            <w:sz w:val="20"/>
            <w:lang w:eastAsia="ko-KR"/>
          </w:rPr>
          <w:t xml:space="preserve">The </w:t>
        </w:r>
        <w:r w:rsidRPr="00C454B5">
          <w:rPr>
            <w:rFonts w:eastAsia="Times New Roman"/>
            <w:i/>
            <w:iCs/>
            <w:sz w:val="20"/>
            <w:lang w:eastAsia="ko-KR"/>
          </w:rPr>
          <w:t xml:space="preserve">NR </w:t>
        </w:r>
        <w:r w:rsidRPr="00C454B5">
          <w:rPr>
            <w:rFonts w:eastAsia="Times New Roman"/>
            <w:i/>
            <w:sz w:val="20"/>
            <w:lang w:eastAsia="ko-KR"/>
          </w:rPr>
          <w:t>Paging eDRX Information</w:t>
        </w:r>
        <w:r w:rsidRPr="00C454B5">
          <w:rPr>
            <w:rFonts w:eastAsia="Times New Roman"/>
            <w:sz w:val="20"/>
            <w:lang w:eastAsia="ko-KR"/>
          </w:rPr>
          <w:t xml:space="preserve"> IE may be included in the PAGING message, and if present the gNB-DU shall</w:t>
        </w:r>
        <w:r>
          <w:rPr>
            <w:rFonts w:eastAsia="Times New Roman"/>
            <w:sz w:val="20"/>
            <w:lang w:eastAsia="ko-KR"/>
          </w:rPr>
          <w:t>, if supported,</w:t>
        </w:r>
        <w:r w:rsidRPr="00C454B5">
          <w:rPr>
            <w:rFonts w:eastAsia="Times New Roman"/>
            <w:sz w:val="20"/>
            <w:lang w:eastAsia="ko-KR"/>
          </w:rPr>
          <w:t xml:space="preserve"> use it according to TS 3</w:t>
        </w:r>
        <w:r w:rsidRPr="00C454B5">
          <w:rPr>
            <w:rFonts w:eastAsia="Times New Roman"/>
            <w:sz w:val="20"/>
            <w:lang w:val="en-US" w:eastAsia="ko-KR"/>
          </w:rPr>
          <w:t>8</w:t>
        </w:r>
        <w:r w:rsidRPr="00C454B5">
          <w:rPr>
            <w:rFonts w:eastAsia="Times New Roman"/>
            <w:sz w:val="20"/>
            <w:lang w:eastAsia="ko-KR"/>
          </w:rPr>
          <w:t xml:space="preserve">.304 [24]. </w:t>
        </w:r>
        <w:r>
          <w:rPr>
            <w:rFonts w:eastAsia="Times New Roman"/>
            <w:sz w:val="20"/>
            <w:lang w:eastAsia="ko-KR"/>
          </w:rPr>
          <w:t xml:space="preserve"> </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59BAFD4" w14:textId="77777777" w:rsidR="00F14520" w:rsidRDefault="00F14520" w:rsidP="00F14520">
      <w:pPr>
        <w:overflowPunct w:val="0"/>
        <w:autoSpaceDE w:val="0"/>
        <w:autoSpaceDN w:val="0"/>
        <w:adjustRightInd w:val="0"/>
        <w:spacing w:after="180"/>
        <w:textAlignment w:val="baseline"/>
        <w:rPr>
          <w:rFonts w:eastAsia="Times New Roman"/>
          <w:sz w:val="20"/>
          <w:lang w:eastAsia="en-GB"/>
        </w:rPr>
      </w:pPr>
      <w:r w:rsidRPr="00993FDE">
        <w:rPr>
          <w:rFonts w:eastAsia="Times New Roman"/>
          <w:sz w:val="20"/>
          <w:highlight w:val="yellow"/>
          <w:lang w:eastAsia="en-GB"/>
        </w:rPr>
        <w:t>Next change</w:t>
      </w:r>
    </w:p>
    <w:p w14:paraId="10B503A1" w14:textId="77777777" w:rsidR="00F14520" w:rsidRPr="00605FD4" w:rsidRDefault="00F14520" w:rsidP="00F14520">
      <w:pPr>
        <w:keepNext/>
        <w:keepLines/>
        <w:spacing w:before="120" w:after="180"/>
        <w:ind w:left="1418" w:hanging="1418"/>
        <w:outlineLvl w:val="3"/>
        <w:rPr>
          <w:rFonts w:ascii="Arial" w:eastAsia="Times New Roman" w:hAnsi="Arial"/>
          <w:lang w:eastAsia="en-US"/>
        </w:rPr>
      </w:pPr>
      <w:bookmarkStart w:id="66" w:name="_Toc20955902"/>
      <w:bookmarkStart w:id="67" w:name="_Toc29893014"/>
      <w:bookmarkStart w:id="68" w:name="_Toc36556951"/>
      <w:bookmarkStart w:id="69" w:name="_Toc45832383"/>
      <w:bookmarkStart w:id="70" w:name="_Toc51763636"/>
      <w:bookmarkStart w:id="71" w:name="_Toc64448802"/>
      <w:bookmarkStart w:id="72" w:name="_Toc66289461"/>
      <w:bookmarkStart w:id="73" w:name="_Toc74154574"/>
      <w:bookmarkStart w:id="74" w:name="_Toc81383318"/>
      <w:r w:rsidRPr="00605FD4">
        <w:rPr>
          <w:rFonts w:ascii="Arial" w:eastAsia="Times New Roman" w:hAnsi="Arial"/>
          <w:lang w:eastAsia="en-US"/>
        </w:rPr>
        <w:t>9.2.6.1</w:t>
      </w:r>
      <w:r w:rsidRPr="00605FD4">
        <w:rPr>
          <w:rFonts w:ascii="Arial" w:eastAsia="Times New Roman" w:hAnsi="Arial"/>
          <w:lang w:eastAsia="en-US"/>
        </w:rPr>
        <w:tab/>
        <w:t>PAGING</w:t>
      </w:r>
      <w:bookmarkEnd w:id="66"/>
      <w:bookmarkEnd w:id="67"/>
      <w:bookmarkEnd w:id="68"/>
      <w:bookmarkEnd w:id="69"/>
      <w:bookmarkEnd w:id="70"/>
      <w:bookmarkEnd w:id="71"/>
      <w:bookmarkEnd w:id="72"/>
      <w:bookmarkEnd w:id="73"/>
      <w:bookmarkEnd w:id="74"/>
    </w:p>
    <w:p w14:paraId="0B58E007" w14:textId="77777777" w:rsidR="00F14520" w:rsidRPr="00605FD4" w:rsidRDefault="00F14520" w:rsidP="00F14520">
      <w:pPr>
        <w:spacing w:after="180"/>
        <w:rPr>
          <w:rFonts w:eastAsia="Times New Roman"/>
          <w:sz w:val="20"/>
          <w:lang w:eastAsia="zh-CN"/>
        </w:rPr>
      </w:pPr>
      <w:r w:rsidRPr="00605FD4">
        <w:rPr>
          <w:rFonts w:eastAsia="Times New Roman"/>
          <w:sz w:val="20"/>
          <w:lang w:eastAsia="en-US"/>
        </w:rPr>
        <w:t xml:space="preserve">This message is sent by the </w:t>
      </w:r>
      <w:r w:rsidRPr="00605FD4">
        <w:rPr>
          <w:rFonts w:eastAsia="Times New Roman"/>
          <w:sz w:val="20"/>
          <w:lang w:eastAsia="zh-CN"/>
        </w:rPr>
        <w:t>gNB-CU</w:t>
      </w:r>
      <w:r w:rsidRPr="00605FD4">
        <w:rPr>
          <w:rFonts w:eastAsia="Times New Roman"/>
          <w:sz w:val="20"/>
          <w:lang w:eastAsia="en-US"/>
        </w:rPr>
        <w:t xml:space="preserve"> and is used to request the </w:t>
      </w:r>
      <w:r w:rsidRPr="00605FD4">
        <w:rPr>
          <w:rFonts w:eastAsia="Times New Roman"/>
          <w:sz w:val="20"/>
          <w:lang w:eastAsia="zh-CN"/>
        </w:rPr>
        <w:t>g</w:t>
      </w:r>
      <w:r w:rsidRPr="00605FD4">
        <w:rPr>
          <w:rFonts w:eastAsia="Times New Roman"/>
          <w:sz w:val="20"/>
          <w:lang w:eastAsia="en-US"/>
        </w:rPr>
        <w:t>NB</w:t>
      </w:r>
      <w:r w:rsidRPr="00605FD4">
        <w:rPr>
          <w:rFonts w:eastAsia="Times New Roman"/>
          <w:sz w:val="20"/>
          <w:lang w:eastAsia="zh-CN"/>
        </w:rPr>
        <w:t>-DU</w:t>
      </w:r>
      <w:r w:rsidRPr="00605FD4">
        <w:rPr>
          <w:rFonts w:eastAsia="Times New Roman"/>
          <w:sz w:val="20"/>
          <w:lang w:eastAsia="en-US"/>
        </w:rPr>
        <w:t xml:space="preserve"> to</w:t>
      </w:r>
      <w:r w:rsidRPr="00605FD4">
        <w:rPr>
          <w:rFonts w:eastAsia="Times New Roman"/>
          <w:sz w:val="20"/>
          <w:lang w:eastAsia="zh-CN"/>
        </w:rPr>
        <w:t xml:space="preserve"> page UEs.</w:t>
      </w:r>
    </w:p>
    <w:p w14:paraId="6B972A48" w14:textId="77777777" w:rsidR="00F14520" w:rsidRPr="00605FD4" w:rsidRDefault="00F14520" w:rsidP="00F14520">
      <w:pPr>
        <w:spacing w:after="180"/>
        <w:rPr>
          <w:rFonts w:eastAsia="Times New Roman"/>
          <w:sz w:val="20"/>
          <w:lang w:eastAsia="zh-CN"/>
        </w:rPr>
      </w:pPr>
      <w:r w:rsidRPr="00605FD4">
        <w:rPr>
          <w:rFonts w:eastAsia="Times New Roman"/>
          <w:sz w:val="20"/>
          <w:lang w:eastAsia="en-US"/>
        </w:rPr>
        <w:t xml:space="preserve">Direction: </w:t>
      </w:r>
      <w:r w:rsidRPr="00605FD4">
        <w:rPr>
          <w:rFonts w:eastAsia="Times New Roman"/>
          <w:sz w:val="20"/>
          <w:lang w:eastAsia="zh-CN"/>
        </w:rPr>
        <w:t>gNB-CU</w:t>
      </w:r>
      <w:r w:rsidRPr="00605FD4">
        <w:rPr>
          <w:rFonts w:eastAsia="Times New Roman"/>
          <w:sz w:val="20"/>
          <w:lang w:eastAsia="en-US"/>
        </w:rPr>
        <w:t xml:space="preserve"> </w:t>
      </w:r>
      <w:r w:rsidRPr="00605FD4">
        <w:rPr>
          <w:rFonts w:eastAsia="Times New Roman"/>
          <w:sz w:val="20"/>
          <w:lang w:eastAsia="en-US"/>
        </w:rPr>
        <w:sym w:font="Symbol" w:char="F0AE"/>
      </w:r>
      <w:r w:rsidRPr="00605FD4">
        <w:rPr>
          <w:rFonts w:eastAsia="Times New Roman"/>
          <w:sz w:val="20"/>
          <w:lang w:eastAsia="en-US"/>
        </w:rPr>
        <w:t xml:space="preserve"> </w:t>
      </w:r>
      <w:r w:rsidRPr="00605FD4">
        <w:rPr>
          <w:rFonts w:eastAsia="Times New Roman"/>
          <w:sz w:val="20"/>
          <w:lang w:eastAsia="zh-CN"/>
        </w:rPr>
        <w:t>g</w:t>
      </w:r>
      <w:r w:rsidRPr="00605FD4">
        <w:rPr>
          <w:rFonts w:eastAsia="Times New Roman"/>
          <w:sz w:val="20"/>
          <w:lang w:eastAsia="en-US"/>
        </w:rPr>
        <w:t>NB</w:t>
      </w:r>
      <w:r w:rsidRPr="00605FD4">
        <w:rPr>
          <w:rFonts w:eastAsia="Times New Roman"/>
          <w:sz w:val="20"/>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F14520" w:rsidRPr="00605FD4" w14:paraId="5CA2DA2D" w14:textId="77777777" w:rsidTr="008550B8">
        <w:trPr>
          <w:gridAfter w:val="1"/>
          <w:wAfter w:w="7" w:type="dxa"/>
        </w:trPr>
        <w:tc>
          <w:tcPr>
            <w:tcW w:w="2835" w:type="dxa"/>
          </w:tcPr>
          <w:p w14:paraId="213DFFC6" w14:textId="77777777" w:rsidR="00F14520" w:rsidRPr="00605FD4" w:rsidRDefault="00F14520" w:rsidP="008550B8">
            <w:pPr>
              <w:keepNext/>
              <w:keepLines/>
              <w:jc w:val="center"/>
              <w:rPr>
                <w:rFonts w:ascii="Arial" w:eastAsia="Times New Roman" w:hAnsi="Arial"/>
                <w:b/>
                <w:sz w:val="18"/>
              </w:rPr>
            </w:pPr>
            <w:bookmarkStart w:id="75" w:name="OLE_LINK11"/>
            <w:bookmarkStart w:id="76" w:name="OLE_LINK12"/>
            <w:r w:rsidRPr="00605FD4">
              <w:rPr>
                <w:rFonts w:ascii="Arial" w:eastAsia="Times New Roman" w:hAnsi="Arial"/>
                <w:b/>
                <w:sz w:val="18"/>
              </w:rPr>
              <w:t>IE/Group Name</w:t>
            </w:r>
          </w:p>
        </w:tc>
        <w:tc>
          <w:tcPr>
            <w:tcW w:w="1135" w:type="dxa"/>
          </w:tcPr>
          <w:p w14:paraId="628A0CE5"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Presence</w:t>
            </w:r>
          </w:p>
        </w:tc>
        <w:tc>
          <w:tcPr>
            <w:tcW w:w="1134" w:type="dxa"/>
          </w:tcPr>
          <w:p w14:paraId="651D8F58"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Range</w:t>
            </w:r>
          </w:p>
        </w:tc>
        <w:tc>
          <w:tcPr>
            <w:tcW w:w="1276" w:type="dxa"/>
          </w:tcPr>
          <w:p w14:paraId="3A112139"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IE type and reference</w:t>
            </w:r>
          </w:p>
        </w:tc>
        <w:tc>
          <w:tcPr>
            <w:tcW w:w="1323" w:type="dxa"/>
          </w:tcPr>
          <w:p w14:paraId="3E346405"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Semantics description</w:t>
            </w:r>
          </w:p>
        </w:tc>
        <w:tc>
          <w:tcPr>
            <w:tcW w:w="1087" w:type="dxa"/>
          </w:tcPr>
          <w:p w14:paraId="7AEDE543"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Criticality</w:t>
            </w:r>
          </w:p>
        </w:tc>
        <w:tc>
          <w:tcPr>
            <w:tcW w:w="1133" w:type="dxa"/>
          </w:tcPr>
          <w:p w14:paraId="13812631"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Assigned Criticality</w:t>
            </w:r>
          </w:p>
        </w:tc>
      </w:tr>
      <w:tr w:rsidR="00F14520" w:rsidRPr="00605FD4" w14:paraId="31268221" w14:textId="77777777" w:rsidTr="008550B8">
        <w:trPr>
          <w:gridAfter w:val="1"/>
          <w:wAfter w:w="7" w:type="dxa"/>
        </w:trPr>
        <w:tc>
          <w:tcPr>
            <w:tcW w:w="2835" w:type="dxa"/>
          </w:tcPr>
          <w:p w14:paraId="6E98C8E9"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Message Type</w:t>
            </w:r>
          </w:p>
        </w:tc>
        <w:tc>
          <w:tcPr>
            <w:tcW w:w="1135" w:type="dxa"/>
          </w:tcPr>
          <w:p w14:paraId="7660874E"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w:t>
            </w:r>
          </w:p>
        </w:tc>
        <w:tc>
          <w:tcPr>
            <w:tcW w:w="1134" w:type="dxa"/>
          </w:tcPr>
          <w:p w14:paraId="7033B47E" w14:textId="77777777" w:rsidR="00F14520" w:rsidRPr="00605FD4" w:rsidRDefault="00F14520" w:rsidP="008550B8">
            <w:pPr>
              <w:keepNext/>
              <w:keepLines/>
              <w:rPr>
                <w:rFonts w:ascii="Arial" w:eastAsia="Times New Roman" w:hAnsi="Arial"/>
                <w:sz w:val="18"/>
              </w:rPr>
            </w:pPr>
          </w:p>
        </w:tc>
        <w:tc>
          <w:tcPr>
            <w:tcW w:w="1276" w:type="dxa"/>
          </w:tcPr>
          <w:p w14:paraId="0AA03B0A"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9.3.1.1</w:t>
            </w:r>
          </w:p>
        </w:tc>
        <w:tc>
          <w:tcPr>
            <w:tcW w:w="1323" w:type="dxa"/>
          </w:tcPr>
          <w:p w14:paraId="4005AC73" w14:textId="77777777" w:rsidR="00F14520" w:rsidRPr="00605FD4" w:rsidRDefault="00F14520" w:rsidP="008550B8">
            <w:pPr>
              <w:keepNext/>
              <w:keepLines/>
              <w:rPr>
                <w:rFonts w:ascii="Arial" w:eastAsia="Times New Roman" w:hAnsi="Arial"/>
                <w:sz w:val="18"/>
              </w:rPr>
            </w:pPr>
          </w:p>
        </w:tc>
        <w:tc>
          <w:tcPr>
            <w:tcW w:w="1087" w:type="dxa"/>
          </w:tcPr>
          <w:p w14:paraId="34B58BFF"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YES</w:t>
            </w:r>
          </w:p>
        </w:tc>
        <w:tc>
          <w:tcPr>
            <w:tcW w:w="1133" w:type="dxa"/>
          </w:tcPr>
          <w:p w14:paraId="33C895C5"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ignore</w:t>
            </w:r>
          </w:p>
        </w:tc>
      </w:tr>
      <w:tr w:rsidR="00F14520" w:rsidRPr="00605FD4" w14:paraId="4019EB2E" w14:textId="77777777" w:rsidTr="008550B8">
        <w:trPr>
          <w:gridAfter w:val="1"/>
          <w:wAfter w:w="7" w:type="dxa"/>
        </w:trPr>
        <w:tc>
          <w:tcPr>
            <w:tcW w:w="2835" w:type="dxa"/>
          </w:tcPr>
          <w:p w14:paraId="2D5B047B"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UE Identity Index value</w:t>
            </w:r>
          </w:p>
        </w:tc>
        <w:tc>
          <w:tcPr>
            <w:tcW w:w="1135" w:type="dxa"/>
          </w:tcPr>
          <w:p w14:paraId="17C7AA05"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w:t>
            </w:r>
          </w:p>
        </w:tc>
        <w:tc>
          <w:tcPr>
            <w:tcW w:w="1134" w:type="dxa"/>
          </w:tcPr>
          <w:p w14:paraId="61D2324B" w14:textId="77777777" w:rsidR="00F14520" w:rsidRPr="00605FD4" w:rsidRDefault="00F14520" w:rsidP="008550B8">
            <w:pPr>
              <w:keepNext/>
              <w:keepLines/>
              <w:rPr>
                <w:rFonts w:ascii="Arial" w:eastAsia="Times New Roman" w:hAnsi="Arial" w:cs="Arial"/>
                <w:i/>
                <w:iCs/>
                <w:sz w:val="18"/>
              </w:rPr>
            </w:pPr>
          </w:p>
        </w:tc>
        <w:tc>
          <w:tcPr>
            <w:tcW w:w="1276" w:type="dxa"/>
          </w:tcPr>
          <w:p w14:paraId="57E05517"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9.3.1.39</w:t>
            </w:r>
          </w:p>
        </w:tc>
        <w:tc>
          <w:tcPr>
            <w:tcW w:w="1323" w:type="dxa"/>
          </w:tcPr>
          <w:p w14:paraId="542D3822" w14:textId="77777777" w:rsidR="00F14520" w:rsidRPr="00605FD4" w:rsidRDefault="00F14520" w:rsidP="008550B8">
            <w:pPr>
              <w:keepNext/>
              <w:keepLines/>
              <w:rPr>
                <w:rFonts w:ascii="Arial" w:eastAsia="Times New Roman" w:hAnsi="Arial"/>
                <w:sz w:val="18"/>
              </w:rPr>
            </w:pPr>
          </w:p>
        </w:tc>
        <w:tc>
          <w:tcPr>
            <w:tcW w:w="1087" w:type="dxa"/>
          </w:tcPr>
          <w:p w14:paraId="65CF55F4"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YES</w:t>
            </w:r>
          </w:p>
        </w:tc>
        <w:tc>
          <w:tcPr>
            <w:tcW w:w="1133" w:type="dxa"/>
          </w:tcPr>
          <w:p w14:paraId="5E21572B"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reject</w:t>
            </w:r>
          </w:p>
        </w:tc>
      </w:tr>
      <w:tr w:rsidR="00F14520" w:rsidRPr="00605FD4" w14:paraId="00AAD1E7" w14:textId="77777777" w:rsidTr="008550B8">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3D602664"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 xml:space="preserve">CHOICE Paging Identity </w:t>
            </w:r>
          </w:p>
        </w:tc>
        <w:tc>
          <w:tcPr>
            <w:tcW w:w="1135" w:type="dxa"/>
            <w:tcBorders>
              <w:top w:val="single" w:sz="4" w:space="0" w:color="auto"/>
              <w:left w:val="single" w:sz="4" w:space="0" w:color="auto"/>
              <w:bottom w:val="single" w:sz="4" w:space="0" w:color="auto"/>
              <w:right w:val="single" w:sz="4" w:space="0" w:color="auto"/>
            </w:tcBorders>
          </w:tcPr>
          <w:p w14:paraId="2CADACA3"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C4A8AE" w14:textId="77777777" w:rsidR="00F14520" w:rsidRPr="00605FD4" w:rsidRDefault="00F14520" w:rsidP="008550B8">
            <w:pPr>
              <w:keepNext/>
              <w:keepLines/>
              <w:rPr>
                <w:rFonts w:ascii="Arial" w:eastAsia="Times New Roman" w:hAnsi="Arial" w:cs="Arial"/>
                <w:i/>
                <w:iCs/>
                <w:sz w:val="18"/>
              </w:rPr>
            </w:pPr>
          </w:p>
        </w:tc>
        <w:tc>
          <w:tcPr>
            <w:tcW w:w="1276" w:type="dxa"/>
            <w:tcBorders>
              <w:top w:val="single" w:sz="4" w:space="0" w:color="auto"/>
              <w:left w:val="single" w:sz="4" w:space="0" w:color="auto"/>
              <w:bottom w:val="single" w:sz="4" w:space="0" w:color="auto"/>
              <w:right w:val="single" w:sz="4" w:space="0" w:color="auto"/>
            </w:tcBorders>
          </w:tcPr>
          <w:p w14:paraId="1C87EF48" w14:textId="77777777" w:rsidR="00F14520" w:rsidRPr="00605FD4" w:rsidRDefault="00F14520" w:rsidP="008550B8">
            <w:pPr>
              <w:keepNext/>
              <w:keepLines/>
              <w:rPr>
                <w:rFonts w:ascii="Arial" w:eastAsia="Times New Roman" w:hAnsi="Arial"/>
                <w:sz w:val="18"/>
              </w:rPr>
            </w:pPr>
          </w:p>
        </w:tc>
        <w:tc>
          <w:tcPr>
            <w:tcW w:w="1323" w:type="dxa"/>
            <w:tcBorders>
              <w:top w:val="single" w:sz="4" w:space="0" w:color="auto"/>
              <w:left w:val="single" w:sz="4" w:space="0" w:color="auto"/>
              <w:bottom w:val="single" w:sz="4" w:space="0" w:color="auto"/>
              <w:right w:val="single" w:sz="4" w:space="0" w:color="auto"/>
            </w:tcBorders>
          </w:tcPr>
          <w:p w14:paraId="25F36F5B" w14:textId="77777777" w:rsidR="00F14520" w:rsidRPr="00605FD4" w:rsidRDefault="00F14520" w:rsidP="008550B8">
            <w:pPr>
              <w:keepNext/>
              <w:keepLines/>
              <w:rPr>
                <w:rFonts w:ascii="Arial" w:eastAsia="Times New Roman" w:hAnsi="Arial"/>
                <w:sz w:val="18"/>
              </w:rPr>
            </w:pPr>
          </w:p>
        </w:tc>
        <w:tc>
          <w:tcPr>
            <w:tcW w:w="1087" w:type="dxa"/>
            <w:tcBorders>
              <w:top w:val="single" w:sz="4" w:space="0" w:color="auto"/>
              <w:left w:val="single" w:sz="4" w:space="0" w:color="auto"/>
              <w:bottom w:val="single" w:sz="4" w:space="0" w:color="auto"/>
              <w:right w:val="single" w:sz="4" w:space="0" w:color="auto"/>
            </w:tcBorders>
          </w:tcPr>
          <w:p w14:paraId="0703B381"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YES</w:t>
            </w:r>
          </w:p>
        </w:tc>
        <w:tc>
          <w:tcPr>
            <w:tcW w:w="1133" w:type="dxa"/>
            <w:tcBorders>
              <w:top w:val="single" w:sz="4" w:space="0" w:color="auto"/>
              <w:left w:val="single" w:sz="4" w:space="0" w:color="auto"/>
              <w:bottom w:val="single" w:sz="4" w:space="0" w:color="auto"/>
              <w:right w:val="single" w:sz="4" w:space="0" w:color="auto"/>
            </w:tcBorders>
          </w:tcPr>
          <w:p w14:paraId="340A0D3E"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reject</w:t>
            </w:r>
          </w:p>
        </w:tc>
      </w:tr>
      <w:tr w:rsidR="00F14520" w:rsidRPr="00605FD4" w14:paraId="1665CB0D" w14:textId="77777777" w:rsidTr="008550B8">
        <w:trPr>
          <w:gridAfter w:val="1"/>
          <w:wAfter w:w="7" w:type="dxa"/>
        </w:trPr>
        <w:tc>
          <w:tcPr>
            <w:tcW w:w="2835" w:type="dxa"/>
          </w:tcPr>
          <w:p w14:paraId="34433E3F" w14:textId="77777777" w:rsidR="00F14520" w:rsidRPr="00605FD4" w:rsidRDefault="00F14520" w:rsidP="008550B8">
            <w:pPr>
              <w:keepNext/>
              <w:keepLines/>
              <w:ind w:left="284"/>
              <w:rPr>
                <w:rFonts w:ascii="Arial" w:eastAsia="Times New Roman" w:hAnsi="Arial"/>
                <w:sz w:val="18"/>
              </w:rPr>
            </w:pPr>
            <w:r w:rsidRPr="00605FD4">
              <w:rPr>
                <w:rFonts w:ascii="Arial" w:eastAsia="Times New Roman" w:hAnsi="Arial"/>
                <w:sz w:val="18"/>
              </w:rPr>
              <w:t>&gt;RAN UE Paging identity</w:t>
            </w:r>
          </w:p>
        </w:tc>
        <w:tc>
          <w:tcPr>
            <w:tcW w:w="1135" w:type="dxa"/>
          </w:tcPr>
          <w:p w14:paraId="12B7BAA0"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w:t>
            </w:r>
          </w:p>
        </w:tc>
        <w:tc>
          <w:tcPr>
            <w:tcW w:w="1134" w:type="dxa"/>
          </w:tcPr>
          <w:p w14:paraId="2D7F52E5" w14:textId="77777777" w:rsidR="00F14520" w:rsidRPr="00605FD4" w:rsidRDefault="00F14520" w:rsidP="008550B8">
            <w:pPr>
              <w:keepNext/>
              <w:keepLines/>
              <w:rPr>
                <w:rFonts w:ascii="Arial" w:eastAsia="Times New Roman" w:hAnsi="Arial" w:cs="Arial"/>
                <w:i/>
                <w:iCs/>
                <w:sz w:val="18"/>
              </w:rPr>
            </w:pPr>
          </w:p>
        </w:tc>
        <w:tc>
          <w:tcPr>
            <w:tcW w:w="1276" w:type="dxa"/>
          </w:tcPr>
          <w:p w14:paraId="089BF752"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9.3.1.43</w:t>
            </w:r>
          </w:p>
        </w:tc>
        <w:tc>
          <w:tcPr>
            <w:tcW w:w="1323" w:type="dxa"/>
          </w:tcPr>
          <w:p w14:paraId="626BB1A2" w14:textId="77777777" w:rsidR="00F14520" w:rsidRPr="00605FD4" w:rsidRDefault="00F14520" w:rsidP="008550B8">
            <w:pPr>
              <w:keepNext/>
              <w:keepLines/>
              <w:rPr>
                <w:rFonts w:ascii="Arial" w:eastAsia="Times New Roman" w:hAnsi="Arial"/>
                <w:sz w:val="18"/>
              </w:rPr>
            </w:pPr>
          </w:p>
        </w:tc>
        <w:tc>
          <w:tcPr>
            <w:tcW w:w="1087" w:type="dxa"/>
          </w:tcPr>
          <w:p w14:paraId="588A75D2"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w:t>
            </w:r>
          </w:p>
        </w:tc>
        <w:tc>
          <w:tcPr>
            <w:tcW w:w="1133" w:type="dxa"/>
          </w:tcPr>
          <w:p w14:paraId="52D6D2E7" w14:textId="77777777" w:rsidR="00F14520" w:rsidRPr="00605FD4" w:rsidRDefault="00F14520" w:rsidP="008550B8">
            <w:pPr>
              <w:keepNext/>
              <w:keepLines/>
              <w:jc w:val="center"/>
              <w:rPr>
                <w:rFonts w:ascii="Arial" w:eastAsia="Times New Roman" w:hAnsi="Arial"/>
                <w:sz w:val="18"/>
              </w:rPr>
            </w:pPr>
          </w:p>
        </w:tc>
      </w:tr>
      <w:tr w:rsidR="00F14520" w:rsidRPr="00605FD4" w14:paraId="06F69E5E" w14:textId="77777777" w:rsidTr="008550B8">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5A2B711C" w14:textId="77777777" w:rsidR="00F14520" w:rsidRPr="00605FD4" w:rsidRDefault="00F14520" w:rsidP="008550B8">
            <w:pPr>
              <w:keepNext/>
              <w:keepLines/>
              <w:ind w:left="284"/>
              <w:rPr>
                <w:rFonts w:ascii="Arial" w:eastAsia="Times New Roman" w:hAnsi="Arial"/>
                <w:sz w:val="18"/>
              </w:rPr>
            </w:pPr>
            <w:r w:rsidRPr="00605FD4">
              <w:rPr>
                <w:rFonts w:ascii="Arial" w:eastAsia="Times New Roman" w:hAnsi="Arial"/>
                <w:sz w:val="18"/>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4F9F32A3"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9666D89" w14:textId="77777777" w:rsidR="00F14520" w:rsidRPr="00605FD4" w:rsidRDefault="00F14520" w:rsidP="008550B8">
            <w:pPr>
              <w:keepNext/>
              <w:keepLines/>
              <w:rPr>
                <w:rFonts w:ascii="Arial" w:eastAsia="Times New Roman" w:hAnsi="Arial" w:cs="Arial"/>
                <w:i/>
                <w:iCs/>
                <w:sz w:val="18"/>
              </w:rPr>
            </w:pPr>
          </w:p>
        </w:tc>
        <w:tc>
          <w:tcPr>
            <w:tcW w:w="1276" w:type="dxa"/>
            <w:tcBorders>
              <w:top w:val="single" w:sz="4" w:space="0" w:color="auto"/>
              <w:left w:val="single" w:sz="4" w:space="0" w:color="auto"/>
              <w:bottom w:val="single" w:sz="4" w:space="0" w:color="auto"/>
              <w:right w:val="single" w:sz="4" w:space="0" w:color="auto"/>
            </w:tcBorders>
          </w:tcPr>
          <w:p w14:paraId="5984DDD6"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9.3.1.44</w:t>
            </w:r>
          </w:p>
        </w:tc>
        <w:tc>
          <w:tcPr>
            <w:tcW w:w="1323" w:type="dxa"/>
            <w:tcBorders>
              <w:top w:val="single" w:sz="4" w:space="0" w:color="auto"/>
              <w:left w:val="single" w:sz="4" w:space="0" w:color="auto"/>
              <w:bottom w:val="single" w:sz="4" w:space="0" w:color="auto"/>
              <w:right w:val="single" w:sz="4" w:space="0" w:color="auto"/>
            </w:tcBorders>
          </w:tcPr>
          <w:p w14:paraId="593F3601" w14:textId="77777777" w:rsidR="00F14520" w:rsidRPr="00605FD4" w:rsidRDefault="00F14520" w:rsidP="008550B8">
            <w:pPr>
              <w:keepNext/>
              <w:keepLines/>
              <w:rPr>
                <w:rFonts w:ascii="Arial" w:eastAsia="Times New Roman" w:hAnsi="Arial"/>
                <w:sz w:val="18"/>
              </w:rPr>
            </w:pPr>
          </w:p>
        </w:tc>
        <w:tc>
          <w:tcPr>
            <w:tcW w:w="1087" w:type="dxa"/>
            <w:tcBorders>
              <w:top w:val="single" w:sz="4" w:space="0" w:color="auto"/>
              <w:left w:val="single" w:sz="4" w:space="0" w:color="auto"/>
              <w:bottom w:val="single" w:sz="4" w:space="0" w:color="auto"/>
              <w:right w:val="single" w:sz="4" w:space="0" w:color="auto"/>
            </w:tcBorders>
          </w:tcPr>
          <w:p w14:paraId="6907A757"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tcPr>
          <w:p w14:paraId="65ABB2C8" w14:textId="77777777" w:rsidR="00F14520" w:rsidRPr="00605FD4" w:rsidRDefault="00F14520" w:rsidP="008550B8">
            <w:pPr>
              <w:keepNext/>
              <w:keepLines/>
              <w:jc w:val="center"/>
              <w:rPr>
                <w:rFonts w:ascii="Arial" w:eastAsia="Times New Roman" w:hAnsi="Arial"/>
                <w:sz w:val="18"/>
              </w:rPr>
            </w:pPr>
          </w:p>
        </w:tc>
      </w:tr>
      <w:tr w:rsidR="00F14520" w:rsidRPr="00605FD4" w14:paraId="7893451D" w14:textId="77777777" w:rsidTr="008550B8">
        <w:trPr>
          <w:gridAfter w:val="1"/>
          <w:wAfter w:w="7" w:type="dxa"/>
        </w:trPr>
        <w:tc>
          <w:tcPr>
            <w:tcW w:w="2835" w:type="dxa"/>
          </w:tcPr>
          <w:p w14:paraId="3E262B5B"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Paging DRX</w:t>
            </w:r>
          </w:p>
        </w:tc>
        <w:tc>
          <w:tcPr>
            <w:tcW w:w="1135" w:type="dxa"/>
          </w:tcPr>
          <w:p w14:paraId="595A062B"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O</w:t>
            </w:r>
          </w:p>
        </w:tc>
        <w:tc>
          <w:tcPr>
            <w:tcW w:w="1134" w:type="dxa"/>
          </w:tcPr>
          <w:p w14:paraId="6DAB7DBB" w14:textId="77777777" w:rsidR="00F14520" w:rsidRPr="00605FD4" w:rsidRDefault="00F14520" w:rsidP="008550B8">
            <w:pPr>
              <w:keepNext/>
              <w:keepLines/>
              <w:rPr>
                <w:rFonts w:ascii="Arial" w:eastAsia="Times New Roman" w:hAnsi="Arial" w:cs="Arial"/>
                <w:i/>
                <w:iCs/>
                <w:sz w:val="18"/>
              </w:rPr>
            </w:pPr>
          </w:p>
        </w:tc>
        <w:tc>
          <w:tcPr>
            <w:tcW w:w="1276" w:type="dxa"/>
          </w:tcPr>
          <w:p w14:paraId="67034E2A"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9.3.1.40</w:t>
            </w:r>
          </w:p>
        </w:tc>
        <w:tc>
          <w:tcPr>
            <w:tcW w:w="1323" w:type="dxa"/>
          </w:tcPr>
          <w:p w14:paraId="04DA9C5E"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It is defined as the minimum between the RAN UE Paging DRX and CN UE Paging DRX</w:t>
            </w:r>
          </w:p>
        </w:tc>
        <w:tc>
          <w:tcPr>
            <w:tcW w:w="1087" w:type="dxa"/>
          </w:tcPr>
          <w:p w14:paraId="51AD8655" w14:textId="77777777" w:rsidR="00F14520" w:rsidRPr="00605FD4" w:rsidRDefault="00F14520" w:rsidP="008550B8">
            <w:pPr>
              <w:keepNext/>
              <w:keepLines/>
              <w:jc w:val="center"/>
              <w:rPr>
                <w:rFonts w:ascii="Arial" w:eastAsia="Times New Roman" w:hAnsi="Arial" w:cs="Arial"/>
                <w:sz w:val="18"/>
              </w:rPr>
            </w:pPr>
            <w:r w:rsidRPr="00605FD4">
              <w:rPr>
                <w:rFonts w:ascii="Arial" w:eastAsia="Times New Roman" w:hAnsi="Arial" w:cs="Arial"/>
                <w:sz w:val="18"/>
              </w:rPr>
              <w:t>YES</w:t>
            </w:r>
          </w:p>
        </w:tc>
        <w:tc>
          <w:tcPr>
            <w:tcW w:w="1133" w:type="dxa"/>
          </w:tcPr>
          <w:p w14:paraId="09074FF6" w14:textId="77777777" w:rsidR="00F14520" w:rsidRPr="00605FD4" w:rsidRDefault="00F14520" w:rsidP="008550B8">
            <w:pPr>
              <w:keepNext/>
              <w:keepLines/>
              <w:jc w:val="center"/>
              <w:rPr>
                <w:rFonts w:ascii="Arial" w:eastAsia="Times New Roman" w:hAnsi="Arial" w:cs="Arial"/>
                <w:sz w:val="18"/>
              </w:rPr>
            </w:pPr>
            <w:r w:rsidRPr="00605FD4">
              <w:rPr>
                <w:rFonts w:ascii="Arial" w:eastAsia="Times New Roman" w:hAnsi="Arial" w:cs="Arial"/>
                <w:sz w:val="18"/>
              </w:rPr>
              <w:t>ignore</w:t>
            </w:r>
          </w:p>
        </w:tc>
      </w:tr>
      <w:tr w:rsidR="00F14520" w:rsidRPr="00605FD4" w14:paraId="4353FB42" w14:textId="77777777" w:rsidTr="008550B8">
        <w:trPr>
          <w:gridAfter w:val="1"/>
          <w:wAfter w:w="7" w:type="dxa"/>
        </w:trPr>
        <w:tc>
          <w:tcPr>
            <w:tcW w:w="2835" w:type="dxa"/>
          </w:tcPr>
          <w:p w14:paraId="44CF64F1"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Paging Priority</w:t>
            </w:r>
          </w:p>
        </w:tc>
        <w:tc>
          <w:tcPr>
            <w:tcW w:w="1135" w:type="dxa"/>
          </w:tcPr>
          <w:p w14:paraId="636051AF"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O</w:t>
            </w:r>
          </w:p>
        </w:tc>
        <w:tc>
          <w:tcPr>
            <w:tcW w:w="1134" w:type="dxa"/>
          </w:tcPr>
          <w:p w14:paraId="012A8224" w14:textId="77777777" w:rsidR="00F14520" w:rsidRPr="00605FD4" w:rsidRDefault="00F14520" w:rsidP="008550B8">
            <w:pPr>
              <w:keepNext/>
              <w:keepLines/>
              <w:rPr>
                <w:rFonts w:ascii="Arial" w:eastAsia="Times New Roman" w:hAnsi="Arial" w:cs="Arial"/>
                <w:i/>
                <w:iCs/>
                <w:sz w:val="18"/>
              </w:rPr>
            </w:pPr>
          </w:p>
        </w:tc>
        <w:tc>
          <w:tcPr>
            <w:tcW w:w="1276" w:type="dxa"/>
          </w:tcPr>
          <w:p w14:paraId="56CF5134"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9.3.1.41</w:t>
            </w:r>
          </w:p>
        </w:tc>
        <w:tc>
          <w:tcPr>
            <w:tcW w:w="1323" w:type="dxa"/>
          </w:tcPr>
          <w:p w14:paraId="6A6B2596" w14:textId="77777777" w:rsidR="00F14520" w:rsidRPr="00605FD4" w:rsidRDefault="00F14520" w:rsidP="008550B8">
            <w:pPr>
              <w:keepNext/>
              <w:keepLines/>
              <w:rPr>
                <w:rFonts w:ascii="Arial" w:eastAsia="Times New Roman" w:hAnsi="Arial"/>
                <w:sz w:val="18"/>
              </w:rPr>
            </w:pPr>
          </w:p>
        </w:tc>
        <w:tc>
          <w:tcPr>
            <w:tcW w:w="1087" w:type="dxa"/>
          </w:tcPr>
          <w:p w14:paraId="2B8DCDCD"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cs="Arial"/>
                <w:sz w:val="18"/>
              </w:rPr>
              <w:t>YES</w:t>
            </w:r>
          </w:p>
        </w:tc>
        <w:tc>
          <w:tcPr>
            <w:tcW w:w="1133" w:type="dxa"/>
          </w:tcPr>
          <w:p w14:paraId="7A1CF0EF"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cs="Arial"/>
                <w:sz w:val="18"/>
              </w:rPr>
              <w:t>ignore</w:t>
            </w:r>
          </w:p>
        </w:tc>
      </w:tr>
      <w:tr w:rsidR="00F14520" w:rsidRPr="00605FD4" w14:paraId="23FB649C" w14:textId="77777777" w:rsidTr="008550B8">
        <w:trPr>
          <w:gridAfter w:val="1"/>
          <w:wAfter w:w="7" w:type="dxa"/>
        </w:trPr>
        <w:tc>
          <w:tcPr>
            <w:tcW w:w="2835" w:type="dxa"/>
          </w:tcPr>
          <w:p w14:paraId="07DAE554" w14:textId="77777777" w:rsidR="00F14520" w:rsidRPr="00605FD4" w:rsidRDefault="00F14520" w:rsidP="008550B8">
            <w:pPr>
              <w:keepNext/>
              <w:keepLines/>
              <w:rPr>
                <w:rFonts w:eastAsia="Times New Roman"/>
                <w:b/>
                <w:sz w:val="20"/>
                <w:lang w:eastAsia="zh-CN"/>
              </w:rPr>
            </w:pPr>
            <w:bookmarkStart w:id="77" w:name="OLE_LINK9"/>
            <w:bookmarkStart w:id="78" w:name="OLE_LINK10"/>
            <w:r w:rsidRPr="00605FD4">
              <w:rPr>
                <w:rFonts w:ascii="Arial" w:eastAsia="Times New Roman" w:hAnsi="Arial" w:cs="Arial"/>
                <w:b/>
                <w:sz w:val="18"/>
                <w:lang w:eastAsia="zh-CN"/>
              </w:rPr>
              <w:t xml:space="preserve">Paging Cell List </w:t>
            </w:r>
            <w:bookmarkEnd w:id="77"/>
            <w:bookmarkEnd w:id="78"/>
          </w:p>
        </w:tc>
        <w:tc>
          <w:tcPr>
            <w:tcW w:w="1135" w:type="dxa"/>
          </w:tcPr>
          <w:p w14:paraId="739C6C87" w14:textId="77777777" w:rsidR="00F14520" w:rsidRPr="00605FD4" w:rsidRDefault="00F14520" w:rsidP="008550B8">
            <w:pPr>
              <w:keepNext/>
              <w:keepLines/>
              <w:rPr>
                <w:rFonts w:ascii="Arial" w:eastAsia="Times New Roman" w:hAnsi="Arial"/>
                <w:sz w:val="18"/>
                <w:lang w:eastAsia="zh-CN"/>
              </w:rPr>
            </w:pPr>
          </w:p>
        </w:tc>
        <w:tc>
          <w:tcPr>
            <w:tcW w:w="1134" w:type="dxa"/>
          </w:tcPr>
          <w:p w14:paraId="52FC6CE8" w14:textId="77777777" w:rsidR="00F14520" w:rsidRPr="00605FD4" w:rsidRDefault="00F14520" w:rsidP="008550B8">
            <w:pPr>
              <w:keepNext/>
              <w:keepLines/>
              <w:rPr>
                <w:rFonts w:ascii="Arial" w:eastAsia="Times New Roman" w:hAnsi="Arial" w:cs="Arial"/>
                <w:i/>
                <w:iCs/>
                <w:sz w:val="18"/>
              </w:rPr>
            </w:pPr>
            <w:r w:rsidRPr="00605FD4">
              <w:rPr>
                <w:rFonts w:ascii="Arial" w:eastAsia="Times New Roman" w:hAnsi="Arial" w:cs="Arial"/>
                <w:i/>
                <w:iCs/>
                <w:sz w:val="18"/>
              </w:rPr>
              <w:t>1</w:t>
            </w:r>
          </w:p>
        </w:tc>
        <w:tc>
          <w:tcPr>
            <w:tcW w:w="1276" w:type="dxa"/>
          </w:tcPr>
          <w:p w14:paraId="38EACF7B" w14:textId="77777777" w:rsidR="00F14520" w:rsidRPr="00605FD4" w:rsidRDefault="00F14520" w:rsidP="008550B8">
            <w:pPr>
              <w:keepNext/>
              <w:keepLines/>
              <w:rPr>
                <w:rFonts w:ascii="Arial" w:eastAsia="Times New Roman" w:hAnsi="Arial"/>
                <w:sz w:val="18"/>
              </w:rPr>
            </w:pPr>
          </w:p>
        </w:tc>
        <w:tc>
          <w:tcPr>
            <w:tcW w:w="1323" w:type="dxa"/>
          </w:tcPr>
          <w:p w14:paraId="23267B4D" w14:textId="77777777" w:rsidR="00F14520" w:rsidRPr="00605FD4" w:rsidRDefault="00F14520" w:rsidP="008550B8">
            <w:pPr>
              <w:keepNext/>
              <w:keepLines/>
              <w:rPr>
                <w:rFonts w:ascii="Arial" w:eastAsia="Times New Roman" w:hAnsi="Arial"/>
                <w:sz w:val="18"/>
                <w:lang w:eastAsia="zh-CN"/>
              </w:rPr>
            </w:pPr>
          </w:p>
        </w:tc>
        <w:tc>
          <w:tcPr>
            <w:tcW w:w="1087" w:type="dxa"/>
          </w:tcPr>
          <w:p w14:paraId="1654F5BE" w14:textId="77777777" w:rsidR="00F14520" w:rsidRPr="00605FD4" w:rsidRDefault="00F14520" w:rsidP="008550B8">
            <w:pPr>
              <w:keepNext/>
              <w:keepLines/>
              <w:jc w:val="center"/>
              <w:rPr>
                <w:rFonts w:ascii="Arial" w:eastAsia="MS Mincho" w:hAnsi="Arial" w:cs="Arial"/>
                <w:sz w:val="18"/>
              </w:rPr>
            </w:pPr>
            <w:r w:rsidRPr="00605FD4">
              <w:rPr>
                <w:rFonts w:ascii="Arial" w:eastAsia="MS Mincho" w:hAnsi="Arial" w:cs="Arial"/>
                <w:sz w:val="18"/>
              </w:rPr>
              <w:t>YES</w:t>
            </w:r>
          </w:p>
        </w:tc>
        <w:tc>
          <w:tcPr>
            <w:tcW w:w="1133" w:type="dxa"/>
          </w:tcPr>
          <w:p w14:paraId="54643969"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ignore</w:t>
            </w:r>
          </w:p>
        </w:tc>
      </w:tr>
      <w:tr w:rsidR="00F14520" w:rsidRPr="00605FD4" w14:paraId="6EBD3890" w14:textId="77777777" w:rsidTr="008550B8">
        <w:trPr>
          <w:gridAfter w:val="1"/>
          <w:wAfter w:w="7" w:type="dxa"/>
        </w:trPr>
        <w:tc>
          <w:tcPr>
            <w:tcW w:w="2835" w:type="dxa"/>
          </w:tcPr>
          <w:p w14:paraId="7E4F8AFC" w14:textId="77777777" w:rsidR="00F14520" w:rsidRPr="00605FD4" w:rsidRDefault="00F14520" w:rsidP="008550B8">
            <w:pPr>
              <w:keepNext/>
              <w:keepLines/>
              <w:ind w:leftChars="100" w:left="240"/>
              <w:rPr>
                <w:rFonts w:ascii="Arial" w:eastAsia="Batang" w:hAnsi="Arial" w:cs="Arial"/>
                <w:b/>
                <w:sz w:val="18"/>
                <w:lang w:eastAsia="en-US"/>
              </w:rPr>
            </w:pPr>
            <w:r w:rsidRPr="00605FD4">
              <w:rPr>
                <w:rFonts w:ascii="Arial" w:eastAsia="Times New Roman" w:hAnsi="Arial" w:cs="Arial"/>
                <w:b/>
                <w:sz w:val="18"/>
                <w:lang w:eastAsia="zh-CN"/>
              </w:rPr>
              <w:t>&gt;Paging Cell</w:t>
            </w:r>
            <w:r w:rsidRPr="00605FD4">
              <w:rPr>
                <w:rFonts w:ascii="Arial" w:eastAsia="Batang" w:hAnsi="Arial" w:cs="Arial"/>
                <w:b/>
                <w:sz w:val="18"/>
                <w:lang w:eastAsia="en-US"/>
              </w:rPr>
              <w:t xml:space="preserve"> Item IEs</w:t>
            </w:r>
          </w:p>
        </w:tc>
        <w:tc>
          <w:tcPr>
            <w:tcW w:w="1135" w:type="dxa"/>
          </w:tcPr>
          <w:p w14:paraId="4C93EF57" w14:textId="77777777" w:rsidR="00F14520" w:rsidRPr="00605FD4" w:rsidRDefault="00F14520" w:rsidP="008550B8">
            <w:pPr>
              <w:keepNext/>
              <w:keepLines/>
              <w:rPr>
                <w:rFonts w:ascii="Arial" w:eastAsia="Times New Roman" w:hAnsi="Arial"/>
                <w:sz w:val="18"/>
                <w:lang w:eastAsia="zh-CN"/>
              </w:rPr>
            </w:pPr>
          </w:p>
        </w:tc>
        <w:tc>
          <w:tcPr>
            <w:tcW w:w="1134" w:type="dxa"/>
          </w:tcPr>
          <w:p w14:paraId="6251B7F1" w14:textId="77777777" w:rsidR="00F14520" w:rsidRPr="00605FD4" w:rsidRDefault="00F14520" w:rsidP="008550B8">
            <w:pPr>
              <w:keepNext/>
              <w:keepLines/>
              <w:rPr>
                <w:rFonts w:ascii="Arial" w:eastAsia="Times New Roman" w:hAnsi="Arial" w:cs="Arial"/>
                <w:i/>
                <w:iCs/>
                <w:sz w:val="18"/>
              </w:rPr>
            </w:pPr>
            <w:r w:rsidRPr="00605FD4">
              <w:rPr>
                <w:rFonts w:ascii="Arial" w:eastAsia="Times New Roman" w:hAnsi="Arial" w:cs="Arial"/>
                <w:i/>
                <w:iCs/>
                <w:sz w:val="18"/>
              </w:rPr>
              <w:t>1 .. &lt;maxnoof</w:t>
            </w:r>
            <w:r w:rsidRPr="00605FD4">
              <w:rPr>
                <w:rFonts w:ascii="Arial" w:eastAsia="Times New Roman" w:hAnsi="Arial" w:cs="Arial"/>
                <w:i/>
                <w:iCs/>
                <w:sz w:val="18"/>
                <w:lang w:eastAsia="zh-CN"/>
              </w:rPr>
              <w:t>PagingCells</w:t>
            </w:r>
            <w:r w:rsidRPr="00605FD4">
              <w:rPr>
                <w:rFonts w:ascii="Arial" w:eastAsia="Times New Roman" w:hAnsi="Arial" w:cs="Arial"/>
                <w:i/>
                <w:iCs/>
                <w:sz w:val="18"/>
              </w:rPr>
              <w:t>&gt;</w:t>
            </w:r>
          </w:p>
        </w:tc>
        <w:tc>
          <w:tcPr>
            <w:tcW w:w="1276" w:type="dxa"/>
          </w:tcPr>
          <w:p w14:paraId="740A827F" w14:textId="77777777" w:rsidR="00F14520" w:rsidRPr="00605FD4" w:rsidRDefault="00F14520" w:rsidP="008550B8">
            <w:pPr>
              <w:keepNext/>
              <w:keepLines/>
              <w:rPr>
                <w:rFonts w:ascii="Arial" w:eastAsia="Times New Roman" w:hAnsi="Arial"/>
                <w:sz w:val="18"/>
              </w:rPr>
            </w:pPr>
          </w:p>
        </w:tc>
        <w:tc>
          <w:tcPr>
            <w:tcW w:w="1323" w:type="dxa"/>
          </w:tcPr>
          <w:p w14:paraId="523D3C32" w14:textId="77777777" w:rsidR="00F14520" w:rsidRPr="00605FD4" w:rsidRDefault="00F14520" w:rsidP="008550B8">
            <w:pPr>
              <w:keepNext/>
              <w:keepLines/>
              <w:rPr>
                <w:rFonts w:ascii="Arial" w:eastAsia="Times New Roman" w:hAnsi="Arial"/>
                <w:sz w:val="18"/>
                <w:lang w:eastAsia="zh-CN"/>
              </w:rPr>
            </w:pPr>
          </w:p>
        </w:tc>
        <w:tc>
          <w:tcPr>
            <w:tcW w:w="1087" w:type="dxa"/>
          </w:tcPr>
          <w:p w14:paraId="123B1FF6" w14:textId="77777777" w:rsidR="00F14520" w:rsidRPr="00605FD4" w:rsidRDefault="00F14520" w:rsidP="008550B8">
            <w:pPr>
              <w:keepNext/>
              <w:keepLines/>
              <w:jc w:val="center"/>
              <w:rPr>
                <w:rFonts w:ascii="Arial" w:eastAsia="Times New Roman" w:hAnsi="Arial" w:cs="Arial"/>
                <w:sz w:val="18"/>
              </w:rPr>
            </w:pPr>
            <w:r w:rsidRPr="00605FD4">
              <w:rPr>
                <w:rFonts w:ascii="Arial" w:eastAsia="Times New Roman" w:hAnsi="Arial" w:cs="Arial"/>
                <w:sz w:val="18"/>
              </w:rPr>
              <w:t>EACH</w:t>
            </w:r>
          </w:p>
        </w:tc>
        <w:tc>
          <w:tcPr>
            <w:tcW w:w="1133" w:type="dxa"/>
          </w:tcPr>
          <w:p w14:paraId="0145D306" w14:textId="77777777" w:rsidR="00F14520" w:rsidRPr="00605FD4" w:rsidRDefault="00F14520" w:rsidP="008550B8">
            <w:pPr>
              <w:keepNext/>
              <w:keepLines/>
              <w:jc w:val="center"/>
              <w:rPr>
                <w:rFonts w:ascii="Arial" w:eastAsia="Times New Roman" w:hAnsi="Arial" w:cs="Arial"/>
                <w:sz w:val="18"/>
              </w:rPr>
            </w:pPr>
            <w:r w:rsidRPr="00605FD4">
              <w:rPr>
                <w:rFonts w:ascii="Arial" w:eastAsia="Times New Roman" w:hAnsi="Arial" w:cs="Arial"/>
                <w:sz w:val="18"/>
              </w:rPr>
              <w:t>ignore</w:t>
            </w:r>
          </w:p>
        </w:tc>
      </w:tr>
      <w:tr w:rsidR="00F14520" w:rsidRPr="00605FD4" w14:paraId="111C62AE" w14:textId="77777777" w:rsidTr="008550B8">
        <w:trPr>
          <w:gridAfter w:val="1"/>
          <w:wAfter w:w="7" w:type="dxa"/>
        </w:trPr>
        <w:tc>
          <w:tcPr>
            <w:tcW w:w="2835" w:type="dxa"/>
          </w:tcPr>
          <w:p w14:paraId="6C2FCCAB" w14:textId="77777777" w:rsidR="00F14520" w:rsidRPr="00605FD4" w:rsidRDefault="00F14520" w:rsidP="008550B8">
            <w:pPr>
              <w:keepNext/>
              <w:keepLines/>
              <w:ind w:leftChars="200" w:left="480"/>
              <w:rPr>
                <w:rFonts w:ascii="Arial" w:eastAsia="Times New Roman" w:hAnsi="Arial" w:cs="Arial"/>
                <w:sz w:val="18"/>
                <w:lang w:eastAsia="zh-CN"/>
              </w:rPr>
            </w:pPr>
            <w:r w:rsidRPr="00605FD4">
              <w:rPr>
                <w:rFonts w:ascii="Arial" w:eastAsia="Times New Roman" w:hAnsi="Arial" w:cs="Arial"/>
                <w:sz w:val="18"/>
                <w:lang w:eastAsia="zh-CN"/>
              </w:rPr>
              <w:t>&gt;&gt;NR CGI</w:t>
            </w:r>
          </w:p>
        </w:tc>
        <w:tc>
          <w:tcPr>
            <w:tcW w:w="1135" w:type="dxa"/>
          </w:tcPr>
          <w:p w14:paraId="00CBB822" w14:textId="77777777" w:rsidR="00F14520" w:rsidRPr="00605FD4" w:rsidRDefault="00F14520" w:rsidP="008550B8">
            <w:pPr>
              <w:keepNext/>
              <w:keepLines/>
              <w:rPr>
                <w:rFonts w:ascii="Arial" w:eastAsia="Times New Roman" w:hAnsi="Arial"/>
                <w:sz w:val="18"/>
                <w:lang w:eastAsia="zh-CN"/>
              </w:rPr>
            </w:pPr>
            <w:r w:rsidRPr="00605FD4">
              <w:rPr>
                <w:rFonts w:ascii="Arial" w:eastAsia="Times New Roman" w:hAnsi="Arial" w:cs="Arial"/>
                <w:sz w:val="18"/>
                <w:lang w:eastAsia="en-US"/>
              </w:rPr>
              <w:t>M</w:t>
            </w:r>
          </w:p>
        </w:tc>
        <w:tc>
          <w:tcPr>
            <w:tcW w:w="1134" w:type="dxa"/>
          </w:tcPr>
          <w:p w14:paraId="22639525" w14:textId="77777777" w:rsidR="00F14520" w:rsidRPr="00605FD4" w:rsidRDefault="00F14520" w:rsidP="008550B8">
            <w:pPr>
              <w:keepNext/>
              <w:keepLines/>
              <w:rPr>
                <w:rFonts w:ascii="Arial" w:eastAsia="Times New Roman" w:hAnsi="Arial" w:cs="Arial"/>
                <w:i/>
                <w:iCs/>
                <w:sz w:val="18"/>
              </w:rPr>
            </w:pPr>
          </w:p>
        </w:tc>
        <w:tc>
          <w:tcPr>
            <w:tcW w:w="1276" w:type="dxa"/>
          </w:tcPr>
          <w:p w14:paraId="615D6709"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9.3.1.12</w:t>
            </w:r>
          </w:p>
        </w:tc>
        <w:tc>
          <w:tcPr>
            <w:tcW w:w="1323" w:type="dxa"/>
          </w:tcPr>
          <w:p w14:paraId="5746AB42" w14:textId="77777777" w:rsidR="00F14520" w:rsidRPr="00605FD4" w:rsidRDefault="00F14520" w:rsidP="008550B8">
            <w:pPr>
              <w:keepNext/>
              <w:keepLines/>
              <w:rPr>
                <w:rFonts w:ascii="Arial" w:eastAsia="Times New Roman" w:hAnsi="Arial"/>
                <w:sz w:val="18"/>
                <w:lang w:eastAsia="zh-CN"/>
              </w:rPr>
            </w:pPr>
          </w:p>
        </w:tc>
        <w:tc>
          <w:tcPr>
            <w:tcW w:w="1087" w:type="dxa"/>
          </w:tcPr>
          <w:p w14:paraId="4D24E32F" w14:textId="77777777" w:rsidR="00F14520" w:rsidRPr="00605FD4" w:rsidRDefault="00F14520" w:rsidP="008550B8">
            <w:pPr>
              <w:keepNext/>
              <w:keepLines/>
              <w:jc w:val="center"/>
              <w:rPr>
                <w:rFonts w:ascii="Arial" w:eastAsia="Times New Roman" w:hAnsi="Arial" w:cs="Arial"/>
                <w:sz w:val="18"/>
              </w:rPr>
            </w:pPr>
            <w:r w:rsidRPr="00605FD4">
              <w:rPr>
                <w:rFonts w:ascii="Arial" w:eastAsia="Times New Roman" w:hAnsi="Arial" w:cs="Arial"/>
                <w:sz w:val="18"/>
              </w:rPr>
              <w:t>-</w:t>
            </w:r>
          </w:p>
        </w:tc>
        <w:tc>
          <w:tcPr>
            <w:tcW w:w="1133" w:type="dxa"/>
          </w:tcPr>
          <w:p w14:paraId="1B2C649C" w14:textId="77777777" w:rsidR="00F14520" w:rsidRPr="00605FD4" w:rsidRDefault="00F14520" w:rsidP="008550B8">
            <w:pPr>
              <w:keepNext/>
              <w:keepLines/>
              <w:jc w:val="center"/>
              <w:rPr>
                <w:rFonts w:ascii="Arial" w:eastAsia="Times New Roman" w:hAnsi="Arial" w:cs="Arial"/>
                <w:sz w:val="18"/>
              </w:rPr>
            </w:pPr>
          </w:p>
        </w:tc>
      </w:tr>
      <w:tr w:rsidR="00F14520" w:rsidRPr="00605FD4" w14:paraId="0580CD16" w14:textId="77777777" w:rsidTr="008550B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90274EC" w14:textId="77777777" w:rsidR="00F14520" w:rsidRPr="00605FD4" w:rsidRDefault="00F14520" w:rsidP="008550B8">
            <w:pPr>
              <w:keepNext/>
              <w:keepLines/>
              <w:rPr>
                <w:rFonts w:ascii="Arial" w:eastAsia="Times New Roman" w:hAnsi="Arial"/>
                <w:sz w:val="18"/>
                <w:lang w:eastAsia="zh-CN"/>
              </w:rPr>
            </w:pPr>
            <w:bookmarkStart w:id="79" w:name="_Hlk90328355"/>
            <w:bookmarkEnd w:id="75"/>
            <w:bookmarkEnd w:id="76"/>
            <w:r w:rsidRPr="00605FD4">
              <w:rPr>
                <w:rFonts w:ascii="Arial" w:eastAsia="Times New Roman" w:hAnsi="Arial"/>
                <w:sz w:val="18"/>
              </w:rPr>
              <w:t>Paging Origin</w:t>
            </w:r>
          </w:p>
        </w:tc>
        <w:tc>
          <w:tcPr>
            <w:tcW w:w="1135" w:type="dxa"/>
            <w:tcBorders>
              <w:top w:val="single" w:sz="4" w:space="0" w:color="auto"/>
              <w:left w:val="single" w:sz="4" w:space="0" w:color="auto"/>
              <w:bottom w:val="single" w:sz="4" w:space="0" w:color="auto"/>
              <w:right w:val="single" w:sz="4" w:space="0" w:color="auto"/>
            </w:tcBorders>
          </w:tcPr>
          <w:p w14:paraId="3E4C2EB1" w14:textId="77777777" w:rsidR="00F14520" w:rsidRPr="00605FD4" w:rsidRDefault="00F14520" w:rsidP="008550B8">
            <w:pPr>
              <w:keepNext/>
              <w:keepLines/>
              <w:rPr>
                <w:rFonts w:ascii="Arial" w:eastAsia="Times New Roman" w:hAnsi="Arial"/>
                <w:sz w:val="18"/>
                <w:lang w:eastAsia="en-US"/>
              </w:rPr>
            </w:pPr>
            <w:r w:rsidRPr="00605FD4">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BA8158B" w14:textId="77777777" w:rsidR="00F14520" w:rsidRPr="00605FD4" w:rsidRDefault="00F14520" w:rsidP="008550B8">
            <w:pPr>
              <w:keepNext/>
              <w:keepLines/>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4A4F35C9"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9.3.1.79</w:t>
            </w:r>
          </w:p>
        </w:tc>
        <w:tc>
          <w:tcPr>
            <w:tcW w:w="1323" w:type="dxa"/>
            <w:tcBorders>
              <w:top w:val="single" w:sz="4" w:space="0" w:color="auto"/>
              <w:left w:val="single" w:sz="4" w:space="0" w:color="auto"/>
              <w:bottom w:val="single" w:sz="4" w:space="0" w:color="auto"/>
              <w:right w:val="single" w:sz="4" w:space="0" w:color="auto"/>
            </w:tcBorders>
          </w:tcPr>
          <w:p w14:paraId="5BCF3403" w14:textId="77777777" w:rsidR="00F14520" w:rsidRPr="00605FD4" w:rsidRDefault="00F14520" w:rsidP="008550B8">
            <w:pPr>
              <w:keepNext/>
              <w:keepLines/>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370B48AF"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46F02323" w14:textId="77777777" w:rsidR="00F14520" w:rsidRPr="00605FD4" w:rsidRDefault="00F14520" w:rsidP="008550B8">
            <w:pPr>
              <w:keepNext/>
              <w:keepLines/>
              <w:jc w:val="center"/>
              <w:rPr>
                <w:rFonts w:ascii="Arial" w:eastAsia="Times New Roman" w:hAnsi="Arial"/>
                <w:sz w:val="18"/>
              </w:rPr>
            </w:pPr>
            <w:r w:rsidRPr="00605FD4">
              <w:rPr>
                <w:rFonts w:ascii="Arial" w:eastAsia="Times New Roman" w:hAnsi="Arial"/>
                <w:sz w:val="18"/>
              </w:rPr>
              <w:t>ignore</w:t>
            </w:r>
          </w:p>
        </w:tc>
      </w:tr>
      <w:tr w:rsidR="00400649" w:rsidRPr="00605FD4" w14:paraId="310C66DB" w14:textId="77777777" w:rsidTr="00400649">
        <w:tblPrEx>
          <w:tblLook w:val="04A0" w:firstRow="1" w:lastRow="0" w:firstColumn="1" w:lastColumn="0" w:noHBand="0" w:noVBand="1"/>
        </w:tblPrEx>
        <w:trPr>
          <w:ins w:id="80" w:author="Nok-1" w:date="2022-02-09T15:21:00Z"/>
        </w:trPr>
        <w:tc>
          <w:tcPr>
            <w:tcW w:w="2835" w:type="dxa"/>
            <w:tcBorders>
              <w:top w:val="single" w:sz="4" w:space="0" w:color="auto"/>
              <w:left w:val="single" w:sz="4" w:space="0" w:color="auto"/>
              <w:bottom w:val="single" w:sz="4" w:space="0" w:color="auto"/>
              <w:right w:val="single" w:sz="4" w:space="0" w:color="auto"/>
            </w:tcBorders>
          </w:tcPr>
          <w:p w14:paraId="5A154FAB" w14:textId="77777777" w:rsidR="00400649" w:rsidRPr="00605FD4" w:rsidRDefault="00400649" w:rsidP="005C6223">
            <w:pPr>
              <w:keepNext/>
              <w:keepLines/>
              <w:rPr>
                <w:ins w:id="81" w:author="Nok-1" w:date="2022-02-09T15:21:00Z"/>
                <w:rFonts w:ascii="Arial" w:eastAsia="Times New Roman" w:hAnsi="Arial"/>
                <w:sz w:val="18"/>
              </w:rPr>
            </w:pPr>
            <w:ins w:id="82" w:author="Nok-1" w:date="2022-02-09T15:21:00Z">
              <w:r>
                <w:rPr>
                  <w:rFonts w:ascii="Arial" w:eastAsia="Times New Roman" w:hAnsi="Arial"/>
                  <w:sz w:val="18"/>
                </w:rPr>
                <w:t>NR Paging eDRX Information</w:t>
              </w:r>
            </w:ins>
          </w:p>
        </w:tc>
        <w:tc>
          <w:tcPr>
            <w:tcW w:w="1135" w:type="dxa"/>
            <w:tcBorders>
              <w:top w:val="single" w:sz="4" w:space="0" w:color="auto"/>
              <w:left w:val="single" w:sz="4" w:space="0" w:color="auto"/>
              <w:bottom w:val="single" w:sz="4" w:space="0" w:color="auto"/>
              <w:right w:val="single" w:sz="4" w:space="0" w:color="auto"/>
            </w:tcBorders>
          </w:tcPr>
          <w:p w14:paraId="7E9E3D97" w14:textId="77777777" w:rsidR="00400649" w:rsidRPr="00605FD4" w:rsidRDefault="00400649" w:rsidP="005C6223">
            <w:pPr>
              <w:keepNext/>
              <w:keepLines/>
              <w:rPr>
                <w:ins w:id="83" w:author="Nok-1" w:date="2022-02-09T15:21:00Z"/>
                <w:rFonts w:ascii="Arial" w:eastAsia="Times New Roman" w:hAnsi="Arial"/>
                <w:sz w:val="18"/>
              </w:rPr>
            </w:pPr>
            <w:ins w:id="84" w:author="Nok-1" w:date="2022-02-09T15:21:00Z">
              <w:r w:rsidRPr="00605FD4">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7ADCE55" w14:textId="77777777" w:rsidR="00400649" w:rsidRPr="00605FD4" w:rsidRDefault="00400649" w:rsidP="005C6223">
            <w:pPr>
              <w:keepNext/>
              <w:keepLines/>
              <w:rPr>
                <w:ins w:id="85" w:author="Nok-1" w:date="2022-02-09T15:21:00Z"/>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01D14BC1" w14:textId="77777777" w:rsidR="00400649" w:rsidRPr="00605FD4" w:rsidRDefault="00400649" w:rsidP="005C6223">
            <w:pPr>
              <w:keepNext/>
              <w:keepLines/>
              <w:rPr>
                <w:ins w:id="86" w:author="Nok-1" w:date="2022-02-09T15:21:00Z"/>
                <w:rFonts w:ascii="Arial" w:eastAsia="Times New Roman" w:hAnsi="Arial"/>
                <w:sz w:val="18"/>
              </w:rPr>
            </w:pPr>
            <w:ins w:id="87" w:author="Nok-1" w:date="2022-02-09T15:21:00Z">
              <w:r w:rsidRPr="00605FD4">
                <w:rPr>
                  <w:rFonts w:ascii="Arial" w:eastAsia="Times New Roman" w:hAnsi="Arial"/>
                  <w:sz w:val="18"/>
                </w:rPr>
                <w:t>9.3.1.</w:t>
              </w:r>
              <w:r>
                <w:rPr>
                  <w:rFonts w:ascii="Arial" w:eastAsia="Times New Roman" w:hAnsi="Arial"/>
                  <w:sz w:val="18"/>
                </w:rPr>
                <w:t>x</w:t>
              </w:r>
            </w:ins>
          </w:p>
        </w:tc>
        <w:tc>
          <w:tcPr>
            <w:tcW w:w="1323" w:type="dxa"/>
            <w:tcBorders>
              <w:top w:val="single" w:sz="4" w:space="0" w:color="auto"/>
              <w:left w:val="single" w:sz="4" w:space="0" w:color="auto"/>
              <w:bottom w:val="single" w:sz="4" w:space="0" w:color="auto"/>
              <w:right w:val="single" w:sz="4" w:space="0" w:color="auto"/>
            </w:tcBorders>
          </w:tcPr>
          <w:p w14:paraId="5553D96B" w14:textId="77777777" w:rsidR="00400649" w:rsidRPr="00605FD4" w:rsidRDefault="00400649" w:rsidP="005C6223">
            <w:pPr>
              <w:keepNext/>
              <w:keepLines/>
              <w:rPr>
                <w:ins w:id="88" w:author="Nok-1" w:date="2022-02-09T15:21:00Z"/>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0CC8C175" w14:textId="77777777" w:rsidR="00400649" w:rsidRPr="00605FD4" w:rsidRDefault="00400649" w:rsidP="005C6223">
            <w:pPr>
              <w:keepNext/>
              <w:keepLines/>
              <w:jc w:val="center"/>
              <w:rPr>
                <w:ins w:id="89" w:author="Nok-1" w:date="2022-02-09T15:21:00Z"/>
                <w:rFonts w:ascii="Arial" w:eastAsia="Times New Roman" w:hAnsi="Arial"/>
                <w:sz w:val="18"/>
              </w:rPr>
            </w:pPr>
            <w:ins w:id="90" w:author="Nok-1" w:date="2022-02-09T15:21:00Z">
              <w:r w:rsidRPr="00605FD4">
                <w:rPr>
                  <w:rFonts w:ascii="Arial" w:eastAsia="Times New Roman" w:hAnsi="Arial"/>
                  <w:sz w:val="18"/>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0CB258FC" w14:textId="77777777" w:rsidR="00400649" w:rsidRPr="00605FD4" w:rsidRDefault="00400649" w:rsidP="005C6223">
            <w:pPr>
              <w:keepNext/>
              <w:keepLines/>
              <w:jc w:val="center"/>
              <w:rPr>
                <w:ins w:id="91" w:author="Nok-1" w:date="2022-02-09T15:21:00Z"/>
                <w:rFonts w:ascii="Arial" w:eastAsia="Times New Roman" w:hAnsi="Arial"/>
                <w:sz w:val="18"/>
              </w:rPr>
            </w:pPr>
            <w:ins w:id="92" w:author="Nok-1" w:date="2022-02-09T15:21:00Z">
              <w:r w:rsidRPr="00605FD4">
                <w:rPr>
                  <w:rFonts w:ascii="Arial" w:eastAsia="Times New Roman" w:hAnsi="Arial"/>
                  <w:sz w:val="18"/>
                </w:rPr>
                <w:t>ignore</w:t>
              </w:r>
            </w:ins>
          </w:p>
        </w:tc>
      </w:tr>
      <w:bookmarkEnd w:id="79"/>
    </w:tbl>
    <w:p w14:paraId="6D878131" w14:textId="77777777" w:rsidR="00F14520" w:rsidRPr="00605FD4" w:rsidRDefault="00F14520" w:rsidP="00F14520">
      <w:pPr>
        <w:spacing w:after="180"/>
        <w:rPr>
          <w:rFonts w:eastAsia="Times New Roma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4520" w:rsidRPr="00605FD4" w14:paraId="46B3304E" w14:textId="77777777" w:rsidTr="008550B8">
        <w:tc>
          <w:tcPr>
            <w:tcW w:w="3686" w:type="dxa"/>
          </w:tcPr>
          <w:p w14:paraId="027426C5"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Range bound</w:t>
            </w:r>
          </w:p>
        </w:tc>
        <w:tc>
          <w:tcPr>
            <w:tcW w:w="5670" w:type="dxa"/>
          </w:tcPr>
          <w:p w14:paraId="3D0011AF" w14:textId="77777777" w:rsidR="00F14520" w:rsidRPr="00605FD4" w:rsidRDefault="00F14520" w:rsidP="008550B8">
            <w:pPr>
              <w:keepNext/>
              <w:keepLines/>
              <w:jc w:val="center"/>
              <w:rPr>
                <w:rFonts w:ascii="Arial" w:eastAsia="Times New Roman" w:hAnsi="Arial"/>
                <w:b/>
                <w:sz w:val="18"/>
              </w:rPr>
            </w:pPr>
            <w:r w:rsidRPr="00605FD4">
              <w:rPr>
                <w:rFonts w:ascii="Arial" w:eastAsia="Times New Roman" w:hAnsi="Arial"/>
                <w:b/>
                <w:sz w:val="18"/>
              </w:rPr>
              <w:t>Explanation</w:t>
            </w:r>
          </w:p>
        </w:tc>
      </w:tr>
      <w:tr w:rsidR="00F14520" w:rsidRPr="00605FD4" w14:paraId="4AB7EE82" w14:textId="77777777" w:rsidTr="008550B8">
        <w:tc>
          <w:tcPr>
            <w:tcW w:w="3686" w:type="dxa"/>
          </w:tcPr>
          <w:p w14:paraId="635106FC"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maxnoof</w:t>
            </w:r>
            <w:r w:rsidRPr="00605FD4">
              <w:rPr>
                <w:rFonts w:ascii="Arial" w:eastAsia="Times New Roman" w:hAnsi="Arial"/>
                <w:sz w:val="18"/>
                <w:lang w:eastAsia="zh-CN"/>
              </w:rPr>
              <w:t>PagingCells</w:t>
            </w:r>
          </w:p>
        </w:tc>
        <w:tc>
          <w:tcPr>
            <w:tcW w:w="5670" w:type="dxa"/>
          </w:tcPr>
          <w:p w14:paraId="3685EBE8" w14:textId="77777777" w:rsidR="00F14520" w:rsidRPr="00605FD4" w:rsidRDefault="00F14520" w:rsidP="008550B8">
            <w:pPr>
              <w:keepNext/>
              <w:keepLines/>
              <w:rPr>
                <w:rFonts w:ascii="Arial" w:eastAsia="Times New Roman" w:hAnsi="Arial"/>
                <w:sz w:val="18"/>
              </w:rPr>
            </w:pPr>
            <w:r w:rsidRPr="00605FD4">
              <w:rPr>
                <w:rFonts w:ascii="Arial" w:eastAsia="Times New Roman" w:hAnsi="Arial"/>
                <w:sz w:val="18"/>
              </w:rPr>
              <w:t xml:space="preserve">Maximum no. of </w:t>
            </w:r>
            <w:r w:rsidRPr="00605FD4">
              <w:rPr>
                <w:rFonts w:ascii="Arial" w:eastAsia="Times New Roman" w:hAnsi="Arial"/>
                <w:sz w:val="18"/>
                <w:lang w:eastAsia="zh-CN"/>
              </w:rPr>
              <w:t>paging cells</w:t>
            </w:r>
            <w:r w:rsidRPr="00605FD4">
              <w:rPr>
                <w:rFonts w:ascii="Arial" w:eastAsia="Times New Roman" w:hAnsi="Arial"/>
                <w:sz w:val="18"/>
              </w:rPr>
              <w:t xml:space="preserve">, the maximum value is </w:t>
            </w:r>
            <w:r w:rsidRPr="00605FD4">
              <w:rPr>
                <w:rFonts w:ascii="Arial" w:eastAsia="Times New Roman" w:hAnsi="Arial"/>
                <w:sz w:val="18"/>
                <w:lang w:eastAsia="zh-CN"/>
              </w:rPr>
              <w:t>512</w:t>
            </w:r>
            <w:r w:rsidRPr="00605FD4">
              <w:rPr>
                <w:rFonts w:ascii="Arial" w:eastAsia="Times New Roman" w:hAnsi="Arial"/>
                <w:sz w:val="18"/>
              </w:rPr>
              <w:t xml:space="preserve">. </w:t>
            </w:r>
          </w:p>
        </w:tc>
      </w:tr>
    </w:tbl>
    <w:p w14:paraId="0D45D928" w14:textId="77777777" w:rsidR="00F14520" w:rsidRPr="00605FD4" w:rsidRDefault="00F14520" w:rsidP="00F14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US"/>
        </w:rPr>
      </w:pPr>
    </w:p>
    <w:p w14:paraId="4BA88489" w14:textId="77777777" w:rsidR="00F14520" w:rsidRPr="00993FDE" w:rsidRDefault="00F14520" w:rsidP="00F14520">
      <w:pPr>
        <w:overflowPunct w:val="0"/>
        <w:autoSpaceDE w:val="0"/>
        <w:autoSpaceDN w:val="0"/>
        <w:adjustRightInd w:val="0"/>
        <w:spacing w:after="180"/>
        <w:textAlignment w:val="baseline"/>
        <w:rPr>
          <w:rFonts w:eastAsia="Times New Roman"/>
          <w:sz w:val="20"/>
          <w:lang w:eastAsia="en-GB"/>
        </w:rPr>
      </w:pPr>
    </w:p>
    <w:p w14:paraId="1AF14DAB" w14:textId="77BCB075" w:rsidR="00F14520" w:rsidRDefault="00F14520" w:rsidP="00F14520">
      <w:pPr>
        <w:overflowPunct w:val="0"/>
        <w:autoSpaceDE w:val="0"/>
        <w:autoSpaceDN w:val="0"/>
        <w:adjustRightInd w:val="0"/>
        <w:spacing w:after="180"/>
        <w:textAlignment w:val="baseline"/>
        <w:rPr>
          <w:rFonts w:eastAsia="Times New Roman"/>
          <w:sz w:val="20"/>
          <w:lang w:eastAsia="en-GB"/>
        </w:rPr>
      </w:pPr>
      <w:r w:rsidRPr="00993FDE">
        <w:rPr>
          <w:rFonts w:eastAsia="Times New Roman"/>
          <w:sz w:val="20"/>
          <w:highlight w:val="yellow"/>
          <w:lang w:eastAsia="en-GB"/>
        </w:rPr>
        <w:t>Next change</w:t>
      </w:r>
    </w:p>
    <w:p w14:paraId="5DA76A1B" w14:textId="77777777" w:rsidR="00F14520" w:rsidRPr="00F14520" w:rsidRDefault="00F14520" w:rsidP="00F14520">
      <w:pPr>
        <w:keepNext/>
        <w:keepLines/>
        <w:overflowPunct w:val="0"/>
        <w:autoSpaceDE w:val="0"/>
        <w:autoSpaceDN w:val="0"/>
        <w:adjustRightInd w:val="0"/>
        <w:spacing w:before="120" w:after="180"/>
        <w:ind w:left="1418" w:hanging="1418"/>
        <w:textAlignment w:val="baseline"/>
        <w:outlineLvl w:val="3"/>
        <w:rPr>
          <w:ins w:id="93" w:author="Nok-1" w:date="2022-02-01T21:49:00Z"/>
          <w:rFonts w:ascii="Arial" w:eastAsia="Batang" w:hAnsi="Arial"/>
          <w:lang w:eastAsia="ko-KR"/>
        </w:rPr>
      </w:pPr>
      <w:bookmarkStart w:id="94" w:name="_Toc45720656"/>
      <w:bookmarkStart w:id="95" w:name="_Toc45798536"/>
      <w:bookmarkStart w:id="96" w:name="_Toc45897925"/>
      <w:bookmarkStart w:id="97" w:name="_Toc51746129"/>
      <w:bookmarkStart w:id="98" w:name="_Toc64446393"/>
      <w:bookmarkStart w:id="99" w:name="_Toc73982263"/>
      <w:bookmarkStart w:id="100" w:name="_Toc45652404"/>
      <w:bookmarkStart w:id="101" w:name="_Toc45658836"/>
      <w:ins w:id="102" w:author="Nok-1" w:date="2022-02-01T21:49:00Z">
        <w:r w:rsidRPr="00F14520">
          <w:rPr>
            <w:rFonts w:ascii="Arial" w:eastAsia="Batang" w:hAnsi="Arial"/>
            <w:lang w:eastAsia="ko-KR"/>
          </w:rPr>
          <w:t>9.3.1.xx</w:t>
        </w:r>
        <w:r w:rsidRPr="00F14520">
          <w:rPr>
            <w:rFonts w:ascii="Arial" w:eastAsia="Batang" w:hAnsi="Arial"/>
            <w:lang w:eastAsia="ko-KR"/>
          </w:rPr>
          <w:tab/>
          <w:t>NR  Paging eDRX Information</w:t>
        </w:r>
        <w:bookmarkEnd w:id="94"/>
        <w:bookmarkEnd w:id="95"/>
        <w:bookmarkEnd w:id="96"/>
        <w:bookmarkEnd w:id="97"/>
        <w:bookmarkEnd w:id="98"/>
        <w:bookmarkEnd w:id="99"/>
        <w:bookmarkEnd w:id="100"/>
        <w:bookmarkEnd w:id="101"/>
      </w:ins>
    </w:p>
    <w:p w14:paraId="7A9E83D1" w14:textId="77777777" w:rsidR="00F14520" w:rsidRPr="00F14520" w:rsidRDefault="00F14520" w:rsidP="00F14520">
      <w:pPr>
        <w:overflowPunct w:val="0"/>
        <w:autoSpaceDE w:val="0"/>
        <w:autoSpaceDN w:val="0"/>
        <w:adjustRightInd w:val="0"/>
        <w:spacing w:after="180"/>
        <w:textAlignment w:val="baseline"/>
        <w:rPr>
          <w:ins w:id="103" w:author="Nok-1" w:date="2022-02-01T21:49:00Z"/>
          <w:rFonts w:eastAsia="Times New Roman"/>
          <w:sz w:val="20"/>
          <w:lang w:eastAsia="ko-KR"/>
        </w:rPr>
      </w:pPr>
      <w:ins w:id="104" w:author="Nok-1" w:date="2022-02-01T21:49:00Z">
        <w:r w:rsidRPr="00F14520">
          <w:rPr>
            <w:rFonts w:eastAsia="Times New Roman"/>
            <w:sz w:val="20"/>
            <w:lang w:eastAsia="ko-KR"/>
          </w:rPr>
          <w:t xml:space="preserve">This IE indicates the NR Paging eDRX parameters as defined in </w:t>
        </w:r>
        <w:r w:rsidRPr="00F14520">
          <w:rPr>
            <w:rFonts w:eastAsia="MS Mincho"/>
            <w:sz w:val="20"/>
            <w:lang w:eastAsia="ko-KR"/>
          </w:rPr>
          <w:t>TS 38.304 [12]</w:t>
        </w:r>
        <w:r w:rsidRPr="00F14520">
          <w:rPr>
            <w:rFonts w:eastAsia="Times New Roman"/>
            <w:sz w:val="20"/>
            <w:lang w:eastAsia="ko-KR"/>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14520" w:rsidRPr="00F14520" w14:paraId="4E7BF045" w14:textId="77777777" w:rsidTr="008550B8">
        <w:trPr>
          <w:ins w:id="105" w:author="Nok-1" w:date="2022-02-01T21:49:00Z"/>
        </w:trPr>
        <w:tc>
          <w:tcPr>
            <w:tcW w:w="2551" w:type="dxa"/>
          </w:tcPr>
          <w:p w14:paraId="2E33EC5A" w14:textId="77777777" w:rsidR="00F14520" w:rsidRPr="00F14520" w:rsidRDefault="00F14520" w:rsidP="00F14520">
            <w:pPr>
              <w:keepNext/>
              <w:keepLines/>
              <w:overflowPunct w:val="0"/>
              <w:autoSpaceDE w:val="0"/>
              <w:autoSpaceDN w:val="0"/>
              <w:adjustRightInd w:val="0"/>
              <w:jc w:val="center"/>
              <w:textAlignment w:val="baseline"/>
              <w:rPr>
                <w:ins w:id="106" w:author="Nok-1" w:date="2022-02-01T21:49:00Z"/>
                <w:rFonts w:ascii="Arial" w:eastAsia="Times New Roman" w:hAnsi="Arial" w:cs="Arial"/>
                <w:b/>
                <w:sz w:val="18"/>
              </w:rPr>
            </w:pPr>
            <w:ins w:id="107" w:author="Nok-1" w:date="2022-02-01T21:49:00Z">
              <w:r w:rsidRPr="00F14520">
                <w:rPr>
                  <w:rFonts w:ascii="Arial" w:eastAsia="Times New Roman" w:hAnsi="Arial" w:cs="Arial"/>
                  <w:b/>
                  <w:sz w:val="18"/>
                </w:rPr>
                <w:lastRenderedPageBreak/>
                <w:t>IE/Group Name</w:t>
              </w:r>
            </w:ins>
          </w:p>
        </w:tc>
        <w:tc>
          <w:tcPr>
            <w:tcW w:w="1020" w:type="dxa"/>
          </w:tcPr>
          <w:p w14:paraId="18FF0340" w14:textId="77777777" w:rsidR="00F14520" w:rsidRPr="00F14520" w:rsidRDefault="00F14520" w:rsidP="00F14520">
            <w:pPr>
              <w:keepNext/>
              <w:keepLines/>
              <w:overflowPunct w:val="0"/>
              <w:autoSpaceDE w:val="0"/>
              <w:autoSpaceDN w:val="0"/>
              <w:adjustRightInd w:val="0"/>
              <w:jc w:val="center"/>
              <w:textAlignment w:val="baseline"/>
              <w:rPr>
                <w:ins w:id="108" w:author="Nok-1" w:date="2022-02-01T21:49:00Z"/>
                <w:rFonts w:ascii="Arial" w:eastAsia="Times New Roman" w:hAnsi="Arial" w:cs="Arial"/>
                <w:b/>
                <w:sz w:val="18"/>
              </w:rPr>
            </w:pPr>
            <w:ins w:id="109" w:author="Nok-1" w:date="2022-02-01T21:49:00Z">
              <w:r w:rsidRPr="00F14520">
                <w:rPr>
                  <w:rFonts w:ascii="Arial" w:eastAsia="Times New Roman" w:hAnsi="Arial" w:cs="Arial"/>
                  <w:b/>
                  <w:sz w:val="18"/>
                </w:rPr>
                <w:t>Presence</w:t>
              </w:r>
            </w:ins>
          </w:p>
        </w:tc>
        <w:tc>
          <w:tcPr>
            <w:tcW w:w="1474" w:type="dxa"/>
          </w:tcPr>
          <w:p w14:paraId="0A2C7DD4" w14:textId="77777777" w:rsidR="00F14520" w:rsidRPr="00F14520" w:rsidRDefault="00F14520" w:rsidP="00F14520">
            <w:pPr>
              <w:keepNext/>
              <w:keepLines/>
              <w:overflowPunct w:val="0"/>
              <w:autoSpaceDE w:val="0"/>
              <w:autoSpaceDN w:val="0"/>
              <w:adjustRightInd w:val="0"/>
              <w:jc w:val="center"/>
              <w:textAlignment w:val="baseline"/>
              <w:rPr>
                <w:ins w:id="110" w:author="Nok-1" w:date="2022-02-01T21:49:00Z"/>
                <w:rFonts w:ascii="Arial" w:eastAsia="Times New Roman" w:hAnsi="Arial" w:cs="Arial"/>
                <w:b/>
                <w:sz w:val="18"/>
              </w:rPr>
            </w:pPr>
            <w:ins w:id="111" w:author="Nok-1" w:date="2022-02-01T21:49:00Z">
              <w:r w:rsidRPr="00F14520">
                <w:rPr>
                  <w:rFonts w:ascii="Arial" w:eastAsia="Times New Roman" w:hAnsi="Arial" w:cs="Arial"/>
                  <w:b/>
                  <w:sz w:val="18"/>
                </w:rPr>
                <w:t>Range</w:t>
              </w:r>
            </w:ins>
          </w:p>
        </w:tc>
        <w:tc>
          <w:tcPr>
            <w:tcW w:w="1871" w:type="dxa"/>
          </w:tcPr>
          <w:p w14:paraId="67E3DDBE" w14:textId="77777777" w:rsidR="00F14520" w:rsidRPr="00F14520" w:rsidRDefault="00F14520" w:rsidP="00F14520">
            <w:pPr>
              <w:keepNext/>
              <w:keepLines/>
              <w:overflowPunct w:val="0"/>
              <w:autoSpaceDE w:val="0"/>
              <w:autoSpaceDN w:val="0"/>
              <w:adjustRightInd w:val="0"/>
              <w:jc w:val="center"/>
              <w:textAlignment w:val="baseline"/>
              <w:rPr>
                <w:ins w:id="112" w:author="Nok-1" w:date="2022-02-01T21:49:00Z"/>
                <w:rFonts w:ascii="Arial" w:eastAsia="Times New Roman" w:hAnsi="Arial" w:cs="Arial"/>
                <w:b/>
                <w:sz w:val="18"/>
              </w:rPr>
            </w:pPr>
            <w:ins w:id="113" w:author="Nok-1" w:date="2022-02-01T21:49:00Z">
              <w:r w:rsidRPr="00F14520">
                <w:rPr>
                  <w:rFonts w:ascii="Arial" w:eastAsia="Times New Roman" w:hAnsi="Arial" w:cs="Arial"/>
                  <w:b/>
                  <w:sz w:val="18"/>
                </w:rPr>
                <w:t>IE type and reference</w:t>
              </w:r>
            </w:ins>
          </w:p>
        </w:tc>
        <w:tc>
          <w:tcPr>
            <w:tcW w:w="2891" w:type="dxa"/>
          </w:tcPr>
          <w:p w14:paraId="2BBEB6EA" w14:textId="77777777" w:rsidR="00F14520" w:rsidRPr="00F14520" w:rsidRDefault="00F14520" w:rsidP="00F14520">
            <w:pPr>
              <w:keepNext/>
              <w:keepLines/>
              <w:overflowPunct w:val="0"/>
              <w:autoSpaceDE w:val="0"/>
              <w:autoSpaceDN w:val="0"/>
              <w:adjustRightInd w:val="0"/>
              <w:jc w:val="center"/>
              <w:textAlignment w:val="baseline"/>
              <w:rPr>
                <w:ins w:id="114" w:author="Nok-1" w:date="2022-02-01T21:49:00Z"/>
                <w:rFonts w:ascii="Arial" w:eastAsia="Times New Roman" w:hAnsi="Arial" w:cs="Arial"/>
                <w:b/>
                <w:sz w:val="18"/>
              </w:rPr>
            </w:pPr>
            <w:ins w:id="115" w:author="Nok-1" w:date="2022-02-01T21:49:00Z">
              <w:r w:rsidRPr="00F14520">
                <w:rPr>
                  <w:rFonts w:ascii="Arial" w:eastAsia="Times New Roman" w:hAnsi="Arial" w:cs="Arial"/>
                  <w:b/>
                  <w:sz w:val="18"/>
                </w:rPr>
                <w:t>Semantics description</w:t>
              </w:r>
            </w:ins>
          </w:p>
        </w:tc>
      </w:tr>
      <w:tr w:rsidR="00F14520" w:rsidRPr="00F14520" w14:paraId="6F4719DA" w14:textId="77777777" w:rsidTr="008550B8">
        <w:trPr>
          <w:trHeight w:val="704"/>
          <w:ins w:id="116" w:author="Nok-1" w:date="2022-02-01T21:49:00Z"/>
        </w:trPr>
        <w:tc>
          <w:tcPr>
            <w:tcW w:w="2551" w:type="dxa"/>
          </w:tcPr>
          <w:p w14:paraId="03BD68ED" w14:textId="77777777" w:rsidR="00F14520" w:rsidRPr="00F14520" w:rsidRDefault="00F14520" w:rsidP="00F14520">
            <w:pPr>
              <w:keepNext/>
              <w:keepLines/>
              <w:overflowPunct w:val="0"/>
              <w:autoSpaceDE w:val="0"/>
              <w:autoSpaceDN w:val="0"/>
              <w:adjustRightInd w:val="0"/>
              <w:textAlignment w:val="baseline"/>
              <w:rPr>
                <w:ins w:id="117" w:author="Nok-1" w:date="2022-02-01T21:49:00Z"/>
                <w:rFonts w:ascii="Arial" w:eastAsia="Times New Roman" w:hAnsi="Arial" w:cs="Arial"/>
                <w:sz w:val="18"/>
              </w:rPr>
            </w:pPr>
            <w:ins w:id="118" w:author="Nok-1" w:date="2022-02-01T21:49:00Z">
              <w:r w:rsidRPr="00F14520">
                <w:rPr>
                  <w:rFonts w:ascii="Arial" w:eastAsia="Times New Roman" w:hAnsi="Arial" w:cs="Arial"/>
                  <w:sz w:val="18"/>
                  <w:lang w:eastAsia="zh-CN"/>
                </w:rPr>
                <w:t xml:space="preserve">NR </w:t>
              </w:r>
              <w:r w:rsidRPr="00F14520">
                <w:rPr>
                  <w:rFonts w:ascii="Arial" w:eastAsia="Times New Roman" w:hAnsi="Arial" w:cs="Arial"/>
                  <w:sz w:val="18"/>
                </w:rPr>
                <w:t>Paging eDRX Cycle</w:t>
              </w:r>
            </w:ins>
          </w:p>
        </w:tc>
        <w:tc>
          <w:tcPr>
            <w:tcW w:w="1020" w:type="dxa"/>
          </w:tcPr>
          <w:p w14:paraId="146F081E" w14:textId="77777777" w:rsidR="00F14520" w:rsidRPr="00F14520" w:rsidRDefault="00F14520" w:rsidP="00F14520">
            <w:pPr>
              <w:keepNext/>
              <w:keepLines/>
              <w:overflowPunct w:val="0"/>
              <w:autoSpaceDE w:val="0"/>
              <w:autoSpaceDN w:val="0"/>
              <w:adjustRightInd w:val="0"/>
              <w:textAlignment w:val="baseline"/>
              <w:rPr>
                <w:ins w:id="119" w:author="Nok-1" w:date="2022-02-01T21:49:00Z"/>
                <w:rFonts w:ascii="Arial" w:eastAsia="Times New Roman" w:hAnsi="Arial" w:cs="Arial"/>
                <w:sz w:val="18"/>
              </w:rPr>
            </w:pPr>
            <w:ins w:id="120" w:author="Nok-1" w:date="2022-02-01T21:49:00Z">
              <w:r w:rsidRPr="00F14520">
                <w:rPr>
                  <w:rFonts w:ascii="Arial" w:eastAsia="Times New Roman" w:hAnsi="Arial" w:cs="Arial"/>
                  <w:sz w:val="18"/>
                </w:rPr>
                <w:t>M</w:t>
              </w:r>
            </w:ins>
          </w:p>
        </w:tc>
        <w:tc>
          <w:tcPr>
            <w:tcW w:w="1474" w:type="dxa"/>
          </w:tcPr>
          <w:p w14:paraId="02972D56" w14:textId="77777777" w:rsidR="00F14520" w:rsidRPr="00F14520" w:rsidRDefault="00F14520" w:rsidP="00F14520">
            <w:pPr>
              <w:keepNext/>
              <w:keepLines/>
              <w:overflowPunct w:val="0"/>
              <w:autoSpaceDE w:val="0"/>
              <w:autoSpaceDN w:val="0"/>
              <w:adjustRightInd w:val="0"/>
              <w:textAlignment w:val="baseline"/>
              <w:rPr>
                <w:ins w:id="121" w:author="Nok-1" w:date="2022-02-01T21:49:00Z"/>
                <w:rFonts w:ascii="Arial" w:eastAsia="Times New Roman" w:hAnsi="Arial" w:cs="Arial"/>
                <w:sz w:val="18"/>
              </w:rPr>
            </w:pPr>
          </w:p>
        </w:tc>
        <w:tc>
          <w:tcPr>
            <w:tcW w:w="1871" w:type="dxa"/>
          </w:tcPr>
          <w:p w14:paraId="7CB2E5D3" w14:textId="77777777" w:rsidR="00F14520" w:rsidRPr="00F14520" w:rsidRDefault="00F14520" w:rsidP="00F14520">
            <w:pPr>
              <w:keepNext/>
              <w:keepLines/>
              <w:overflowPunct w:val="0"/>
              <w:autoSpaceDE w:val="0"/>
              <w:autoSpaceDN w:val="0"/>
              <w:adjustRightInd w:val="0"/>
              <w:textAlignment w:val="baseline"/>
              <w:rPr>
                <w:ins w:id="122" w:author="Nok-1" w:date="2022-02-01T21:49:00Z"/>
                <w:rFonts w:ascii="Arial" w:eastAsia="Times New Roman" w:hAnsi="Arial" w:cs="Arial"/>
                <w:sz w:val="18"/>
              </w:rPr>
            </w:pPr>
            <w:ins w:id="123" w:author="Nok-1" w:date="2022-02-01T21:49:00Z">
              <w:r w:rsidRPr="00F14520">
                <w:rPr>
                  <w:rFonts w:ascii="Arial" w:eastAsia="Times New Roman" w:hAnsi="Arial" w:cs="Arial"/>
                  <w:sz w:val="18"/>
                </w:rPr>
                <w:t>ENUMERATED (hfquarter, hfhalf, hf1, hf2, hf4, hf6, hf8, hf10, hf12, hf14, hf16, hf32, hf64, hf128, hf256, hf</w:t>
              </w:r>
              <w:r w:rsidRPr="00F14520">
                <w:rPr>
                  <w:rFonts w:ascii="Arial" w:eastAsia="Times New Roman" w:hAnsi="Arial" w:cs="Arial"/>
                  <w:sz w:val="18"/>
                  <w:lang w:eastAsia="zh-CN"/>
                </w:rPr>
                <w:t>512</w:t>
              </w:r>
              <w:r w:rsidRPr="00F14520">
                <w:rPr>
                  <w:rFonts w:ascii="Arial" w:eastAsia="Times New Roman" w:hAnsi="Arial" w:cs="Arial"/>
                  <w:sz w:val="18"/>
                </w:rPr>
                <w:t>, hf</w:t>
              </w:r>
              <w:r w:rsidRPr="00F14520">
                <w:rPr>
                  <w:rFonts w:ascii="Arial" w:eastAsia="Times New Roman" w:hAnsi="Arial" w:cs="Arial"/>
                  <w:sz w:val="18"/>
                  <w:lang w:eastAsia="zh-CN"/>
                </w:rPr>
                <w:t>1024</w:t>
              </w:r>
              <w:r w:rsidRPr="00F14520">
                <w:rPr>
                  <w:rFonts w:ascii="Arial" w:eastAsia="Times New Roman" w:hAnsi="Arial" w:cs="Arial"/>
                  <w:sz w:val="18"/>
                </w:rPr>
                <w:t>,</w:t>
              </w:r>
              <w:r w:rsidRPr="00F14520">
                <w:rPr>
                  <w:rFonts w:ascii="Arial" w:eastAsia="Times New Roman" w:hAnsi="Arial" w:cs="Arial"/>
                  <w:sz w:val="18"/>
                  <w:lang w:eastAsia="zh-CN"/>
                </w:rPr>
                <w:t xml:space="preserve"> </w:t>
              </w:r>
              <w:r w:rsidRPr="00F14520">
                <w:rPr>
                  <w:rFonts w:ascii="Arial" w:eastAsia="Times New Roman" w:hAnsi="Arial" w:cs="Arial"/>
                  <w:sz w:val="18"/>
                </w:rPr>
                <w:t>…)</w:t>
              </w:r>
            </w:ins>
          </w:p>
        </w:tc>
        <w:tc>
          <w:tcPr>
            <w:tcW w:w="2891" w:type="dxa"/>
          </w:tcPr>
          <w:p w14:paraId="7627C896" w14:textId="220C7167" w:rsidR="00F14520" w:rsidRPr="00F14520" w:rsidRDefault="00F14520" w:rsidP="00F14520">
            <w:pPr>
              <w:keepNext/>
              <w:keepLines/>
              <w:overflowPunct w:val="0"/>
              <w:autoSpaceDE w:val="0"/>
              <w:autoSpaceDN w:val="0"/>
              <w:adjustRightInd w:val="0"/>
              <w:textAlignment w:val="baseline"/>
              <w:rPr>
                <w:ins w:id="124" w:author="Nok-1" w:date="2022-02-01T21:49:00Z"/>
                <w:rFonts w:ascii="Arial" w:eastAsia="Times New Roman" w:hAnsi="Arial"/>
                <w:sz w:val="18"/>
              </w:rPr>
            </w:pPr>
            <w:ins w:id="125" w:author="Nok-1" w:date="2022-02-01T21:49:00Z">
              <w:r w:rsidRPr="00F14520">
                <w:rPr>
                  <w:rFonts w:ascii="Arial" w:eastAsia="Times New Roman" w:hAnsi="Arial"/>
                  <w:sz w:val="18"/>
                </w:rPr>
                <w:t>T</w:t>
              </w:r>
              <w:r w:rsidRPr="00F14520">
                <w:rPr>
                  <w:rFonts w:ascii="Arial" w:eastAsia="Times New Roman" w:hAnsi="Arial"/>
                  <w:sz w:val="18"/>
                  <w:vertAlign w:val="subscript"/>
                </w:rPr>
                <w:t>eDRX</w:t>
              </w:r>
              <w:r w:rsidRPr="00F14520">
                <w:rPr>
                  <w:rFonts w:ascii="Arial" w:eastAsia="Times New Roman" w:hAnsi="Arial"/>
                  <w:sz w:val="18"/>
                </w:rPr>
                <w:t xml:space="preserve"> defined in TS 38.304 [</w:t>
              </w:r>
              <w:r>
                <w:rPr>
                  <w:rFonts w:ascii="Arial" w:eastAsia="Times New Roman" w:hAnsi="Arial"/>
                  <w:sz w:val="18"/>
                </w:rPr>
                <w:t>24</w:t>
              </w:r>
              <w:r w:rsidRPr="00F14520">
                <w:rPr>
                  <w:rFonts w:ascii="Arial" w:eastAsia="Times New Roman" w:hAnsi="Arial"/>
                  <w:sz w:val="18"/>
                </w:rPr>
                <w:t>]. Unit: [number of hyperframes].</w:t>
              </w:r>
            </w:ins>
          </w:p>
        </w:tc>
      </w:tr>
      <w:tr w:rsidR="00F14520" w:rsidRPr="00F14520" w14:paraId="47E9738C" w14:textId="77777777" w:rsidTr="008550B8">
        <w:trPr>
          <w:ins w:id="126" w:author="Nok-1" w:date="2022-02-01T21:49:00Z"/>
        </w:trPr>
        <w:tc>
          <w:tcPr>
            <w:tcW w:w="2551" w:type="dxa"/>
          </w:tcPr>
          <w:p w14:paraId="15B7A7AD" w14:textId="77777777" w:rsidR="00F14520" w:rsidRPr="00F14520" w:rsidRDefault="00F14520" w:rsidP="00F14520">
            <w:pPr>
              <w:keepNext/>
              <w:keepLines/>
              <w:overflowPunct w:val="0"/>
              <w:autoSpaceDE w:val="0"/>
              <w:autoSpaceDN w:val="0"/>
              <w:adjustRightInd w:val="0"/>
              <w:textAlignment w:val="baseline"/>
              <w:rPr>
                <w:ins w:id="127" w:author="Nok-1" w:date="2022-02-01T21:49:00Z"/>
                <w:rFonts w:ascii="Arial" w:eastAsia="Times New Roman" w:hAnsi="Arial" w:cs="Arial"/>
                <w:sz w:val="18"/>
              </w:rPr>
            </w:pPr>
            <w:ins w:id="128" w:author="Nok-1" w:date="2022-02-01T21:49:00Z">
              <w:r w:rsidRPr="00F14520">
                <w:rPr>
                  <w:rFonts w:ascii="Arial" w:eastAsia="Times New Roman" w:hAnsi="Arial" w:cs="Arial"/>
                  <w:sz w:val="18"/>
                  <w:lang w:eastAsia="zh-CN"/>
                </w:rPr>
                <w:t xml:space="preserve">NR </w:t>
              </w:r>
              <w:r w:rsidRPr="00F14520">
                <w:rPr>
                  <w:rFonts w:ascii="Arial" w:eastAsia="Times New Roman" w:hAnsi="Arial" w:cs="Arial"/>
                  <w:sz w:val="18"/>
                </w:rPr>
                <w:t>Paging Time Window</w:t>
              </w:r>
            </w:ins>
          </w:p>
        </w:tc>
        <w:tc>
          <w:tcPr>
            <w:tcW w:w="1020" w:type="dxa"/>
          </w:tcPr>
          <w:p w14:paraId="41A8457B" w14:textId="77777777" w:rsidR="00F14520" w:rsidRPr="00F14520" w:rsidRDefault="00F14520" w:rsidP="00F14520">
            <w:pPr>
              <w:keepNext/>
              <w:keepLines/>
              <w:overflowPunct w:val="0"/>
              <w:autoSpaceDE w:val="0"/>
              <w:autoSpaceDN w:val="0"/>
              <w:adjustRightInd w:val="0"/>
              <w:textAlignment w:val="baseline"/>
              <w:rPr>
                <w:ins w:id="129" w:author="Nok-1" w:date="2022-02-01T21:49:00Z"/>
                <w:rFonts w:ascii="Arial" w:eastAsia="Times New Roman" w:hAnsi="Arial" w:cs="Arial"/>
                <w:sz w:val="18"/>
              </w:rPr>
            </w:pPr>
            <w:ins w:id="130" w:author="Nok-1" w:date="2022-02-01T21:49:00Z">
              <w:r w:rsidRPr="00F14520">
                <w:rPr>
                  <w:rFonts w:ascii="Arial" w:eastAsia="Times New Roman" w:hAnsi="Arial" w:cs="Arial"/>
                  <w:sz w:val="18"/>
                </w:rPr>
                <w:t>O</w:t>
              </w:r>
            </w:ins>
          </w:p>
        </w:tc>
        <w:tc>
          <w:tcPr>
            <w:tcW w:w="1474" w:type="dxa"/>
          </w:tcPr>
          <w:p w14:paraId="6F7E4AE9" w14:textId="77777777" w:rsidR="00F14520" w:rsidRPr="00F14520" w:rsidRDefault="00F14520" w:rsidP="00F14520">
            <w:pPr>
              <w:keepNext/>
              <w:keepLines/>
              <w:overflowPunct w:val="0"/>
              <w:autoSpaceDE w:val="0"/>
              <w:autoSpaceDN w:val="0"/>
              <w:adjustRightInd w:val="0"/>
              <w:textAlignment w:val="baseline"/>
              <w:rPr>
                <w:ins w:id="131" w:author="Nok-1" w:date="2022-02-01T21:49:00Z"/>
                <w:rFonts w:ascii="Arial" w:eastAsia="Times New Roman" w:hAnsi="Arial" w:cs="Arial"/>
                <w:sz w:val="18"/>
              </w:rPr>
            </w:pPr>
          </w:p>
        </w:tc>
        <w:tc>
          <w:tcPr>
            <w:tcW w:w="1871" w:type="dxa"/>
          </w:tcPr>
          <w:p w14:paraId="5B0CB492" w14:textId="77777777" w:rsidR="00F14520" w:rsidRPr="00F14520" w:rsidRDefault="00F14520" w:rsidP="00F14520">
            <w:pPr>
              <w:keepNext/>
              <w:keepLines/>
              <w:overflowPunct w:val="0"/>
              <w:autoSpaceDE w:val="0"/>
              <w:autoSpaceDN w:val="0"/>
              <w:adjustRightInd w:val="0"/>
              <w:textAlignment w:val="baseline"/>
              <w:rPr>
                <w:ins w:id="132" w:author="Nok-1" w:date="2022-02-01T21:49:00Z"/>
                <w:rFonts w:ascii="Arial" w:eastAsia="Times New Roman" w:hAnsi="Arial" w:cs="Arial"/>
                <w:sz w:val="18"/>
                <w:lang w:eastAsia="zh-CN"/>
              </w:rPr>
            </w:pPr>
            <w:ins w:id="133" w:author="Nok-1" w:date="2022-02-01T21:49:00Z">
              <w:r w:rsidRPr="00F14520">
                <w:rPr>
                  <w:rFonts w:ascii="Arial" w:eastAsia="Times New Roman" w:hAnsi="Arial" w:cs="Arial"/>
                  <w:sz w:val="18"/>
                </w:rPr>
                <w:t>ENUMERATED (s1, s2, s3, s4, s5, s6, s7, s8, s9, s10, s11, s12, s13, s14, s15, s16,</w:t>
              </w:r>
              <w:r w:rsidRPr="00F14520">
                <w:rPr>
                  <w:rFonts w:ascii="Arial" w:eastAsia="Times New Roman" w:hAnsi="Arial" w:cs="Arial"/>
                  <w:sz w:val="18"/>
                  <w:lang w:val="en-US"/>
                </w:rPr>
                <w:t xml:space="preserve"> s17, s18, s19, s20, s21, s22, s23, s24, s25, s26, s27, s28, s29, s30, s31, s32</w:t>
              </w:r>
              <w:r w:rsidRPr="00F14520">
                <w:rPr>
                  <w:rFonts w:ascii="Arial" w:eastAsia="SimSun" w:hAnsi="Arial" w:cs="Arial" w:hint="eastAsia"/>
                  <w:sz w:val="18"/>
                  <w:lang w:val="en-US" w:eastAsia="zh-CN"/>
                </w:rPr>
                <w:t>,</w:t>
              </w:r>
              <w:r w:rsidRPr="00F14520">
                <w:rPr>
                  <w:rFonts w:ascii="Arial" w:eastAsia="Times New Roman" w:hAnsi="Arial" w:cs="Arial"/>
                  <w:sz w:val="18"/>
                </w:rPr>
                <w:t xml:space="preserve"> …)</w:t>
              </w:r>
              <w:del w:id="134" w:author="ZTE" w:date="2021-11-09T10:53:00Z">
                <w:r w:rsidRPr="00F14520">
                  <w:rPr>
                    <w:rFonts w:ascii="Arial" w:eastAsia="Times New Roman" w:hAnsi="Arial" w:cs="Arial"/>
                    <w:sz w:val="18"/>
                    <w:lang w:eastAsia="zh-CN"/>
                  </w:rPr>
                  <w:delText xml:space="preserve"> </w:delText>
                </w:r>
              </w:del>
            </w:ins>
          </w:p>
        </w:tc>
        <w:tc>
          <w:tcPr>
            <w:tcW w:w="2891" w:type="dxa"/>
          </w:tcPr>
          <w:p w14:paraId="11781C7C" w14:textId="77777777" w:rsidR="00F14520" w:rsidRPr="00F14520" w:rsidRDefault="00F14520" w:rsidP="00F14520">
            <w:pPr>
              <w:keepNext/>
              <w:keepLines/>
              <w:overflowPunct w:val="0"/>
              <w:autoSpaceDE w:val="0"/>
              <w:autoSpaceDN w:val="0"/>
              <w:adjustRightInd w:val="0"/>
              <w:textAlignment w:val="baseline"/>
              <w:rPr>
                <w:ins w:id="135" w:author="Nok-1" w:date="2022-02-01T21:49:00Z"/>
                <w:rFonts w:ascii="Arial" w:eastAsia="Times New Roman" w:hAnsi="Arial"/>
                <w:sz w:val="18"/>
              </w:rPr>
            </w:pPr>
            <w:ins w:id="136" w:author="Nok-1" w:date="2022-02-01T21:49:00Z">
              <w:r w:rsidRPr="00F14520">
                <w:rPr>
                  <w:rFonts w:ascii="Arial" w:eastAsia="Times New Roman" w:hAnsi="Arial"/>
                  <w:sz w:val="18"/>
                  <w:lang w:eastAsia="zh-CN"/>
                </w:rPr>
                <w:t>PTW defined in TS 38.304 [12]. Unit: [1.28 seconds]</w:t>
              </w:r>
              <w:del w:id="137" w:author="ZTE" w:date="2021-11-09T10:48:00Z">
                <w:r w:rsidRPr="00F14520">
                  <w:rPr>
                    <w:rFonts w:ascii="Arial" w:eastAsia="Times New Roman" w:hAnsi="Arial"/>
                    <w:sz w:val="18"/>
                    <w:lang w:eastAsia="zh-CN"/>
                  </w:rPr>
                  <w:delText xml:space="preserve"> </w:delText>
                </w:r>
              </w:del>
            </w:ins>
          </w:p>
        </w:tc>
      </w:tr>
    </w:tbl>
    <w:p w14:paraId="6202AC08" w14:textId="77777777" w:rsidR="00F14520" w:rsidRPr="00F14520" w:rsidRDefault="00F14520" w:rsidP="00F14520">
      <w:pPr>
        <w:overflowPunct w:val="0"/>
        <w:autoSpaceDE w:val="0"/>
        <w:autoSpaceDN w:val="0"/>
        <w:adjustRightInd w:val="0"/>
        <w:spacing w:after="180"/>
        <w:textAlignment w:val="baseline"/>
        <w:rPr>
          <w:ins w:id="138" w:author="Nok-1" w:date="2022-02-01T21:49:00Z"/>
          <w:rFonts w:eastAsia="Yu Mincho"/>
          <w:sz w:val="20"/>
          <w:lang w:eastAsia="ko-KR"/>
        </w:rPr>
      </w:pPr>
    </w:p>
    <w:p w14:paraId="1CCA6740" w14:textId="1BE7C7B6" w:rsidR="00F14520" w:rsidRDefault="00F14520" w:rsidP="00F14520">
      <w:pPr>
        <w:overflowPunct w:val="0"/>
        <w:autoSpaceDE w:val="0"/>
        <w:autoSpaceDN w:val="0"/>
        <w:adjustRightInd w:val="0"/>
        <w:spacing w:after="180"/>
        <w:textAlignment w:val="baseline"/>
        <w:rPr>
          <w:rFonts w:eastAsia="Times New Roman"/>
          <w:sz w:val="20"/>
          <w:lang w:eastAsia="en-GB"/>
        </w:rPr>
      </w:pPr>
    </w:p>
    <w:p w14:paraId="470A8FF1" w14:textId="6BE4A202" w:rsidR="001B6614" w:rsidRDefault="001B6614" w:rsidP="001B6614">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t>Not modified</w:t>
      </w:r>
    </w:p>
    <w:p w14:paraId="16488FD8" w14:textId="77777777" w:rsidR="0071221B" w:rsidRPr="00EA5FA7" w:rsidRDefault="0071221B" w:rsidP="0071221B">
      <w:pPr>
        <w:pStyle w:val="Heading3"/>
      </w:pPr>
      <w:bookmarkStart w:id="139" w:name="_Toc20956002"/>
      <w:bookmarkStart w:id="140" w:name="_Toc29893128"/>
      <w:bookmarkStart w:id="141" w:name="_Toc36557065"/>
      <w:bookmarkStart w:id="142" w:name="_Toc45832585"/>
      <w:bookmarkStart w:id="143" w:name="_Toc51763907"/>
      <w:bookmarkStart w:id="144" w:name="_Toc52132245"/>
      <w:r w:rsidRPr="00EA5FA7">
        <w:t>9.4.4</w:t>
      </w:r>
      <w:r w:rsidRPr="00EA5FA7">
        <w:tab/>
        <w:t>PDU Definitions</w:t>
      </w:r>
      <w:bookmarkEnd w:id="139"/>
      <w:bookmarkEnd w:id="140"/>
      <w:bookmarkEnd w:id="141"/>
      <w:bookmarkEnd w:id="142"/>
      <w:bookmarkEnd w:id="143"/>
      <w:bookmarkEnd w:id="144"/>
    </w:p>
    <w:p w14:paraId="78C31C05" w14:textId="77777777" w:rsidR="0071221B" w:rsidRPr="00EA5FA7" w:rsidRDefault="0071221B" w:rsidP="0071221B">
      <w:pPr>
        <w:pStyle w:val="PL"/>
        <w:rPr>
          <w:noProof w:val="0"/>
          <w:snapToGrid w:val="0"/>
        </w:rPr>
      </w:pPr>
      <w:r w:rsidRPr="00EA5FA7">
        <w:rPr>
          <w:noProof w:val="0"/>
          <w:snapToGrid w:val="0"/>
        </w:rPr>
        <w:t xml:space="preserve">-- ASN1START </w:t>
      </w:r>
    </w:p>
    <w:p w14:paraId="7016E1C0" w14:textId="77777777" w:rsidR="0071221B" w:rsidRPr="00EA5FA7" w:rsidRDefault="0071221B" w:rsidP="0071221B">
      <w:pPr>
        <w:pStyle w:val="PL"/>
        <w:rPr>
          <w:noProof w:val="0"/>
          <w:snapToGrid w:val="0"/>
        </w:rPr>
      </w:pPr>
      <w:r w:rsidRPr="00EA5FA7">
        <w:rPr>
          <w:noProof w:val="0"/>
          <w:snapToGrid w:val="0"/>
        </w:rPr>
        <w:t>-- **************************************************************</w:t>
      </w:r>
    </w:p>
    <w:p w14:paraId="38DF7F5B" w14:textId="77777777" w:rsidR="0071221B" w:rsidRPr="00EA5FA7" w:rsidRDefault="0071221B" w:rsidP="0071221B">
      <w:pPr>
        <w:pStyle w:val="PL"/>
        <w:rPr>
          <w:noProof w:val="0"/>
          <w:snapToGrid w:val="0"/>
        </w:rPr>
      </w:pPr>
      <w:r w:rsidRPr="00EA5FA7">
        <w:rPr>
          <w:noProof w:val="0"/>
          <w:snapToGrid w:val="0"/>
        </w:rPr>
        <w:t>--</w:t>
      </w:r>
    </w:p>
    <w:p w14:paraId="7125A298" w14:textId="77777777" w:rsidR="0071221B" w:rsidRPr="00EA5FA7" w:rsidRDefault="0071221B" w:rsidP="0071221B">
      <w:pPr>
        <w:pStyle w:val="PL"/>
        <w:rPr>
          <w:noProof w:val="0"/>
          <w:snapToGrid w:val="0"/>
        </w:rPr>
      </w:pPr>
      <w:r w:rsidRPr="00EA5FA7">
        <w:rPr>
          <w:noProof w:val="0"/>
          <w:snapToGrid w:val="0"/>
        </w:rPr>
        <w:t>-- PDU definitions for F1AP.</w:t>
      </w:r>
    </w:p>
    <w:p w14:paraId="4BDB8792" w14:textId="77777777" w:rsidR="0071221B" w:rsidRPr="00EA5FA7" w:rsidRDefault="0071221B" w:rsidP="0071221B">
      <w:pPr>
        <w:pStyle w:val="PL"/>
        <w:rPr>
          <w:noProof w:val="0"/>
          <w:snapToGrid w:val="0"/>
        </w:rPr>
      </w:pPr>
      <w:r w:rsidRPr="00EA5FA7">
        <w:rPr>
          <w:noProof w:val="0"/>
          <w:snapToGrid w:val="0"/>
        </w:rPr>
        <w:t>--</w:t>
      </w:r>
    </w:p>
    <w:p w14:paraId="3FECCAAC" w14:textId="77777777" w:rsidR="0071221B" w:rsidRPr="00EA5FA7" w:rsidRDefault="0071221B" w:rsidP="0071221B">
      <w:pPr>
        <w:pStyle w:val="PL"/>
        <w:rPr>
          <w:noProof w:val="0"/>
          <w:snapToGrid w:val="0"/>
        </w:rPr>
      </w:pPr>
      <w:r w:rsidRPr="00EA5FA7">
        <w:rPr>
          <w:noProof w:val="0"/>
          <w:snapToGrid w:val="0"/>
        </w:rPr>
        <w:t>-- **************************************************************</w:t>
      </w:r>
    </w:p>
    <w:p w14:paraId="7A281221" w14:textId="77777777" w:rsidR="0071221B" w:rsidRPr="00EA5FA7" w:rsidRDefault="0071221B" w:rsidP="0071221B">
      <w:pPr>
        <w:pStyle w:val="PL"/>
        <w:rPr>
          <w:noProof w:val="0"/>
          <w:snapToGrid w:val="0"/>
        </w:rPr>
      </w:pPr>
    </w:p>
    <w:p w14:paraId="6E4C8089" w14:textId="77777777" w:rsidR="0071221B" w:rsidRPr="00EA5FA7" w:rsidRDefault="0071221B" w:rsidP="0071221B">
      <w:pPr>
        <w:pStyle w:val="PL"/>
        <w:rPr>
          <w:noProof w:val="0"/>
          <w:snapToGrid w:val="0"/>
        </w:rPr>
      </w:pPr>
      <w:r w:rsidRPr="00EA5FA7">
        <w:rPr>
          <w:noProof w:val="0"/>
          <w:snapToGrid w:val="0"/>
        </w:rPr>
        <w:t xml:space="preserve">F1AP-PDU-Contents { </w:t>
      </w:r>
    </w:p>
    <w:p w14:paraId="07EBEE0D" w14:textId="77777777" w:rsidR="0071221B" w:rsidRPr="00EA5FA7" w:rsidRDefault="0071221B" w:rsidP="0071221B">
      <w:pPr>
        <w:pStyle w:val="PL"/>
        <w:rPr>
          <w:noProof w:val="0"/>
          <w:snapToGrid w:val="0"/>
        </w:rPr>
      </w:pPr>
      <w:r w:rsidRPr="00EA5FA7">
        <w:rPr>
          <w:noProof w:val="0"/>
          <w:snapToGrid w:val="0"/>
        </w:rPr>
        <w:t xml:space="preserve">itu-t (0) identified-organization (4) etsi (0) mobileDomain (0) </w:t>
      </w:r>
    </w:p>
    <w:p w14:paraId="011819F4" w14:textId="77777777" w:rsidR="0071221B" w:rsidRPr="00EA5FA7" w:rsidRDefault="0071221B" w:rsidP="0071221B">
      <w:pPr>
        <w:pStyle w:val="PL"/>
        <w:rPr>
          <w:noProof w:val="0"/>
          <w:snapToGrid w:val="0"/>
        </w:rPr>
      </w:pPr>
      <w:r w:rsidRPr="00EA5FA7">
        <w:rPr>
          <w:noProof w:val="0"/>
          <w:snapToGrid w:val="0"/>
        </w:rPr>
        <w:t>ngran-access (22) modules (3) f1ap (3) version1 (1) f1ap-PDU-Contents (1) }</w:t>
      </w:r>
    </w:p>
    <w:p w14:paraId="14A86615" w14:textId="77777777" w:rsidR="0071221B" w:rsidRPr="00EA5FA7" w:rsidRDefault="0071221B" w:rsidP="0071221B">
      <w:pPr>
        <w:pStyle w:val="PL"/>
        <w:rPr>
          <w:noProof w:val="0"/>
          <w:snapToGrid w:val="0"/>
        </w:rPr>
      </w:pPr>
    </w:p>
    <w:p w14:paraId="1B60EF33" w14:textId="77777777" w:rsidR="0071221B" w:rsidRPr="00EA5FA7" w:rsidRDefault="0071221B" w:rsidP="0071221B">
      <w:pPr>
        <w:pStyle w:val="PL"/>
        <w:rPr>
          <w:noProof w:val="0"/>
          <w:snapToGrid w:val="0"/>
        </w:rPr>
      </w:pPr>
      <w:r w:rsidRPr="00EA5FA7">
        <w:rPr>
          <w:noProof w:val="0"/>
          <w:snapToGrid w:val="0"/>
        </w:rPr>
        <w:t xml:space="preserve">DEFINITIONS AUTOMATIC TAGS ::= </w:t>
      </w:r>
    </w:p>
    <w:p w14:paraId="70C54603" w14:textId="77777777" w:rsidR="0071221B" w:rsidRPr="00EA5FA7" w:rsidRDefault="0071221B" w:rsidP="0071221B">
      <w:pPr>
        <w:pStyle w:val="PL"/>
        <w:rPr>
          <w:noProof w:val="0"/>
          <w:snapToGrid w:val="0"/>
        </w:rPr>
      </w:pPr>
    </w:p>
    <w:p w14:paraId="5B1BD869" w14:textId="77777777" w:rsidR="0071221B" w:rsidRPr="00EA5FA7" w:rsidRDefault="0071221B" w:rsidP="0071221B">
      <w:pPr>
        <w:pStyle w:val="PL"/>
        <w:rPr>
          <w:noProof w:val="0"/>
          <w:snapToGrid w:val="0"/>
        </w:rPr>
      </w:pPr>
      <w:r w:rsidRPr="00EA5FA7">
        <w:rPr>
          <w:noProof w:val="0"/>
          <w:snapToGrid w:val="0"/>
        </w:rPr>
        <w:t>BEGIN</w:t>
      </w:r>
    </w:p>
    <w:p w14:paraId="5ABA1F98" w14:textId="77777777" w:rsidR="0071221B" w:rsidRDefault="0071221B" w:rsidP="0071221B">
      <w:pPr>
        <w:overflowPunct w:val="0"/>
        <w:autoSpaceDE w:val="0"/>
        <w:autoSpaceDN w:val="0"/>
        <w:adjustRightInd w:val="0"/>
        <w:spacing w:after="180"/>
        <w:textAlignment w:val="baseline"/>
        <w:rPr>
          <w:rFonts w:eastAsia="Times New Roman"/>
          <w:sz w:val="20"/>
          <w:highlight w:val="yellow"/>
          <w:lang w:eastAsia="en-GB"/>
        </w:rPr>
      </w:pPr>
    </w:p>
    <w:p w14:paraId="441B3115" w14:textId="4A554698" w:rsidR="0071221B" w:rsidRDefault="0071221B" w:rsidP="0071221B">
      <w:pPr>
        <w:overflowPunct w:val="0"/>
        <w:autoSpaceDE w:val="0"/>
        <w:autoSpaceDN w:val="0"/>
        <w:adjustRightInd w:val="0"/>
        <w:spacing w:after="180"/>
        <w:textAlignment w:val="baseline"/>
        <w:rPr>
          <w:rFonts w:eastAsia="Times New Roman"/>
          <w:sz w:val="20"/>
          <w:lang w:eastAsia="en-GB"/>
        </w:rPr>
      </w:pPr>
      <w:bookmarkStart w:id="145" w:name="_Hlk94645036"/>
      <w:r w:rsidRPr="001B6614">
        <w:rPr>
          <w:rFonts w:eastAsia="Times New Roman"/>
          <w:sz w:val="20"/>
          <w:highlight w:val="yellow"/>
          <w:lang w:eastAsia="en-GB"/>
        </w:rPr>
        <w:t>Not modified</w:t>
      </w:r>
    </w:p>
    <w:bookmarkEnd w:id="145"/>
    <w:p w14:paraId="7214833F" w14:textId="77777777" w:rsidR="0071221B" w:rsidRPr="00766EF4"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en-US"/>
        </w:rPr>
      </w:pPr>
      <w:r w:rsidRPr="0071221B">
        <w:rPr>
          <w:rFonts w:ascii="Courier New" w:eastAsia="SimSun" w:hAnsi="Courier New"/>
          <w:noProof/>
          <w:snapToGrid w:val="0"/>
          <w:sz w:val="16"/>
          <w:lang w:eastAsia="en-US"/>
        </w:rPr>
        <w:tab/>
      </w:r>
      <w:r w:rsidRPr="00766EF4">
        <w:rPr>
          <w:rFonts w:ascii="Courier New" w:eastAsia="SimSun" w:hAnsi="Courier New"/>
          <w:noProof/>
          <w:snapToGrid w:val="0"/>
          <w:sz w:val="16"/>
          <w:lang w:val="fr-FR" w:eastAsia="en-US"/>
        </w:rPr>
        <w:t>NotificationControl,</w:t>
      </w:r>
    </w:p>
    <w:p w14:paraId="17FC08FE" w14:textId="15835FC3" w:rsidR="0071221B" w:rsidRPr="00766EF4"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 w:author="Nok-1" w:date="2022-02-01T21:57:00Z"/>
          <w:rFonts w:ascii="Courier New" w:eastAsia="SimSun" w:hAnsi="Courier New"/>
          <w:noProof/>
          <w:snapToGrid w:val="0"/>
          <w:sz w:val="16"/>
          <w:lang w:val="fr-FR" w:eastAsia="en-US"/>
        </w:rPr>
      </w:pPr>
      <w:r w:rsidRPr="00766EF4">
        <w:rPr>
          <w:rFonts w:ascii="Courier New" w:eastAsia="SimSun" w:hAnsi="Courier New"/>
          <w:noProof/>
          <w:snapToGrid w:val="0"/>
          <w:sz w:val="16"/>
          <w:lang w:val="fr-FR" w:eastAsia="en-US"/>
        </w:rPr>
        <w:tab/>
        <w:t>NRCGI,</w:t>
      </w:r>
    </w:p>
    <w:p w14:paraId="74FC1FE0" w14:textId="393BD07B" w:rsidR="0071221B" w:rsidRPr="00766EF4"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Nok-1" w:date="2022-02-01T21:57:00Z"/>
          <w:rFonts w:ascii="Courier New" w:eastAsia="SimSun" w:hAnsi="Courier New"/>
          <w:noProof/>
          <w:snapToGrid w:val="0"/>
          <w:sz w:val="16"/>
          <w:lang w:val="fr-FR" w:eastAsia="en-US"/>
        </w:rPr>
      </w:pPr>
      <w:ins w:id="148" w:author="Nok-1" w:date="2022-02-01T21:57:00Z">
        <w:r w:rsidRPr="00766EF4">
          <w:rPr>
            <w:rFonts w:ascii="Courier New" w:eastAsia="SimSun" w:hAnsi="Courier New"/>
            <w:noProof/>
            <w:snapToGrid w:val="0"/>
            <w:sz w:val="16"/>
            <w:lang w:val="fr-FR" w:eastAsia="en-US"/>
          </w:rPr>
          <w:tab/>
          <w:t>NRPagingeDRXInformation,</w:t>
        </w:r>
      </w:ins>
    </w:p>
    <w:p w14:paraId="3AF1AA8D" w14:textId="77777777" w:rsidR="0071221B" w:rsidRPr="00766EF4"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766EF4">
        <w:rPr>
          <w:rFonts w:ascii="Courier New" w:eastAsia="SimSun" w:hAnsi="Courier New"/>
          <w:noProof/>
          <w:snapToGrid w:val="0"/>
          <w:sz w:val="16"/>
          <w:lang w:val="fr-FR" w:eastAsia="en-US"/>
        </w:rPr>
        <w:tab/>
        <w:t>NRPCI,</w:t>
      </w:r>
    </w:p>
    <w:p w14:paraId="6428B87D" w14:textId="77777777" w:rsidR="0071221B" w:rsidRPr="00766EF4"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en-US"/>
        </w:rPr>
      </w:pPr>
      <w:r w:rsidRPr="00766EF4">
        <w:rPr>
          <w:rFonts w:ascii="Courier New" w:eastAsia="Times New Roman" w:hAnsi="Courier New"/>
          <w:noProof/>
          <w:sz w:val="16"/>
          <w:lang w:val="fr-FR" w:eastAsia="ko-KR"/>
        </w:rPr>
        <w:tab/>
        <w:t>UEContextNotRetrievable,</w:t>
      </w:r>
    </w:p>
    <w:p w14:paraId="093A8860"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66EF4">
        <w:rPr>
          <w:rFonts w:ascii="Courier New" w:eastAsia="SimSun" w:hAnsi="Courier New"/>
          <w:noProof/>
          <w:snapToGrid w:val="0"/>
          <w:sz w:val="16"/>
          <w:lang w:val="fr-FR" w:eastAsia="en-US"/>
        </w:rPr>
        <w:tab/>
      </w:r>
      <w:r w:rsidRPr="0071221B">
        <w:rPr>
          <w:rFonts w:ascii="Courier New" w:eastAsia="SimSun" w:hAnsi="Courier New"/>
          <w:noProof/>
          <w:snapToGrid w:val="0"/>
          <w:sz w:val="16"/>
          <w:lang w:eastAsia="en-US"/>
        </w:rPr>
        <w:t>Potential-SpCell-Item,</w:t>
      </w:r>
    </w:p>
    <w:p w14:paraId="44820A90" w14:textId="4BDC0BE1" w:rsidR="0071221B" w:rsidRDefault="0071221B" w:rsidP="0071221B">
      <w:pPr>
        <w:overflowPunct w:val="0"/>
        <w:autoSpaceDE w:val="0"/>
        <w:autoSpaceDN w:val="0"/>
        <w:adjustRightInd w:val="0"/>
        <w:spacing w:after="180"/>
        <w:textAlignment w:val="baseline"/>
        <w:rPr>
          <w:rFonts w:eastAsia="Times New Roman"/>
          <w:sz w:val="20"/>
          <w:lang w:eastAsia="en-GB"/>
        </w:rPr>
      </w:pPr>
    </w:p>
    <w:p w14:paraId="53C0A136" w14:textId="1FF572BB" w:rsidR="0071221B" w:rsidRDefault="0071221B" w:rsidP="0071221B">
      <w:pPr>
        <w:overflowPunct w:val="0"/>
        <w:autoSpaceDE w:val="0"/>
        <w:autoSpaceDN w:val="0"/>
        <w:adjustRightInd w:val="0"/>
        <w:spacing w:after="180"/>
        <w:textAlignment w:val="baseline"/>
        <w:rPr>
          <w:rFonts w:eastAsia="Times New Roman"/>
          <w:sz w:val="20"/>
          <w:lang w:eastAsia="en-GB"/>
        </w:rPr>
      </w:pPr>
    </w:p>
    <w:p w14:paraId="58E36B68" w14:textId="77777777" w:rsidR="0071221B" w:rsidRDefault="0071221B" w:rsidP="0071221B">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t>Not modified</w:t>
      </w:r>
    </w:p>
    <w:p w14:paraId="7F39F74E"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71221B">
        <w:rPr>
          <w:rFonts w:ascii="Courier New" w:eastAsia="SimSun" w:hAnsi="Courier New"/>
          <w:noProof/>
          <w:snapToGrid w:val="0"/>
          <w:sz w:val="16"/>
          <w:lang w:eastAsia="en-US"/>
        </w:rPr>
        <w:tab/>
        <w:t>id-InactivityMonitoringResponse,</w:t>
      </w:r>
    </w:p>
    <w:p w14:paraId="6DD15A87"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SimSun" w:hAnsi="Courier New"/>
          <w:noProof/>
          <w:snapToGrid w:val="0"/>
          <w:sz w:val="16"/>
          <w:lang w:eastAsia="ko-KR"/>
        </w:rPr>
        <w:tab/>
      </w:r>
      <w:r w:rsidRPr="0071221B">
        <w:rPr>
          <w:rFonts w:ascii="Courier New" w:eastAsia="Times New Roman" w:hAnsi="Courier New"/>
          <w:sz w:val="16"/>
          <w:lang w:eastAsia="ko-KR"/>
        </w:rPr>
        <w:t>id-new-gNB-CU-</w:t>
      </w:r>
      <w:r w:rsidRPr="0071221B">
        <w:rPr>
          <w:rFonts w:ascii="Courier New" w:eastAsia="SimSun" w:hAnsi="Courier New"/>
          <w:noProof/>
          <w:sz w:val="16"/>
          <w:lang w:eastAsia="ko-KR"/>
        </w:rPr>
        <w:t>UE-</w:t>
      </w:r>
      <w:r w:rsidRPr="0071221B">
        <w:rPr>
          <w:rFonts w:ascii="Courier New" w:eastAsia="Times New Roman" w:hAnsi="Courier New"/>
          <w:sz w:val="16"/>
          <w:lang w:eastAsia="ko-KR"/>
        </w:rPr>
        <w:t>F1AP-ID,</w:t>
      </w:r>
    </w:p>
    <w:p w14:paraId="138ADC2A" w14:textId="463DC80C" w:rsid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Nok-1" w:date="2022-02-01T21:58:00Z"/>
          <w:rFonts w:ascii="Courier New" w:eastAsia="Times New Roman" w:hAnsi="Courier New"/>
          <w:sz w:val="16"/>
          <w:lang w:eastAsia="ko-KR"/>
        </w:rPr>
      </w:pPr>
      <w:r w:rsidRPr="0071221B">
        <w:rPr>
          <w:rFonts w:ascii="Courier New" w:eastAsia="SimSun" w:hAnsi="Courier New"/>
          <w:noProof/>
          <w:snapToGrid w:val="0"/>
          <w:sz w:val="16"/>
          <w:lang w:eastAsia="ko-KR"/>
        </w:rPr>
        <w:tab/>
      </w:r>
      <w:r w:rsidRPr="0071221B">
        <w:rPr>
          <w:rFonts w:ascii="Courier New" w:eastAsia="Times New Roman" w:hAnsi="Courier New"/>
          <w:sz w:val="16"/>
          <w:lang w:eastAsia="ko-KR"/>
        </w:rPr>
        <w:t>id-new-gNB-DU-</w:t>
      </w:r>
      <w:r w:rsidRPr="0071221B">
        <w:rPr>
          <w:rFonts w:ascii="Courier New" w:eastAsia="SimSun" w:hAnsi="Courier New"/>
          <w:noProof/>
          <w:sz w:val="16"/>
          <w:lang w:eastAsia="ko-KR"/>
        </w:rPr>
        <w:t>UE-</w:t>
      </w:r>
      <w:r w:rsidRPr="0071221B">
        <w:rPr>
          <w:rFonts w:ascii="Courier New" w:eastAsia="Times New Roman" w:hAnsi="Courier New"/>
          <w:sz w:val="16"/>
          <w:lang w:eastAsia="ko-KR"/>
        </w:rPr>
        <w:t>F1AP-ID,</w:t>
      </w:r>
    </w:p>
    <w:p w14:paraId="198D912C" w14:textId="4928F946"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Nok-1" w:date="2022-02-01T21:58:00Z"/>
          <w:rFonts w:ascii="Courier New" w:eastAsia="SimSun" w:hAnsi="Courier New"/>
          <w:noProof/>
          <w:snapToGrid w:val="0"/>
          <w:sz w:val="16"/>
          <w:lang w:eastAsia="ko-KR"/>
        </w:rPr>
      </w:pPr>
      <w:ins w:id="151" w:author="Nok-1" w:date="2022-02-01T21:58:00Z">
        <w:r w:rsidRPr="0071221B">
          <w:rPr>
            <w:rFonts w:ascii="Courier New" w:eastAsia="SimSun" w:hAnsi="Courier New"/>
            <w:noProof/>
            <w:snapToGrid w:val="0"/>
            <w:sz w:val="16"/>
            <w:lang w:eastAsia="en-US"/>
          </w:rPr>
          <w:tab/>
          <w:t>id-</w:t>
        </w:r>
        <w:r>
          <w:rPr>
            <w:rFonts w:ascii="Courier New" w:eastAsia="SimSun" w:hAnsi="Courier New"/>
            <w:noProof/>
            <w:snapToGrid w:val="0"/>
            <w:sz w:val="16"/>
            <w:lang w:eastAsia="en-US"/>
          </w:rPr>
          <w:t>NRPagingeDRXInformation</w:t>
        </w:r>
        <w:r w:rsidRPr="0071221B">
          <w:rPr>
            <w:rFonts w:ascii="Courier New" w:eastAsia="SimSun" w:hAnsi="Courier New"/>
            <w:noProof/>
            <w:snapToGrid w:val="0"/>
            <w:sz w:val="16"/>
            <w:lang w:eastAsia="en-US"/>
          </w:rPr>
          <w:t>,</w:t>
        </w:r>
      </w:ins>
    </w:p>
    <w:p w14:paraId="512CF91E"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71221B">
        <w:rPr>
          <w:rFonts w:ascii="Courier New" w:eastAsia="SimSun" w:hAnsi="Courier New"/>
          <w:noProof/>
          <w:snapToGrid w:val="0"/>
          <w:sz w:val="16"/>
          <w:lang w:eastAsia="en-US"/>
        </w:rPr>
        <w:tab/>
        <w:t>id-oldgNB-DU-UE-F1AP-ID,</w:t>
      </w:r>
    </w:p>
    <w:p w14:paraId="455DE723"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1221B">
        <w:rPr>
          <w:rFonts w:ascii="Courier New" w:eastAsia="Times New Roman" w:hAnsi="Courier New"/>
          <w:noProof/>
          <w:sz w:val="16"/>
          <w:lang w:eastAsia="ko-KR"/>
        </w:rPr>
        <w:tab/>
        <w:t>id-PLMNAssistanceInfoForNetShar,</w:t>
      </w:r>
    </w:p>
    <w:p w14:paraId="3E79117E"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1221B">
        <w:rPr>
          <w:rFonts w:ascii="Courier New" w:eastAsia="SimSun" w:hAnsi="Courier New"/>
          <w:noProof/>
          <w:snapToGrid w:val="0"/>
          <w:sz w:val="16"/>
          <w:lang w:eastAsia="en-US"/>
        </w:rPr>
        <w:tab/>
        <w:t>id-Potential-SpCell-Item,</w:t>
      </w:r>
    </w:p>
    <w:p w14:paraId="45A0D834"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1221B">
        <w:rPr>
          <w:rFonts w:ascii="Courier New" w:eastAsia="SimSun" w:hAnsi="Courier New"/>
          <w:noProof/>
          <w:snapToGrid w:val="0"/>
          <w:sz w:val="16"/>
          <w:lang w:eastAsia="en-US"/>
        </w:rPr>
        <w:tab/>
        <w:t>id-Potential-SpCell-List,</w:t>
      </w:r>
    </w:p>
    <w:p w14:paraId="263F28CE" w14:textId="600D3B81" w:rsidR="0071221B" w:rsidRDefault="0071221B" w:rsidP="0071221B">
      <w:pPr>
        <w:overflowPunct w:val="0"/>
        <w:autoSpaceDE w:val="0"/>
        <w:autoSpaceDN w:val="0"/>
        <w:adjustRightInd w:val="0"/>
        <w:spacing w:after="180"/>
        <w:textAlignment w:val="baseline"/>
        <w:rPr>
          <w:rFonts w:eastAsia="Times New Roman"/>
          <w:sz w:val="20"/>
          <w:lang w:eastAsia="en-GB"/>
        </w:rPr>
      </w:pPr>
    </w:p>
    <w:p w14:paraId="095E0598" w14:textId="77777777" w:rsidR="00BC7B22" w:rsidRDefault="00BC7B22" w:rsidP="00BC7B22">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lastRenderedPageBreak/>
        <w:t>Not modified</w:t>
      </w:r>
    </w:p>
    <w:p w14:paraId="0C77B243"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 **************************************************************</w:t>
      </w:r>
    </w:p>
    <w:p w14:paraId="66FE7AE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w:t>
      </w:r>
    </w:p>
    <w:p w14:paraId="4BBE8D9E"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sz w:val="16"/>
          <w:lang w:eastAsia="ko-KR"/>
        </w:rPr>
      </w:pPr>
      <w:r w:rsidRPr="0071221B">
        <w:rPr>
          <w:rFonts w:ascii="Courier New" w:eastAsia="Times New Roman" w:hAnsi="Courier New"/>
          <w:sz w:val="16"/>
          <w:lang w:eastAsia="ko-KR"/>
        </w:rPr>
        <w:t>-- Paging</w:t>
      </w:r>
    </w:p>
    <w:p w14:paraId="684BD717"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w:t>
      </w:r>
    </w:p>
    <w:p w14:paraId="40876E63"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 **************************************************************</w:t>
      </w:r>
    </w:p>
    <w:p w14:paraId="26A2AE6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4A0A32A3"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Paging ::= SEQUENCE {</w:t>
      </w:r>
    </w:p>
    <w:p w14:paraId="0445630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71221B">
        <w:rPr>
          <w:rFonts w:ascii="Courier New" w:eastAsia="Times New Roman" w:hAnsi="Courier New"/>
          <w:sz w:val="16"/>
          <w:lang w:eastAsia="ko-KR"/>
        </w:rPr>
        <w:tab/>
      </w:r>
      <w:r w:rsidRPr="0071221B">
        <w:rPr>
          <w:rFonts w:ascii="Courier New" w:eastAsia="Times New Roman" w:hAnsi="Courier New"/>
          <w:sz w:val="16"/>
          <w:lang w:val="fr-FR" w:eastAsia="ko-KR"/>
        </w:rPr>
        <w:t>protocolIEs</w:t>
      </w:r>
      <w:r w:rsidRPr="0071221B">
        <w:rPr>
          <w:rFonts w:ascii="Courier New" w:eastAsia="Times New Roman" w:hAnsi="Courier New"/>
          <w:sz w:val="16"/>
          <w:lang w:val="fr-FR" w:eastAsia="ko-KR"/>
        </w:rPr>
        <w:tab/>
      </w:r>
      <w:r w:rsidRPr="0071221B">
        <w:rPr>
          <w:rFonts w:ascii="Courier New" w:eastAsia="Times New Roman" w:hAnsi="Courier New"/>
          <w:sz w:val="16"/>
          <w:lang w:val="fr-FR" w:eastAsia="ko-KR"/>
        </w:rPr>
        <w:tab/>
      </w:r>
      <w:r w:rsidRPr="0071221B">
        <w:rPr>
          <w:rFonts w:ascii="Courier New" w:eastAsia="Times New Roman" w:hAnsi="Courier New"/>
          <w:sz w:val="16"/>
          <w:lang w:val="fr-FR" w:eastAsia="ko-KR"/>
        </w:rPr>
        <w:tab/>
        <w:t>ProtocolIE-Container       {{ PagingIEs}},</w:t>
      </w:r>
    </w:p>
    <w:p w14:paraId="74F56FF0"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71221B">
        <w:rPr>
          <w:rFonts w:ascii="Courier New" w:eastAsia="Times New Roman" w:hAnsi="Courier New"/>
          <w:sz w:val="16"/>
          <w:lang w:val="fr-FR" w:eastAsia="ko-KR"/>
        </w:rPr>
        <w:tab/>
        <w:t>...</w:t>
      </w:r>
    </w:p>
    <w:p w14:paraId="06D44D51"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71221B">
        <w:rPr>
          <w:rFonts w:ascii="Courier New" w:eastAsia="Times New Roman" w:hAnsi="Courier New"/>
          <w:sz w:val="16"/>
          <w:lang w:val="fr-FR" w:eastAsia="ko-KR"/>
        </w:rPr>
        <w:t>}</w:t>
      </w:r>
    </w:p>
    <w:p w14:paraId="19A6CB1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p>
    <w:p w14:paraId="2ECAAADE"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71221B">
        <w:rPr>
          <w:rFonts w:ascii="Courier New" w:eastAsia="Times New Roman" w:hAnsi="Courier New"/>
          <w:sz w:val="16"/>
          <w:lang w:val="fr-FR" w:eastAsia="ko-KR"/>
        </w:rPr>
        <w:t>PagingIEs F1AP-PROTOCOL-IES ::= {</w:t>
      </w:r>
    </w:p>
    <w:p w14:paraId="3009DB3E"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val="fr-FR" w:eastAsia="ko-KR"/>
        </w:rPr>
        <w:tab/>
      </w:r>
      <w:r w:rsidRPr="0071221B">
        <w:rPr>
          <w:rFonts w:ascii="Courier New" w:eastAsia="Times New Roman" w:hAnsi="Courier New"/>
          <w:sz w:val="16"/>
          <w:lang w:eastAsia="ko-KR"/>
        </w:rPr>
        <w:t>{ ID id-UEIdentityIndexValue</w:t>
      </w:r>
      <w:r w:rsidRPr="0071221B">
        <w:rPr>
          <w:rFonts w:ascii="Courier New" w:eastAsia="Times New Roman" w:hAnsi="Courier New"/>
          <w:sz w:val="16"/>
          <w:lang w:eastAsia="ko-KR"/>
        </w:rPr>
        <w:tab/>
        <w:t>CRITICALITY reject</w:t>
      </w:r>
      <w:r w:rsidRPr="0071221B">
        <w:rPr>
          <w:rFonts w:ascii="Courier New" w:eastAsia="Times New Roman" w:hAnsi="Courier New"/>
          <w:sz w:val="16"/>
          <w:lang w:eastAsia="ko-KR"/>
        </w:rPr>
        <w:tab/>
        <w:t>TYPE UEIdentityIndexValue</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mandatory</w:t>
      </w:r>
      <w:r w:rsidRPr="0071221B">
        <w:rPr>
          <w:rFonts w:ascii="Courier New" w:eastAsia="Times New Roman" w:hAnsi="Courier New"/>
          <w:sz w:val="16"/>
          <w:lang w:eastAsia="ko-KR"/>
        </w:rPr>
        <w:tab/>
        <w:t>}|</w:t>
      </w:r>
    </w:p>
    <w:p w14:paraId="052CB624"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 ID id-PagingIdentity</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reject</w:t>
      </w:r>
      <w:r w:rsidRPr="0071221B">
        <w:rPr>
          <w:rFonts w:ascii="Courier New" w:eastAsia="Times New Roman" w:hAnsi="Courier New"/>
          <w:sz w:val="16"/>
          <w:lang w:eastAsia="ko-KR"/>
        </w:rPr>
        <w:tab/>
        <w:t>TYPE PagingIdentity</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mandatory</w:t>
      </w:r>
      <w:r w:rsidRPr="0071221B">
        <w:rPr>
          <w:rFonts w:ascii="Courier New" w:eastAsia="Times New Roman" w:hAnsi="Courier New"/>
          <w:sz w:val="16"/>
          <w:lang w:eastAsia="ko-KR"/>
        </w:rPr>
        <w:tab/>
        <w:t>}|</w:t>
      </w:r>
    </w:p>
    <w:p w14:paraId="1F5423AD"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 ID id-PagingDRX</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ignore</w:t>
      </w:r>
      <w:r w:rsidRPr="0071221B">
        <w:rPr>
          <w:rFonts w:ascii="Courier New" w:eastAsia="Times New Roman" w:hAnsi="Courier New"/>
          <w:sz w:val="16"/>
          <w:lang w:eastAsia="ko-KR"/>
        </w:rPr>
        <w:tab/>
        <w:t>TYPE PagingDRX</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optional</w:t>
      </w:r>
      <w:r w:rsidRPr="0071221B">
        <w:rPr>
          <w:rFonts w:ascii="Courier New" w:eastAsia="Times New Roman" w:hAnsi="Courier New"/>
          <w:sz w:val="16"/>
          <w:lang w:eastAsia="ko-KR"/>
        </w:rPr>
        <w:tab/>
        <w:t>}|</w:t>
      </w:r>
    </w:p>
    <w:p w14:paraId="79E957D8"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 ID id-PagingPriority</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ignore</w:t>
      </w:r>
      <w:r w:rsidRPr="0071221B">
        <w:rPr>
          <w:rFonts w:ascii="Courier New" w:eastAsia="Times New Roman" w:hAnsi="Courier New"/>
          <w:sz w:val="16"/>
          <w:lang w:eastAsia="ko-KR"/>
        </w:rPr>
        <w:tab/>
        <w:t>TYPE PagingPriority</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optional</w:t>
      </w:r>
      <w:r w:rsidRPr="0071221B">
        <w:rPr>
          <w:rFonts w:ascii="Courier New" w:eastAsia="Times New Roman" w:hAnsi="Courier New"/>
          <w:sz w:val="16"/>
          <w:lang w:eastAsia="ko-KR"/>
        </w:rPr>
        <w:tab/>
        <w:t>}|</w:t>
      </w:r>
    </w:p>
    <w:p w14:paraId="07DBFBE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 ID id-PagingCell-List</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ignore</w:t>
      </w:r>
      <w:r w:rsidRPr="0071221B">
        <w:rPr>
          <w:rFonts w:ascii="Courier New" w:eastAsia="Times New Roman" w:hAnsi="Courier New"/>
          <w:sz w:val="16"/>
          <w:lang w:eastAsia="ko-KR"/>
        </w:rPr>
        <w:tab/>
        <w:t>TYPE PagingCell-list</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mandatory</w:t>
      </w:r>
      <w:r w:rsidRPr="0071221B">
        <w:rPr>
          <w:rFonts w:ascii="Courier New" w:eastAsia="Times New Roman" w:hAnsi="Courier New"/>
          <w:sz w:val="16"/>
          <w:lang w:eastAsia="ko-KR"/>
        </w:rPr>
        <w:tab/>
        <w:t>}|</w:t>
      </w:r>
    </w:p>
    <w:p w14:paraId="448F59FA" w14:textId="77777777" w:rsid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 w:author="Nok-1" w:date="2022-02-01T21:55:00Z"/>
          <w:rFonts w:ascii="Courier New" w:eastAsia="Times New Roman" w:hAnsi="Courier New"/>
          <w:sz w:val="16"/>
          <w:lang w:eastAsia="ko-KR"/>
        </w:rPr>
      </w:pPr>
      <w:r w:rsidRPr="0071221B">
        <w:rPr>
          <w:rFonts w:ascii="Courier New" w:eastAsia="Times New Roman" w:hAnsi="Courier New"/>
          <w:sz w:val="16"/>
          <w:lang w:eastAsia="ko-KR"/>
        </w:rPr>
        <w:tab/>
        <w:t>{ ID id-PagingOrigin</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ignore</w:t>
      </w:r>
      <w:r w:rsidRPr="0071221B">
        <w:rPr>
          <w:rFonts w:ascii="Courier New" w:eastAsia="Times New Roman" w:hAnsi="Courier New"/>
          <w:sz w:val="16"/>
          <w:lang w:eastAsia="ko-KR"/>
        </w:rPr>
        <w:tab/>
        <w:t>TYPE PagingOrigin</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optional</w:t>
      </w:r>
      <w:r w:rsidRPr="0071221B">
        <w:rPr>
          <w:rFonts w:ascii="Courier New" w:eastAsia="Times New Roman" w:hAnsi="Courier New"/>
          <w:sz w:val="16"/>
          <w:lang w:eastAsia="ko-KR"/>
        </w:rPr>
        <w:tab/>
        <w:t>}</w:t>
      </w:r>
      <w:ins w:id="153" w:author="Nok-1" w:date="2022-02-01T21:55:00Z">
        <w:r>
          <w:rPr>
            <w:rFonts w:ascii="Courier New" w:eastAsia="Times New Roman" w:hAnsi="Courier New"/>
            <w:sz w:val="16"/>
            <w:lang w:eastAsia="ko-KR"/>
          </w:rPr>
          <w:t>|</w:t>
        </w:r>
      </w:ins>
    </w:p>
    <w:p w14:paraId="1D5C495B" w14:textId="44D9E239"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ins w:id="154" w:author="Nok-1" w:date="2022-02-01T21:55:00Z">
        <w:r>
          <w:rPr>
            <w:rFonts w:ascii="Courier New" w:eastAsia="Times New Roman" w:hAnsi="Courier New"/>
            <w:sz w:val="16"/>
            <w:lang w:eastAsia="ko-KR"/>
          </w:rPr>
          <w:tab/>
        </w:r>
        <w:r w:rsidRPr="0071221B">
          <w:rPr>
            <w:rFonts w:ascii="Courier New" w:eastAsia="Times New Roman" w:hAnsi="Courier New"/>
            <w:sz w:val="16"/>
            <w:lang w:eastAsia="ko-KR"/>
          </w:rPr>
          <w:t>{ ID id-</w:t>
        </w:r>
      </w:ins>
      <w:ins w:id="155" w:author="Nok-1" w:date="2022-02-01T21:56:00Z">
        <w:r>
          <w:rPr>
            <w:rFonts w:ascii="Courier New" w:eastAsia="Times New Roman" w:hAnsi="Courier New"/>
            <w:sz w:val="16"/>
            <w:lang w:eastAsia="ko-KR"/>
          </w:rPr>
          <w:t>NR</w:t>
        </w:r>
      </w:ins>
      <w:ins w:id="156" w:author="Nok-1" w:date="2022-02-01T21:55:00Z">
        <w:r w:rsidRPr="0071221B">
          <w:rPr>
            <w:rFonts w:ascii="Courier New" w:eastAsia="Times New Roman" w:hAnsi="Courier New"/>
            <w:sz w:val="16"/>
            <w:lang w:eastAsia="ko-KR"/>
          </w:rPr>
          <w:t>Paging</w:t>
        </w:r>
        <w:r>
          <w:rPr>
            <w:rFonts w:ascii="Courier New" w:eastAsia="Times New Roman" w:hAnsi="Courier New"/>
            <w:sz w:val="16"/>
            <w:lang w:eastAsia="ko-KR"/>
          </w:rPr>
          <w:t>eDRXInformation</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ignore</w:t>
        </w:r>
        <w:r w:rsidRPr="0071221B">
          <w:rPr>
            <w:rFonts w:ascii="Courier New" w:eastAsia="Times New Roman" w:hAnsi="Courier New"/>
            <w:sz w:val="16"/>
            <w:lang w:eastAsia="ko-KR"/>
          </w:rPr>
          <w:tab/>
          <w:t xml:space="preserve">TYPE </w:t>
        </w:r>
      </w:ins>
      <w:ins w:id="157" w:author="Nok-1" w:date="2022-02-01T21:56:00Z">
        <w:r>
          <w:rPr>
            <w:rFonts w:ascii="Courier New" w:eastAsia="Times New Roman" w:hAnsi="Courier New"/>
            <w:sz w:val="16"/>
            <w:lang w:eastAsia="ko-KR"/>
          </w:rPr>
          <w:t>NR</w:t>
        </w:r>
      </w:ins>
      <w:ins w:id="158" w:author="Nok-1" w:date="2022-02-01T21:55:00Z">
        <w:r w:rsidRPr="0071221B">
          <w:rPr>
            <w:rFonts w:ascii="Courier New" w:eastAsia="Times New Roman" w:hAnsi="Courier New"/>
            <w:sz w:val="16"/>
            <w:lang w:eastAsia="ko-KR"/>
          </w:rPr>
          <w:t>Paging</w:t>
        </w:r>
        <w:r>
          <w:rPr>
            <w:rFonts w:ascii="Courier New" w:eastAsia="Times New Roman" w:hAnsi="Courier New"/>
            <w:sz w:val="16"/>
            <w:lang w:eastAsia="ko-KR"/>
          </w:rPr>
          <w:t>eDRXInformation</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optional</w:t>
        </w:r>
        <w:r w:rsidRPr="0071221B">
          <w:rPr>
            <w:rFonts w:ascii="Courier New" w:eastAsia="Times New Roman" w:hAnsi="Courier New"/>
            <w:sz w:val="16"/>
            <w:lang w:eastAsia="ko-KR"/>
          </w:rPr>
          <w:tab/>
          <w:t>}</w:t>
        </w:r>
      </w:ins>
      <w:r w:rsidRPr="0071221B">
        <w:rPr>
          <w:rFonts w:ascii="Courier New" w:eastAsia="Times New Roman" w:hAnsi="Courier New"/>
          <w:sz w:val="16"/>
          <w:lang w:eastAsia="ko-KR"/>
        </w:rPr>
        <w:t>,</w:t>
      </w:r>
    </w:p>
    <w:p w14:paraId="7876D982"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w:t>
      </w:r>
    </w:p>
    <w:p w14:paraId="02834BF0"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w:t>
      </w:r>
    </w:p>
    <w:p w14:paraId="0204E579"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0E3F7AD"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PagingCell-list::= SEQUENCE (SIZE(1.. maxnoofPagingCells)) OF ProtocolIE-SingleContainer { { PagingCell-ItemIEs } }</w:t>
      </w:r>
    </w:p>
    <w:p w14:paraId="14A17279"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0B15AE1"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PagingCell-ItemIEs F1AP-PROTOCOL-IES ::= {</w:t>
      </w:r>
    </w:p>
    <w:p w14:paraId="7EF81FA0"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 ID id-PagingCell-Item</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t>CRITICALITY ignore</w:t>
      </w:r>
      <w:r w:rsidRPr="0071221B">
        <w:rPr>
          <w:rFonts w:ascii="Courier New" w:eastAsia="Times New Roman" w:hAnsi="Courier New"/>
          <w:sz w:val="16"/>
          <w:lang w:eastAsia="ko-KR"/>
        </w:rPr>
        <w:tab/>
        <w:t>TYPE PagingCell-Item</w:t>
      </w:r>
      <w:r w:rsidRPr="0071221B">
        <w:rPr>
          <w:rFonts w:ascii="Courier New" w:eastAsia="Times New Roman" w:hAnsi="Courier New"/>
          <w:sz w:val="16"/>
          <w:lang w:eastAsia="ko-KR"/>
        </w:rPr>
        <w:tab/>
      </w:r>
      <w:r w:rsidRPr="0071221B">
        <w:rPr>
          <w:rFonts w:ascii="Courier New" w:eastAsia="Times New Roman" w:hAnsi="Courier New"/>
          <w:sz w:val="16"/>
          <w:lang w:eastAsia="ko-KR"/>
        </w:rPr>
        <w:tab/>
      </w:r>
      <w:r w:rsidRPr="0071221B">
        <w:rPr>
          <w:rFonts w:ascii="Courier New" w:eastAsia="Times New Roman" w:hAnsi="Courier New"/>
          <w:sz w:val="16"/>
          <w:lang w:eastAsia="ko-KR"/>
        </w:rPr>
        <w:tab/>
        <w:t>PRESENCE mandatory}</w:t>
      </w:r>
      <w:r w:rsidRPr="0071221B">
        <w:rPr>
          <w:rFonts w:ascii="Courier New" w:eastAsia="Times New Roman" w:hAnsi="Courier New"/>
          <w:sz w:val="16"/>
          <w:lang w:eastAsia="ko-KR"/>
        </w:rPr>
        <w:tab/>
        <w:t>,</w:t>
      </w:r>
    </w:p>
    <w:p w14:paraId="0FE24C7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ab/>
        <w:t>...</w:t>
      </w:r>
    </w:p>
    <w:p w14:paraId="779CEF29"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1221B">
        <w:rPr>
          <w:rFonts w:ascii="Courier New" w:eastAsia="Times New Roman" w:hAnsi="Courier New"/>
          <w:sz w:val="16"/>
          <w:lang w:eastAsia="ko-KR"/>
        </w:rPr>
        <w:t>}</w:t>
      </w:r>
    </w:p>
    <w:p w14:paraId="5A8FE7FC"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58B89DD2" w14:textId="77777777" w:rsidR="00F56F9B" w:rsidRDefault="00F56F9B" w:rsidP="00F56F9B">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t>Not modified</w:t>
      </w:r>
    </w:p>
    <w:p w14:paraId="5DCA3DCE" w14:textId="77777777" w:rsidR="00F56F9B" w:rsidRPr="00F56F9B" w:rsidRDefault="00F56F9B" w:rsidP="00F56F9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59" w:name="_Toc20956003"/>
      <w:bookmarkStart w:id="160" w:name="_Toc29893129"/>
      <w:bookmarkStart w:id="161" w:name="_Toc36557066"/>
      <w:bookmarkStart w:id="162" w:name="_Toc45832586"/>
      <w:bookmarkStart w:id="163" w:name="_Toc51763908"/>
      <w:bookmarkStart w:id="164" w:name="_Toc64449080"/>
      <w:bookmarkStart w:id="165" w:name="_Toc66289739"/>
      <w:bookmarkStart w:id="166" w:name="_Toc74154852"/>
      <w:bookmarkStart w:id="167" w:name="_Toc81383596"/>
      <w:bookmarkStart w:id="168" w:name="_Toc88658230"/>
      <w:r w:rsidRPr="00F56F9B">
        <w:rPr>
          <w:rFonts w:ascii="Arial" w:eastAsia="Times New Roman" w:hAnsi="Arial"/>
          <w:sz w:val="28"/>
          <w:lang w:eastAsia="ko-KR"/>
        </w:rPr>
        <w:t>9.4.5</w:t>
      </w:r>
      <w:r w:rsidRPr="00F56F9B">
        <w:rPr>
          <w:rFonts w:ascii="Arial" w:eastAsia="Times New Roman" w:hAnsi="Arial"/>
          <w:sz w:val="28"/>
          <w:lang w:eastAsia="ko-KR"/>
        </w:rPr>
        <w:tab/>
        <w:t>Information Element Definitions</w:t>
      </w:r>
      <w:bookmarkEnd w:id="159"/>
      <w:bookmarkEnd w:id="160"/>
      <w:bookmarkEnd w:id="161"/>
      <w:bookmarkEnd w:id="162"/>
      <w:bookmarkEnd w:id="163"/>
      <w:bookmarkEnd w:id="164"/>
      <w:bookmarkEnd w:id="165"/>
      <w:bookmarkEnd w:id="166"/>
      <w:bookmarkEnd w:id="167"/>
      <w:bookmarkEnd w:id="168"/>
    </w:p>
    <w:p w14:paraId="32B20232"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 xml:space="preserve">-- ASN1START </w:t>
      </w:r>
    </w:p>
    <w:p w14:paraId="720B0364"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 **************************************************************</w:t>
      </w:r>
    </w:p>
    <w:p w14:paraId="2B8DFB41"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w:t>
      </w:r>
    </w:p>
    <w:p w14:paraId="00ECC40F"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 Information Element Definitions</w:t>
      </w:r>
    </w:p>
    <w:p w14:paraId="162A25F4"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w:t>
      </w:r>
    </w:p>
    <w:p w14:paraId="69FEC573"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 **************************************************************</w:t>
      </w:r>
    </w:p>
    <w:p w14:paraId="6DE9C0E0"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B994FB4"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F1AP-IEs {</w:t>
      </w:r>
    </w:p>
    <w:p w14:paraId="03938FD3"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 xml:space="preserve">itu-t (0) identified-organization (4) etsi (0) mobileDomain (0) </w:t>
      </w:r>
    </w:p>
    <w:p w14:paraId="4F01468D"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ngran-access (22) modules (3) f1ap (3) version1 (1) f1ap-IEs (2) }</w:t>
      </w:r>
    </w:p>
    <w:p w14:paraId="7EFC7233"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5B60CB5"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 xml:space="preserve">DEFINITIONS AUTOMATIC TAGS ::= </w:t>
      </w:r>
    </w:p>
    <w:p w14:paraId="24125119"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DBE01A6" w14:textId="15B83B36" w:rsid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56F9B">
        <w:rPr>
          <w:rFonts w:ascii="Courier New" w:eastAsia="Times New Roman" w:hAnsi="Courier New"/>
          <w:snapToGrid w:val="0"/>
          <w:sz w:val="16"/>
          <w:lang w:eastAsia="ko-KR"/>
        </w:rPr>
        <w:t>BEGIN</w:t>
      </w:r>
    </w:p>
    <w:p w14:paraId="57C453B8" w14:textId="77777777" w:rsidR="00F56F9B" w:rsidRPr="00F56F9B" w:rsidRDefault="00F56F9B" w:rsidP="00F56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F3B9AA9" w14:textId="77777777" w:rsidR="00F56F9B" w:rsidRDefault="00F56F9B" w:rsidP="00F56F9B">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t>Not modified</w:t>
      </w:r>
    </w:p>
    <w:p w14:paraId="3C4C0332"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NR-Mode-Info ::= CHOICE {</w:t>
      </w:r>
    </w:p>
    <w:p w14:paraId="4B2374B3"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0777A">
        <w:rPr>
          <w:rFonts w:ascii="Courier New" w:eastAsia="Times New Roman" w:hAnsi="Courier New"/>
          <w:sz w:val="16"/>
          <w:lang w:eastAsia="ko-KR"/>
        </w:rPr>
        <w:tab/>
      </w:r>
      <w:r w:rsidRPr="0040777A">
        <w:rPr>
          <w:rFonts w:ascii="Courier New" w:eastAsia="Times New Roman" w:hAnsi="Courier New"/>
          <w:noProof/>
          <w:sz w:val="16"/>
          <w:lang w:eastAsia="ko-KR"/>
        </w:rPr>
        <w:t>fDD</w:t>
      </w:r>
      <w:r w:rsidRPr="0040777A">
        <w:rPr>
          <w:rFonts w:ascii="Courier New" w:eastAsia="Times New Roman" w:hAnsi="Courier New"/>
          <w:noProof/>
          <w:sz w:val="16"/>
          <w:lang w:eastAsia="ko-KR"/>
        </w:rPr>
        <w:tab/>
      </w:r>
      <w:r w:rsidRPr="0040777A">
        <w:rPr>
          <w:rFonts w:ascii="Courier New" w:eastAsia="Times New Roman" w:hAnsi="Courier New"/>
          <w:noProof/>
          <w:sz w:val="16"/>
          <w:lang w:eastAsia="ko-KR"/>
        </w:rPr>
        <w:tab/>
        <w:t>FDD-Info,</w:t>
      </w:r>
    </w:p>
    <w:p w14:paraId="2A40C135"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0777A">
        <w:rPr>
          <w:rFonts w:ascii="Courier New" w:eastAsia="Times New Roman" w:hAnsi="Courier New"/>
          <w:noProof/>
          <w:sz w:val="16"/>
          <w:lang w:eastAsia="ko-KR"/>
        </w:rPr>
        <w:tab/>
        <w:t>tDD</w:t>
      </w:r>
      <w:r w:rsidRPr="0040777A">
        <w:rPr>
          <w:rFonts w:ascii="Courier New" w:eastAsia="Times New Roman" w:hAnsi="Courier New"/>
          <w:noProof/>
          <w:sz w:val="16"/>
          <w:lang w:eastAsia="ko-KR"/>
        </w:rPr>
        <w:tab/>
      </w:r>
      <w:r w:rsidRPr="0040777A">
        <w:rPr>
          <w:rFonts w:ascii="Courier New" w:eastAsia="Times New Roman" w:hAnsi="Courier New"/>
          <w:noProof/>
          <w:sz w:val="16"/>
          <w:lang w:eastAsia="ko-KR"/>
        </w:rPr>
        <w:tab/>
        <w:t>TDD-Info,</w:t>
      </w:r>
    </w:p>
    <w:p w14:paraId="1140E15A"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noProof/>
          <w:sz w:val="16"/>
          <w:lang w:eastAsia="ko-KR"/>
        </w:rPr>
        <w:tab/>
      </w:r>
      <w:r w:rsidRPr="0040777A">
        <w:rPr>
          <w:rFonts w:ascii="Courier New" w:eastAsia="Times New Roman" w:hAnsi="Courier New"/>
          <w:sz w:val="16"/>
          <w:lang w:eastAsia="ko-KR"/>
        </w:rPr>
        <w:t>choice-extension</w:t>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noProof/>
          <w:sz w:val="16"/>
          <w:lang w:eastAsia="ko-KR"/>
        </w:rPr>
        <w:t>ProtocolIE-SingleContainer</w:t>
      </w:r>
      <w:r w:rsidRPr="0040777A" w:rsidDel="00481964">
        <w:rPr>
          <w:rFonts w:ascii="Courier New" w:eastAsia="Times New Roman" w:hAnsi="Courier New"/>
          <w:noProof/>
          <w:sz w:val="16"/>
          <w:lang w:eastAsia="ko-KR"/>
        </w:rPr>
        <w:t xml:space="preserve"> </w:t>
      </w:r>
      <w:r w:rsidRPr="0040777A">
        <w:rPr>
          <w:rFonts w:ascii="Courier New" w:eastAsia="Times New Roman" w:hAnsi="Courier New"/>
          <w:sz w:val="16"/>
          <w:lang w:eastAsia="ko-KR"/>
        </w:rPr>
        <w:t>{ { NR-Mode-Info-ExtIEs} }</w:t>
      </w:r>
    </w:p>
    <w:p w14:paraId="0111FE09"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w:t>
      </w:r>
    </w:p>
    <w:p w14:paraId="2A4B458F"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24B851D3"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 xml:space="preserve">NR-Mode-Info-ExtIEs </w:t>
      </w:r>
      <w:r w:rsidRPr="0040777A">
        <w:rPr>
          <w:rFonts w:ascii="Courier New" w:eastAsia="Times New Roman" w:hAnsi="Courier New"/>
          <w:noProof/>
          <w:snapToGrid w:val="0"/>
          <w:sz w:val="16"/>
          <w:lang w:eastAsia="ko-KR"/>
        </w:rPr>
        <w:t xml:space="preserve">F1AP-PROTOCOL-IES </w:t>
      </w:r>
      <w:r w:rsidRPr="0040777A">
        <w:rPr>
          <w:rFonts w:ascii="Courier New" w:eastAsia="Times New Roman" w:hAnsi="Courier New"/>
          <w:sz w:val="16"/>
          <w:lang w:eastAsia="ko-KR"/>
        </w:rPr>
        <w:t>::= {</w:t>
      </w:r>
    </w:p>
    <w:p w14:paraId="4E27C695"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ab/>
        <w:t>...</w:t>
      </w:r>
    </w:p>
    <w:p w14:paraId="66FA29CA"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lastRenderedPageBreak/>
        <w:t>}</w:t>
      </w:r>
    </w:p>
    <w:p w14:paraId="262222DF"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3CDC59B7" w14:textId="593B445F"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Nok-1" w:date="2022-02-01T22:03:00Z"/>
          <w:rFonts w:ascii="Courier New" w:eastAsia="Times New Roman" w:hAnsi="Courier New"/>
          <w:sz w:val="16"/>
          <w:lang w:eastAsia="ko-KR"/>
        </w:rPr>
      </w:pPr>
      <w:ins w:id="170" w:author="Nok-1" w:date="2022-02-01T22:03:00Z">
        <w:r w:rsidRPr="0040777A">
          <w:rPr>
            <w:rFonts w:ascii="Courier New" w:eastAsia="Times New Roman" w:hAnsi="Courier New"/>
            <w:sz w:val="16"/>
            <w:lang w:eastAsia="ko-KR"/>
          </w:rPr>
          <w:t>N</w:t>
        </w:r>
        <w:r w:rsidRPr="0040777A">
          <w:rPr>
            <w:rFonts w:ascii="Courier New" w:eastAsia="SimSun" w:hAnsi="Courier New"/>
            <w:noProof/>
            <w:sz w:val="16"/>
            <w:lang w:eastAsia="en-US"/>
          </w:rPr>
          <w:t>R</w:t>
        </w:r>
        <w:r>
          <w:rPr>
            <w:rFonts w:ascii="Courier New" w:eastAsia="Times New Roman" w:hAnsi="Courier New"/>
            <w:sz w:val="16"/>
            <w:lang w:eastAsia="ko-KR"/>
          </w:rPr>
          <w:t>PagingeDR</w:t>
        </w:r>
      </w:ins>
      <w:ins w:id="171" w:author="Nok-1" w:date="2022-02-01T22:04:00Z">
        <w:r>
          <w:rPr>
            <w:rFonts w:ascii="Courier New" w:eastAsia="Times New Roman" w:hAnsi="Courier New"/>
            <w:sz w:val="16"/>
            <w:lang w:eastAsia="ko-KR"/>
          </w:rPr>
          <w:t>XInformation</w:t>
        </w:r>
      </w:ins>
      <w:ins w:id="172" w:author="Nok-1" w:date="2022-02-01T22:03:00Z">
        <w:r w:rsidRPr="0040777A">
          <w:rPr>
            <w:rFonts w:ascii="Courier New" w:eastAsia="Times New Roman" w:hAnsi="Courier New"/>
            <w:sz w:val="16"/>
            <w:lang w:eastAsia="ko-KR"/>
          </w:rPr>
          <w:t xml:space="preserve"> ::= SEQUENCE {</w:t>
        </w:r>
      </w:ins>
    </w:p>
    <w:p w14:paraId="6C6A837D" w14:textId="097D5E86" w:rsidR="0040777A" w:rsidRPr="0040777A" w:rsidRDefault="0040777A" w:rsidP="0040777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 w:author="Nok-1" w:date="2022-02-01T22:03:00Z"/>
          <w:rFonts w:ascii="Courier New" w:eastAsia="Times New Roman" w:hAnsi="Courier New"/>
          <w:sz w:val="16"/>
          <w:lang w:eastAsia="ko-KR"/>
        </w:rPr>
      </w:pPr>
      <w:ins w:id="174" w:author="Nok-1" w:date="2022-02-01T22:03:00Z">
        <w:r w:rsidRPr="0040777A">
          <w:rPr>
            <w:rFonts w:ascii="Courier New" w:eastAsia="Times New Roman" w:hAnsi="Courier New"/>
            <w:sz w:val="16"/>
            <w:lang w:eastAsia="ko-KR"/>
          </w:rPr>
          <w:tab/>
        </w:r>
      </w:ins>
      <w:ins w:id="175" w:author="Nok-1" w:date="2022-02-01T22:04:00Z">
        <w:r>
          <w:rPr>
            <w:rFonts w:ascii="Courier New" w:eastAsia="Times New Roman" w:hAnsi="Courier New"/>
            <w:sz w:val="16"/>
            <w:lang w:eastAsia="ko-KR"/>
          </w:rPr>
          <w:t>nRPagingeDRXCycle</w:t>
        </w:r>
      </w:ins>
      <w:ins w:id="176" w:author="Nok-1" w:date="2022-02-01T22:03:00Z">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ins>
      <w:ins w:id="177" w:author="Nok-1" w:date="2022-02-01T22:04:00Z">
        <w:r>
          <w:rPr>
            <w:rFonts w:ascii="Courier New" w:eastAsia="Times New Roman" w:hAnsi="Courier New"/>
            <w:sz w:val="16"/>
            <w:lang w:eastAsia="ko-KR"/>
          </w:rPr>
          <w:t>NRPagingeDRXCycle</w:t>
        </w:r>
      </w:ins>
      <w:ins w:id="178" w:author="Nok-1" w:date="2022-02-01T22:03:00Z">
        <w:r w:rsidRPr="0040777A">
          <w:rPr>
            <w:rFonts w:ascii="Courier New" w:eastAsia="Times New Roman" w:hAnsi="Courier New"/>
            <w:sz w:val="16"/>
            <w:lang w:eastAsia="ko-KR"/>
          </w:rPr>
          <w:t>,</w:t>
        </w:r>
      </w:ins>
    </w:p>
    <w:p w14:paraId="4D435396" w14:textId="5CD3E9EE"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 w:author="Nok-1" w:date="2022-02-01T22:03:00Z"/>
          <w:rFonts w:ascii="Courier New" w:eastAsia="Times New Roman" w:hAnsi="Courier New"/>
          <w:sz w:val="16"/>
          <w:lang w:eastAsia="ko-KR"/>
        </w:rPr>
      </w:pPr>
      <w:ins w:id="180" w:author="Nok-1" w:date="2022-02-01T22:03:00Z">
        <w:r w:rsidRPr="0040777A">
          <w:rPr>
            <w:rFonts w:ascii="Courier New" w:eastAsia="Times New Roman" w:hAnsi="Courier New"/>
            <w:sz w:val="16"/>
            <w:lang w:eastAsia="ko-KR"/>
          </w:rPr>
          <w:tab/>
          <w:t>nR</w:t>
        </w:r>
      </w:ins>
      <w:ins w:id="181" w:author="Nok-1" w:date="2022-02-01T22:04:00Z">
        <w:r>
          <w:rPr>
            <w:rFonts w:ascii="Courier New" w:eastAsia="Times New Roman" w:hAnsi="Courier New"/>
            <w:sz w:val="16"/>
            <w:lang w:eastAsia="ko-KR"/>
          </w:rPr>
          <w:t>PagingTimeWindow</w:t>
        </w:r>
      </w:ins>
      <w:ins w:id="182" w:author="Nok-1" w:date="2022-02-01T22:03:00Z">
        <w:r w:rsidRPr="0040777A">
          <w:rPr>
            <w:rFonts w:ascii="Courier New" w:eastAsia="Times New Roman" w:hAnsi="Courier New"/>
            <w:sz w:val="16"/>
            <w:lang w:eastAsia="ko-KR"/>
          </w:rPr>
          <w:tab/>
        </w:r>
        <w:r w:rsidRPr="0040777A">
          <w:rPr>
            <w:rFonts w:ascii="Courier New" w:eastAsia="Times New Roman" w:hAnsi="Courier New"/>
            <w:sz w:val="16"/>
            <w:lang w:eastAsia="ko-KR"/>
          </w:rPr>
          <w:tab/>
        </w:r>
      </w:ins>
      <w:ins w:id="183" w:author="Nok-1" w:date="2022-02-01T22:04:00Z">
        <w:r>
          <w:rPr>
            <w:rFonts w:ascii="Courier New" w:eastAsia="Times New Roman" w:hAnsi="Courier New"/>
            <w:sz w:val="16"/>
            <w:lang w:eastAsia="ko-KR"/>
          </w:rPr>
          <w:t xml:space="preserve">   </w:t>
        </w:r>
      </w:ins>
      <w:ins w:id="184" w:author="Nok-1" w:date="2022-02-01T22:03:00Z">
        <w:r w:rsidRPr="0040777A">
          <w:rPr>
            <w:rFonts w:ascii="Courier New" w:eastAsia="Times New Roman" w:hAnsi="Courier New"/>
            <w:sz w:val="16"/>
            <w:lang w:eastAsia="ko-KR"/>
          </w:rPr>
          <w:t>NR</w:t>
        </w:r>
      </w:ins>
      <w:ins w:id="185" w:author="Nok-1" w:date="2022-02-01T22:04:00Z">
        <w:r>
          <w:rPr>
            <w:rFonts w:ascii="Courier New" w:eastAsia="Times New Roman" w:hAnsi="Courier New"/>
            <w:sz w:val="16"/>
            <w:lang w:eastAsia="ko-KR"/>
          </w:rPr>
          <w:t>PagingTimeWindow</w:t>
        </w:r>
      </w:ins>
      <w:ins w:id="186" w:author="Nok-1" w:date="2022-02-01T22:05:00Z">
        <w:r>
          <w:rPr>
            <w:rFonts w:ascii="Courier New" w:eastAsia="Times New Roman" w:hAnsi="Courier New"/>
            <w:sz w:val="16"/>
            <w:lang w:eastAsia="ko-KR"/>
          </w:rPr>
          <w:tab/>
          <w:t>OPTIONAL</w:t>
        </w:r>
      </w:ins>
      <w:ins w:id="187" w:author="Nok-1" w:date="2022-02-01T22:03:00Z">
        <w:r w:rsidRPr="0040777A">
          <w:rPr>
            <w:rFonts w:ascii="Courier New" w:eastAsia="Times New Roman" w:hAnsi="Courier New"/>
            <w:sz w:val="16"/>
            <w:lang w:eastAsia="ko-KR"/>
          </w:rPr>
          <w:t>,</w:t>
        </w:r>
      </w:ins>
    </w:p>
    <w:p w14:paraId="2AEA8107" w14:textId="31942705"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 w:author="Nok-1" w:date="2022-02-01T22:03:00Z"/>
          <w:rFonts w:ascii="Courier New" w:eastAsia="Times New Roman" w:hAnsi="Courier New"/>
          <w:sz w:val="16"/>
          <w:lang w:val="fr-FR" w:eastAsia="ko-KR"/>
        </w:rPr>
      </w:pPr>
      <w:ins w:id="189" w:author="Nok-1" w:date="2022-02-01T22:03:00Z">
        <w:r w:rsidRPr="0040777A">
          <w:rPr>
            <w:rFonts w:ascii="Courier New" w:eastAsia="Times New Roman" w:hAnsi="Courier New"/>
            <w:sz w:val="16"/>
            <w:lang w:eastAsia="ko-KR"/>
          </w:rPr>
          <w:tab/>
        </w:r>
        <w:r w:rsidRPr="0040777A">
          <w:rPr>
            <w:rFonts w:ascii="Courier New" w:eastAsia="Times New Roman" w:hAnsi="Courier New"/>
            <w:sz w:val="16"/>
            <w:lang w:val="fr-FR" w:eastAsia="ko-KR"/>
          </w:rPr>
          <w:t>iE-Extensions</w:t>
        </w:r>
        <w:r w:rsidRPr="0040777A">
          <w:rPr>
            <w:rFonts w:ascii="Courier New" w:eastAsia="Times New Roman" w:hAnsi="Courier New"/>
            <w:sz w:val="16"/>
            <w:lang w:val="fr-FR" w:eastAsia="ko-KR"/>
          </w:rPr>
          <w:tab/>
        </w:r>
        <w:r w:rsidRPr="0040777A">
          <w:rPr>
            <w:rFonts w:ascii="Courier New" w:eastAsia="Times New Roman" w:hAnsi="Courier New"/>
            <w:sz w:val="16"/>
            <w:lang w:val="fr-FR" w:eastAsia="ko-KR"/>
          </w:rPr>
          <w:tab/>
        </w:r>
        <w:r w:rsidRPr="0040777A">
          <w:rPr>
            <w:rFonts w:ascii="Courier New" w:eastAsia="Times New Roman" w:hAnsi="Courier New"/>
            <w:sz w:val="16"/>
            <w:lang w:val="fr-FR" w:eastAsia="ko-KR"/>
          </w:rPr>
          <w:tab/>
          <w:t>ProtocolExtensionContainer { {N</w:t>
        </w:r>
        <w:r w:rsidRPr="0040777A">
          <w:rPr>
            <w:rFonts w:ascii="Courier New" w:eastAsia="SimSun" w:hAnsi="Courier New"/>
            <w:noProof/>
            <w:sz w:val="16"/>
            <w:lang w:val="fr-FR" w:eastAsia="en-US"/>
          </w:rPr>
          <w:t>R</w:t>
        </w:r>
      </w:ins>
      <w:ins w:id="190" w:author="Nok-1" w:date="2022-02-01T22:05:00Z">
        <w:r w:rsidRPr="0040777A">
          <w:rPr>
            <w:rFonts w:ascii="Courier New" w:eastAsia="Times New Roman" w:hAnsi="Courier New"/>
            <w:sz w:val="16"/>
            <w:lang w:val="fr-FR" w:eastAsia="ko-KR"/>
          </w:rPr>
          <w:t>PagingeDRXInfo</w:t>
        </w:r>
        <w:r>
          <w:rPr>
            <w:rFonts w:ascii="Courier New" w:eastAsia="Times New Roman" w:hAnsi="Courier New"/>
            <w:sz w:val="16"/>
            <w:lang w:val="fr-FR" w:eastAsia="ko-KR"/>
          </w:rPr>
          <w:t>rmation</w:t>
        </w:r>
      </w:ins>
      <w:ins w:id="191" w:author="Nok-1" w:date="2022-02-01T22:03:00Z">
        <w:r w:rsidRPr="0040777A">
          <w:rPr>
            <w:rFonts w:ascii="Courier New" w:eastAsia="Times New Roman" w:hAnsi="Courier New"/>
            <w:sz w:val="16"/>
            <w:lang w:val="fr-FR" w:eastAsia="ko-KR"/>
          </w:rPr>
          <w:t>-ExtIEs} } OPTIONAL,</w:t>
        </w:r>
      </w:ins>
    </w:p>
    <w:p w14:paraId="0164B3BA"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 w:author="Nok-1" w:date="2022-02-01T22:03:00Z"/>
          <w:rFonts w:ascii="Courier New" w:eastAsia="Times New Roman" w:hAnsi="Courier New"/>
          <w:sz w:val="16"/>
          <w:lang w:eastAsia="ko-KR"/>
        </w:rPr>
      </w:pPr>
      <w:ins w:id="193" w:author="Nok-1" w:date="2022-02-01T22:03:00Z">
        <w:r w:rsidRPr="0040777A">
          <w:rPr>
            <w:rFonts w:ascii="Courier New" w:eastAsia="Times New Roman" w:hAnsi="Courier New"/>
            <w:sz w:val="16"/>
            <w:lang w:val="fr-FR" w:eastAsia="ko-KR"/>
          </w:rPr>
          <w:tab/>
        </w:r>
        <w:r w:rsidRPr="0040777A">
          <w:rPr>
            <w:rFonts w:ascii="Courier New" w:eastAsia="Times New Roman" w:hAnsi="Courier New"/>
            <w:sz w:val="16"/>
            <w:lang w:eastAsia="ko-KR"/>
          </w:rPr>
          <w:t>...</w:t>
        </w:r>
      </w:ins>
    </w:p>
    <w:p w14:paraId="0F4F934E"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 w:author="Nok-1" w:date="2022-02-01T22:03:00Z"/>
          <w:rFonts w:ascii="Courier New" w:eastAsia="Times New Roman" w:hAnsi="Courier New"/>
          <w:sz w:val="16"/>
          <w:lang w:eastAsia="ko-KR"/>
        </w:rPr>
      </w:pPr>
      <w:ins w:id="195" w:author="Nok-1" w:date="2022-02-01T22:03:00Z">
        <w:r w:rsidRPr="0040777A">
          <w:rPr>
            <w:rFonts w:ascii="Courier New" w:eastAsia="Times New Roman" w:hAnsi="Courier New"/>
            <w:sz w:val="16"/>
            <w:lang w:eastAsia="ko-KR"/>
          </w:rPr>
          <w:t>}</w:t>
        </w:r>
      </w:ins>
    </w:p>
    <w:p w14:paraId="7AD2DBAB"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 w:author="Nok-1" w:date="2022-02-01T22:03:00Z"/>
          <w:rFonts w:ascii="Courier New" w:eastAsia="Times New Roman" w:hAnsi="Courier New"/>
          <w:sz w:val="16"/>
          <w:lang w:eastAsia="ko-KR"/>
        </w:rPr>
      </w:pPr>
    </w:p>
    <w:p w14:paraId="06422DA4" w14:textId="30FB4900"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Nok-1" w:date="2022-02-01T22:03:00Z"/>
          <w:rFonts w:ascii="Courier New" w:eastAsia="Times New Roman" w:hAnsi="Courier New"/>
          <w:sz w:val="16"/>
          <w:lang w:eastAsia="ko-KR"/>
        </w:rPr>
      </w:pPr>
      <w:ins w:id="198" w:author="Nok-1" w:date="2022-02-01T22:03:00Z">
        <w:r w:rsidRPr="0040777A">
          <w:rPr>
            <w:rFonts w:ascii="Courier New" w:eastAsia="Times New Roman" w:hAnsi="Courier New"/>
            <w:sz w:val="16"/>
            <w:lang w:eastAsia="ko-KR"/>
          </w:rPr>
          <w:t>N</w:t>
        </w:r>
        <w:r w:rsidRPr="0040777A">
          <w:rPr>
            <w:rFonts w:ascii="Courier New" w:eastAsia="SimSun" w:hAnsi="Courier New"/>
            <w:noProof/>
            <w:sz w:val="16"/>
            <w:lang w:eastAsia="en-US"/>
          </w:rPr>
          <w:t>R</w:t>
        </w:r>
      </w:ins>
      <w:ins w:id="199" w:author="Nok-1" w:date="2022-02-01T22:05:00Z">
        <w:r>
          <w:rPr>
            <w:rFonts w:ascii="Courier New" w:eastAsia="Times New Roman" w:hAnsi="Courier New"/>
            <w:sz w:val="16"/>
            <w:lang w:eastAsia="ko-KR"/>
          </w:rPr>
          <w:t>PagingeDRXInformation</w:t>
        </w:r>
      </w:ins>
      <w:ins w:id="200" w:author="Nok-1" w:date="2022-02-01T22:03:00Z">
        <w:r w:rsidRPr="0040777A">
          <w:rPr>
            <w:rFonts w:ascii="Courier New" w:eastAsia="Times New Roman" w:hAnsi="Courier New"/>
            <w:sz w:val="16"/>
            <w:lang w:eastAsia="ko-KR"/>
          </w:rPr>
          <w:t>-ExtIEs F1AP-PROTOCOL-EXTENSION ::= {</w:t>
        </w:r>
      </w:ins>
    </w:p>
    <w:p w14:paraId="33DDA7D9"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 w:author="Nok-1" w:date="2022-02-01T22:03:00Z"/>
          <w:rFonts w:ascii="Courier New" w:eastAsia="Times New Roman" w:hAnsi="Courier New"/>
          <w:sz w:val="16"/>
          <w:lang w:eastAsia="ko-KR"/>
        </w:rPr>
      </w:pPr>
      <w:ins w:id="202" w:author="Nok-1" w:date="2022-02-01T22:03:00Z">
        <w:r w:rsidRPr="0040777A">
          <w:rPr>
            <w:rFonts w:ascii="Courier New" w:eastAsia="Times New Roman" w:hAnsi="Courier New"/>
            <w:sz w:val="16"/>
            <w:lang w:eastAsia="ko-KR"/>
          </w:rPr>
          <w:tab/>
          <w:t>...</w:t>
        </w:r>
      </w:ins>
    </w:p>
    <w:p w14:paraId="597CFD4F"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Nok-1" w:date="2022-02-01T22:03:00Z"/>
          <w:rFonts w:ascii="Courier New" w:eastAsia="Times New Roman" w:hAnsi="Courier New"/>
          <w:sz w:val="16"/>
          <w:lang w:eastAsia="ko-KR"/>
        </w:rPr>
      </w:pPr>
      <w:ins w:id="204" w:author="Nok-1" w:date="2022-02-01T22:03:00Z">
        <w:r w:rsidRPr="0040777A">
          <w:rPr>
            <w:rFonts w:ascii="Courier New" w:eastAsia="Times New Roman" w:hAnsi="Courier New"/>
            <w:sz w:val="16"/>
            <w:lang w:eastAsia="ko-KR"/>
          </w:rPr>
          <w:t>}</w:t>
        </w:r>
      </w:ins>
    </w:p>
    <w:p w14:paraId="06A07B7D" w14:textId="4BB5066F" w:rsid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Nok-1" w:date="2022-02-01T22:03:00Z"/>
          <w:rFonts w:ascii="Courier New" w:eastAsia="Times New Roman" w:hAnsi="Courier New"/>
          <w:sz w:val="16"/>
          <w:lang w:eastAsia="ko-KR"/>
        </w:rPr>
      </w:pPr>
    </w:p>
    <w:p w14:paraId="7368051A" w14:textId="332C4CC8" w:rsidR="0040777A" w:rsidDel="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6" w:author="Nok-1" w:date="2022-02-01T22:06:00Z"/>
          <w:rFonts w:ascii="Courier New" w:eastAsia="Times New Roman" w:hAnsi="Courier New"/>
          <w:sz w:val="16"/>
          <w:lang w:eastAsia="ko-KR"/>
        </w:rPr>
      </w:pPr>
    </w:p>
    <w:p w14:paraId="32454205" w14:textId="5DA19620" w:rsidR="00291618" w:rsidRPr="007D438F" w:rsidRDefault="00291618" w:rsidP="00291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Nok-1" w:date="2022-02-01T22:09:00Z"/>
          <w:rFonts w:ascii="Courier New" w:eastAsia="SimSun" w:hAnsi="Courier New"/>
          <w:noProof/>
          <w:sz w:val="16"/>
          <w:lang w:eastAsia="en-US"/>
        </w:rPr>
      </w:pPr>
      <w:ins w:id="208" w:author="Nok-1" w:date="2022-02-01T22:09:00Z">
        <w:r w:rsidRPr="007D438F">
          <w:rPr>
            <w:rFonts w:ascii="Courier New" w:eastAsia="SimSun" w:hAnsi="Courier New"/>
            <w:noProof/>
            <w:sz w:val="16"/>
            <w:lang w:eastAsia="en-US"/>
          </w:rPr>
          <w:t>NR</w:t>
        </w:r>
        <w:r>
          <w:rPr>
            <w:rFonts w:ascii="Courier New" w:eastAsia="SimSun" w:hAnsi="Courier New"/>
            <w:noProof/>
            <w:sz w:val="16"/>
            <w:lang w:eastAsia="en-US"/>
          </w:rPr>
          <w:t>PagingeDRXCycle</w:t>
        </w:r>
        <w:r w:rsidRPr="007D438F">
          <w:rPr>
            <w:rFonts w:ascii="Courier New" w:eastAsia="SimSun" w:hAnsi="Courier New"/>
            <w:noProof/>
            <w:sz w:val="16"/>
            <w:lang w:eastAsia="en-US"/>
          </w:rPr>
          <w:t xml:space="preserve"> ::= ENUMERATED { </w:t>
        </w:r>
        <w:r w:rsidRPr="0040777A">
          <w:rPr>
            <w:rFonts w:ascii="Courier New" w:eastAsia="SimSun" w:hAnsi="Courier New"/>
            <w:sz w:val="16"/>
            <w:lang w:eastAsia="en-US"/>
          </w:rPr>
          <w:t xml:space="preserve">hfquarter, hfhalf, hf1, hf2, hf4, hf6, hf8, hf10, hf12, hf14, hf16, hf32, hf64, hf128, hf256, </w:t>
        </w:r>
        <w:r w:rsidRPr="0040777A">
          <w:rPr>
            <w:rFonts w:ascii="Courier New" w:eastAsia="SimSun" w:hAnsi="Courier New" w:hint="eastAsia"/>
            <w:snapToGrid w:val="0"/>
            <w:sz w:val="16"/>
            <w:lang w:eastAsia="zh-CN"/>
          </w:rPr>
          <w:tab/>
        </w:r>
        <w:r w:rsidRPr="0040777A">
          <w:rPr>
            <w:rFonts w:ascii="Courier New" w:eastAsia="SimSun" w:hAnsi="Courier New"/>
            <w:sz w:val="16"/>
            <w:lang w:eastAsia="en-US"/>
          </w:rPr>
          <w:t>hf512, hf1024</w:t>
        </w:r>
        <w:r w:rsidRPr="007D438F">
          <w:rPr>
            <w:rFonts w:ascii="Courier New" w:eastAsia="SimSun" w:hAnsi="Courier New"/>
            <w:noProof/>
            <w:sz w:val="16"/>
            <w:lang w:eastAsia="en-US"/>
          </w:rPr>
          <w:t>, ...}</w:t>
        </w:r>
      </w:ins>
    </w:p>
    <w:p w14:paraId="48C1FB62" w14:textId="77777777" w:rsidR="00291618" w:rsidRDefault="00291618" w:rsidP="007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Nok-1" w:date="2022-02-01T22:09:00Z"/>
          <w:rFonts w:ascii="Courier New" w:eastAsia="SimSun" w:hAnsi="Courier New"/>
          <w:noProof/>
          <w:sz w:val="16"/>
          <w:lang w:eastAsia="en-US"/>
        </w:rPr>
      </w:pPr>
    </w:p>
    <w:p w14:paraId="275949FB" w14:textId="77777777" w:rsidR="00291618" w:rsidRDefault="00291618" w:rsidP="007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0" w:author="Nok-1" w:date="2022-02-01T22:09:00Z"/>
          <w:rFonts w:ascii="Courier New" w:eastAsia="SimSun" w:hAnsi="Courier New"/>
          <w:noProof/>
          <w:sz w:val="16"/>
          <w:lang w:eastAsia="en-US"/>
        </w:rPr>
      </w:pPr>
    </w:p>
    <w:p w14:paraId="3CF6F009" w14:textId="54D5C0FB" w:rsidR="007D438F" w:rsidRPr="007D438F" w:rsidRDefault="007D438F" w:rsidP="007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 w:author="Nok-1" w:date="2022-02-01T22:07:00Z"/>
          <w:rFonts w:ascii="Courier New" w:eastAsia="SimSun" w:hAnsi="Courier New"/>
          <w:noProof/>
          <w:sz w:val="16"/>
          <w:lang w:eastAsia="en-US"/>
        </w:rPr>
      </w:pPr>
      <w:ins w:id="212" w:author="Nok-1" w:date="2022-02-01T22:07:00Z">
        <w:r w:rsidRPr="007D438F">
          <w:rPr>
            <w:rFonts w:ascii="Courier New" w:eastAsia="SimSun" w:hAnsi="Courier New"/>
            <w:noProof/>
            <w:sz w:val="16"/>
            <w:lang w:eastAsia="en-US"/>
          </w:rPr>
          <w:t>NR</w:t>
        </w:r>
        <w:r>
          <w:rPr>
            <w:rFonts w:ascii="Courier New" w:eastAsia="SimSun" w:hAnsi="Courier New"/>
            <w:noProof/>
            <w:sz w:val="16"/>
            <w:lang w:eastAsia="en-US"/>
          </w:rPr>
          <w:t>PagingTimeWindow</w:t>
        </w:r>
        <w:r w:rsidRPr="007D438F">
          <w:rPr>
            <w:rFonts w:ascii="Courier New" w:eastAsia="SimSun" w:hAnsi="Courier New"/>
            <w:noProof/>
            <w:sz w:val="16"/>
            <w:lang w:eastAsia="en-US"/>
          </w:rPr>
          <w:t xml:space="preserve"> ::= ENUMERATED { </w:t>
        </w:r>
      </w:ins>
      <w:ins w:id="213" w:author="Nok-1" w:date="2022-02-01T22:08:00Z">
        <w:r w:rsidRPr="0040777A">
          <w:rPr>
            <w:rFonts w:ascii="Courier New" w:eastAsia="SimSun" w:hAnsi="Courier New"/>
            <w:snapToGrid w:val="0"/>
            <w:sz w:val="16"/>
            <w:lang w:eastAsia="zh-CN"/>
          </w:rPr>
          <w:t>s1, s2, s3, s4, s5, s6, s7, s8, s9, s10, s11, s12, s13, s14, s15, s16, s17, s18, s19, s20, s21</w:t>
        </w:r>
        <w:r>
          <w:rPr>
            <w:rFonts w:ascii="Courier New" w:eastAsia="SimSun" w:hAnsi="Courier New"/>
            <w:snapToGrid w:val="0"/>
            <w:sz w:val="16"/>
            <w:lang w:eastAsia="zh-CN"/>
          </w:rPr>
          <w:t xml:space="preserve">, </w:t>
        </w:r>
        <w:r w:rsidRPr="0040777A">
          <w:rPr>
            <w:rFonts w:ascii="Courier New" w:eastAsia="SimSun" w:hAnsi="Courier New"/>
            <w:snapToGrid w:val="0"/>
            <w:sz w:val="16"/>
            <w:lang w:eastAsia="zh-CN"/>
          </w:rPr>
          <w:t>s22, s23, s24, s25, s26, s27, s28, s29, s30, s31, s32</w:t>
        </w:r>
      </w:ins>
      <w:ins w:id="214" w:author="Nok-1" w:date="2022-02-01T22:07:00Z">
        <w:r w:rsidRPr="007D438F">
          <w:rPr>
            <w:rFonts w:ascii="Courier New" w:eastAsia="SimSun" w:hAnsi="Courier New"/>
            <w:noProof/>
            <w:sz w:val="16"/>
            <w:lang w:eastAsia="en-US"/>
          </w:rPr>
          <w:t>, ...}</w:t>
        </w:r>
      </w:ins>
    </w:p>
    <w:p w14:paraId="4E4E8AAA" w14:textId="77777777" w:rsidR="0017476A" w:rsidRDefault="0017476A" w:rsidP="0040777A">
      <w:pPr>
        <w:spacing w:after="180"/>
        <w:rPr>
          <w:ins w:id="215" w:author="Nok-1" w:date="2022-02-01T22:06:00Z"/>
          <w:rFonts w:ascii="Courier New" w:eastAsia="SimSun" w:hAnsi="Courier New"/>
          <w:snapToGrid w:val="0"/>
          <w:sz w:val="16"/>
          <w:lang w:eastAsia="zh-CN"/>
        </w:rPr>
      </w:pPr>
    </w:p>
    <w:p w14:paraId="4E65299B"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55AE1FE8"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40AFBA6"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NRPRACHConfig ::= SEQUENCE {</w:t>
      </w:r>
    </w:p>
    <w:p w14:paraId="0464C628"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ab/>
        <w:t>ulPRACHConfigList</w:t>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t>NRPRACHConfigList</w:t>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t>OPTIONAL,</w:t>
      </w:r>
    </w:p>
    <w:p w14:paraId="29129E83"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ab/>
        <w:t>sulPRACHConfigList</w:t>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t>NRPRACHConfigList</w:t>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t>OPTIONAL,</w:t>
      </w:r>
    </w:p>
    <w:p w14:paraId="4A57C0FC"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ab/>
        <w:t>iE-Extension</w:t>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r>
      <w:r w:rsidRPr="0040777A">
        <w:rPr>
          <w:rFonts w:ascii="Courier New" w:eastAsia="Times New Roman" w:hAnsi="Courier New"/>
          <w:sz w:val="16"/>
          <w:lang w:eastAsia="ko-KR"/>
        </w:rPr>
        <w:tab/>
        <w:t xml:space="preserve">ProtocolExtensionContainer { {NRPRACHConfig-ExtIEs} } </w:t>
      </w:r>
      <w:r w:rsidRPr="0040777A">
        <w:rPr>
          <w:rFonts w:ascii="Courier New" w:eastAsia="Times New Roman" w:hAnsi="Courier New"/>
          <w:sz w:val="16"/>
          <w:lang w:eastAsia="ko-KR"/>
        </w:rPr>
        <w:tab/>
        <w:t>OPTIONAL,</w:t>
      </w:r>
    </w:p>
    <w:p w14:paraId="239362A2"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ab/>
        <w:t>...</w:t>
      </w:r>
    </w:p>
    <w:p w14:paraId="683BA795"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w:t>
      </w:r>
    </w:p>
    <w:p w14:paraId="5398EAF3"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2C7A54BB"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NRPRACHConfig-ExtIEs F1AP-PROTOCOL-EXTENSION ::= {</w:t>
      </w:r>
    </w:p>
    <w:p w14:paraId="6C114559"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ab/>
        <w:t>...</w:t>
      </w:r>
    </w:p>
    <w:p w14:paraId="6D9E691B"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0777A">
        <w:rPr>
          <w:rFonts w:ascii="Courier New" w:eastAsia="Times New Roman" w:hAnsi="Courier New"/>
          <w:sz w:val="16"/>
          <w:lang w:eastAsia="ko-KR"/>
        </w:rPr>
        <w:t>}</w:t>
      </w:r>
    </w:p>
    <w:p w14:paraId="713321B9" w14:textId="77777777" w:rsidR="0040777A" w:rsidRPr="0040777A" w:rsidRDefault="0040777A" w:rsidP="00407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5DC3A48F" w14:textId="77777777" w:rsidR="0071221B" w:rsidRPr="0071221B" w:rsidRDefault="0071221B" w:rsidP="0071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045AFA96" w14:textId="77777777" w:rsidR="004D06C9" w:rsidRDefault="004D06C9" w:rsidP="004D06C9">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t>Not modified</w:t>
      </w:r>
    </w:p>
    <w:p w14:paraId="11FE93EE" w14:textId="77777777" w:rsidR="004D06C9" w:rsidRPr="004D06C9" w:rsidRDefault="004D06C9" w:rsidP="004D06C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16" w:name="_Toc20956005"/>
      <w:bookmarkStart w:id="217" w:name="_Toc29893131"/>
      <w:bookmarkStart w:id="218" w:name="_Toc36557068"/>
      <w:bookmarkStart w:id="219" w:name="_Toc45832588"/>
      <w:bookmarkStart w:id="220" w:name="_Toc51763910"/>
      <w:bookmarkStart w:id="221" w:name="_Toc64449082"/>
      <w:bookmarkStart w:id="222" w:name="_Toc66289741"/>
      <w:bookmarkStart w:id="223" w:name="_Toc74154854"/>
      <w:bookmarkStart w:id="224" w:name="_Toc81383598"/>
      <w:bookmarkStart w:id="225" w:name="_Toc88658232"/>
      <w:r w:rsidRPr="004D06C9">
        <w:rPr>
          <w:rFonts w:ascii="Arial" w:eastAsia="Times New Roman" w:hAnsi="Arial"/>
          <w:sz w:val="28"/>
          <w:lang w:eastAsia="ko-KR"/>
        </w:rPr>
        <w:t>9.4.7</w:t>
      </w:r>
      <w:r w:rsidRPr="004D06C9">
        <w:rPr>
          <w:rFonts w:ascii="Arial" w:eastAsia="Times New Roman" w:hAnsi="Arial"/>
          <w:sz w:val="28"/>
          <w:lang w:eastAsia="ko-KR"/>
        </w:rPr>
        <w:tab/>
        <w:t>Constant Definitions</w:t>
      </w:r>
      <w:bookmarkEnd w:id="216"/>
      <w:bookmarkEnd w:id="217"/>
      <w:bookmarkEnd w:id="218"/>
      <w:bookmarkEnd w:id="219"/>
      <w:bookmarkEnd w:id="220"/>
      <w:bookmarkEnd w:id="221"/>
      <w:bookmarkEnd w:id="222"/>
      <w:bookmarkEnd w:id="223"/>
      <w:bookmarkEnd w:id="224"/>
      <w:bookmarkEnd w:id="225"/>
    </w:p>
    <w:p w14:paraId="6E7DCBD4"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xml:space="preserve">-- ASN1START </w:t>
      </w:r>
    </w:p>
    <w:p w14:paraId="6B0170F6"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w:t>
      </w:r>
    </w:p>
    <w:p w14:paraId="31576B67"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w:t>
      </w:r>
    </w:p>
    <w:p w14:paraId="01C026C3"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Constant definitions</w:t>
      </w:r>
    </w:p>
    <w:p w14:paraId="439BC03C"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w:t>
      </w:r>
    </w:p>
    <w:p w14:paraId="492A9CE2"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w:t>
      </w:r>
    </w:p>
    <w:p w14:paraId="02D167D7"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6895F80"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xml:space="preserve">F1AP-Constants { </w:t>
      </w:r>
    </w:p>
    <w:p w14:paraId="4F21746A"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xml:space="preserve">itu-t (0) identified-organization (4) etsi (0) mobileDomain (0) </w:t>
      </w:r>
    </w:p>
    <w:p w14:paraId="517BD8DA"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xml:space="preserve">ngran-access (22) modules (3) f1ap (3) version1 (1) f1ap-Constants (4) } </w:t>
      </w:r>
    </w:p>
    <w:p w14:paraId="173B14F0"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09F0AB0"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xml:space="preserve">DEFINITIONS AUTOMATIC TAGS ::= </w:t>
      </w:r>
    </w:p>
    <w:p w14:paraId="0069D111"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72D50BE" w14:textId="33C2FF86" w:rsidR="0071221B"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BEGIN</w:t>
      </w:r>
    </w:p>
    <w:p w14:paraId="5AD18C92" w14:textId="77777777" w:rsid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imes New Roman"/>
          <w:sz w:val="20"/>
          <w:lang w:eastAsia="en-GB"/>
        </w:rPr>
      </w:pPr>
    </w:p>
    <w:p w14:paraId="314BF81A" w14:textId="77777777" w:rsidR="004D06C9" w:rsidRDefault="004D06C9" w:rsidP="004D06C9">
      <w:pPr>
        <w:overflowPunct w:val="0"/>
        <w:autoSpaceDE w:val="0"/>
        <w:autoSpaceDN w:val="0"/>
        <w:adjustRightInd w:val="0"/>
        <w:spacing w:after="180"/>
        <w:textAlignment w:val="baseline"/>
        <w:rPr>
          <w:rFonts w:eastAsia="Times New Roman"/>
          <w:sz w:val="20"/>
          <w:lang w:eastAsia="en-GB"/>
        </w:rPr>
      </w:pPr>
      <w:r w:rsidRPr="001B6614">
        <w:rPr>
          <w:rFonts w:eastAsia="Times New Roman"/>
          <w:sz w:val="20"/>
          <w:highlight w:val="yellow"/>
          <w:lang w:eastAsia="en-GB"/>
        </w:rPr>
        <w:t>Not modified</w:t>
      </w:r>
    </w:p>
    <w:p w14:paraId="70657543"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SimSun" w:hAnsi="Courier New"/>
          <w:noProof/>
          <w:snapToGrid w:val="0"/>
          <w:sz w:val="16"/>
          <w:lang w:eastAsia="ko-KR"/>
        </w:rPr>
        <w:t>id-SrsFrequency</w:t>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t>ProtocolIE-ID ::= 431</w:t>
      </w:r>
    </w:p>
    <w:p w14:paraId="7F507C41"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4D06C9">
        <w:rPr>
          <w:rFonts w:ascii="Courier New" w:eastAsia="SimSun" w:hAnsi="Courier New"/>
          <w:noProof/>
          <w:snapToGrid w:val="0"/>
          <w:sz w:val="16"/>
          <w:lang w:val="it-IT" w:eastAsia="ko-KR"/>
        </w:rPr>
        <w:t>id-SCGIndicator</w:t>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r>
      <w:r w:rsidRPr="004D06C9">
        <w:rPr>
          <w:rFonts w:ascii="Courier New" w:eastAsia="SimSun" w:hAnsi="Courier New"/>
          <w:noProof/>
          <w:snapToGrid w:val="0"/>
          <w:sz w:val="16"/>
          <w:lang w:val="it-IT" w:eastAsia="ko-KR"/>
        </w:rPr>
        <w:tab/>
        <w:t>ProtocolIE-ID ::= 432</w:t>
      </w:r>
    </w:p>
    <w:p w14:paraId="4DBBBFA0"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SimSun" w:hAnsi="Courier New"/>
          <w:noProof/>
          <w:sz w:val="16"/>
          <w:lang w:eastAsia="ko-KR"/>
        </w:rPr>
        <w:t>id-E</w:t>
      </w:r>
      <w:r w:rsidRPr="004D06C9">
        <w:rPr>
          <w:rFonts w:ascii="Courier New" w:eastAsia="Times New Roman" w:hAnsi="Courier New"/>
          <w:noProof/>
          <w:snapToGrid w:val="0"/>
          <w:sz w:val="16"/>
          <w:lang w:eastAsia="ko-KR"/>
        </w:rPr>
        <w:t>stimatedArrivalProbability</w:t>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t>ProtocolIE-ID ::= 433</w:t>
      </w:r>
    </w:p>
    <w:p w14:paraId="36B33A43"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noProof/>
          <w:snapToGrid w:val="0"/>
          <w:sz w:val="16"/>
          <w:lang w:eastAsia="ko-KR"/>
        </w:rPr>
        <w:t>id-TRPType</w:t>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r>
      <w:r w:rsidRPr="004D06C9">
        <w:rPr>
          <w:rFonts w:ascii="Courier New" w:eastAsia="Times New Roman" w:hAnsi="Courier New"/>
          <w:noProof/>
          <w:snapToGrid w:val="0"/>
          <w:sz w:val="16"/>
          <w:lang w:eastAsia="ko-KR"/>
        </w:rPr>
        <w:tab/>
        <w:t>ProtocolIE-ID ::= 434</w:t>
      </w:r>
    </w:p>
    <w:p w14:paraId="14CEEDB7" w14:textId="7DF0ACB7" w:rsid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 w:author="Nok-1" w:date="2022-02-01T22:11:00Z"/>
          <w:rFonts w:ascii="Courier New" w:eastAsia="SimSun" w:hAnsi="Courier New"/>
          <w:noProof/>
          <w:snapToGrid w:val="0"/>
          <w:sz w:val="16"/>
          <w:lang w:eastAsia="zh-CN"/>
        </w:rPr>
      </w:pPr>
      <w:r w:rsidRPr="004D06C9">
        <w:rPr>
          <w:rFonts w:ascii="Courier New" w:eastAsia="DengXian" w:hAnsi="Courier New"/>
          <w:noProof/>
          <w:snapToGrid w:val="0"/>
          <w:sz w:val="16"/>
          <w:lang w:eastAsia="ko-KR"/>
        </w:rPr>
        <w:t>id-SRSSpatialRelationP</w:t>
      </w:r>
      <w:r w:rsidRPr="004D06C9">
        <w:rPr>
          <w:rFonts w:ascii="Courier New" w:eastAsia="DengXian" w:hAnsi="Courier New" w:hint="eastAsia"/>
          <w:noProof/>
          <w:snapToGrid w:val="0"/>
          <w:sz w:val="16"/>
          <w:lang w:eastAsia="zh-CN"/>
        </w:rPr>
        <w:t>er</w:t>
      </w:r>
      <w:r w:rsidRPr="004D06C9">
        <w:rPr>
          <w:rFonts w:ascii="Courier New" w:eastAsia="DengXian" w:hAnsi="Courier New"/>
          <w:noProof/>
          <w:snapToGrid w:val="0"/>
          <w:sz w:val="16"/>
          <w:lang w:eastAsia="ko-KR"/>
        </w:rPr>
        <w:t>SRSR</w:t>
      </w:r>
      <w:r w:rsidRPr="004D06C9">
        <w:rPr>
          <w:rFonts w:ascii="Courier New" w:eastAsia="DengXian" w:hAnsi="Courier New" w:hint="eastAsia"/>
          <w:noProof/>
          <w:snapToGrid w:val="0"/>
          <w:sz w:val="16"/>
          <w:lang w:eastAsia="zh-CN"/>
        </w:rPr>
        <w:t>esource</w:t>
      </w:r>
      <w:r w:rsidRPr="004D06C9">
        <w:rPr>
          <w:rFonts w:ascii="Courier New" w:eastAsia="DengXian" w:hAnsi="Courier New"/>
          <w:noProof/>
          <w:snapToGrid w:val="0"/>
          <w:sz w:val="16"/>
          <w:lang w:eastAsia="zh-CN"/>
        </w:rPr>
        <w:tab/>
      </w:r>
      <w:r w:rsidRPr="004D06C9">
        <w:rPr>
          <w:rFonts w:ascii="Courier New" w:eastAsia="DengXian" w:hAnsi="Courier New"/>
          <w:noProof/>
          <w:snapToGrid w:val="0"/>
          <w:sz w:val="16"/>
          <w:lang w:eastAsia="zh-CN"/>
        </w:rPr>
        <w:tab/>
      </w:r>
      <w:r w:rsidRPr="004D06C9">
        <w:rPr>
          <w:rFonts w:ascii="Courier New" w:eastAsia="DengXian" w:hAnsi="Courier New"/>
          <w:noProof/>
          <w:snapToGrid w:val="0"/>
          <w:sz w:val="16"/>
          <w:lang w:eastAsia="zh-CN"/>
        </w:rPr>
        <w:tab/>
      </w:r>
      <w:r w:rsidRPr="004D06C9">
        <w:rPr>
          <w:rFonts w:ascii="Courier New" w:eastAsia="DengXian" w:hAnsi="Courier New"/>
          <w:noProof/>
          <w:snapToGrid w:val="0"/>
          <w:sz w:val="16"/>
          <w:lang w:eastAsia="zh-CN"/>
        </w:rPr>
        <w:tab/>
      </w:r>
      <w:r w:rsidRPr="004D06C9">
        <w:rPr>
          <w:rFonts w:ascii="Courier New" w:eastAsia="DengXian" w:hAnsi="Courier New"/>
          <w:noProof/>
          <w:snapToGrid w:val="0"/>
          <w:sz w:val="16"/>
          <w:lang w:eastAsia="zh-CN"/>
        </w:rPr>
        <w:tab/>
      </w:r>
      <w:r w:rsidRPr="004D06C9">
        <w:rPr>
          <w:rFonts w:ascii="Courier New" w:eastAsia="SimSun" w:hAnsi="Courier New"/>
          <w:noProof/>
          <w:snapToGrid w:val="0"/>
          <w:sz w:val="16"/>
          <w:lang w:eastAsia="ko-KR"/>
        </w:rPr>
        <w:t xml:space="preserve">ProtocolIE-ID ::= </w:t>
      </w:r>
      <w:r w:rsidRPr="004D06C9">
        <w:rPr>
          <w:rFonts w:ascii="Courier New" w:eastAsia="SimSun" w:hAnsi="Courier New"/>
          <w:noProof/>
          <w:snapToGrid w:val="0"/>
          <w:sz w:val="16"/>
          <w:lang w:eastAsia="zh-CN"/>
        </w:rPr>
        <w:t>435</w:t>
      </w:r>
    </w:p>
    <w:p w14:paraId="77C23094" w14:textId="0F8B5FA2"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Nok-1" w:date="2022-02-01T22:11:00Z"/>
          <w:rFonts w:ascii="Courier New" w:eastAsia="Times New Roman" w:hAnsi="Courier New"/>
          <w:snapToGrid w:val="0"/>
          <w:sz w:val="16"/>
          <w:lang w:eastAsia="ko-KR"/>
        </w:rPr>
      </w:pPr>
      <w:ins w:id="228" w:author="Nok-1" w:date="2022-02-01T22:11:00Z">
        <w:r w:rsidRPr="004D06C9">
          <w:rPr>
            <w:rFonts w:ascii="Courier New" w:eastAsia="SimSun" w:hAnsi="Courier New"/>
            <w:noProof/>
            <w:snapToGrid w:val="0"/>
            <w:sz w:val="16"/>
            <w:lang w:eastAsia="ko-KR"/>
          </w:rPr>
          <w:t>id-</w:t>
        </w:r>
        <w:r>
          <w:rPr>
            <w:rFonts w:ascii="Courier New" w:eastAsia="SimSun" w:hAnsi="Courier New"/>
            <w:noProof/>
            <w:snapToGrid w:val="0"/>
            <w:sz w:val="16"/>
            <w:lang w:eastAsia="ko-KR"/>
          </w:rPr>
          <w:t>NRPagingeDRX</w:t>
        </w:r>
      </w:ins>
      <w:ins w:id="229" w:author="Nok-1" w:date="2022-02-01T22:12:00Z">
        <w:r>
          <w:rPr>
            <w:rFonts w:ascii="Courier New" w:eastAsia="SimSun" w:hAnsi="Courier New"/>
            <w:noProof/>
            <w:snapToGrid w:val="0"/>
            <w:sz w:val="16"/>
            <w:lang w:eastAsia="ko-KR"/>
          </w:rPr>
          <w:t>Information</w:t>
        </w:r>
      </w:ins>
      <w:ins w:id="230" w:author="Nok-1" w:date="2022-02-01T22:11:00Z">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r>
        <w:r w:rsidRPr="004D06C9">
          <w:rPr>
            <w:rFonts w:ascii="Courier New" w:eastAsia="SimSun" w:hAnsi="Courier New"/>
            <w:noProof/>
            <w:snapToGrid w:val="0"/>
            <w:sz w:val="16"/>
            <w:lang w:eastAsia="ko-KR"/>
          </w:rPr>
          <w:tab/>
          <w:t xml:space="preserve">ProtocolIE-ID ::= </w:t>
        </w:r>
      </w:ins>
      <w:ins w:id="231" w:author="Nok-1" w:date="2022-02-01T22:12:00Z">
        <w:r>
          <w:rPr>
            <w:rFonts w:ascii="Courier New" w:eastAsia="SimSun" w:hAnsi="Courier New"/>
            <w:noProof/>
            <w:snapToGrid w:val="0"/>
            <w:sz w:val="16"/>
            <w:lang w:eastAsia="ko-KR"/>
          </w:rPr>
          <w:t>xxx</w:t>
        </w:r>
      </w:ins>
    </w:p>
    <w:p w14:paraId="151EE397"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18242FF"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D510F58"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9C69397"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END</w:t>
      </w:r>
    </w:p>
    <w:p w14:paraId="2218BB8F"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4D06C9">
        <w:rPr>
          <w:rFonts w:ascii="Courier New" w:eastAsia="Times New Roman" w:hAnsi="Courier New"/>
          <w:snapToGrid w:val="0"/>
          <w:sz w:val="16"/>
          <w:lang w:eastAsia="ko-KR"/>
        </w:rPr>
        <w:t xml:space="preserve">-- ASN1STOP </w:t>
      </w:r>
    </w:p>
    <w:p w14:paraId="29E01D2A" w14:textId="77777777" w:rsidR="004D06C9" w:rsidRPr="004D06C9" w:rsidRDefault="004D06C9" w:rsidP="004D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0823B29" w14:textId="77777777" w:rsidR="0071221B" w:rsidRDefault="0071221B" w:rsidP="0071221B">
      <w:pPr>
        <w:overflowPunct w:val="0"/>
        <w:autoSpaceDE w:val="0"/>
        <w:autoSpaceDN w:val="0"/>
        <w:adjustRightInd w:val="0"/>
        <w:spacing w:after="180"/>
        <w:textAlignment w:val="baseline"/>
        <w:rPr>
          <w:rFonts w:eastAsia="Times New Roman"/>
          <w:sz w:val="20"/>
          <w:lang w:eastAsia="en-GB"/>
        </w:rPr>
      </w:pPr>
    </w:p>
    <w:p w14:paraId="25E55335" w14:textId="453B6E28" w:rsidR="00F14520" w:rsidRDefault="00F14520" w:rsidP="00F14520">
      <w:pPr>
        <w:overflowPunct w:val="0"/>
        <w:autoSpaceDE w:val="0"/>
        <w:autoSpaceDN w:val="0"/>
        <w:adjustRightInd w:val="0"/>
        <w:spacing w:after="180"/>
        <w:textAlignment w:val="baseline"/>
        <w:rPr>
          <w:rFonts w:eastAsia="Times New Roman"/>
          <w:sz w:val="20"/>
          <w:lang w:eastAsia="en-GB"/>
        </w:rPr>
      </w:pPr>
    </w:p>
    <w:p w14:paraId="13FDD352" w14:textId="0BA09BA7" w:rsidR="001B6614" w:rsidRDefault="001B6614" w:rsidP="00F14520">
      <w:pPr>
        <w:overflowPunct w:val="0"/>
        <w:autoSpaceDE w:val="0"/>
        <w:autoSpaceDN w:val="0"/>
        <w:adjustRightInd w:val="0"/>
        <w:spacing w:after="180"/>
        <w:textAlignment w:val="baseline"/>
        <w:rPr>
          <w:rFonts w:eastAsia="Times New Roman"/>
          <w:sz w:val="20"/>
          <w:lang w:eastAsia="en-GB"/>
        </w:rPr>
      </w:pPr>
    </w:p>
    <w:p w14:paraId="2B800540" w14:textId="77777777" w:rsidR="001B6614" w:rsidRDefault="001B6614" w:rsidP="00F14520">
      <w:pPr>
        <w:overflowPunct w:val="0"/>
        <w:autoSpaceDE w:val="0"/>
        <w:autoSpaceDN w:val="0"/>
        <w:adjustRightInd w:val="0"/>
        <w:spacing w:after="180"/>
        <w:textAlignment w:val="baseline"/>
        <w:rPr>
          <w:rFonts w:eastAsia="Times New Roman"/>
          <w:sz w:val="20"/>
          <w:lang w:eastAsia="en-GB"/>
        </w:rPr>
      </w:pPr>
    </w:p>
    <w:p w14:paraId="493DBA84" w14:textId="77777777" w:rsidR="00993FDE" w:rsidRPr="00993FDE" w:rsidRDefault="00993FDE" w:rsidP="00993FDE">
      <w:pPr>
        <w:overflowPunct w:val="0"/>
        <w:autoSpaceDE w:val="0"/>
        <w:autoSpaceDN w:val="0"/>
        <w:adjustRightInd w:val="0"/>
        <w:spacing w:after="180"/>
        <w:textAlignment w:val="baseline"/>
        <w:rPr>
          <w:rFonts w:eastAsia="Times New Roman"/>
          <w:sz w:val="20"/>
          <w:lang w:eastAsia="en-GB"/>
        </w:rPr>
      </w:pPr>
    </w:p>
    <w:bookmarkEnd w:id="63"/>
    <w:p w14:paraId="3735D829" w14:textId="77777777" w:rsidR="00993FDE" w:rsidRPr="00993FDE" w:rsidRDefault="00993FDE" w:rsidP="00993FDE">
      <w:pPr>
        <w:overflowPunct w:val="0"/>
        <w:autoSpaceDE w:val="0"/>
        <w:autoSpaceDN w:val="0"/>
        <w:adjustRightInd w:val="0"/>
        <w:spacing w:after="180"/>
        <w:textAlignment w:val="baseline"/>
        <w:rPr>
          <w:rFonts w:eastAsia="Times New Roman"/>
          <w:sz w:val="20"/>
          <w:lang w:eastAsia="en-GB"/>
        </w:rPr>
      </w:pPr>
    </w:p>
    <w:p w14:paraId="2C6414AB" w14:textId="3F489DAD" w:rsidR="00980689" w:rsidRDefault="00980689" w:rsidP="00980689">
      <w:pPr>
        <w:spacing w:after="180"/>
        <w:rPr>
          <w:rFonts w:eastAsia="DengXian"/>
          <w:sz w:val="20"/>
          <w:lang w:val="en-US" w:eastAsia="zh-CN"/>
        </w:rPr>
      </w:pPr>
    </w:p>
    <w:p w14:paraId="5FD5D18F" w14:textId="28D54161" w:rsidR="00993FDE" w:rsidRDefault="00993FDE" w:rsidP="00980689">
      <w:pPr>
        <w:spacing w:after="180"/>
        <w:rPr>
          <w:rFonts w:eastAsia="DengXian"/>
          <w:sz w:val="20"/>
          <w:lang w:val="en-US" w:eastAsia="zh-CN"/>
        </w:rPr>
      </w:pPr>
    </w:p>
    <w:p w14:paraId="1839E555" w14:textId="77777777" w:rsidR="00993FDE" w:rsidRDefault="00993FDE"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DD444" w14:textId="77777777" w:rsidR="00486DF2" w:rsidRDefault="00486DF2">
      <w:r>
        <w:separator/>
      </w:r>
    </w:p>
  </w:endnote>
  <w:endnote w:type="continuationSeparator" w:id="0">
    <w:p w14:paraId="6F1B2AFB" w14:textId="77777777" w:rsidR="00486DF2" w:rsidRDefault="0048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7B143" w14:textId="77777777" w:rsidR="00486DF2" w:rsidRDefault="00486DF2">
      <w:r>
        <w:separator/>
      </w:r>
    </w:p>
  </w:footnote>
  <w:footnote w:type="continuationSeparator" w:id="0">
    <w:p w14:paraId="265B8BA9" w14:textId="77777777" w:rsidR="00486DF2" w:rsidRDefault="0048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D6979A4"/>
    <w:multiLevelType w:val="hybridMultilevel"/>
    <w:tmpl w:val="EBF01488"/>
    <w:lvl w:ilvl="0" w:tplc="B06EEAF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0E5EDA"/>
    <w:multiLevelType w:val="hybridMultilevel"/>
    <w:tmpl w:val="331E661E"/>
    <w:lvl w:ilvl="0" w:tplc="E8F22ED4">
      <w:start w:val="1"/>
      <w:numFmt w:val="bullet"/>
      <w:lvlText w:val="•"/>
      <w:lvlJc w:val="left"/>
      <w:pPr>
        <w:tabs>
          <w:tab w:val="num" w:pos="720"/>
        </w:tabs>
        <w:ind w:left="720" w:hanging="360"/>
      </w:pPr>
      <w:rPr>
        <w:rFonts w:ascii="Arial" w:hAnsi="Arial" w:hint="default"/>
      </w:rPr>
    </w:lvl>
    <w:lvl w:ilvl="1" w:tplc="07DE18D8" w:tentative="1">
      <w:start w:val="1"/>
      <w:numFmt w:val="bullet"/>
      <w:lvlText w:val="•"/>
      <w:lvlJc w:val="left"/>
      <w:pPr>
        <w:tabs>
          <w:tab w:val="num" w:pos="1440"/>
        </w:tabs>
        <w:ind w:left="1440" w:hanging="360"/>
      </w:pPr>
      <w:rPr>
        <w:rFonts w:ascii="Arial" w:hAnsi="Arial" w:hint="default"/>
      </w:rPr>
    </w:lvl>
    <w:lvl w:ilvl="2" w:tplc="717E6424">
      <w:start w:val="1"/>
      <w:numFmt w:val="bullet"/>
      <w:lvlText w:val="•"/>
      <w:lvlJc w:val="left"/>
      <w:pPr>
        <w:tabs>
          <w:tab w:val="num" w:pos="2160"/>
        </w:tabs>
        <w:ind w:left="2160" w:hanging="360"/>
      </w:pPr>
      <w:rPr>
        <w:rFonts w:ascii="Arial" w:hAnsi="Arial" w:hint="default"/>
      </w:rPr>
    </w:lvl>
    <w:lvl w:ilvl="3" w:tplc="1FF43272" w:tentative="1">
      <w:start w:val="1"/>
      <w:numFmt w:val="bullet"/>
      <w:lvlText w:val="•"/>
      <w:lvlJc w:val="left"/>
      <w:pPr>
        <w:tabs>
          <w:tab w:val="num" w:pos="2880"/>
        </w:tabs>
        <w:ind w:left="2880" w:hanging="360"/>
      </w:pPr>
      <w:rPr>
        <w:rFonts w:ascii="Arial" w:hAnsi="Arial" w:hint="default"/>
      </w:rPr>
    </w:lvl>
    <w:lvl w:ilvl="4" w:tplc="A05A264E" w:tentative="1">
      <w:start w:val="1"/>
      <w:numFmt w:val="bullet"/>
      <w:lvlText w:val="•"/>
      <w:lvlJc w:val="left"/>
      <w:pPr>
        <w:tabs>
          <w:tab w:val="num" w:pos="3600"/>
        </w:tabs>
        <w:ind w:left="3600" w:hanging="360"/>
      </w:pPr>
      <w:rPr>
        <w:rFonts w:ascii="Arial" w:hAnsi="Arial" w:hint="default"/>
      </w:rPr>
    </w:lvl>
    <w:lvl w:ilvl="5" w:tplc="08FAA220" w:tentative="1">
      <w:start w:val="1"/>
      <w:numFmt w:val="bullet"/>
      <w:lvlText w:val="•"/>
      <w:lvlJc w:val="left"/>
      <w:pPr>
        <w:tabs>
          <w:tab w:val="num" w:pos="4320"/>
        </w:tabs>
        <w:ind w:left="4320" w:hanging="360"/>
      </w:pPr>
      <w:rPr>
        <w:rFonts w:ascii="Arial" w:hAnsi="Arial" w:hint="default"/>
      </w:rPr>
    </w:lvl>
    <w:lvl w:ilvl="6" w:tplc="2DDA4A46" w:tentative="1">
      <w:start w:val="1"/>
      <w:numFmt w:val="bullet"/>
      <w:lvlText w:val="•"/>
      <w:lvlJc w:val="left"/>
      <w:pPr>
        <w:tabs>
          <w:tab w:val="num" w:pos="5040"/>
        </w:tabs>
        <w:ind w:left="5040" w:hanging="360"/>
      </w:pPr>
      <w:rPr>
        <w:rFonts w:ascii="Arial" w:hAnsi="Arial" w:hint="default"/>
      </w:rPr>
    </w:lvl>
    <w:lvl w:ilvl="7" w:tplc="E932B4F6" w:tentative="1">
      <w:start w:val="1"/>
      <w:numFmt w:val="bullet"/>
      <w:lvlText w:val="•"/>
      <w:lvlJc w:val="left"/>
      <w:pPr>
        <w:tabs>
          <w:tab w:val="num" w:pos="5760"/>
        </w:tabs>
        <w:ind w:left="5760" w:hanging="360"/>
      </w:pPr>
      <w:rPr>
        <w:rFonts w:ascii="Arial" w:hAnsi="Arial" w:hint="default"/>
      </w:rPr>
    </w:lvl>
    <w:lvl w:ilvl="8" w:tplc="CD18BF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846CF8"/>
    <w:multiLevelType w:val="multilevel"/>
    <w:tmpl w:val="4E846CF8"/>
    <w:lvl w:ilvl="0">
      <w:start w:val="7"/>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7"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C1A7454"/>
    <w:multiLevelType w:val="hybridMultilevel"/>
    <w:tmpl w:val="04208F6A"/>
    <w:lvl w:ilvl="0" w:tplc="430C6FF2">
      <w:start w:val="1"/>
      <w:numFmt w:val="bullet"/>
      <w:lvlText w:val="•"/>
      <w:lvlJc w:val="left"/>
      <w:pPr>
        <w:tabs>
          <w:tab w:val="num" w:pos="720"/>
        </w:tabs>
        <w:ind w:left="720" w:hanging="360"/>
      </w:pPr>
      <w:rPr>
        <w:rFonts w:ascii="Arial" w:hAnsi="Arial" w:hint="default"/>
      </w:rPr>
    </w:lvl>
    <w:lvl w:ilvl="1" w:tplc="25F0CA3E" w:tentative="1">
      <w:start w:val="1"/>
      <w:numFmt w:val="bullet"/>
      <w:lvlText w:val="•"/>
      <w:lvlJc w:val="left"/>
      <w:pPr>
        <w:tabs>
          <w:tab w:val="num" w:pos="1440"/>
        </w:tabs>
        <w:ind w:left="1440" w:hanging="360"/>
      </w:pPr>
      <w:rPr>
        <w:rFonts w:ascii="Arial" w:hAnsi="Arial" w:hint="default"/>
      </w:rPr>
    </w:lvl>
    <w:lvl w:ilvl="2" w:tplc="237A750A">
      <w:start w:val="1"/>
      <w:numFmt w:val="bullet"/>
      <w:lvlText w:val="•"/>
      <w:lvlJc w:val="left"/>
      <w:pPr>
        <w:tabs>
          <w:tab w:val="num" w:pos="2160"/>
        </w:tabs>
        <w:ind w:left="2160" w:hanging="360"/>
      </w:pPr>
      <w:rPr>
        <w:rFonts w:ascii="Arial" w:hAnsi="Arial" w:hint="default"/>
      </w:rPr>
    </w:lvl>
    <w:lvl w:ilvl="3" w:tplc="7F3229F4" w:tentative="1">
      <w:start w:val="1"/>
      <w:numFmt w:val="bullet"/>
      <w:lvlText w:val="•"/>
      <w:lvlJc w:val="left"/>
      <w:pPr>
        <w:tabs>
          <w:tab w:val="num" w:pos="2880"/>
        </w:tabs>
        <w:ind w:left="2880" w:hanging="360"/>
      </w:pPr>
      <w:rPr>
        <w:rFonts w:ascii="Arial" w:hAnsi="Arial" w:hint="default"/>
      </w:rPr>
    </w:lvl>
    <w:lvl w:ilvl="4" w:tplc="03AC2C8C" w:tentative="1">
      <w:start w:val="1"/>
      <w:numFmt w:val="bullet"/>
      <w:lvlText w:val="•"/>
      <w:lvlJc w:val="left"/>
      <w:pPr>
        <w:tabs>
          <w:tab w:val="num" w:pos="3600"/>
        </w:tabs>
        <w:ind w:left="3600" w:hanging="360"/>
      </w:pPr>
      <w:rPr>
        <w:rFonts w:ascii="Arial" w:hAnsi="Arial" w:hint="default"/>
      </w:rPr>
    </w:lvl>
    <w:lvl w:ilvl="5" w:tplc="64801362" w:tentative="1">
      <w:start w:val="1"/>
      <w:numFmt w:val="bullet"/>
      <w:lvlText w:val="•"/>
      <w:lvlJc w:val="left"/>
      <w:pPr>
        <w:tabs>
          <w:tab w:val="num" w:pos="4320"/>
        </w:tabs>
        <w:ind w:left="4320" w:hanging="360"/>
      </w:pPr>
      <w:rPr>
        <w:rFonts w:ascii="Arial" w:hAnsi="Arial" w:hint="default"/>
      </w:rPr>
    </w:lvl>
    <w:lvl w:ilvl="6" w:tplc="1E028CC0" w:tentative="1">
      <w:start w:val="1"/>
      <w:numFmt w:val="bullet"/>
      <w:lvlText w:val="•"/>
      <w:lvlJc w:val="left"/>
      <w:pPr>
        <w:tabs>
          <w:tab w:val="num" w:pos="5040"/>
        </w:tabs>
        <w:ind w:left="5040" w:hanging="360"/>
      </w:pPr>
      <w:rPr>
        <w:rFonts w:ascii="Arial" w:hAnsi="Arial" w:hint="default"/>
      </w:rPr>
    </w:lvl>
    <w:lvl w:ilvl="7" w:tplc="111E178E" w:tentative="1">
      <w:start w:val="1"/>
      <w:numFmt w:val="bullet"/>
      <w:lvlText w:val="•"/>
      <w:lvlJc w:val="left"/>
      <w:pPr>
        <w:tabs>
          <w:tab w:val="num" w:pos="5760"/>
        </w:tabs>
        <w:ind w:left="5760" w:hanging="360"/>
      </w:pPr>
      <w:rPr>
        <w:rFonts w:ascii="Arial" w:hAnsi="Arial" w:hint="default"/>
      </w:rPr>
    </w:lvl>
    <w:lvl w:ilvl="8" w:tplc="247036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36054B"/>
    <w:multiLevelType w:val="hybridMultilevel"/>
    <w:tmpl w:val="C3121358"/>
    <w:lvl w:ilvl="0" w:tplc="61AEE390">
      <w:start w:val="9"/>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9"/>
  </w:num>
  <w:num w:numId="4">
    <w:abstractNumId w:val="21"/>
  </w:num>
  <w:num w:numId="5">
    <w:abstractNumId w:val="1"/>
  </w:num>
  <w:num w:numId="6">
    <w:abstractNumId w:val="12"/>
  </w:num>
  <w:num w:numId="7">
    <w:abstractNumId w:val="2"/>
  </w:num>
  <w:num w:numId="8">
    <w:abstractNumId w:val="8"/>
  </w:num>
  <w:num w:numId="9">
    <w:abstractNumId w:val="20"/>
  </w:num>
  <w:num w:numId="10">
    <w:abstractNumId w:val="6"/>
  </w:num>
  <w:num w:numId="11">
    <w:abstractNumId w:val="28"/>
  </w:num>
  <w:num w:numId="12">
    <w:abstractNumId w:val="13"/>
  </w:num>
  <w:num w:numId="13">
    <w:abstractNumId w:val="3"/>
  </w:num>
  <w:num w:numId="14">
    <w:abstractNumId w:val="11"/>
  </w:num>
  <w:num w:numId="15">
    <w:abstractNumId w:val="23"/>
  </w:num>
  <w:num w:numId="16">
    <w:abstractNumId w:val="30"/>
  </w:num>
  <w:num w:numId="17">
    <w:abstractNumId w:val="14"/>
  </w:num>
  <w:num w:numId="18">
    <w:abstractNumId w:val="29"/>
  </w:num>
  <w:num w:numId="19">
    <w:abstractNumId w:val="27"/>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6"/>
  </w:num>
  <w:num w:numId="24">
    <w:abstractNumId w:val="15"/>
  </w:num>
  <w:num w:numId="25">
    <w:abstractNumId w:val="7"/>
  </w:num>
  <w:num w:numId="26">
    <w:abstractNumId w:val="17"/>
  </w:num>
  <w:num w:numId="27">
    <w:abstractNumId w:val="33"/>
  </w:num>
  <w:num w:numId="28">
    <w:abstractNumId w:val="35"/>
  </w:num>
  <w:num w:numId="29">
    <w:abstractNumId w:val="24"/>
  </w:num>
  <w:num w:numId="30">
    <w:abstractNumId w:val="16"/>
  </w:num>
  <w:num w:numId="31">
    <w:abstractNumId w:val="10"/>
  </w:num>
  <w:num w:numId="32">
    <w:abstractNumId w:val="32"/>
  </w:num>
  <w:num w:numId="33">
    <w:abstractNumId w:val="34"/>
  </w:num>
  <w:num w:numId="34">
    <w:abstractNumId w:val="25"/>
  </w:num>
  <w:num w:numId="35">
    <w:abstractNumId w:val="18"/>
  </w:num>
  <w:num w:numId="36">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39D"/>
    <w:rsid w:val="000015C1"/>
    <w:rsid w:val="000019A7"/>
    <w:rsid w:val="000019C0"/>
    <w:rsid w:val="000019C2"/>
    <w:rsid w:val="00001BB2"/>
    <w:rsid w:val="00001C4B"/>
    <w:rsid w:val="000024CA"/>
    <w:rsid w:val="00002A4C"/>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141"/>
    <w:rsid w:val="00007376"/>
    <w:rsid w:val="000076C9"/>
    <w:rsid w:val="00007CD6"/>
    <w:rsid w:val="0001004E"/>
    <w:rsid w:val="00010401"/>
    <w:rsid w:val="000114E1"/>
    <w:rsid w:val="000115DF"/>
    <w:rsid w:val="000122E2"/>
    <w:rsid w:val="00012AB3"/>
    <w:rsid w:val="00013098"/>
    <w:rsid w:val="000139CF"/>
    <w:rsid w:val="00013B73"/>
    <w:rsid w:val="000140A5"/>
    <w:rsid w:val="00015223"/>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793"/>
    <w:rsid w:val="0002489D"/>
    <w:rsid w:val="0002492D"/>
    <w:rsid w:val="00024AE3"/>
    <w:rsid w:val="00024EBB"/>
    <w:rsid w:val="00025BB0"/>
    <w:rsid w:val="00025D4C"/>
    <w:rsid w:val="00025FC0"/>
    <w:rsid w:val="0002620A"/>
    <w:rsid w:val="00026367"/>
    <w:rsid w:val="0002757C"/>
    <w:rsid w:val="00027A79"/>
    <w:rsid w:val="00027AEF"/>
    <w:rsid w:val="00027CCC"/>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BE4"/>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4F3"/>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3B"/>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01D"/>
    <w:rsid w:val="000C653B"/>
    <w:rsid w:val="000C6F84"/>
    <w:rsid w:val="000C75F1"/>
    <w:rsid w:val="000D0D97"/>
    <w:rsid w:val="000D19A4"/>
    <w:rsid w:val="000D2400"/>
    <w:rsid w:val="000D2551"/>
    <w:rsid w:val="000D27A3"/>
    <w:rsid w:val="000D288F"/>
    <w:rsid w:val="000D2890"/>
    <w:rsid w:val="000D3A4D"/>
    <w:rsid w:val="000D3B22"/>
    <w:rsid w:val="000D3C9B"/>
    <w:rsid w:val="000D3D0D"/>
    <w:rsid w:val="000D49B8"/>
    <w:rsid w:val="000D4B8E"/>
    <w:rsid w:val="000D4DDD"/>
    <w:rsid w:val="000D50D0"/>
    <w:rsid w:val="000D58E3"/>
    <w:rsid w:val="000D5DD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30A"/>
    <w:rsid w:val="00100AE7"/>
    <w:rsid w:val="00100FD0"/>
    <w:rsid w:val="001013CB"/>
    <w:rsid w:val="00101788"/>
    <w:rsid w:val="001017FD"/>
    <w:rsid w:val="00101F1E"/>
    <w:rsid w:val="00102566"/>
    <w:rsid w:val="0010271F"/>
    <w:rsid w:val="00102827"/>
    <w:rsid w:val="00102F6E"/>
    <w:rsid w:val="0010318E"/>
    <w:rsid w:val="001033F5"/>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4D21"/>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5A3"/>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8B1"/>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76A"/>
    <w:rsid w:val="001749B4"/>
    <w:rsid w:val="00174A7F"/>
    <w:rsid w:val="00174F12"/>
    <w:rsid w:val="00174FC9"/>
    <w:rsid w:val="00175597"/>
    <w:rsid w:val="00175798"/>
    <w:rsid w:val="001763CF"/>
    <w:rsid w:val="00176A59"/>
    <w:rsid w:val="00176E2D"/>
    <w:rsid w:val="00176F34"/>
    <w:rsid w:val="00177141"/>
    <w:rsid w:val="00177270"/>
    <w:rsid w:val="0017753B"/>
    <w:rsid w:val="00177574"/>
    <w:rsid w:val="00177B20"/>
    <w:rsid w:val="00177D68"/>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125"/>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614"/>
    <w:rsid w:val="001B6D50"/>
    <w:rsid w:val="001B7096"/>
    <w:rsid w:val="001B776E"/>
    <w:rsid w:val="001B7858"/>
    <w:rsid w:val="001B7A0F"/>
    <w:rsid w:val="001C01E2"/>
    <w:rsid w:val="001C1B0C"/>
    <w:rsid w:val="001C1BD1"/>
    <w:rsid w:val="001C2171"/>
    <w:rsid w:val="001C21E2"/>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B8A"/>
    <w:rsid w:val="001D7DF1"/>
    <w:rsid w:val="001E0C74"/>
    <w:rsid w:val="001E0D63"/>
    <w:rsid w:val="001E0DCE"/>
    <w:rsid w:val="001E0E17"/>
    <w:rsid w:val="001E0F77"/>
    <w:rsid w:val="001E179A"/>
    <w:rsid w:val="001E1D81"/>
    <w:rsid w:val="001E1F37"/>
    <w:rsid w:val="001E200D"/>
    <w:rsid w:val="001E24F0"/>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09A"/>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7B7"/>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3C1"/>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77BFA"/>
    <w:rsid w:val="00280450"/>
    <w:rsid w:val="0028051F"/>
    <w:rsid w:val="002812CC"/>
    <w:rsid w:val="002816B3"/>
    <w:rsid w:val="00281EAD"/>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618"/>
    <w:rsid w:val="00291742"/>
    <w:rsid w:val="002918CF"/>
    <w:rsid w:val="00291A13"/>
    <w:rsid w:val="00291AFF"/>
    <w:rsid w:val="002926E5"/>
    <w:rsid w:val="00292CEE"/>
    <w:rsid w:val="00293EB0"/>
    <w:rsid w:val="00293EF2"/>
    <w:rsid w:val="0029405F"/>
    <w:rsid w:val="002947FB"/>
    <w:rsid w:val="00294928"/>
    <w:rsid w:val="002949D1"/>
    <w:rsid w:val="00294D68"/>
    <w:rsid w:val="002952F9"/>
    <w:rsid w:val="00295CEE"/>
    <w:rsid w:val="00295F97"/>
    <w:rsid w:val="0029619E"/>
    <w:rsid w:val="00296284"/>
    <w:rsid w:val="00296A1B"/>
    <w:rsid w:val="00296D7A"/>
    <w:rsid w:val="00296DDF"/>
    <w:rsid w:val="002973EB"/>
    <w:rsid w:val="0029740F"/>
    <w:rsid w:val="00297A0B"/>
    <w:rsid w:val="002A03B3"/>
    <w:rsid w:val="002A1123"/>
    <w:rsid w:val="002A1C59"/>
    <w:rsid w:val="002A1D3B"/>
    <w:rsid w:val="002A1E61"/>
    <w:rsid w:val="002A2EAF"/>
    <w:rsid w:val="002A30A1"/>
    <w:rsid w:val="002A34A1"/>
    <w:rsid w:val="002A34CA"/>
    <w:rsid w:val="002A3619"/>
    <w:rsid w:val="002A37A0"/>
    <w:rsid w:val="002A4AD0"/>
    <w:rsid w:val="002A517F"/>
    <w:rsid w:val="002A5560"/>
    <w:rsid w:val="002A5636"/>
    <w:rsid w:val="002A5CBB"/>
    <w:rsid w:val="002A61A7"/>
    <w:rsid w:val="002A6271"/>
    <w:rsid w:val="002A6655"/>
    <w:rsid w:val="002A6777"/>
    <w:rsid w:val="002A6F29"/>
    <w:rsid w:val="002A6F41"/>
    <w:rsid w:val="002A75AF"/>
    <w:rsid w:val="002A77AC"/>
    <w:rsid w:val="002B012C"/>
    <w:rsid w:val="002B06A1"/>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41"/>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75D"/>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2F7DF9"/>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CA8"/>
    <w:rsid w:val="00310D5E"/>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1D6"/>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3B2"/>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0649"/>
    <w:rsid w:val="00401387"/>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77A"/>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0BFE"/>
    <w:rsid w:val="004310A0"/>
    <w:rsid w:val="00431348"/>
    <w:rsid w:val="0043151C"/>
    <w:rsid w:val="00431C79"/>
    <w:rsid w:val="00431F41"/>
    <w:rsid w:val="00432306"/>
    <w:rsid w:val="0043270B"/>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11B"/>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8FF"/>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3E39"/>
    <w:rsid w:val="00484542"/>
    <w:rsid w:val="004845EB"/>
    <w:rsid w:val="00484785"/>
    <w:rsid w:val="00485253"/>
    <w:rsid w:val="00485E26"/>
    <w:rsid w:val="00486381"/>
    <w:rsid w:val="00486424"/>
    <w:rsid w:val="00486767"/>
    <w:rsid w:val="00486768"/>
    <w:rsid w:val="00486AFD"/>
    <w:rsid w:val="00486DF2"/>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6AB"/>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208"/>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DAF"/>
    <w:rsid w:val="004C2EE9"/>
    <w:rsid w:val="004C3155"/>
    <w:rsid w:val="004C3274"/>
    <w:rsid w:val="004C481B"/>
    <w:rsid w:val="004C48E1"/>
    <w:rsid w:val="004C4D9D"/>
    <w:rsid w:val="004C6114"/>
    <w:rsid w:val="004C6929"/>
    <w:rsid w:val="004C708D"/>
    <w:rsid w:val="004C7B64"/>
    <w:rsid w:val="004C7B7E"/>
    <w:rsid w:val="004D035E"/>
    <w:rsid w:val="004D06C9"/>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1E3"/>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33C"/>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35F"/>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0699"/>
    <w:rsid w:val="00551855"/>
    <w:rsid w:val="00551C01"/>
    <w:rsid w:val="00551F7F"/>
    <w:rsid w:val="00552145"/>
    <w:rsid w:val="00552204"/>
    <w:rsid w:val="00552E38"/>
    <w:rsid w:val="005532FA"/>
    <w:rsid w:val="00554B09"/>
    <w:rsid w:val="00554EB1"/>
    <w:rsid w:val="00554FBF"/>
    <w:rsid w:val="0055503C"/>
    <w:rsid w:val="00555380"/>
    <w:rsid w:val="00555B94"/>
    <w:rsid w:val="00556414"/>
    <w:rsid w:val="00556982"/>
    <w:rsid w:val="005575DC"/>
    <w:rsid w:val="0055765B"/>
    <w:rsid w:val="00557682"/>
    <w:rsid w:val="005579DF"/>
    <w:rsid w:val="00557FCD"/>
    <w:rsid w:val="0056029E"/>
    <w:rsid w:val="005605AD"/>
    <w:rsid w:val="0056061A"/>
    <w:rsid w:val="00560735"/>
    <w:rsid w:val="00560D5C"/>
    <w:rsid w:val="00560DD7"/>
    <w:rsid w:val="00560EFE"/>
    <w:rsid w:val="00561271"/>
    <w:rsid w:val="00561613"/>
    <w:rsid w:val="00561805"/>
    <w:rsid w:val="00561B24"/>
    <w:rsid w:val="00561BB6"/>
    <w:rsid w:val="00562AC6"/>
    <w:rsid w:val="00562C4D"/>
    <w:rsid w:val="0056362C"/>
    <w:rsid w:val="005637D1"/>
    <w:rsid w:val="00563A3C"/>
    <w:rsid w:val="00563DB5"/>
    <w:rsid w:val="00563E56"/>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2FE0"/>
    <w:rsid w:val="00583BA6"/>
    <w:rsid w:val="00583E80"/>
    <w:rsid w:val="0058431B"/>
    <w:rsid w:val="005850CB"/>
    <w:rsid w:val="005851B6"/>
    <w:rsid w:val="005852F2"/>
    <w:rsid w:val="00585331"/>
    <w:rsid w:val="005854BF"/>
    <w:rsid w:val="005863BF"/>
    <w:rsid w:val="00586DC4"/>
    <w:rsid w:val="005873F3"/>
    <w:rsid w:val="0058745B"/>
    <w:rsid w:val="00587463"/>
    <w:rsid w:val="00587ECE"/>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97BA4"/>
    <w:rsid w:val="005A0160"/>
    <w:rsid w:val="005A1161"/>
    <w:rsid w:val="005A1E01"/>
    <w:rsid w:val="005A30A1"/>
    <w:rsid w:val="005A366A"/>
    <w:rsid w:val="005A39EF"/>
    <w:rsid w:val="005A3A2C"/>
    <w:rsid w:val="005A3B67"/>
    <w:rsid w:val="005A3F6E"/>
    <w:rsid w:val="005A42FF"/>
    <w:rsid w:val="005A5418"/>
    <w:rsid w:val="005A55A9"/>
    <w:rsid w:val="005A5898"/>
    <w:rsid w:val="005A5A81"/>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2EA8"/>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191"/>
    <w:rsid w:val="005D29BD"/>
    <w:rsid w:val="005D2C42"/>
    <w:rsid w:val="005D32C4"/>
    <w:rsid w:val="005D3518"/>
    <w:rsid w:val="005D356F"/>
    <w:rsid w:val="005D3877"/>
    <w:rsid w:val="005D3C8D"/>
    <w:rsid w:val="005D43F9"/>
    <w:rsid w:val="005D4576"/>
    <w:rsid w:val="005D4759"/>
    <w:rsid w:val="005D47D9"/>
    <w:rsid w:val="005D513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1D5"/>
    <w:rsid w:val="0060276A"/>
    <w:rsid w:val="00602BCA"/>
    <w:rsid w:val="0060312E"/>
    <w:rsid w:val="00604920"/>
    <w:rsid w:val="00605B66"/>
    <w:rsid w:val="00605BD2"/>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C3F"/>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2B16"/>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816"/>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AAC"/>
    <w:rsid w:val="00655B4F"/>
    <w:rsid w:val="006560E4"/>
    <w:rsid w:val="00656484"/>
    <w:rsid w:val="00656578"/>
    <w:rsid w:val="0065698C"/>
    <w:rsid w:val="00656DCA"/>
    <w:rsid w:val="00656FDD"/>
    <w:rsid w:val="00657211"/>
    <w:rsid w:val="00657980"/>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1A9"/>
    <w:rsid w:val="006825FF"/>
    <w:rsid w:val="00682AAE"/>
    <w:rsid w:val="00682AD6"/>
    <w:rsid w:val="00682B98"/>
    <w:rsid w:val="00682D06"/>
    <w:rsid w:val="00682E80"/>
    <w:rsid w:val="006832AB"/>
    <w:rsid w:val="0068340A"/>
    <w:rsid w:val="00683626"/>
    <w:rsid w:val="006839FA"/>
    <w:rsid w:val="00684037"/>
    <w:rsid w:val="00684378"/>
    <w:rsid w:val="00684943"/>
    <w:rsid w:val="00684997"/>
    <w:rsid w:val="00684AE0"/>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842"/>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3C25"/>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601"/>
    <w:rsid w:val="006D1E06"/>
    <w:rsid w:val="006D1F17"/>
    <w:rsid w:val="006D1F73"/>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21B"/>
    <w:rsid w:val="00712906"/>
    <w:rsid w:val="007129A0"/>
    <w:rsid w:val="00712F6C"/>
    <w:rsid w:val="0071324C"/>
    <w:rsid w:val="007133E5"/>
    <w:rsid w:val="00713736"/>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5828"/>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43F"/>
    <w:rsid w:val="007546B7"/>
    <w:rsid w:val="007549D1"/>
    <w:rsid w:val="00755386"/>
    <w:rsid w:val="007558FF"/>
    <w:rsid w:val="00755E37"/>
    <w:rsid w:val="00755EC2"/>
    <w:rsid w:val="007565A4"/>
    <w:rsid w:val="0075694D"/>
    <w:rsid w:val="007569B0"/>
    <w:rsid w:val="00756B15"/>
    <w:rsid w:val="00757016"/>
    <w:rsid w:val="007578E6"/>
    <w:rsid w:val="00757E50"/>
    <w:rsid w:val="00760104"/>
    <w:rsid w:val="007603E6"/>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38"/>
    <w:rsid w:val="00764548"/>
    <w:rsid w:val="00764669"/>
    <w:rsid w:val="0076486F"/>
    <w:rsid w:val="00764916"/>
    <w:rsid w:val="00764D2A"/>
    <w:rsid w:val="00764E59"/>
    <w:rsid w:val="007656F7"/>
    <w:rsid w:val="00765F82"/>
    <w:rsid w:val="00766170"/>
    <w:rsid w:val="00766397"/>
    <w:rsid w:val="00766899"/>
    <w:rsid w:val="00766E8B"/>
    <w:rsid w:val="00766EF4"/>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6C23"/>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855"/>
    <w:rsid w:val="00793A87"/>
    <w:rsid w:val="007942ED"/>
    <w:rsid w:val="00795126"/>
    <w:rsid w:val="00795851"/>
    <w:rsid w:val="00795C26"/>
    <w:rsid w:val="00795D39"/>
    <w:rsid w:val="00795F13"/>
    <w:rsid w:val="00795F6A"/>
    <w:rsid w:val="00796139"/>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B3"/>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A83"/>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38F"/>
    <w:rsid w:val="007D4590"/>
    <w:rsid w:val="007D4BA5"/>
    <w:rsid w:val="007D50F1"/>
    <w:rsid w:val="007D51AE"/>
    <w:rsid w:val="007D580F"/>
    <w:rsid w:val="007D5DF7"/>
    <w:rsid w:val="007D5ED6"/>
    <w:rsid w:val="007D6065"/>
    <w:rsid w:val="007D70DA"/>
    <w:rsid w:val="007D73D9"/>
    <w:rsid w:val="007D76D7"/>
    <w:rsid w:val="007D7818"/>
    <w:rsid w:val="007E0560"/>
    <w:rsid w:val="007E0AA1"/>
    <w:rsid w:val="007E0B2E"/>
    <w:rsid w:val="007E0BBB"/>
    <w:rsid w:val="007E0C3C"/>
    <w:rsid w:val="007E0F46"/>
    <w:rsid w:val="007E108B"/>
    <w:rsid w:val="007E142F"/>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547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A09"/>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165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278"/>
    <w:rsid w:val="00823AF1"/>
    <w:rsid w:val="008251F8"/>
    <w:rsid w:val="008252DC"/>
    <w:rsid w:val="00825E6D"/>
    <w:rsid w:val="008263F1"/>
    <w:rsid w:val="008266BB"/>
    <w:rsid w:val="0082695D"/>
    <w:rsid w:val="0082709F"/>
    <w:rsid w:val="00827388"/>
    <w:rsid w:val="008274EB"/>
    <w:rsid w:val="00827780"/>
    <w:rsid w:val="00827B83"/>
    <w:rsid w:val="00827C29"/>
    <w:rsid w:val="008305C1"/>
    <w:rsid w:val="00830991"/>
    <w:rsid w:val="00830A7E"/>
    <w:rsid w:val="00830BC3"/>
    <w:rsid w:val="008312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21F"/>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5D6"/>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0A5"/>
    <w:rsid w:val="008B5608"/>
    <w:rsid w:val="008B57A8"/>
    <w:rsid w:val="008B5A47"/>
    <w:rsid w:val="008B5B6C"/>
    <w:rsid w:val="008B6E40"/>
    <w:rsid w:val="008B7334"/>
    <w:rsid w:val="008B7CFF"/>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4DF"/>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259"/>
    <w:rsid w:val="009119DD"/>
    <w:rsid w:val="00911AB0"/>
    <w:rsid w:val="009128C2"/>
    <w:rsid w:val="0091301F"/>
    <w:rsid w:val="009130D9"/>
    <w:rsid w:val="00913F16"/>
    <w:rsid w:val="0091453C"/>
    <w:rsid w:val="009149E9"/>
    <w:rsid w:val="00914F24"/>
    <w:rsid w:val="00915335"/>
    <w:rsid w:val="00915372"/>
    <w:rsid w:val="009154D7"/>
    <w:rsid w:val="00915897"/>
    <w:rsid w:val="00915A66"/>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752"/>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C7D"/>
    <w:rsid w:val="00955D28"/>
    <w:rsid w:val="00956156"/>
    <w:rsid w:val="00956210"/>
    <w:rsid w:val="009569AA"/>
    <w:rsid w:val="00956B35"/>
    <w:rsid w:val="00956BD9"/>
    <w:rsid w:val="00956E94"/>
    <w:rsid w:val="0095733D"/>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4C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3FDE"/>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3FFD"/>
    <w:rsid w:val="009A4360"/>
    <w:rsid w:val="009A4836"/>
    <w:rsid w:val="009A4C23"/>
    <w:rsid w:val="009A53FA"/>
    <w:rsid w:val="009A542E"/>
    <w:rsid w:val="009A57E9"/>
    <w:rsid w:val="009A5944"/>
    <w:rsid w:val="009A5F0A"/>
    <w:rsid w:val="009A6E0D"/>
    <w:rsid w:val="009B0348"/>
    <w:rsid w:val="009B049E"/>
    <w:rsid w:val="009B12A6"/>
    <w:rsid w:val="009B22F3"/>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177E"/>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2AA"/>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4F3"/>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06"/>
    <w:rsid w:val="00A32899"/>
    <w:rsid w:val="00A32B1B"/>
    <w:rsid w:val="00A33387"/>
    <w:rsid w:val="00A34354"/>
    <w:rsid w:val="00A344A1"/>
    <w:rsid w:val="00A351A5"/>
    <w:rsid w:val="00A354FF"/>
    <w:rsid w:val="00A35977"/>
    <w:rsid w:val="00A35BB3"/>
    <w:rsid w:val="00A36E64"/>
    <w:rsid w:val="00A36FB5"/>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2DDA"/>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3AD4"/>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3D0E"/>
    <w:rsid w:val="00A74DC2"/>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CBB"/>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3A33"/>
    <w:rsid w:val="00AB4302"/>
    <w:rsid w:val="00AB4908"/>
    <w:rsid w:val="00AB4A84"/>
    <w:rsid w:val="00AB4BF2"/>
    <w:rsid w:val="00AB4E82"/>
    <w:rsid w:val="00AB4F24"/>
    <w:rsid w:val="00AB5329"/>
    <w:rsid w:val="00AB59FA"/>
    <w:rsid w:val="00AB6040"/>
    <w:rsid w:val="00AB6240"/>
    <w:rsid w:val="00AB6BD3"/>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2B"/>
    <w:rsid w:val="00AE06CF"/>
    <w:rsid w:val="00AE0CF6"/>
    <w:rsid w:val="00AE15FF"/>
    <w:rsid w:val="00AE1DB6"/>
    <w:rsid w:val="00AE24A7"/>
    <w:rsid w:val="00AE24AC"/>
    <w:rsid w:val="00AE28BC"/>
    <w:rsid w:val="00AE2BF5"/>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96C"/>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B5A"/>
    <w:rsid w:val="00B22D45"/>
    <w:rsid w:val="00B23363"/>
    <w:rsid w:val="00B23D36"/>
    <w:rsid w:val="00B24036"/>
    <w:rsid w:val="00B2417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08A5"/>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922"/>
    <w:rsid w:val="00BA6BCB"/>
    <w:rsid w:val="00BA76E0"/>
    <w:rsid w:val="00BA7CED"/>
    <w:rsid w:val="00BA7D0D"/>
    <w:rsid w:val="00BA7E10"/>
    <w:rsid w:val="00BB02FA"/>
    <w:rsid w:val="00BB057B"/>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DC3"/>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B22"/>
    <w:rsid w:val="00BC7DA4"/>
    <w:rsid w:val="00BC7EE5"/>
    <w:rsid w:val="00BD0B92"/>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0BF"/>
    <w:rsid w:val="00BD7340"/>
    <w:rsid w:val="00BD7616"/>
    <w:rsid w:val="00BD76AF"/>
    <w:rsid w:val="00BD7A85"/>
    <w:rsid w:val="00BE0565"/>
    <w:rsid w:val="00BE0EF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06C"/>
    <w:rsid w:val="00C023DE"/>
    <w:rsid w:val="00C026F0"/>
    <w:rsid w:val="00C02883"/>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237"/>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4905"/>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56A"/>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822"/>
    <w:rsid w:val="00C51997"/>
    <w:rsid w:val="00C51AF6"/>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729"/>
    <w:rsid w:val="00C56908"/>
    <w:rsid w:val="00C56A38"/>
    <w:rsid w:val="00C57F83"/>
    <w:rsid w:val="00C61699"/>
    <w:rsid w:val="00C61BA6"/>
    <w:rsid w:val="00C61C8E"/>
    <w:rsid w:val="00C623EC"/>
    <w:rsid w:val="00C626E0"/>
    <w:rsid w:val="00C634C1"/>
    <w:rsid w:val="00C6381E"/>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87EE4"/>
    <w:rsid w:val="00C90983"/>
    <w:rsid w:val="00C913D3"/>
    <w:rsid w:val="00C92470"/>
    <w:rsid w:val="00C92A34"/>
    <w:rsid w:val="00C92D5E"/>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1C0C"/>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A7DB2"/>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66"/>
    <w:rsid w:val="00CB5E80"/>
    <w:rsid w:val="00CB6013"/>
    <w:rsid w:val="00CB6991"/>
    <w:rsid w:val="00CB6E3E"/>
    <w:rsid w:val="00CB7033"/>
    <w:rsid w:val="00CB76FC"/>
    <w:rsid w:val="00CB7D6C"/>
    <w:rsid w:val="00CC0395"/>
    <w:rsid w:val="00CC05B1"/>
    <w:rsid w:val="00CC0719"/>
    <w:rsid w:val="00CC0A38"/>
    <w:rsid w:val="00CC0B0D"/>
    <w:rsid w:val="00CC0B73"/>
    <w:rsid w:val="00CC14C2"/>
    <w:rsid w:val="00CC17EF"/>
    <w:rsid w:val="00CC1E48"/>
    <w:rsid w:val="00CC2004"/>
    <w:rsid w:val="00CC27F0"/>
    <w:rsid w:val="00CC2896"/>
    <w:rsid w:val="00CC2A35"/>
    <w:rsid w:val="00CC3DC6"/>
    <w:rsid w:val="00CC4603"/>
    <w:rsid w:val="00CC4B04"/>
    <w:rsid w:val="00CC4D7B"/>
    <w:rsid w:val="00CC50B0"/>
    <w:rsid w:val="00CC546F"/>
    <w:rsid w:val="00CC578C"/>
    <w:rsid w:val="00CC5951"/>
    <w:rsid w:val="00CC5E2A"/>
    <w:rsid w:val="00CC60A0"/>
    <w:rsid w:val="00CC74DF"/>
    <w:rsid w:val="00CC7B24"/>
    <w:rsid w:val="00CD01D6"/>
    <w:rsid w:val="00CD0456"/>
    <w:rsid w:val="00CD045F"/>
    <w:rsid w:val="00CD09E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4E1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858"/>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2C5"/>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68F9"/>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3D3"/>
    <w:rsid w:val="00D55524"/>
    <w:rsid w:val="00D55569"/>
    <w:rsid w:val="00D5560D"/>
    <w:rsid w:val="00D559C9"/>
    <w:rsid w:val="00D55CF0"/>
    <w:rsid w:val="00D55D83"/>
    <w:rsid w:val="00D55EF3"/>
    <w:rsid w:val="00D56436"/>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2DA"/>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5E2F"/>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50"/>
    <w:rsid w:val="00D97649"/>
    <w:rsid w:val="00DA0034"/>
    <w:rsid w:val="00DA08AF"/>
    <w:rsid w:val="00DA09ED"/>
    <w:rsid w:val="00DA1076"/>
    <w:rsid w:val="00DA1238"/>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C7FB6"/>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4512"/>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E2A"/>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3FCA"/>
    <w:rsid w:val="00E244F8"/>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0D4B"/>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67A8A"/>
    <w:rsid w:val="00E70921"/>
    <w:rsid w:val="00E71202"/>
    <w:rsid w:val="00E71203"/>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C1E"/>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0DC"/>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1443"/>
    <w:rsid w:val="00F12B3F"/>
    <w:rsid w:val="00F13FA8"/>
    <w:rsid w:val="00F14520"/>
    <w:rsid w:val="00F14800"/>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0D6E"/>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6F9B"/>
    <w:rsid w:val="00F572FE"/>
    <w:rsid w:val="00F573B1"/>
    <w:rsid w:val="00F577F5"/>
    <w:rsid w:val="00F57ED8"/>
    <w:rsid w:val="00F60325"/>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A9C"/>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B14"/>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53E"/>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qFormat/>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paragraph" w:customStyle="1" w:styleId="EX">
    <w:name w:val="EX"/>
    <w:basedOn w:val="Normal"/>
    <w:link w:val="EXChar"/>
    <w:rsid w:val="00A32806"/>
    <w:pPr>
      <w:keepLines/>
      <w:overflowPunct w:val="0"/>
      <w:autoSpaceDE w:val="0"/>
      <w:autoSpaceDN w:val="0"/>
      <w:adjustRightInd w:val="0"/>
      <w:spacing w:after="180"/>
      <w:ind w:left="1702" w:hanging="1418"/>
      <w:textAlignment w:val="baseline"/>
    </w:pPr>
    <w:rPr>
      <w:rFonts w:eastAsia="Times New Roman"/>
      <w:sz w:val="20"/>
      <w:lang w:eastAsia="ko-KR"/>
    </w:rPr>
  </w:style>
  <w:style w:type="character" w:customStyle="1" w:styleId="EXChar">
    <w:name w:val="EX Char"/>
    <w:link w:val="EX"/>
    <w:locked/>
    <w:rsid w:val="00A32806"/>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35561519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7172604">
      <w:bodyDiv w:val="1"/>
      <w:marLeft w:val="0"/>
      <w:marRight w:val="0"/>
      <w:marTop w:val="0"/>
      <w:marBottom w:val="0"/>
      <w:divBdr>
        <w:top w:val="none" w:sz="0" w:space="0" w:color="auto"/>
        <w:left w:val="none" w:sz="0" w:space="0" w:color="auto"/>
        <w:bottom w:val="none" w:sz="0" w:space="0" w:color="auto"/>
        <w:right w:val="none" w:sz="0" w:space="0" w:color="auto"/>
      </w:divBdr>
      <w:divsChild>
        <w:div w:id="120235511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484664485">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906991569">
      <w:bodyDiv w:val="1"/>
      <w:marLeft w:val="0"/>
      <w:marRight w:val="0"/>
      <w:marTop w:val="0"/>
      <w:marBottom w:val="0"/>
      <w:divBdr>
        <w:top w:val="none" w:sz="0" w:space="0" w:color="auto"/>
        <w:left w:val="none" w:sz="0" w:space="0" w:color="auto"/>
        <w:bottom w:val="none" w:sz="0" w:space="0" w:color="auto"/>
        <w:right w:val="none" w:sz="0" w:space="0" w:color="auto"/>
      </w:divBdr>
      <w:divsChild>
        <w:div w:id="1777091541">
          <w:marLeft w:val="1325"/>
          <w:marRight w:val="0"/>
          <w:marTop w:val="0"/>
          <w:marBottom w:val="74"/>
          <w:divBdr>
            <w:top w:val="none" w:sz="0" w:space="0" w:color="auto"/>
            <w:left w:val="none" w:sz="0" w:space="0" w:color="auto"/>
            <w:bottom w:val="none" w:sz="0" w:space="0" w:color="auto"/>
            <w:right w:val="none" w:sz="0" w:space="0" w:color="auto"/>
          </w:divBdr>
        </w:div>
        <w:div w:id="1512379234">
          <w:marLeft w:val="1325"/>
          <w:marRight w:val="0"/>
          <w:marTop w:val="0"/>
          <w:marBottom w:val="74"/>
          <w:divBdr>
            <w:top w:val="none" w:sz="0" w:space="0" w:color="auto"/>
            <w:left w:val="none" w:sz="0" w:space="0" w:color="auto"/>
            <w:bottom w:val="none" w:sz="0" w:space="0" w:color="auto"/>
            <w:right w:val="none" w:sz="0" w:space="0" w:color="auto"/>
          </w:divBdr>
        </w:div>
        <w:div w:id="1082798482">
          <w:marLeft w:val="1325"/>
          <w:marRight w:val="0"/>
          <w:marTop w:val="0"/>
          <w:marBottom w:val="74"/>
          <w:divBdr>
            <w:top w:val="none" w:sz="0" w:space="0" w:color="auto"/>
            <w:left w:val="none" w:sz="0" w:space="0" w:color="auto"/>
            <w:bottom w:val="none" w:sz="0" w:space="0" w:color="auto"/>
            <w:right w:val="none" w:sz="0" w:space="0" w:color="auto"/>
          </w:divBdr>
        </w:div>
        <w:div w:id="1927573408">
          <w:marLeft w:val="1325"/>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2105</Words>
  <Characters>11582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26</cp:revision>
  <cp:lastPrinted>2010-04-28T11:04:00Z</cp:lastPrinted>
  <dcterms:created xsi:type="dcterms:W3CDTF">2022-02-01T20:36:00Z</dcterms:created>
  <dcterms:modified xsi:type="dcterms:W3CDTF">2022-02-09T17:49:00Z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