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9D4EAD" w14:textId="2D7607DA" w:rsidR="004E47B4" w:rsidRPr="006505BB" w:rsidRDefault="004E47B4" w:rsidP="004E47B4">
      <w:pPr>
        <w:pStyle w:val="Header"/>
        <w:tabs>
          <w:tab w:val="right" w:pos="9639"/>
        </w:tabs>
        <w:rPr>
          <w:rFonts w:eastAsia="SimSun"/>
          <w:bCs/>
          <w:noProof w:val="0"/>
          <w:sz w:val="24"/>
          <w:szCs w:val="24"/>
          <w:lang w:val="en-US" w:eastAsia="zh-CN"/>
        </w:rPr>
      </w:pPr>
      <w:r w:rsidRPr="006505BB">
        <w:rPr>
          <w:noProof w:val="0"/>
          <w:sz w:val="24"/>
          <w:szCs w:val="24"/>
          <w:lang w:val="en-US"/>
        </w:rPr>
        <w:t xml:space="preserve">3GPP </w:t>
      </w:r>
      <w:smartTag w:uri="urn:schemas-microsoft-com:office:smarttags" w:element="stockticker">
        <w:r w:rsidRPr="006505BB">
          <w:rPr>
            <w:noProof w:val="0"/>
            <w:sz w:val="24"/>
            <w:szCs w:val="24"/>
            <w:lang w:val="en-US"/>
          </w:rPr>
          <w:t>TSG</w:t>
        </w:r>
      </w:smartTag>
      <w:r w:rsidRPr="006505BB">
        <w:rPr>
          <w:noProof w:val="0"/>
          <w:sz w:val="24"/>
          <w:szCs w:val="24"/>
          <w:lang w:val="en-US"/>
        </w:rPr>
        <w:t xml:space="preserve">-RAN </w:t>
      </w:r>
      <w:r w:rsidR="00CB4F4E" w:rsidRPr="006505BB">
        <w:rPr>
          <w:noProof w:val="0"/>
          <w:sz w:val="24"/>
          <w:szCs w:val="24"/>
          <w:lang w:val="en-US"/>
        </w:rPr>
        <w:t>WG3</w:t>
      </w:r>
      <w:r w:rsidR="00FA7BCE" w:rsidRPr="006505BB">
        <w:rPr>
          <w:noProof w:val="0"/>
          <w:sz w:val="24"/>
          <w:szCs w:val="24"/>
          <w:lang w:val="en-US"/>
        </w:rPr>
        <w:t>#</w:t>
      </w:r>
      <w:r w:rsidR="0054154C">
        <w:rPr>
          <w:noProof w:val="0"/>
          <w:sz w:val="24"/>
          <w:szCs w:val="24"/>
          <w:lang w:val="en-US"/>
        </w:rPr>
        <w:t>1</w:t>
      </w:r>
      <w:r w:rsidR="004436A3">
        <w:rPr>
          <w:noProof w:val="0"/>
          <w:sz w:val="24"/>
          <w:szCs w:val="24"/>
          <w:lang w:val="en-US"/>
        </w:rPr>
        <w:t>1</w:t>
      </w:r>
      <w:r w:rsidR="00364886">
        <w:rPr>
          <w:noProof w:val="0"/>
          <w:sz w:val="24"/>
          <w:szCs w:val="24"/>
          <w:lang w:val="en-US"/>
        </w:rPr>
        <w:t>5</w:t>
      </w:r>
      <w:r w:rsidR="00F77BAF">
        <w:rPr>
          <w:noProof w:val="0"/>
          <w:sz w:val="24"/>
          <w:szCs w:val="24"/>
          <w:lang w:val="en-US"/>
        </w:rPr>
        <w:t>-e</w:t>
      </w:r>
      <w:r w:rsidRPr="006505BB">
        <w:rPr>
          <w:noProof w:val="0"/>
          <w:sz w:val="24"/>
          <w:szCs w:val="24"/>
          <w:lang w:val="en-US"/>
        </w:rPr>
        <w:t xml:space="preserve">  </w:t>
      </w:r>
      <w:r w:rsidRPr="006505BB">
        <w:rPr>
          <w:bCs/>
          <w:noProof w:val="0"/>
          <w:sz w:val="24"/>
          <w:szCs w:val="24"/>
          <w:lang w:val="en-US"/>
        </w:rPr>
        <w:t xml:space="preserve">                                           </w:t>
      </w:r>
      <w:r w:rsidR="00875C37" w:rsidRPr="006505BB">
        <w:rPr>
          <w:bCs/>
          <w:noProof w:val="0"/>
          <w:sz w:val="24"/>
          <w:szCs w:val="24"/>
          <w:lang w:val="en-US"/>
        </w:rPr>
        <w:tab/>
      </w:r>
      <w:r w:rsidRPr="006505BB">
        <w:rPr>
          <w:bCs/>
          <w:noProof w:val="0"/>
          <w:sz w:val="24"/>
          <w:szCs w:val="24"/>
          <w:lang w:val="en-US"/>
        </w:rPr>
        <w:t xml:space="preserve">                    </w:t>
      </w:r>
      <w:r w:rsidR="00EF6519" w:rsidRPr="006505BB">
        <w:rPr>
          <w:bCs/>
          <w:noProof w:val="0"/>
          <w:sz w:val="24"/>
          <w:szCs w:val="24"/>
          <w:lang w:val="en-US"/>
        </w:rPr>
        <w:t xml:space="preserve"> </w:t>
      </w:r>
      <w:r w:rsidRPr="006505BB">
        <w:rPr>
          <w:bCs/>
          <w:noProof w:val="0"/>
          <w:sz w:val="24"/>
          <w:szCs w:val="24"/>
          <w:lang w:val="en-US"/>
        </w:rPr>
        <w:t>R</w:t>
      </w:r>
      <w:r w:rsidR="00CB4F4E" w:rsidRPr="006505BB">
        <w:rPr>
          <w:bCs/>
          <w:noProof w:val="0"/>
          <w:sz w:val="24"/>
          <w:szCs w:val="24"/>
          <w:lang w:val="en-US"/>
        </w:rPr>
        <w:t>3</w:t>
      </w:r>
      <w:r w:rsidRPr="006505BB">
        <w:rPr>
          <w:bCs/>
          <w:noProof w:val="0"/>
          <w:sz w:val="24"/>
          <w:szCs w:val="24"/>
          <w:lang w:val="en-US"/>
        </w:rPr>
        <w:t>-</w:t>
      </w:r>
      <w:r w:rsidR="00205AF7">
        <w:rPr>
          <w:bCs/>
          <w:noProof w:val="0"/>
          <w:sz w:val="24"/>
          <w:szCs w:val="24"/>
          <w:lang w:val="en-US"/>
        </w:rPr>
        <w:t>2</w:t>
      </w:r>
      <w:r w:rsidR="001845F1">
        <w:rPr>
          <w:bCs/>
          <w:noProof w:val="0"/>
          <w:sz w:val="24"/>
          <w:szCs w:val="24"/>
          <w:lang w:val="en-US"/>
        </w:rPr>
        <w:t>2</w:t>
      </w:r>
      <w:r w:rsidR="00D62B92">
        <w:rPr>
          <w:bCs/>
          <w:noProof w:val="0"/>
          <w:sz w:val="24"/>
          <w:szCs w:val="24"/>
          <w:lang w:val="en-US"/>
        </w:rPr>
        <w:t>1807</w:t>
      </w:r>
    </w:p>
    <w:p w14:paraId="3AE0429A" w14:textId="7C134F7B" w:rsidR="00910F40" w:rsidRPr="006014AC" w:rsidRDefault="00B97A84" w:rsidP="00910F40">
      <w:pPr>
        <w:pStyle w:val="3GPPHeader"/>
        <w:rPr>
          <w:rFonts w:ascii="Arial" w:eastAsia="SimSun" w:hAnsi="Arial" w:cs="Arial"/>
          <w:szCs w:val="24"/>
          <w:lang w:val="sv-SE"/>
        </w:rPr>
      </w:pPr>
      <w:r>
        <w:rPr>
          <w:rFonts w:ascii="Arial" w:eastAsia="SimSun" w:hAnsi="Arial" w:cs="Arial"/>
          <w:szCs w:val="24"/>
          <w:lang w:val="de-DE"/>
        </w:rPr>
        <w:t>E-Meeting</w:t>
      </w:r>
      <w:r w:rsidR="00910F40" w:rsidRPr="00680AEC">
        <w:rPr>
          <w:rFonts w:ascii="Arial" w:eastAsia="SimSun" w:hAnsi="Arial" w:cs="Arial"/>
          <w:szCs w:val="24"/>
          <w:lang w:val="sv-SE"/>
        </w:rPr>
        <w:t>,</w:t>
      </w:r>
      <w:r w:rsidR="00910F40" w:rsidRPr="00680AEC">
        <w:rPr>
          <w:rFonts w:ascii="Arial" w:hAnsi="Arial" w:cs="Arial"/>
          <w:szCs w:val="24"/>
          <w:lang w:val="sv-SE"/>
        </w:rPr>
        <w:t xml:space="preserve"> </w:t>
      </w:r>
      <w:r w:rsidR="00364886">
        <w:rPr>
          <w:rFonts w:ascii="Arial" w:hAnsi="Arial" w:cs="Arial"/>
          <w:szCs w:val="24"/>
          <w:lang w:val="sv-SE"/>
        </w:rPr>
        <w:t>21</w:t>
      </w:r>
      <w:r w:rsidR="00F77BAF">
        <w:rPr>
          <w:rFonts w:ascii="Arial" w:hAnsi="Arial" w:cs="Arial"/>
          <w:szCs w:val="24"/>
          <w:lang w:val="sv-SE"/>
        </w:rPr>
        <w:t xml:space="preserve"> </w:t>
      </w:r>
      <w:r w:rsidR="00364886">
        <w:rPr>
          <w:rFonts w:ascii="Arial" w:hAnsi="Arial" w:cs="Arial"/>
          <w:szCs w:val="24"/>
          <w:lang w:val="sv-SE"/>
        </w:rPr>
        <w:t xml:space="preserve">February </w:t>
      </w:r>
      <w:r>
        <w:rPr>
          <w:rFonts w:ascii="Arial" w:hAnsi="Arial" w:cs="Arial"/>
          <w:szCs w:val="24"/>
          <w:lang w:val="sv-SE"/>
        </w:rPr>
        <w:t xml:space="preserve">– </w:t>
      </w:r>
      <w:r w:rsidR="00364886">
        <w:rPr>
          <w:rFonts w:ascii="Arial" w:hAnsi="Arial" w:cs="Arial"/>
          <w:szCs w:val="24"/>
          <w:lang w:val="sv-SE"/>
        </w:rPr>
        <w:t>03</w:t>
      </w:r>
      <w:r>
        <w:rPr>
          <w:rFonts w:ascii="Arial" w:hAnsi="Arial" w:cs="Arial"/>
          <w:szCs w:val="24"/>
          <w:lang w:val="sv-SE"/>
        </w:rPr>
        <w:t xml:space="preserve"> </w:t>
      </w:r>
      <w:r w:rsidR="00364886">
        <w:rPr>
          <w:rFonts w:ascii="Arial" w:hAnsi="Arial" w:cs="Arial"/>
          <w:szCs w:val="24"/>
          <w:lang w:val="sv-SE"/>
        </w:rPr>
        <w:t>March</w:t>
      </w:r>
      <w:r>
        <w:rPr>
          <w:rFonts w:ascii="Arial" w:hAnsi="Arial" w:cs="Arial"/>
          <w:szCs w:val="24"/>
          <w:lang w:val="sv-SE"/>
        </w:rPr>
        <w:t xml:space="preserve"> </w:t>
      </w:r>
      <w:r w:rsidR="00910F40" w:rsidRPr="00680AEC">
        <w:rPr>
          <w:rFonts w:ascii="Arial" w:hAnsi="Arial" w:cs="Arial"/>
          <w:szCs w:val="24"/>
          <w:lang w:val="sv-SE"/>
        </w:rPr>
        <w:t>20</w:t>
      </w:r>
      <w:r w:rsidR="000D19A4">
        <w:rPr>
          <w:rFonts w:ascii="Arial" w:hAnsi="Arial" w:cs="Arial"/>
          <w:szCs w:val="24"/>
          <w:lang w:val="sv-SE"/>
        </w:rPr>
        <w:t>2</w:t>
      </w:r>
      <w:r w:rsidR="0066008B">
        <w:rPr>
          <w:rFonts w:ascii="Arial" w:hAnsi="Arial" w:cs="Arial"/>
          <w:szCs w:val="24"/>
          <w:lang w:val="sv-SE"/>
        </w:rPr>
        <w:t>2</w:t>
      </w:r>
    </w:p>
    <w:p w14:paraId="4867DC3F" w14:textId="77777777" w:rsidR="008142F2" w:rsidRPr="00680AEC" w:rsidRDefault="008142F2" w:rsidP="008142F2">
      <w:pPr>
        <w:pStyle w:val="Header"/>
        <w:rPr>
          <w:bCs/>
          <w:noProof w:val="0"/>
          <w:sz w:val="24"/>
          <w:lang w:val="sv-SE"/>
        </w:rPr>
      </w:pPr>
    </w:p>
    <w:p w14:paraId="53792F9B" w14:textId="09C2D02B" w:rsidR="00C12E71" w:rsidRPr="00532F92" w:rsidRDefault="003134AB" w:rsidP="00C12E71">
      <w:pPr>
        <w:pStyle w:val="CRCoverPage"/>
        <w:ind w:left="1980" w:hanging="1980"/>
        <w:rPr>
          <w:rFonts w:eastAsia="SimSun" w:cs="Arial"/>
          <w:b/>
          <w:bCs/>
          <w:sz w:val="24"/>
          <w:lang w:val="sv-SE" w:eastAsia="zh-CN"/>
        </w:rPr>
      </w:pPr>
      <w:r w:rsidRPr="00680AEC">
        <w:rPr>
          <w:rFonts w:cs="Arial"/>
          <w:b/>
          <w:bCs/>
          <w:sz w:val="24"/>
          <w:lang w:val="sv-SE"/>
        </w:rPr>
        <w:t>Agenda item:</w:t>
      </w:r>
      <w:r w:rsidRPr="00680AEC">
        <w:rPr>
          <w:rFonts w:cs="Arial"/>
          <w:b/>
          <w:bCs/>
          <w:sz w:val="24"/>
          <w:lang w:val="sv-SE"/>
        </w:rPr>
        <w:tab/>
      </w:r>
      <w:r w:rsidR="00462F3C">
        <w:rPr>
          <w:rFonts w:cs="Arial"/>
          <w:b/>
          <w:bCs/>
          <w:sz w:val="24"/>
          <w:lang w:val="sv-SE"/>
        </w:rPr>
        <w:t>9.</w:t>
      </w:r>
      <w:r w:rsidR="00F77BAF">
        <w:rPr>
          <w:rFonts w:cs="Arial"/>
          <w:b/>
          <w:bCs/>
          <w:sz w:val="24"/>
          <w:lang w:val="sv-SE"/>
        </w:rPr>
        <w:t>3.</w:t>
      </w:r>
      <w:r w:rsidR="004F2017">
        <w:rPr>
          <w:rFonts w:cs="Arial"/>
          <w:b/>
          <w:bCs/>
          <w:sz w:val="24"/>
          <w:lang w:val="sv-SE"/>
        </w:rPr>
        <w:t>5</w:t>
      </w:r>
      <w:r w:rsidR="00867CA5">
        <w:rPr>
          <w:rFonts w:cs="Arial"/>
          <w:b/>
          <w:bCs/>
          <w:sz w:val="24"/>
          <w:lang w:val="sv-SE"/>
        </w:rPr>
        <w:t>.1</w:t>
      </w:r>
    </w:p>
    <w:p w14:paraId="6B243B87" w14:textId="34478389" w:rsidR="00633509" w:rsidRPr="008F0DA7" w:rsidRDefault="00C12E71" w:rsidP="00633509">
      <w:pPr>
        <w:tabs>
          <w:tab w:val="left" w:pos="1985"/>
        </w:tabs>
        <w:ind w:left="1980" w:hanging="1980"/>
        <w:rPr>
          <w:rFonts w:ascii="Arial" w:hAnsi="Arial" w:cs="Arial"/>
          <w:b/>
          <w:bCs/>
          <w:lang w:val="en-US"/>
        </w:rPr>
      </w:pPr>
      <w:r w:rsidRPr="00804744">
        <w:rPr>
          <w:rFonts w:ascii="Arial" w:hAnsi="Arial" w:cs="Arial"/>
          <w:b/>
          <w:bCs/>
          <w:lang w:val="en-US"/>
        </w:rPr>
        <w:t>Source:</w:t>
      </w:r>
      <w:r w:rsidRPr="00804744">
        <w:rPr>
          <w:rFonts w:ascii="Arial" w:hAnsi="Arial" w:cs="Arial"/>
          <w:b/>
          <w:bCs/>
          <w:lang w:val="en-US"/>
        </w:rPr>
        <w:tab/>
      </w:r>
      <w:r w:rsidR="005A7CCA">
        <w:rPr>
          <w:rFonts w:ascii="Arial" w:hAnsi="Arial" w:cs="Arial"/>
          <w:b/>
          <w:bCs/>
          <w:lang w:val="en-US"/>
        </w:rPr>
        <w:t>Nokia,</w:t>
      </w:r>
      <w:r w:rsidR="000048B8" w:rsidRPr="00B8363D">
        <w:rPr>
          <w:rFonts w:ascii="Arial" w:hAnsi="Arial" w:cs="Arial"/>
          <w:b/>
          <w:bCs/>
          <w:lang w:val="en-US"/>
        </w:rPr>
        <w:t xml:space="preserve"> </w:t>
      </w:r>
      <w:r w:rsidR="00074E93">
        <w:rPr>
          <w:rFonts w:ascii="Arial" w:hAnsi="Arial" w:cs="Arial"/>
          <w:b/>
          <w:bCs/>
          <w:lang w:val="en-US"/>
        </w:rPr>
        <w:t xml:space="preserve">Nokia </w:t>
      </w:r>
      <w:r w:rsidR="00B8363D" w:rsidRPr="00B8363D">
        <w:rPr>
          <w:rFonts w:ascii="Arial" w:hAnsi="Arial" w:cs="Arial"/>
          <w:b/>
          <w:bCs/>
          <w:lang w:val="en-US"/>
        </w:rPr>
        <w:t>Shanghai Bell</w:t>
      </w:r>
      <w:r w:rsidR="009662D2">
        <w:rPr>
          <w:rFonts w:ascii="Arial" w:hAnsi="Arial" w:cs="Arial"/>
          <w:b/>
          <w:bCs/>
          <w:lang w:val="en-US"/>
        </w:rPr>
        <w:t xml:space="preserve">, </w:t>
      </w:r>
      <w:r w:rsidR="0066008B">
        <w:rPr>
          <w:rFonts w:ascii="Arial" w:hAnsi="Arial" w:cs="Arial"/>
          <w:b/>
          <w:bCs/>
          <w:lang w:val="en-US"/>
        </w:rPr>
        <w:t xml:space="preserve">CATT, </w:t>
      </w:r>
      <w:r w:rsidR="006366AB">
        <w:rPr>
          <w:rFonts w:ascii="Arial" w:hAnsi="Arial" w:cs="Arial"/>
          <w:b/>
          <w:bCs/>
          <w:lang w:val="en-US"/>
        </w:rPr>
        <w:t xml:space="preserve">Orange, </w:t>
      </w:r>
      <w:r w:rsidR="0066008B">
        <w:rPr>
          <w:rFonts w:ascii="Arial" w:hAnsi="Arial" w:cs="Arial"/>
          <w:b/>
          <w:bCs/>
          <w:lang w:val="en-US"/>
        </w:rPr>
        <w:t>Verizon Wireless</w:t>
      </w:r>
      <w:r w:rsidR="00D85DDD">
        <w:rPr>
          <w:rFonts w:ascii="Arial" w:hAnsi="Arial" w:cs="Arial"/>
          <w:b/>
          <w:bCs/>
          <w:lang w:val="en-US"/>
        </w:rPr>
        <w:t>, Deutsche Telekom</w:t>
      </w:r>
    </w:p>
    <w:p w14:paraId="680C8B4C" w14:textId="74889072" w:rsidR="001962C8" w:rsidRPr="00FF3407" w:rsidRDefault="00C12E71" w:rsidP="00C12564">
      <w:pPr>
        <w:ind w:left="1980" w:hanging="1980"/>
        <w:rPr>
          <w:rFonts w:ascii="Arial" w:eastAsia="SimSun" w:hAnsi="Arial" w:cs="Arial"/>
          <w:b/>
          <w:bCs/>
          <w:lang w:eastAsia="zh-CN"/>
        </w:rPr>
      </w:pPr>
      <w:r w:rsidRPr="00FF3407">
        <w:rPr>
          <w:rFonts w:ascii="Arial" w:hAnsi="Arial" w:cs="Arial"/>
          <w:b/>
          <w:bCs/>
        </w:rPr>
        <w:t>Title:</w:t>
      </w:r>
      <w:r w:rsidR="00933D1B" w:rsidRPr="00FF3407">
        <w:rPr>
          <w:rFonts w:ascii="Arial" w:hAnsi="Arial" w:cs="Arial"/>
          <w:b/>
          <w:bCs/>
        </w:rPr>
        <w:t xml:space="preserve"> </w:t>
      </w:r>
      <w:r w:rsidR="00933D1B" w:rsidRPr="00FF3407">
        <w:rPr>
          <w:rFonts w:ascii="Arial" w:hAnsi="Arial" w:cs="Arial"/>
          <w:b/>
          <w:bCs/>
        </w:rPr>
        <w:tab/>
      </w:r>
      <w:r w:rsidR="002A6F41">
        <w:rPr>
          <w:rFonts w:ascii="Arial" w:hAnsi="Arial" w:cs="Arial"/>
          <w:b/>
          <w:bCs/>
        </w:rPr>
        <w:t xml:space="preserve">Correction of </w:t>
      </w:r>
      <w:r w:rsidR="00F13385">
        <w:rPr>
          <w:rFonts w:ascii="Arial" w:hAnsi="Arial" w:cs="Arial"/>
          <w:b/>
          <w:bCs/>
        </w:rPr>
        <w:t>I</w:t>
      </w:r>
      <w:r w:rsidR="00B13A15">
        <w:rPr>
          <w:rFonts w:ascii="Arial" w:hAnsi="Arial" w:cs="Arial"/>
          <w:b/>
          <w:bCs/>
        </w:rPr>
        <w:t>ntra-</w:t>
      </w:r>
      <w:r w:rsidR="00F13385">
        <w:rPr>
          <w:rFonts w:ascii="Arial" w:hAnsi="Arial" w:cs="Arial"/>
          <w:b/>
          <w:bCs/>
        </w:rPr>
        <w:t>S</w:t>
      </w:r>
      <w:r w:rsidR="00B13A15">
        <w:rPr>
          <w:rFonts w:ascii="Arial" w:hAnsi="Arial" w:cs="Arial"/>
          <w:b/>
          <w:bCs/>
        </w:rPr>
        <w:t xml:space="preserve">ystem </w:t>
      </w:r>
      <w:r w:rsidR="00F13385">
        <w:rPr>
          <w:rFonts w:ascii="Arial" w:hAnsi="Arial" w:cs="Arial"/>
          <w:b/>
          <w:bCs/>
        </w:rPr>
        <w:t>D</w:t>
      </w:r>
      <w:r w:rsidR="006B54A3">
        <w:rPr>
          <w:rFonts w:ascii="Arial" w:hAnsi="Arial" w:cs="Arial"/>
          <w:b/>
          <w:bCs/>
        </w:rPr>
        <w:t xml:space="preserve">ata </w:t>
      </w:r>
      <w:r w:rsidR="00F13385">
        <w:rPr>
          <w:rFonts w:ascii="Arial" w:hAnsi="Arial" w:cs="Arial"/>
          <w:b/>
          <w:bCs/>
        </w:rPr>
        <w:t>F</w:t>
      </w:r>
      <w:r w:rsidR="006B54A3">
        <w:rPr>
          <w:rFonts w:ascii="Arial" w:hAnsi="Arial" w:cs="Arial"/>
          <w:b/>
          <w:bCs/>
        </w:rPr>
        <w:t>orwarding</w:t>
      </w:r>
    </w:p>
    <w:p w14:paraId="4448DA1F" w14:textId="77777777" w:rsidR="00C12E71" w:rsidRPr="006014AC" w:rsidRDefault="00C12E71" w:rsidP="001962C8">
      <w:pPr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187E93">
        <w:rPr>
          <w:rFonts w:ascii="Arial" w:eastAsia="SimSun" w:hAnsi="Arial" w:cs="Arial"/>
          <w:b/>
          <w:bCs/>
          <w:lang w:eastAsia="zh-CN"/>
        </w:rPr>
        <w:t>Approval</w:t>
      </w:r>
    </w:p>
    <w:p w14:paraId="39E4A63D" w14:textId="77777777" w:rsidR="00E5176D" w:rsidRPr="00A2347A" w:rsidRDefault="00E5176D" w:rsidP="00A658CC">
      <w:pPr>
        <w:pBdr>
          <w:bottom w:val="single" w:sz="6" w:space="3" w:color="auto"/>
        </w:pBdr>
        <w:adjustRightInd w:val="0"/>
        <w:snapToGrid w:val="0"/>
        <w:rPr>
          <w:rFonts w:ascii="Arial" w:eastAsia="SimSun" w:hAnsi="Arial"/>
          <w:szCs w:val="24"/>
          <w:lang w:val="en-US" w:eastAsia="zh-CN"/>
        </w:rPr>
      </w:pPr>
    </w:p>
    <w:p w14:paraId="13CA36DF" w14:textId="77777777" w:rsidR="00AB27DC" w:rsidRDefault="00AB27DC" w:rsidP="0068340A">
      <w:pPr>
        <w:rPr>
          <w:rFonts w:eastAsia="SimSun"/>
          <w:sz w:val="22"/>
          <w:szCs w:val="22"/>
          <w:lang w:val="en-US" w:eastAsia="zh-CN"/>
        </w:rPr>
      </w:pPr>
    </w:p>
    <w:p w14:paraId="4591B4F4" w14:textId="77777777" w:rsidR="00E502A3" w:rsidRDefault="002A34A1" w:rsidP="00E502A3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Discussion</w:t>
      </w:r>
    </w:p>
    <w:p w14:paraId="3668BAF0" w14:textId="16CF035D" w:rsidR="00364886" w:rsidRDefault="00364886" w:rsidP="00843CC3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At last RAN3#114 bis meeting the issue was discussed with the following outcome from the SOD in [</w:t>
      </w:r>
      <w:r w:rsidR="00654ED9">
        <w:rPr>
          <w:rFonts w:eastAsia="SimSun"/>
          <w:sz w:val="22"/>
          <w:szCs w:val="22"/>
          <w:lang w:val="en-US" w:eastAsia="zh-CN"/>
        </w:rPr>
        <w:t>2</w:t>
      </w:r>
      <w:r>
        <w:rPr>
          <w:rFonts w:eastAsia="SimSun"/>
          <w:sz w:val="22"/>
          <w:szCs w:val="22"/>
          <w:lang w:val="en-US" w:eastAsia="zh-CN"/>
        </w:rPr>
        <w:t>]:</w:t>
      </w:r>
    </w:p>
    <w:p w14:paraId="0C5B3BCD" w14:textId="2311D88E" w:rsidR="00364886" w:rsidRDefault="00364886" w:rsidP="00843CC3">
      <w:pPr>
        <w:rPr>
          <w:rFonts w:eastAsia="SimSun"/>
          <w:sz w:val="22"/>
          <w:szCs w:val="22"/>
          <w:lang w:val="en-US" w:eastAsia="zh-CN"/>
        </w:rPr>
      </w:pPr>
    </w:p>
    <w:p w14:paraId="7EAD7216" w14:textId="77777777" w:rsidR="00364886" w:rsidRDefault="00364886" w:rsidP="00843CC3">
      <w:pPr>
        <w:rPr>
          <w:rFonts w:eastAsia="SimSun"/>
          <w:sz w:val="22"/>
          <w:szCs w:val="22"/>
          <w:lang w:val="en-US" w:eastAsia="zh-CN"/>
        </w:rPr>
      </w:pPr>
    </w:p>
    <w:p w14:paraId="6FEB3CA1" w14:textId="77777777" w:rsidR="00364886" w:rsidRPr="00364886" w:rsidRDefault="00364886" w:rsidP="00364886">
      <w:pPr>
        <w:spacing w:after="120"/>
        <w:rPr>
          <w:rFonts w:eastAsia="MS Mincho"/>
          <w:b/>
          <w:bCs/>
          <w:color w:val="0070C0"/>
          <w:sz w:val="20"/>
          <w:lang w:val="en-US"/>
        </w:rPr>
      </w:pPr>
      <w:r w:rsidRPr="00364886">
        <w:rPr>
          <w:rFonts w:eastAsia="MS Mincho"/>
          <w:b/>
          <w:bCs/>
          <w:color w:val="0070C0"/>
          <w:sz w:val="20"/>
          <w:lang w:val="en-US"/>
        </w:rPr>
        <w:t>To be continued</w:t>
      </w:r>
    </w:p>
    <w:p w14:paraId="2E81D5FD" w14:textId="77777777" w:rsidR="00364886" w:rsidRPr="00364886" w:rsidRDefault="00364886" w:rsidP="00364886">
      <w:pPr>
        <w:spacing w:after="120"/>
        <w:rPr>
          <w:rFonts w:eastAsia="MS Mincho"/>
          <w:b/>
          <w:bCs/>
          <w:color w:val="0070C0"/>
          <w:sz w:val="20"/>
          <w:lang w:val="en-US"/>
        </w:rPr>
      </w:pPr>
      <w:r w:rsidRPr="00364886">
        <w:rPr>
          <w:rFonts w:eastAsia="MS Mincho"/>
          <w:b/>
          <w:bCs/>
          <w:color w:val="0070C0"/>
          <w:sz w:val="20"/>
          <w:lang w:val="en-US"/>
        </w:rPr>
        <w:t>Decide and clarify which of option 1 or option 2 is the right coding</w:t>
      </w:r>
    </w:p>
    <w:p w14:paraId="45FB1B29" w14:textId="77777777" w:rsidR="00364886" w:rsidRPr="00364886" w:rsidRDefault="00364886" w:rsidP="00364886">
      <w:pPr>
        <w:spacing w:after="120"/>
        <w:rPr>
          <w:rFonts w:eastAsia="MS Mincho"/>
          <w:b/>
          <w:bCs/>
          <w:color w:val="0070C0"/>
          <w:sz w:val="20"/>
          <w:lang w:val="en-US"/>
        </w:rPr>
      </w:pPr>
      <w:r w:rsidRPr="00364886">
        <w:rPr>
          <w:rFonts w:eastAsia="MS Mincho"/>
          <w:b/>
          <w:bCs/>
          <w:color w:val="0070C0"/>
          <w:sz w:val="20"/>
          <w:lang w:val="en-US"/>
        </w:rPr>
        <w:t xml:space="preserve">Option 1: the </w:t>
      </w:r>
      <w:r w:rsidRPr="00364886">
        <w:rPr>
          <w:rFonts w:eastAsia="MS Mincho"/>
          <w:b/>
          <w:bCs/>
          <w:i/>
          <w:iCs/>
          <w:color w:val="0070C0"/>
          <w:sz w:val="20"/>
          <w:lang w:val="en-US"/>
        </w:rPr>
        <w:t>Data Forwarding Accepted</w:t>
      </w:r>
      <w:r w:rsidRPr="00364886">
        <w:rPr>
          <w:rFonts w:eastAsia="MS Mincho"/>
          <w:b/>
          <w:bCs/>
          <w:color w:val="0070C0"/>
          <w:sz w:val="20"/>
          <w:lang w:val="en-US"/>
        </w:rPr>
        <w:t xml:space="preserve"> IE of the </w:t>
      </w:r>
      <w:r w:rsidRPr="00364886">
        <w:rPr>
          <w:rFonts w:eastAsia="MS Mincho"/>
          <w:b/>
          <w:bCs/>
          <w:i/>
          <w:iCs/>
          <w:color w:val="0070C0"/>
          <w:sz w:val="20"/>
          <w:lang w:val="en-US"/>
        </w:rPr>
        <w:t>HO Request Acknowledge Transfer</w:t>
      </w:r>
      <w:r w:rsidRPr="00364886">
        <w:rPr>
          <w:rFonts w:eastAsia="MS Mincho"/>
          <w:b/>
          <w:bCs/>
          <w:color w:val="0070C0"/>
          <w:sz w:val="20"/>
          <w:lang w:val="en-US"/>
        </w:rPr>
        <w:t xml:space="preserve"> IE should include all QoS flow expected to be forwarded (i.e. including the ones both over the PDU session tunnel and the DRB level forwarding tunnel</w:t>
      </w:r>
    </w:p>
    <w:p w14:paraId="4D4DBBFA" w14:textId="77777777" w:rsidR="00364886" w:rsidRPr="00364886" w:rsidRDefault="00364886" w:rsidP="00364886">
      <w:pPr>
        <w:spacing w:after="120"/>
        <w:rPr>
          <w:rFonts w:eastAsia="MS Mincho"/>
          <w:b/>
          <w:bCs/>
          <w:color w:val="0070C0"/>
          <w:sz w:val="20"/>
          <w:lang w:val="en-US"/>
        </w:rPr>
      </w:pPr>
      <w:r w:rsidRPr="00364886">
        <w:rPr>
          <w:rFonts w:eastAsia="MS Mincho"/>
          <w:b/>
          <w:bCs/>
          <w:color w:val="0070C0"/>
          <w:sz w:val="20"/>
          <w:lang w:val="en-US"/>
        </w:rPr>
        <w:t xml:space="preserve">Option 2: the </w:t>
      </w:r>
      <w:r w:rsidRPr="00364886">
        <w:rPr>
          <w:rFonts w:eastAsia="MS Mincho"/>
          <w:b/>
          <w:bCs/>
          <w:i/>
          <w:iCs/>
          <w:color w:val="0070C0"/>
          <w:sz w:val="20"/>
          <w:lang w:val="en-US"/>
        </w:rPr>
        <w:t>Data Forwarding Accepted</w:t>
      </w:r>
      <w:r w:rsidRPr="00364886">
        <w:rPr>
          <w:rFonts w:eastAsia="MS Mincho"/>
          <w:b/>
          <w:bCs/>
          <w:color w:val="0070C0"/>
          <w:sz w:val="20"/>
          <w:lang w:val="en-US"/>
        </w:rPr>
        <w:t xml:space="preserve"> IE of the </w:t>
      </w:r>
      <w:r w:rsidRPr="00364886">
        <w:rPr>
          <w:rFonts w:eastAsia="MS Mincho"/>
          <w:b/>
          <w:bCs/>
          <w:i/>
          <w:iCs/>
          <w:color w:val="0070C0"/>
          <w:sz w:val="20"/>
          <w:lang w:val="en-US"/>
        </w:rPr>
        <w:t>HO Request Acknowledge Transfer</w:t>
      </w:r>
      <w:r w:rsidRPr="00364886">
        <w:rPr>
          <w:rFonts w:eastAsia="MS Mincho"/>
          <w:b/>
          <w:bCs/>
          <w:color w:val="0070C0"/>
          <w:sz w:val="20"/>
          <w:lang w:val="en-US"/>
        </w:rPr>
        <w:t xml:space="preserve"> IE includes only the QoS flows expected to be forwarded over the PDU session tunnel.  </w:t>
      </w:r>
    </w:p>
    <w:p w14:paraId="08F1A583" w14:textId="77777777" w:rsidR="00364886" w:rsidRDefault="00364886" w:rsidP="00843CC3">
      <w:pPr>
        <w:rPr>
          <w:rFonts w:eastAsia="SimSun"/>
          <w:sz w:val="22"/>
          <w:szCs w:val="22"/>
          <w:lang w:val="en-US" w:eastAsia="zh-CN"/>
        </w:rPr>
      </w:pPr>
    </w:p>
    <w:p w14:paraId="4CFA2930" w14:textId="49A0819A" w:rsidR="00364886" w:rsidRDefault="00364886" w:rsidP="00843CC3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During RAN3#114bis it turned out that 3 companies think the encoding should be according to option 1, and 2 companies </w:t>
      </w:r>
      <w:r w:rsidR="00457B88">
        <w:rPr>
          <w:rFonts w:eastAsia="SimSun"/>
          <w:sz w:val="22"/>
          <w:szCs w:val="22"/>
          <w:lang w:val="en-US" w:eastAsia="zh-CN"/>
        </w:rPr>
        <w:t xml:space="preserve">seem to have encoded </w:t>
      </w:r>
      <w:r>
        <w:rPr>
          <w:rFonts w:eastAsia="SimSun"/>
          <w:sz w:val="22"/>
          <w:szCs w:val="22"/>
          <w:lang w:val="en-US" w:eastAsia="zh-CN"/>
        </w:rPr>
        <w:t>according to option 2.</w:t>
      </w:r>
    </w:p>
    <w:p w14:paraId="6C0EC4DD" w14:textId="1D90D2CD" w:rsidR="00364886" w:rsidRDefault="00364886" w:rsidP="00843CC3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To avoid the IOT issue we therefore need to clarify in one of the two directions.</w:t>
      </w:r>
      <w:r w:rsidR="00457B88">
        <w:rPr>
          <w:rFonts w:eastAsia="SimSun"/>
          <w:sz w:val="22"/>
          <w:szCs w:val="22"/>
          <w:lang w:val="en-US" w:eastAsia="zh-CN"/>
        </w:rPr>
        <w:t xml:space="preserve"> We actually propose in this paper a third option in order to accommodate any target gNB implementation.</w:t>
      </w:r>
    </w:p>
    <w:p w14:paraId="48A41C1E" w14:textId="364E7DC2" w:rsidR="00364886" w:rsidRDefault="00364886" w:rsidP="00843CC3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The needed CR associated with each option is shown below:</w:t>
      </w:r>
    </w:p>
    <w:p w14:paraId="1590AA8A" w14:textId="77777777" w:rsidR="00364886" w:rsidRDefault="00364886" w:rsidP="00843CC3">
      <w:pPr>
        <w:rPr>
          <w:rFonts w:eastAsia="SimSun"/>
          <w:sz w:val="22"/>
          <w:szCs w:val="22"/>
          <w:lang w:val="en-US" w:eastAsia="zh-CN"/>
        </w:rPr>
      </w:pPr>
    </w:p>
    <w:p w14:paraId="23D5D847" w14:textId="471B335D" w:rsidR="00364886" w:rsidRPr="00B867B4" w:rsidRDefault="00B92313" w:rsidP="00843CC3">
      <w:pPr>
        <w:rPr>
          <w:rFonts w:eastAsia="SimSun"/>
          <w:b/>
          <w:bCs/>
          <w:sz w:val="22"/>
          <w:szCs w:val="22"/>
          <w:u w:val="single"/>
          <w:lang w:val="en-US" w:eastAsia="zh-CN"/>
        </w:rPr>
      </w:pPr>
      <w:r w:rsidRPr="00B867B4">
        <w:rPr>
          <w:rFonts w:eastAsia="SimSun"/>
          <w:b/>
          <w:bCs/>
          <w:sz w:val="22"/>
          <w:szCs w:val="22"/>
          <w:u w:val="single"/>
          <w:lang w:val="en-US" w:eastAsia="zh-CN"/>
        </w:rPr>
        <w:t xml:space="preserve">Proposed </w:t>
      </w:r>
      <w:r w:rsidR="00364886" w:rsidRPr="00B867B4">
        <w:rPr>
          <w:rFonts w:eastAsia="SimSun"/>
          <w:b/>
          <w:bCs/>
          <w:sz w:val="22"/>
          <w:szCs w:val="22"/>
          <w:u w:val="single"/>
          <w:lang w:val="en-US" w:eastAsia="zh-CN"/>
        </w:rPr>
        <w:t xml:space="preserve">CR for option </w:t>
      </w:r>
      <w:r w:rsidR="002000B9" w:rsidRPr="00B867B4">
        <w:rPr>
          <w:rFonts w:eastAsia="SimSun"/>
          <w:b/>
          <w:bCs/>
          <w:sz w:val="22"/>
          <w:szCs w:val="22"/>
          <w:u w:val="single"/>
          <w:lang w:val="en-US" w:eastAsia="zh-CN"/>
        </w:rPr>
        <w:t>2</w:t>
      </w:r>
    </w:p>
    <w:p w14:paraId="1D3886BC" w14:textId="1C958B61" w:rsidR="00364886" w:rsidRDefault="00364886" w:rsidP="00843CC3">
      <w:pPr>
        <w:rPr>
          <w:rFonts w:eastAsia="SimSun"/>
          <w:sz w:val="22"/>
          <w:szCs w:val="22"/>
          <w:lang w:val="en-US" w:eastAsia="zh-CN"/>
        </w:rPr>
      </w:pPr>
    </w:p>
    <w:p w14:paraId="3010BABE" w14:textId="0CD8CED6" w:rsidR="00364886" w:rsidRDefault="00364886" w:rsidP="00843CC3">
      <w:pPr>
        <w:rPr>
          <w:rFonts w:eastAsia="SimSun"/>
          <w:sz w:val="22"/>
          <w:szCs w:val="22"/>
          <w:lang w:val="en-US" w:eastAsia="zh-CN"/>
        </w:rPr>
      </w:pPr>
    </w:p>
    <w:p w14:paraId="623E83B7" w14:textId="77777777" w:rsidR="00364886" w:rsidRPr="00364886" w:rsidRDefault="00364886" w:rsidP="00364886">
      <w:pPr>
        <w:keepNext/>
        <w:keepLines/>
        <w:numPr>
          <w:ilvl w:val="0"/>
          <w:numId w:val="32"/>
        </w:numPr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rFonts w:ascii="Arial" w:eastAsia="SimSun" w:hAnsi="Arial"/>
          <w:lang w:eastAsia="ko-KR"/>
        </w:rPr>
      </w:pPr>
      <w:bookmarkStart w:id="0" w:name="_Toc88652422"/>
      <w:r w:rsidRPr="00364886">
        <w:rPr>
          <w:rFonts w:ascii="Arial" w:eastAsia="SimSun" w:hAnsi="Arial"/>
          <w:lang w:eastAsia="ko-KR"/>
        </w:rPr>
        <w:t>9.3.2.13</w:t>
      </w:r>
      <w:r w:rsidRPr="00364886">
        <w:rPr>
          <w:rFonts w:ascii="Arial" w:eastAsia="SimSun" w:hAnsi="Arial"/>
          <w:lang w:eastAsia="ko-KR"/>
        </w:rPr>
        <w:tab/>
        <w:t>QoS Flow List with Data Forwarding</w:t>
      </w:r>
      <w:bookmarkEnd w:id="0"/>
    </w:p>
    <w:p w14:paraId="134FEEDB" w14:textId="77777777" w:rsidR="00364886" w:rsidRPr="00364886" w:rsidRDefault="00364886" w:rsidP="0036488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364886">
        <w:rPr>
          <w:rFonts w:eastAsia="Times New Roman"/>
          <w:sz w:val="20"/>
          <w:lang w:eastAsia="ko-KR"/>
        </w:rPr>
        <w:t>This IE is used to provide a list of QoS flows with indication if forwarding is accepted</w:t>
      </w:r>
      <w:ins w:id="1" w:author="Nok-1" w:date="2022-01-17T17:37:00Z">
        <w:r w:rsidRPr="00364886">
          <w:rPr>
            <w:rFonts w:ascii="Arial" w:eastAsia="Times New Roman" w:hAnsi="Arial"/>
            <w:i/>
            <w:sz w:val="18"/>
            <w:szCs w:val="24"/>
            <w:lang w:val="en-US" w:eastAsia="ko-KR"/>
          </w:rPr>
          <w:t xml:space="preserve"> </w:t>
        </w:r>
      </w:ins>
      <w:ins w:id="2" w:author="Nok-1" w:date="2022-01-17T17:53:00Z">
        <w:r w:rsidRPr="00364886">
          <w:rPr>
            <w:rFonts w:ascii="Arial" w:eastAsia="Times New Roman" w:hAnsi="Arial"/>
            <w:i/>
            <w:sz w:val="18"/>
            <w:szCs w:val="24"/>
            <w:lang w:val="en-US" w:eastAsia="ko-KR"/>
          </w:rPr>
          <w:t xml:space="preserve">over the </w:t>
        </w:r>
      </w:ins>
      <w:ins w:id="3" w:author="Nok-1" w:date="2022-01-17T17:37:00Z">
        <w:r w:rsidRPr="00364886">
          <w:rPr>
            <w:rFonts w:ascii="Arial" w:eastAsia="Times New Roman" w:hAnsi="Arial"/>
            <w:i/>
            <w:sz w:val="18"/>
            <w:szCs w:val="24"/>
            <w:lang w:val="en-US" w:eastAsia="ko-KR"/>
          </w:rPr>
          <w:t>DL Forwarding NG-U UP TNL Information</w:t>
        </w:r>
        <w:r w:rsidRPr="00364886">
          <w:rPr>
            <w:rFonts w:ascii="Arial" w:eastAsia="Times New Roman" w:hAnsi="Arial"/>
            <w:sz w:val="18"/>
            <w:szCs w:val="24"/>
            <w:lang w:val="en-US" w:eastAsia="ko-KR"/>
          </w:rPr>
          <w:t xml:space="preserve"> IE</w:t>
        </w:r>
      </w:ins>
      <w:r w:rsidRPr="00364886">
        <w:rPr>
          <w:rFonts w:eastAsia="Times New Roman"/>
          <w:sz w:val="20"/>
          <w:lang w:eastAsia="ko-KR"/>
        </w:rPr>
        <w:t>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364886" w:rsidRPr="00364886" w14:paraId="69754BF6" w14:textId="77777777" w:rsidTr="008550B8">
        <w:tc>
          <w:tcPr>
            <w:tcW w:w="2268" w:type="dxa"/>
          </w:tcPr>
          <w:p w14:paraId="7C8B0632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364886">
              <w:rPr>
                <w:rFonts w:ascii="Arial" w:eastAsia="Times New Roman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7C79A6AB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364886">
              <w:rPr>
                <w:rFonts w:ascii="Arial" w:eastAsia="Times New Roman" w:hAnsi="Arial"/>
                <w:b/>
                <w:sz w:val="18"/>
              </w:rPr>
              <w:t>Presence</w:t>
            </w:r>
          </w:p>
        </w:tc>
        <w:tc>
          <w:tcPr>
            <w:tcW w:w="1077" w:type="dxa"/>
          </w:tcPr>
          <w:p w14:paraId="61FBEDB9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364886">
              <w:rPr>
                <w:rFonts w:ascii="Arial" w:eastAsia="Times New Roman" w:hAnsi="Arial"/>
                <w:b/>
                <w:sz w:val="18"/>
              </w:rPr>
              <w:t>Range</w:t>
            </w:r>
          </w:p>
        </w:tc>
        <w:tc>
          <w:tcPr>
            <w:tcW w:w="1587" w:type="dxa"/>
          </w:tcPr>
          <w:p w14:paraId="18DBB8F0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364886">
              <w:rPr>
                <w:rFonts w:ascii="Arial" w:eastAsia="Times New Roman" w:hAnsi="Arial"/>
                <w:b/>
                <w:sz w:val="18"/>
              </w:rPr>
              <w:t>IE type and reference</w:t>
            </w:r>
          </w:p>
        </w:tc>
        <w:tc>
          <w:tcPr>
            <w:tcW w:w="1757" w:type="dxa"/>
          </w:tcPr>
          <w:p w14:paraId="405283CA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364886">
              <w:rPr>
                <w:rFonts w:ascii="Arial" w:eastAsia="Times New Roman" w:hAnsi="Arial"/>
                <w:b/>
                <w:sz w:val="18"/>
              </w:rPr>
              <w:t>Semantics description</w:t>
            </w:r>
          </w:p>
        </w:tc>
        <w:tc>
          <w:tcPr>
            <w:tcW w:w="1077" w:type="dxa"/>
          </w:tcPr>
          <w:p w14:paraId="3896A37E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364886">
              <w:rPr>
                <w:rFonts w:ascii="Arial" w:eastAsia="Times New Roman" w:hAnsi="Arial"/>
                <w:b/>
                <w:sz w:val="18"/>
              </w:rPr>
              <w:t>Criticality</w:t>
            </w:r>
          </w:p>
        </w:tc>
        <w:tc>
          <w:tcPr>
            <w:tcW w:w="1077" w:type="dxa"/>
          </w:tcPr>
          <w:p w14:paraId="060ADAB7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364886">
              <w:rPr>
                <w:rFonts w:ascii="Arial" w:eastAsia="Times New Roman" w:hAnsi="Arial"/>
                <w:b/>
                <w:sz w:val="18"/>
              </w:rPr>
              <w:t>Assigned Criticality</w:t>
            </w:r>
          </w:p>
        </w:tc>
      </w:tr>
      <w:tr w:rsidR="00364886" w:rsidRPr="00364886" w14:paraId="4A22178D" w14:textId="77777777" w:rsidTr="008550B8">
        <w:tc>
          <w:tcPr>
            <w:tcW w:w="2268" w:type="dxa"/>
          </w:tcPr>
          <w:p w14:paraId="53F00005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64886">
              <w:rPr>
                <w:rFonts w:ascii="Arial" w:eastAsia="SimSun" w:hAnsi="Arial"/>
                <w:b/>
                <w:sz w:val="18"/>
                <w:lang w:eastAsia="zh-CN"/>
              </w:rPr>
              <w:t>QoS Flow Item with Data Forwarding</w:t>
            </w:r>
          </w:p>
        </w:tc>
        <w:tc>
          <w:tcPr>
            <w:tcW w:w="1020" w:type="dxa"/>
          </w:tcPr>
          <w:p w14:paraId="393DAFFC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0E952D2B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</w:rPr>
            </w:pPr>
            <w:r w:rsidRPr="00364886">
              <w:rPr>
                <w:rFonts w:ascii="Arial" w:eastAsia="Times New Roman" w:hAnsi="Arial" w:cs="Arial"/>
                <w:i/>
                <w:sz w:val="18"/>
              </w:rPr>
              <w:t>1..&lt;maxnoofQoSFlows&gt;</w:t>
            </w:r>
          </w:p>
        </w:tc>
        <w:tc>
          <w:tcPr>
            <w:tcW w:w="1587" w:type="dxa"/>
          </w:tcPr>
          <w:p w14:paraId="0BF27D34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57" w:type="dxa"/>
          </w:tcPr>
          <w:p w14:paraId="70B9D84E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24AC0CD1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64886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1077" w:type="dxa"/>
          </w:tcPr>
          <w:p w14:paraId="777477BA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364886" w:rsidRPr="00364886" w14:paraId="055011A5" w14:textId="77777777" w:rsidTr="008550B8">
        <w:tc>
          <w:tcPr>
            <w:tcW w:w="2268" w:type="dxa"/>
          </w:tcPr>
          <w:p w14:paraId="18EE552A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ind w:left="75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64886">
              <w:rPr>
                <w:rFonts w:ascii="Arial" w:eastAsia="SimSun" w:hAnsi="Arial"/>
                <w:sz w:val="18"/>
                <w:lang w:eastAsia="zh-CN"/>
              </w:rPr>
              <w:t>&gt;QoS Flow Identifier</w:t>
            </w:r>
          </w:p>
        </w:tc>
        <w:tc>
          <w:tcPr>
            <w:tcW w:w="1020" w:type="dxa"/>
          </w:tcPr>
          <w:p w14:paraId="0A45F70A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364886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</w:tcPr>
          <w:p w14:paraId="3922F8C0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</w:rPr>
            </w:pPr>
          </w:p>
        </w:tc>
        <w:tc>
          <w:tcPr>
            <w:tcW w:w="1587" w:type="dxa"/>
          </w:tcPr>
          <w:p w14:paraId="0DADA77C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364886">
              <w:rPr>
                <w:rFonts w:ascii="Arial" w:eastAsia="Times New Roman" w:hAnsi="Arial"/>
                <w:sz w:val="18"/>
              </w:rPr>
              <w:t>9.3.1.51</w:t>
            </w:r>
          </w:p>
        </w:tc>
        <w:tc>
          <w:tcPr>
            <w:tcW w:w="1757" w:type="dxa"/>
          </w:tcPr>
          <w:p w14:paraId="59FEE955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234A3EF1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64886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1077" w:type="dxa"/>
          </w:tcPr>
          <w:p w14:paraId="725D6DF4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364886" w:rsidRPr="00364886" w14:paraId="7715A19E" w14:textId="77777777" w:rsidTr="008550B8">
        <w:tc>
          <w:tcPr>
            <w:tcW w:w="2268" w:type="dxa"/>
          </w:tcPr>
          <w:p w14:paraId="6BC19EE9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ind w:left="75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64886">
              <w:rPr>
                <w:rFonts w:ascii="Arial" w:eastAsia="SimSun" w:hAnsi="Arial"/>
                <w:sz w:val="18"/>
                <w:lang w:eastAsia="zh-CN"/>
              </w:rPr>
              <w:t>&gt;Data Forwarding Accepted</w:t>
            </w:r>
          </w:p>
        </w:tc>
        <w:tc>
          <w:tcPr>
            <w:tcW w:w="1020" w:type="dxa"/>
          </w:tcPr>
          <w:p w14:paraId="7DFA44C8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364886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052D9B7B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</w:rPr>
            </w:pPr>
          </w:p>
        </w:tc>
        <w:tc>
          <w:tcPr>
            <w:tcW w:w="1587" w:type="dxa"/>
          </w:tcPr>
          <w:p w14:paraId="41B263AC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364886">
              <w:rPr>
                <w:rFonts w:ascii="Arial" w:eastAsia="Times New Roman" w:hAnsi="Arial"/>
                <w:sz w:val="18"/>
              </w:rPr>
              <w:t>9.3.1.62</w:t>
            </w:r>
          </w:p>
        </w:tc>
        <w:tc>
          <w:tcPr>
            <w:tcW w:w="1757" w:type="dxa"/>
          </w:tcPr>
          <w:p w14:paraId="73A69AD8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ins w:id="4" w:author="Nok-1" w:date="2022-01-17T17:38:00Z">
              <w:r w:rsidRPr="00364886">
                <w:rPr>
                  <w:rFonts w:ascii="Arial" w:eastAsia="Times New Roman" w:hAnsi="Arial" w:cs="Arial"/>
                  <w:sz w:val="18"/>
                </w:rPr>
                <w:t xml:space="preserve">Only included if the QoS Flow is accepted for data forwarding over the </w:t>
              </w:r>
            </w:ins>
            <w:ins w:id="5" w:author="Nok-1" w:date="2022-01-17T17:39:00Z">
              <w:r w:rsidRPr="00364886">
                <w:rPr>
                  <w:rFonts w:ascii="Arial" w:eastAsia="Times New Roman" w:hAnsi="Arial" w:cs="Arial"/>
                  <w:i/>
                  <w:iCs/>
                  <w:sz w:val="18"/>
                </w:rPr>
                <w:t>DL Forwarding NG-U UP TNL Information</w:t>
              </w:r>
              <w:r w:rsidRPr="00364886">
                <w:rPr>
                  <w:rFonts w:ascii="Arial" w:eastAsia="Times New Roman" w:hAnsi="Arial" w:cs="Arial"/>
                  <w:sz w:val="18"/>
                </w:rPr>
                <w:t xml:space="preserve"> IE</w:t>
              </w:r>
            </w:ins>
          </w:p>
        </w:tc>
        <w:tc>
          <w:tcPr>
            <w:tcW w:w="1077" w:type="dxa"/>
          </w:tcPr>
          <w:p w14:paraId="598F36BF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del w:id="6" w:author="Nok-1" w:date="2022-01-17T17:38:00Z">
              <w:r w:rsidRPr="00364886" w:rsidDel="00D105D4">
                <w:rPr>
                  <w:rFonts w:ascii="Arial" w:eastAsia="Times New Roman" w:hAnsi="Arial"/>
                  <w:sz w:val="18"/>
                </w:rPr>
                <w:delText>-</w:delText>
              </w:r>
            </w:del>
          </w:p>
        </w:tc>
        <w:tc>
          <w:tcPr>
            <w:tcW w:w="1077" w:type="dxa"/>
          </w:tcPr>
          <w:p w14:paraId="663414FA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364886" w:rsidRPr="00364886" w14:paraId="5E1C7673" w14:textId="77777777" w:rsidTr="008550B8">
        <w:tc>
          <w:tcPr>
            <w:tcW w:w="2268" w:type="dxa"/>
          </w:tcPr>
          <w:p w14:paraId="13E632B2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ind w:left="75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64886">
              <w:rPr>
                <w:rFonts w:ascii="Arial" w:eastAsia="SimSun" w:hAnsi="Arial"/>
                <w:sz w:val="18"/>
                <w:lang w:eastAsia="zh-CN"/>
              </w:rPr>
              <w:t>&gt;Current QoS Parameters Set Index</w:t>
            </w:r>
          </w:p>
        </w:tc>
        <w:tc>
          <w:tcPr>
            <w:tcW w:w="1020" w:type="dxa"/>
          </w:tcPr>
          <w:p w14:paraId="013399BB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364886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339D3DDA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87" w:type="dxa"/>
          </w:tcPr>
          <w:p w14:paraId="325AA066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364886">
              <w:rPr>
                <w:rFonts w:ascii="Arial" w:eastAsia="Times New Roman" w:hAnsi="Arial"/>
                <w:sz w:val="18"/>
              </w:rPr>
              <w:t>Alternative QoS Parameters Set Index</w:t>
            </w:r>
          </w:p>
          <w:p w14:paraId="59C843FB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364886">
              <w:rPr>
                <w:rFonts w:ascii="Arial" w:eastAsia="Times New Roman" w:hAnsi="Arial"/>
                <w:sz w:val="18"/>
              </w:rPr>
              <w:t>9.3.1.152</w:t>
            </w:r>
          </w:p>
        </w:tc>
        <w:tc>
          <w:tcPr>
            <w:tcW w:w="1757" w:type="dxa"/>
          </w:tcPr>
          <w:p w14:paraId="72E4CAFC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364886">
              <w:rPr>
                <w:rFonts w:ascii="Arial" w:eastAsia="Times New Roman" w:hAnsi="Arial"/>
                <w:sz w:val="18"/>
              </w:rPr>
              <w:t>Index to the currently fulfilled alternative QoS parameters set</w:t>
            </w:r>
          </w:p>
        </w:tc>
        <w:tc>
          <w:tcPr>
            <w:tcW w:w="1077" w:type="dxa"/>
          </w:tcPr>
          <w:p w14:paraId="4E4C2320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64886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077" w:type="dxa"/>
          </w:tcPr>
          <w:p w14:paraId="59EC6CF2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64886">
              <w:rPr>
                <w:rFonts w:ascii="Arial" w:eastAsia="Times New Roman" w:hAnsi="Arial"/>
                <w:sz w:val="18"/>
              </w:rPr>
              <w:t>ignore</w:t>
            </w:r>
          </w:p>
        </w:tc>
      </w:tr>
    </w:tbl>
    <w:p w14:paraId="04F90142" w14:textId="77777777" w:rsidR="00364886" w:rsidRPr="00364886" w:rsidRDefault="00364886" w:rsidP="0036488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sz w:val="20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364886" w:rsidRPr="00364886" w14:paraId="78D87296" w14:textId="77777777" w:rsidTr="008550B8">
        <w:tc>
          <w:tcPr>
            <w:tcW w:w="3288" w:type="dxa"/>
          </w:tcPr>
          <w:p w14:paraId="5FB1EE88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364886">
              <w:rPr>
                <w:rFonts w:ascii="Arial" w:eastAsia="Times New Roman" w:hAnsi="Arial"/>
                <w:b/>
                <w:sz w:val="18"/>
              </w:rPr>
              <w:t>Range bound</w:t>
            </w:r>
          </w:p>
        </w:tc>
        <w:tc>
          <w:tcPr>
            <w:tcW w:w="6576" w:type="dxa"/>
          </w:tcPr>
          <w:p w14:paraId="4818C207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364886">
              <w:rPr>
                <w:rFonts w:ascii="Arial" w:eastAsia="Times New Roman" w:hAnsi="Arial"/>
                <w:b/>
                <w:sz w:val="18"/>
              </w:rPr>
              <w:t>Explanation</w:t>
            </w:r>
          </w:p>
        </w:tc>
      </w:tr>
      <w:tr w:rsidR="00364886" w:rsidRPr="00364886" w14:paraId="67ECAEA8" w14:textId="77777777" w:rsidTr="008550B8">
        <w:tc>
          <w:tcPr>
            <w:tcW w:w="3288" w:type="dxa"/>
          </w:tcPr>
          <w:p w14:paraId="22B0E1D9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364886">
              <w:rPr>
                <w:rFonts w:ascii="Arial" w:eastAsia="Times New Roman" w:hAnsi="Arial"/>
                <w:sz w:val="18"/>
              </w:rPr>
              <w:t>maxnoof</w:t>
            </w:r>
            <w:r w:rsidRPr="00364886">
              <w:rPr>
                <w:rFonts w:ascii="Arial" w:eastAsia="SimSun" w:hAnsi="Arial" w:hint="eastAsia"/>
                <w:sz w:val="18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76D51752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364886">
              <w:rPr>
                <w:rFonts w:ascii="Arial" w:eastAsia="Times New Roman" w:hAnsi="Arial"/>
                <w:sz w:val="18"/>
              </w:rPr>
              <w:t xml:space="preserve">Maximum no. of </w:t>
            </w:r>
            <w:r w:rsidRPr="00364886">
              <w:rPr>
                <w:rFonts w:ascii="Arial" w:eastAsia="SimSun" w:hAnsi="Arial" w:hint="eastAsia"/>
                <w:sz w:val="18"/>
                <w:lang w:eastAsia="zh-CN"/>
              </w:rPr>
              <w:t>QoS flow</w:t>
            </w:r>
            <w:r w:rsidRPr="00364886">
              <w:rPr>
                <w:rFonts w:ascii="Arial" w:eastAsia="SimSun" w:hAnsi="Arial"/>
                <w:sz w:val="18"/>
                <w:lang w:eastAsia="zh-CN"/>
              </w:rPr>
              <w:t>s</w:t>
            </w:r>
            <w:r w:rsidRPr="00364886">
              <w:rPr>
                <w:rFonts w:ascii="Arial" w:eastAsia="Times New Roman" w:hAnsi="Arial"/>
                <w:sz w:val="18"/>
              </w:rPr>
              <w:t xml:space="preserve"> allowed </w:t>
            </w:r>
            <w:r w:rsidRPr="00364886">
              <w:rPr>
                <w:rFonts w:ascii="Arial" w:eastAsia="SimSun" w:hAnsi="Arial" w:hint="eastAsia"/>
                <w:sz w:val="18"/>
                <w:lang w:eastAsia="zh-CN"/>
              </w:rPr>
              <w:t xml:space="preserve">within </w:t>
            </w:r>
            <w:r w:rsidRPr="00364886">
              <w:rPr>
                <w:rFonts w:ascii="Arial" w:eastAsia="Times New Roman" w:hAnsi="Arial"/>
                <w:sz w:val="18"/>
              </w:rPr>
              <w:t xml:space="preserve">one </w:t>
            </w:r>
            <w:r w:rsidRPr="00364886">
              <w:rPr>
                <w:rFonts w:ascii="Arial" w:eastAsia="SimSun" w:hAnsi="Arial" w:hint="eastAsia"/>
                <w:sz w:val="18"/>
                <w:lang w:eastAsia="zh-CN"/>
              </w:rPr>
              <w:t>PDU session</w:t>
            </w:r>
            <w:r w:rsidRPr="00364886">
              <w:rPr>
                <w:rFonts w:ascii="Arial" w:eastAsia="Times New Roman" w:hAnsi="Arial"/>
                <w:sz w:val="18"/>
              </w:rPr>
              <w:t xml:space="preserve">. Value is </w:t>
            </w:r>
            <w:r w:rsidRPr="00364886">
              <w:rPr>
                <w:rFonts w:ascii="Arial" w:eastAsia="SimSun" w:hAnsi="Arial"/>
                <w:sz w:val="18"/>
                <w:lang w:eastAsia="zh-CN"/>
              </w:rPr>
              <w:t>64</w:t>
            </w:r>
            <w:r w:rsidRPr="00364886">
              <w:rPr>
                <w:rFonts w:ascii="Arial" w:eastAsia="Times New Roman" w:hAnsi="Arial"/>
                <w:sz w:val="18"/>
              </w:rPr>
              <w:t>.</w:t>
            </w:r>
          </w:p>
        </w:tc>
      </w:tr>
    </w:tbl>
    <w:p w14:paraId="7DF54542" w14:textId="77777777" w:rsidR="00364886" w:rsidRPr="00364886" w:rsidRDefault="00364886" w:rsidP="0036488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sz w:val="20"/>
          <w:lang w:eastAsia="ko-KR"/>
        </w:rPr>
      </w:pPr>
    </w:p>
    <w:p w14:paraId="456EFA33" w14:textId="77777777" w:rsidR="00364886" w:rsidRPr="00364886" w:rsidRDefault="00364886" w:rsidP="0036488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sz w:val="20"/>
          <w:lang w:eastAsia="ko-KR"/>
        </w:rPr>
      </w:pPr>
      <w:r w:rsidRPr="00364886">
        <w:rPr>
          <w:rFonts w:eastAsia="Times New Roman"/>
          <w:bCs/>
          <w:sz w:val="20"/>
          <w:lang w:eastAsia="ko-KR"/>
        </w:rPr>
        <w:t>And/or :</w:t>
      </w:r>
    </w:p>
    <w:p w14:paraId="4D814EDE" w14:textId="77777777" w:rsidR="00364886" w:rsidRPr="00364886" w:rsidRDefault="00364886" w:rsidP="00364886">
      <w:pPr>
        <w:keepNext/>
        <w:keepLines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Batang" w:hAnsi="Arial"/>
          <w:lang w:eastAsia="ko-KR"/>
        </w:rPr>
      </w:pPr>
      <w:bookmarkStart w:id="7" w:name="_Toc20955226"/>
      <w:bookmarkStart w:id="8" w:name="_Toc29503675"/>
      <w:bookmarkStart w:id="9" w:name="_Toc29504259"/>
      <w:bookmarkStart w:id="10" w:name="_Toc29504843"/>
      <w:bookmarkStart w:id="11" w:name="_Toc36553289"/>
      <w:bookmarkStart w:id="12" w:name="_Toc36555016"/>
      <w:bookmarkStart w:id="13" w:name="_Toc45652327"/>
      <w:bookmarkStart w:id="14" w:name="_Toc45658759"/>
      <w:bookmarkStart w:id="15" w:name="_Toc45720579"/>
      <w:bookmarkStart w:id="16" w:name="_Toc45798459"/>
      <w:bookmarkStart w:id="17" w:name="_Toc45897848"/>
      <w:bookmarkStart w:id="18" w:name="_Toc51746052"/>
      <w:bookmarkStart w:id="19" w:name="_Toc64446316"/>
      <w:bookmarkStart w:id="20" w:name="_Toc73982186"/>
      <w:bookmarkStart w:id="21" w:name="_Toc88652275"/>
      <w:r w:rsidRPr="00364886">
        <w:rPr>
          <w:rFonts w:ascii="Arial" w:eastAsia="Batang" w:hAnsi="Arial"/>
          <w:lang w:eastAsia="ko-KR"/>
        </w:rPr>
        <w:t>9.3.1.62</w:t>
      </w:r>
      <w:r w:rsidRPr="00364886">
        <w:rPr>
          <w:rFonts w:ascii="Arial" w:eastAsia="Batang" w:hAnsi="Arial"/>
          <w:lang w:eastAsia="ko-KR"/>
        </w:rPr>
        <w:tab/>
      </w:r>
      <w:r w:rsidRPr="00364886">
        <w:rPr>
          <w:rFonts w:ascii="Arial" w:eastAsia="Times New Roman" w:hAnsi="Arial"/>
          <w:lang w:eastAsia="ko-KR"/>
        </w:rPr>
        <w:t>Data Forwarding Accepted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4BB7A67" w14:textId="77777777" w:rsidR="00364886" w:rsidRPr="00364886" w:rsidRDefault="00364886" w:rsidP="00364886">
      <w:pPr>
        <w:keepNext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364886">
        <w:rPr>
          <w:rFonts w:eastAsia="Times New Roman"/>
          <w:sz w:val="20"/>
          <w:lang w:eastAsia="ko-KR"/>
        </w:rPr>
        <w:t xml:space="preserve">This IE indicates that the </w:t>
      </w:r>
      <w:r w:rsidRPr="00364886">
        <w:rPr>
          <w:rFonts w:eastAsia="SimSun"/>
          <w:sz w:val="20"/>
          <w:lang w:eastAsia="zh-CN"/>
        </w:rPr>
        <w:t>NG-RAN node</w:t>
      </w:r>
      <w:r w:rsidRPr="00364886">
        <w:rPr>
          <w:rFonts w:eastAsia="Times New Roman"/>
          <w:sz w:val="20"/>
          <w:lang w:eastAsia="ko-KR"/>
        </w:rPr>
        <w:t xml:space="preserve"> accepts the proposed DL data forwarding for the QoS flow which is </w:t>
      </w:r>
      <w:r w:rsidRPr="00364886">
        <w:rPr>
          <w:rFonts w:eastAsia="Times New Roman"/>
          <w:sz w:val="20"/>
          <w:lang w:eastAsia="zh-CN"/>
        </w:rPr>
        <w:t xml:space="preserve">subject to data </w:t>
      </w:r>
      <w:r w:rsidRPr="00364886">
        <w:rPr>
          <w:rFonts w:eastAsia="Times New Roman"/>
          <w:sz w:val="20"/>
          <w:lang w:eastAsia="ko-KR"/>
        </w:rPr>
        <w:t>forwarding.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64886" w:rsidRPr="00364886" w14:paraId="03C2FBE6" w14:textId="77777777" w:rsidTr="008550B8">
        <w:tc>
          <w:tcPr>
            <w:tcW w:w="2448" w:type="dxa"/>
          </w:tcPr>
          <w:p w14:paraId="5753C6DD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364886">
              <w:rPr>
                <w:rFonts w:ascii="Arial" w:eastAsia="Times New Roman" w:hAnsi="Arial" w:cs="Arial"/>
                <w:b/>
                <w:sz w:val="18"/>
              </w:rPr>
              <w:t>IE/Group Name</w:t>
            </w:r>
          </w:p>
        </w:tc>
        <w:tc>
          <w:tcPr>
            <w:tcW w:w="1080" w:type="dxa"/>
          </w:tcPr>
          <w:p w14:paraId="4400F975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364886">
              <w:rPr>
                <w:rFonts w:ascii="Arial" w:eastAsia="Times New Roman" w:hAnsi="Arial" w:cs="Arial"/>
                <w:b/>
                <w:sz w:val="18"/>
              </w:rPr>
              <w:t>Presence</w:t>
            </w:r>
          </w:p>
        </w:tc>
        <w:tc>
          <w:tcPr>
            <w:tcW w:w="1440" w:type="dxa"/>
          </w:tcPr>
          <w:p w14:paraId="746EC9EE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364886">
              <w:rPr>
                <w:rFonts w:ascii="Arial" w:eastAsia="Times New Roman" w:hAnsi="Arial" w:cs="Arial"/>
                <w:b/>
                <w:sz w:val="18"/>
              </w:rPr>
              <w:t>Range</w:t>
            </w:r>
          </w:p>
        </w:tc>
        <w:tc>
          <w:tcPr>
            <w:tcW w:w="1872" w:type="dxa"/>
          </w:tcPr>
          <w:p w14:paraId="594593CA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364886">
              <w:rPr>
                <w:rFonts w:ascii="Arial" w:eastAsia="Times New Roman" w:hAnsi="Arial" w:cs="Arial"/>
                <w:b/>
                <w:sz w:val="18"/>
              </w:rPr>
              <w:t>IE type and reference</w:t>
            </w:r>
          </w:p>
        </w:tc>
        <w:tc>
          <w:tcPr>
            <w:tcW w:w="2880" w:type="dxa"/>
          </w:tcPr>
          <w:p w14:paraId="5D438E9D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364886">
              <w:rPr>
                <w:rFonts w:ascii="Arial" w:eastAsia="Times New Roman" w:hAnsi="Arial" w:cs="Arial"/>
                <w:b/>
                <w:sz w:val="18"/>
              </w:rPr>
              <w:t>Semantics description</w:t>
            </w:r>
          </w:p>
        </w:tc>
      </w:tr>
      <w:tr w:rsidR="00364886" w:rsidRPr="00364886" w14:paraId="6B416E78" w14:textId="77777777" w:rsidTr="008550B8">
        <w:tc>
          <w:tcPr>
            <w:tcW w:w="2448" w:type="dxa"/>
          </w:tcPr>
          <w:p w14:paraId="6A465861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364886">
              <w:rPr>
                <w:rFonts w:ascii="Arial" w:eastAsia="Times New Roman" w:hAnsi="Arial" w:cs="Arial"/>
                <w:sz w:val="18"/>
              </w:rPr>
              <w:t>D</w:t>
            </w:r>
            <w:r w:rsidRPr="00364886">
              <w:rPr>
                <w:rFonts w:ascii="Arial" w:eastAsia="Times New Roman" w:hAnsi="Arial" w:cs="Arial"/>
                <w:sz w:val="18"/>
                <w:lang w:eastAsia="ko-KR"/>
              </w:rPr>
              <w:t>ata</w:t>
            </w:r>
            <w:r w:rsidRPr="00364886">
              <w:rPr>
                <w:rFonts w:ascii="Arial" w:eastAsia="Times New Roman" w:hAnsi="Arial" w:cs="Arial"/>
                <w:sz w:val="18"/>
              </w:rPr>
              <w:t xml:space="preserve"> Forwarding</w:t>
            </w:r>
            <w:r w:rsidRPr="00364886">
              <w:rPr>
                <w:rFonts w:ascii="Arial" w:eastAsia="Times New Roman" w:hAnsi="Arial" w:cs="Arial"/>
                <w:sz w:val="18"/>
                <w:lang w:eastAsia="ko-KR"/>
              </w:rPr>
              <w:t xml:space="preserve"> Accepted</w:t>
            </w:r>
          </w:p>
        </w:tc>
        <w:tc>
          <w:tcPr>
            <w:tcW w:w="1080" w:type="dxa"/>
          </w:tcPr>
          <w:p w14:paraId="27B9796D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364886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440" w:type="dxa"/>
          </w:tcPr>
          <w:p w14:paraId="11740B90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872" w:type="dxa"/>
          </w:tcPr>
          <w:p w14:paraId="2BEC594C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364886">
              <w:rPr>
                <w:rFonts w:ascii="Arial" w:eastAsia="Times New Roman" w:hAnsi="Arial" w:cs="Arial"/>
                <w:sz w:val="18"/>
              </w:rPr>
              <w:t>ENUMERATED (</w:t>
            </w:r>
            <w:r w:rsidRPr="00364886">
              <w:rPr>
                <w:rFonts w:ascii="Arial" w:eastAsia="Times New Roman" w:hAnsi="Arial" w:cs="Arial"/>
                <w:sz w:val="18"/>
                <w:lang w:eastAsia="ko-KR"/>
              </w:rPr>
              <w:t>data</w:t>
            </w:r>
            <w:r w:rsidRPr="00364886">
              <w:rPr>
                <w:rFonts w:ascii="Arial" w:eastAsia="Times New Roman" w:hAnsi="Arial" w:cs="Arial"/>
                <w:sz w:val="18"/>
              </w:rPr>
              <w:t xml:space="preserve"> forwarding </w:t>
            </w:r>
            <w:r w:rsidRPr="00364886">
              <w:rPr>
                <w:rFonts w:ascii="Arial" w:eastAsia="Times New Roman" w:hAnsi="Arial" w:cs="Arial"/>
                <w:sz w:val="18"/>
                <w:lang w:eastAsia="ko-KR"/>
              </w:rPr>
              <w:t>accepted</w:t>
            </w:r>
            <w:r w:rsidRPr="00364886">
              <w:rPr>
                <w:rFonts w:ascii="Arial" w:eastAsia="Times New Roman" w:hAnsi="Arial" w:cs="Arial"/>
                <w:sz w:val="18"/>
              </w:rPr>
              <w:t>, …)</w:t>
            </w:r>
          </w:p>
        </w:tc>
        <w:tc>
          <w:tcPr>
            <w:tcW w:w="2880" w:type="dxa"/>
          </w:tcPr>
          <w:p w14:paraId="252A851D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ins w:id="22" w:author="Nok-1" w:date="2022-01-17T18:16:00Z">
              <w:r w:rsidRPr="00364886">
                <w:rPr>
                  <w:rFonts w:ascii="Arial" w:eastAsia="Times New Roman" w:hAnsi="Arial" w:cs="Arial"/>
                  <w:sz w:val="18"/>
                </w:rPr>
                <w:t xml:space="preserve">Indicates only </w:t>
              </w:r>
            </w:ins>
            <w:ins w:id="23" w:author="Nok-1" w:date="2022-01-17T18:14:00Z">
              <w:r w:rsidRPr="00364886">
                <w:rPr>
                  <w:rFonts w:ascii="Arial" w:eastAsia="Times New Roman" w:hAnsi="Arial" w:cs="Arial"/>
                  <w:sz w:val="18"/>
                </w:rPr>
                <w:t xml:space="preserve">QoS Flow </w:t>
              </w:r>
            </w:ins>
            <w:ins w:id="24" w:author="Nok-1" w:date="2022-01-17T18:16:00Z">
              <w:r w:rsidRPr="00364886">
                <w:rPr>
                  <w:rFonts w:ascii="Arial" w:eastAsia="Times New Roman" w:hAnsi="Arial" w:cs="Arial"/>
                  <w:sz w:val="18"/>
                </w:rPr>
                <w:t xml:space="preserve">for which data forwarding is accepted over the </w:t>
              </w:r>
            </w:ins>
            <w:ins w:id="25" w:author="Nok-1" w:date="2022-01-17T18:14:00Z">
              <w:r w:rsidRPr="00364886">
                <w:rPr>
                  <w:rFonts w:ascii="Arial" w:eastAsia="Times New Roman" w:hAnsi="Arial" w:cs="Arial"/>
                  <w:i/>
                  <w:iCs/>
                  <w:sz w:val="18"/>
                </w:rPr>
                <w:t>DL Forwarding NG-U UP TNL Information</w:t>
              </w:r>
              <w:r w:rsidRPr="00364886">
                <w:rPr>
                  <w:rFonts w:ascii="Arial" w:eastAsia="Times New Roman" w:hAnsi="Arial" w:cs="Arial"/>
                  <w:sz w:val="18"/>
                </w:rPr>
                <w:t xml:space="preserve"> IE.</w:t>
              </w:r>
            </w:ins>
          </w:p>
        </w:tc>
      </w:tr>
    </w:tbl>
    <w:p w14:paraId="4837CFA1" w14:textId="77777777" w:rsidR="00364886" w:rsidRPr="00364886" w:rsidRDefault="00364886" w:rsidP="0036488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</w:p>
    <w:p w14:paraId="7483A9FA" w14:textId="7A1CCB89" w:rsidR="00364886" w:rsidRPr="00364886" w:rsidRDefault="00364886" w:rsidP="00843CC3">
      <w:pPr>
        <w:rPr>
          <w:rFonts w:eastAsia="SimSun"/>
          <w:sz w:val="22"/>
          <w:szCs w:val="22"/>
          <w:lang w:eastAsia="zh-CN"/>
        </w:rPr>
      </w:pPr>
    </w:p>
    <w:p w14:paraId="0C967A30" w14:textId="63B776D0" w:rsidR="00364886" w:rsidRPr="001C434F" w:rsidRDefault="00B92313" w:rsidP="00364886">
      <w:pPr>
        <w:rPr>
          <w:rFonts w:eastAsia="SimSun"/>
          <w:b/>
          <w:bCs/>
          <w:sz w:val="22"/>
          <w:szCs w:val="22"/>
          <w:u w:val="single"/>
          <w:lang w:val="en-US" w:eastAsia="zh-CN"/>
        </w:rPr>
      </w:pPr>
      <w:r w:rsidRPr="001C434F">
        <w:rPr>
          <w:rFonts w:eastAsia="SimSun"/>
          <w:b/>
          <w:bCs/>
          <w:sz w:val="22"/>
          <w:szCs w:val="22"/>
          <w:u w:val="single"/>
          <w:lang w:val="en-US" w:eastAsia="zh-CN"/>
        </w:rPr>
        <w:t>Proposed</w:t>
      </w:r>
      <w:r w:rsidR="00364886" w:rsidRPr="001C434F">
        <w:rPr>
          <w:rFonts w:eastAsia="SimSun"/>
          <w:b/>
          <w:bCs/>
          <w:sz w:val="22"/>
          <w:szCs w:val="22"/>
          <w:u w:val="single"/>
          <w:lang w:val="en-US" w:eastAsia="zh-CN"/>
        </w:rPr>
        <w:t xml:space="preserve"> CR for option 1</w:t>
      </w:r>
    </w:p>
    <w:p w14:paraId="3DB94061" w14:textId="06E79B97" w:rsidR="00364886" w:rsidRDefault="00364886" w:rsidP="00843CC3">
      <w:pPr>
        <w:rPr>
          <w:rFonts w:eastAsia="SimSun"/>
          <w:sz w:val="22"/>
          <w:szCs w:val="22"/>
          <w:lang w:val="en-US" w:eastAsia="zh-CN"/>
        </w:rPr>
      </w:pPr>
    </w:p>
    <w:p w14:paraId="7E4894DE" w14:textId="4183FE83" w:rsidR="00364886" w:rsidRDefault="00364886" w:rsidP="00843CC3">
      <w:pPr>
        <w:rPr>
          <w:rFonts w:eastAsia="SimSun"/>
          <w:sz w:val="22"/>
          <w:szCs w:val="22"/>
          <w:lang w:val="en-US" w:eastAsia="zh-CN"/>
        </w:rPr>
      </w:pPr>
    </w:p>
    <w:p w14:paraId="19BD8375" w14:textId="77777777" w:rsidR="00364886" w:rsidRPr="00364886" w:rsidRDefault="00364886" w:rsidP="00364886">
      <w:pPr>
        <w:keepNext/>
        <w:keepLines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i/>
          <w:iCs/>
          <w:sz w:val="18"/>
          <w:szCs w:val="18"/>
          <w:lang w:eastAsia="ko-KR"/>
        </w:rPr>
      </w:pPr>
      <w:bookmarkStart w:id="26" w:name="_Toc88652487"/>
      <w:bookmarkStart w:id="27" w:name="_Hlk94721740"/>
      <w:r w:rsidRPr="00364886">
        <w:rPr>
          <w:rFonts w:ascii="Arial" w:eastAsia="Times New Roman" w:hAnsi="Arial"/>
          <w:i/>
          <w:iCs/>
          <w:sz w:val="18"/>
          <w:szCs w:val="18"/>
          <w:lang w:eastAsia="ko-KR"/>
        </w:rPr>
        <w:t>9.3.4.10</w:t>
      </w:r>
      <w:r w:rsidRPr="00364886">
        <w:rPr>
          <w:rFonts w:ascii="Arial" w:eastAsia="Times New Roman" w:hAnsi="Arial"/>
          <w:i/>
          <w:iCs/>
          <w:sz w:val="18"/>
          <w:szCs w:val="18"/>
          <w:lang w:eastAsia="ko-KR"/>
        </w:rPr>
        <w:tab/>
        <w:t>Handover Command Transfer</w:t>
      </w:r>
      <w:bookmarkEnd w:id="26"/>
    </w:p>
    <w:p w14:paraId="1668EE08" w14:textId="77777777" w:rsidR="00364886" w:rsidRPr="00364886" w:rsidRDefault="00364886" w:rsidP="0036488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iCs/>
          <w:sz w:val="18"/>
          <w:szCs w:val="18"/>
          <w:lang w:eastAsia="ko-KR"/>
        </w:rPr>
      </w:pPr>
      <w:r w:rsidRPr="00364886">
        <w:rPr>
          <w:rFonts w:eastAsia="Times New Roman"/>
          <w:i/>
          <w:iCs/>
          <w:sz w:val="18"/>
          <w:szCs w:val="18"/>
          <w:lang w:eastAsia="ko-KR"/>
        </w:rPr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364886" w:rsidRPr="00364886" w14:paraId="113E494D" w14:textId="77777777" w:rsidTr="008550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6A2B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</w:rPr>
            </w:pPr>
            <w:r w:rsidRPr="00364886"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D57B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</w:rPr>
            </w:pPr>
            <w:r w:rsidRPr="00364886"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8BB3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</w:rPr>
            </w:pPr>
            <w:r w:rsidRPr="00364886"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3ED2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</w:rPr>
            </w:pPr>
            <w:r w:rsidRPr="00364886"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F49A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</w:rPr>
            </w:pPr>
            <w:r w:rsidRPr="00364886"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8A84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</w:rPr>
            </w:pPr>
            <w:r w:rsidRPr="00364886"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CA3D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</w:rPr>
            </w:pPr>
            <w:r w:rsidRPr="00364886"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</w:rPr>
              <w:t>Assigned Criticality</w:t>
            </w:r>
          </w:p>
        </w:tc>
      </w:tr>
      <w:tr w:rsidR="00364886" w:rsidRPr="00364886" w14:paraId="54B880D4" w14:textId="77777777" w:rsidTr="008550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B8DC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ind w:left="-19"/>
              <w:textAlignment w:val="baseline"/>
              <w:rPr>
                <w:rFonts w:ascii="Arial" w:eastAsia="MS Mincho" w:hAnsi="Arial"/>
                <w:i/>
                <w:iCs/>
                <w:sz w:val="18"/>
                <w:szCs w:val="18"/>
              </w:rPr>
            </w:pPr>
            <w:r w:rsidRPr="00364886">
              <w:rPr>
                <w:rFonts w:ascii="Arial" w:eastAsia="Times New Roman" w:hAnsi="Arial"/>
                <w:i/>
                <w:iCs/>
                <w:sz w:val="18"/>
                <w:szCs w:val="18"/>
              </w:rPr>
              <w:t>DL Forwarding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9802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18"/>
              </w:rPr>
            </w:pPr>
            <w:r w:rsidRPr="00364886">
              <w:rPr>
                <w:rFonts w:ascii="Arial" w:eastAsia="Times New Roman" w:hAnsi="Arial"/>
                <w:i/>
                <w:iCs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2E2A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C5E4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18"/>
              </w:rPr>
            </w:pPr>
            <w:r w:rsidRPr="00364886">
              <w:rPr>
                <w:rFonts w:ascii="Arial" w:eastAsia="Times New Roman" w:hAnsi="Arial"/>
                <w:i/>
                <w:iCs/>
                <w:sz w:val="18"/>
                <w:szCs w:val="18"/>
              </w:rPr>
              <w:t>UP Transport Layer Information</w:t>
            </w:r>
          </w:p>
          <w:p w14:paraId="3191A45B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18"/>
              </w:rPr>
            </w:pPr>
            <w:r w:rsidRPr="00364886">
              <w:rPr>
                <w:rFonts w:ascii="Arial" w:eastAsia="Times New Roman" w:hAnsi="Arial"/>
                <w:i/>
                <w:iCs/>
                <w:sz w:val="18"/>
                <w:szCs w:val="18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F985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18"/>
              </w:rPr>
            </w:pPr>
            <w:r w:rsidRPr="00364886">
              <w:rPr>
                <w:rFonts w:ascii="Arial" w:eastAsia="Times New Roman" w:hAnsi="Arial"/>
                <w:i/>
                <w:iCs/>
                <w:sz w:val="18"/>
                <w:szCs w:val="18"/>
              </w:rPr>
              <w:t>To deliver forwarded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4194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/>
                <w:iCs/>
                <w:sz w:val="18"/>
                <w:szCs w:val="18"/>
              </w:rPr>
            </w:pPr>
            <w:r w:rsidRPr="00364886">
              <w:rPr>
                <w:rFonts w:ascii="Arial" w:eastAsia="Times New Roman" w:hAnsi="Arial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9192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/>
                <w:iCs/>
                <w:sz w:val="18"/>
                <w:szCs w:val="18"/>
              </w:rPr>
            </w:pPr>
          </w:p>
        </w:tc>
      </w:tr>
      <w:tr w:rsidR="00364886" w:rsidRPr="00364886" w14:paraId="5AB9DB9B" w14:textId="77777777" w:rsidTr="008550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2958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/>
                <w:bCs/>
                <w:i/>
                <w:iCs/>
                <w:sz w:val="18"/>
                <w:szCs w:val="18"/>
              </w:rPr>
            </w:pPr>
            <w:r w:rsidRPr="00364886">
              <w:rPr>
                <w:rFonts w:ascii="Arial" w:eastAsia="Batang" w:hAnsi="Arial"/>
                <w:b/>
                <w:bCs/>
                <w:i/>
                <w:iCs/>
                <w:sz w:val="18"/>
                <w:szCs w:val="18"/>
              </w:rPr>
              <w:t>QoS Flow to be Forwarded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F720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i/>
                <w:i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5E85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18"/>
              </w:rPr>
            </w:pPr>
            <w:r w:rsidRPr="00364886">
              <w:rPr>
                <w:rFonts w:ascii="Arial" w:eastAsia="Times New Roman" w:hAnsi="Arial"/>
                <w:i/>
                <w:iCs/>
                <w:sz w:val="18"/>
                <w:szCs w:val="18"/>
              </w:rPr>
              <w:t>0..1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CA44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6427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18"/>
              </w:rPr>
            </w:pPr>
            <w:del w:id="28" w:author="Nok-1" w:date="2022-01-17T17:49:00Z">
              <w:r w:rsidRPr="00364886"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delText>QoS flows associated with the DL Forwarding UP TNL Information IE.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F0A8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/>
                <w:iCs/>
                <w:sz w:val="18"/>
                <w:szCs w:val="18"/>
              </w:rPr>
            </w:pPr>
            <w:r w:rsidRPr="00364886">
              <w:rPr>
                <w:rFonts w:ascii="Arial" w:eastAsia="Times New Roman" w:hAnsi="Arial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1141" w14:textId="77777777" w:rsidR="00364886" w:rsidRPr="00364886" w:rsidRDefault="00364886" w:rsidP="003648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/>
                <w:iCs/>
                <w:sz w:val="18"/>
                <w:szCs w:val="18"/>
              </w:rPr>
            </w:pPr>
          </w:p>
        </w:tc>
      </w:tr>
    </w:tbl>
    <w:p w14:paraId="272A9FDA" w14:textId="77777777" w:rsidR="00364886" w:rsidRPr="00364886" w:rsidRDefault="00364886" w:rsidP="00364886">
      <w:pPr>
        <w:spacing w:after="120"/>
        <w:rPr>
          <w:rFonts w:eastAsia="MS Mincho"/>
          <w:sz w:val="22"/>
          <w:szCs w:val="24"/>
          <w:lang w:val="en-US"/>
        </w:rPr>
      </w:pPr>
    </w:p>
    <w:p w14:paraId="06B8D02A" w14:textId="77777777" w:rsidR="00364886" w:rsidRDefault="00364886" w:rsidP="0036488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</w:p>
    <w:p w14:paraId="2BC1F038" w14:textId="405665D3" w:rsidR="00364886" w:rsidRPr="00364886" w:rsidRDefault="00364886" w:rsidP="0036488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2"/>
          <w:szCs w:val="22"/>
          <w:lang w:val="en-US" w:eastAsia="zh-CN"/>
        </w:rPr>
      </w:pPr>
      <w:r w:rsidRPr="00364886">
        <w:rPr>
          <w:rFonts w:eastAsia="SimSun"/>
          <w:sz w:val="22"/>
          <w:szCs w:val="22"/>
          <w:lang w:val="en-US" w:eastAsia="zh-CN"/>
        </w:rPr>
        <w:lastRenderedPageBreak/>
        <w:t xml:space="preserve">And in section </w:t>
      </w:r>
      <w:r>
        <w:rPr>
          <w:rFonts w:eastAsia="SimSun"/>
          <w:sz w:val="22"/>
          <w:szCs w:val="22"/>
          <w:lang w:val="en-US" w:eastAsia="zh-CN"/>
        </w:rPr>
        <w:t>8.4.1.2:</w:t>
      </w:r>
    </w:p>
    <w:p w14:paraId="2943402B" w14:textId="7B1690E7" w:rsidR="00364886" w:rsidRPr="00364886" w:rsidRDefault="00364886" w:rsidP="0036488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364886">
        <w:rPr>
          <w:rFonts w:eastAsia="Times New Roman"/>
          <w:sz w:val="20"/>
          <w:lang w:eastAsia="ko-KR"/>
        </w:rPr>
        <w:t xml:space="preserve">If the HANDOVER COMMAND message contains the </w:t>
      </w:r>
      <w:r w:rsidRPr="00364886">
        <w:rPr>
          <w:rFonts w:eastAsia="Times New Roman"/>
          <w:bCs/>
          <w:i/>
          <w:iCs/>
          <w:sz w:val="20"/>
          <w:lang w:eastAsia="ko-KR"/>
        </w:rPr>
        <w:t>QoS Flow to be Forwarded List</w:t>
      </w:r>
      <w:r w:rsidRPr="00364886">
        <w:rPr>
          <w:rFonts w:eastAsia="Times New Roman"/>
          <w:sz w:val="20"/>
          <w:lang w:eastAsia="ko-KR"/>
        </w:rPr>
        <w:t xml:space="preserve"> </w:t>
      </w:r>
      <w:r w:rsidRPr="00364886">
        <w:rPr>
          <w:rFonts w:eastAsia="Times New Roman"/>
          <w:iCs/>
          <w:sz w:val="20"/>
          <w:lang w:eastAsia="ko-KR"/>
        </w:rPr>
        <w:t>IE</w:t>
      </w:r>
      <w:r w:rsidRPr="00364886">
        <w:rPr>
          <w:rFonts w:eastAsia="Times New Roman"/>
          <w:sz w:val="20"/>
          <w:lang w:eastAsia="ko-KR"/>
        </w:rPr>
        <w:t xml:space="preserve"> within the </w:t>
      </w:r>
      <w:r w:rsidRPr="00364886">
        <w:rPr>
          <w:rFonts w:eastAsia="Times New Roman"/>
          <w:i/>
          <w:sz w:val="20"/>
          <w:lang w:eastAsia="ko-KR"/>
        </w:rPr>
        <w:t>Handover</w:t>
      </w:r>
      <w:r w:rsidRPr="00364886">
        <w:rPr>
          <w:rFonts w:eastAsia="Times New Roman"/>
          <w:i/>
          <w:iCs/>
          <w:sz w:val="20"/>
          <w:lang w:eastAsia="ko-KR"/>
        </w:rPr>
        <w:t xml:space="preserve"> Command Transfer </w:t>
      </w:r>
      <w:r w:rsidRPr="00364886">
        <w:rPr>
          <w:rFonts w:eastAsia="Times New Roman"/>
          <w:sz w:val="20"/>
          <w:lang w:eastAsia="ko-KR"/>
        </w:rPr>
        <w:t>IE for a given PDU session</w:t>
      </w:r>
      <w:r w:rsidRPr="00364886">
        <w:rPr>
          <w:rFonts w:eastAsia="Times New Roman"/>
          <w:iCs/>
          <w:sz w:val="20"/>
          <w:lang w:eastAsia="ko-KR"/>
        </w:rPr>
        <w:t xml:space="preserve">, </w:t>
      </w:r>
      <w:r w:rsidRPr="00364886">
        <w:rPr>
          <w:rFonts w:eastAsia="Times New Roman"/>
          <w:sz w:val="20"/>
          <w:lang w:eastAsia="ko-KR"/>
        </w:rPr>
        <w:t xml:space="preserve">then the source NG-RAN node should </w:t>
      </w:r>
      <w:r w:rsidRPr="00364886">
        <w:rPr>
          <w:rFonts w:eastAsia="Times New Roman"/>
          <w:sz w:val="20"/>
          <w:lang w:eastAsia="zh-CN"/>
        </w:rPr>
        <w:t>initiate</w:t>
      </w:r>
      <w:r w:rsidRPr="00364886">
        <w:rPr>
          <w:rFonts w:eastAsia="Times New Roman" w:hint="eastAsia"/>
          <w:sz w:val="20"/>
          <w:lang w:eastAsia="zh-CN"/>
        </w:rPr>
        <w:t xml:space="preserve"> data forwarding </w:t>
      </w:r>
      <w:r w:rsidRPr="00364886">
        <w:rPr>
          <w:rFonts w:eastAsia="Times New Roman"/>
          <w:sz w:val="20"/>
          <w:lang w:eastAsia="ko-KR"/>
        </w:rPr>
        <w:t xml:space="preserve">for the listed QoS flows </w:t>
      </w:r>
      <w:del w:id="29" w:author="Nok-1" w:date="2022-01-17T17:50:00Z">
        <w:r w:rsidRPr="00364886">
          <w:rPr>
            <w:rFonts w:eastAsia="Times New Roman"/>
            <w:sz w:val="20"/>
            <w:lang w:eastAsia="ko-KR"/>
          </w:rPr>
          <w:delText xml:space="preserve">over the forwarding tunnel specified in the </w:delText>
        </w:r>
        <w:r w:rsidRPr="00364886">
          <w:rPr>
            <w:rFonts w:eastAsia="Times New Roman"/>
            <w:i/>
            <w:sz w:val="20"/>
          </w:rPr>
          <w:delText>DL Forwarding UP TNL Information</w:delText>
        </w:r>
        <w:r w:rsidRPr="00364886">
          <w:rPr>
            <w:rFonts w:eastAsia="Times New Roman"/>
            <w:i/>
            <w:sz w:val="20"/>
            <w:lang w:eastAsia="ko-KR"/>
          </w:rPr>
          <w:delText xml:space="preserve"> </w:delText>
        </w:r>
        <w:r w:rsidRPr="00364886">
          <w:rPr>
            <w:rFonts w:eastAsia="Times New Roman"/>
            <w:sz w:val="20"/>
            <w:lang w:eastAsia="ko-KR"/>
          </w:rPr>
          <w:delText xml:space="preserve">IE </w:delText>
        </w:r>
      </w:del>
      <w:r w:rsidRPr="00364886">
        <w:rPr>
          <w:rFonts w:eastAsia="Times New Roman"/>
          <w:iCs/>
          <w:sz w:val="20"/>
          <w:lang w:eastAsia="ko-KR"/>
        </w:rPr>
        <w:t>as specified in TS 38.300 [8]</w:t>
      </w:r>
      <w:r w:rsidRPr="00364886">
        <w:rPr>
          <w:rFonts w:eastAsia="Times New Roman"/>
          <w:sz w:val="20"/>
          <w:lang w:eastAsia="ko-KR"/>
        </w:rPr>
        <w:t>.</w:t>
      </w:r>
    </w:p>
    <w:bookmarkEnd w:id="27"/>
    <w:p w14:paraId="7683659C" w14:textId="77777777" w:rsidR="00B867B4" w:rsidRDefault="00B867B4" w:rsidP="00364886">
      <w:pPr>
        <w:spacing w:after="120"/>
        <w:rPr>
          <w:rFonts w:eastAsia="MS Mincho"/>
          <w:b/>
          <w:bCs/>
          <w:sz w:val="22"/>
          <w:szCs w:val="24"/>
          <w:u w:val="single"/>
        </w:rPr>
      </w:pPr>
    </w:p>
    <w:p w14:paraId="14018086" w14:textId="25213A5B" w:rsidR="00364886" w:rsidRPr="00B867B4" w:rsidRDefault="001C434F" w:rsidP="00364886">
      <w:pPr>
        <w:spacing w:after="120"/>
        <w:rPr>
          <w:rFonts w:eastAsia="MS Mincho"/>
          <w:b/>
          <w:bCs/>
          <w:sz w:val="22"/>
          <w:szCs w:val="24"/>
          <w:u w:val="single"/>
        </w:rPr>
      </w:pPr>
      <w:r>
        <w:rPr>
          <w:rFonts w:eastAsia="MS Mincho"/>
          <w:b/>
          <w:bCs/>
          <w:sz w:val="22"/>
          <w:szCs w:val="24"/>
          <w:u w:val="single"/>
        </w:rPr>
        <w:t xml:space="preserve">Proposed </w:t>
      </w:r>
      <w:r w:rsidR="00B867B4" w:rsidRPr="00B867B4">
        <w:rPr>
          <w:rFonts w:eastAsia="MS Mincho"/>
          <w:b/>
          <w:bCs/>
          <w:sz w:val="22"/>
          <w:szCs w:val="24"/>
          <w:u w:val="single"/>
        </w:rPr>
        <w:t>CR for option 3</w:t>
      </w:r>
    </w:p>
    <w:p w14:paraId="454D2A89" w14:textId="498D44F1" w:rsidR="00B867B4" w:rsidRDefault="00B867B4" w:rsidP="00364886">
      <w:pPr>
        <w:spacing w:after="120"/>
        <w:rPr>
          <w:rFonts w:eastAsia="MS Mincho"/>
          <w:sz w:val="22"/>
          <w:szCs w:val="24"/>
        </w:rPr>
      </w:pPr>
      <w:r>
        <w:rPr>
          <w:rFonts w:eastAsia="MS Mincho"/>
          <w:sz w:val="22"/>
          <w:szCs w:val="24"/>
        </w:rPr>
        <w:t xml:space="preserve">We think an option 3 would be </w:t>
      </w:r>
      <w:r w:rsidR="00315A7A">
        <w:rPr>
          <w:rFonts w:eastAsia="MS Mincho"/>
          <w:sz w:val="22"/>
          <w:szCs w:val="24"/>
        </w:rPr>
        <w:t>offered as a compromise to accommodate all camps which target gNB has encoded differently</w:t>
      </w:r>
      <w:r>
        <w:rPr>
          <w:rFonts w:eastAsia="MS Mincho"/>
          <w:sz w:val="22"/>
          <w:szCs w:val="24"/>
        </w:rPr>
        <w:t xml:space="preserve">: in option 3 we don’t clarify the content of the </w:t>
      </w:r>
      <w:r w:rsidR="008F0743" w:rsidRPr="008F0743">
        <w:rPr>
          <w:rFonts w:eastAsia="MS Mincho"/>
          <w:i/>
          <w:iCs/>
          <w:sz w:val="22"/>
          <w:szCs w:val="24"/>
        </w:rPr>
        <w:t>D</w:t>
      </w:r>
      <w:r w:rsidRPr="008F0743">
        <w:rPr>
          <w:rFonts w:eastAsia="MS Mincho"/>
          <w:i/>
          <w:iCs/>
          <w:sz w:val="22"/>
          <w:szCs w:val="24"/>
        </w:rPr>
        <w:t xml:space="preserve">ata </w:t>
      </w:r>
      <w:r w:rsidR="008F0743" w:rsidRPr="008F0743">
        <w:rPr>
          <w:rFonts w:eastAsia="MS Mincho"/>
          <w:i/>
          <w:iCs/>
          <w:sz w:val="22"/>
          <w:szCs w:val="24"/>
        </w:rPr>
        <w:t>F</w:t>
      </w:r>
      <w:r w:rsidRPr="008F0743">
        <w:rPr>
          <w:rFonts w:eastAsia="MS Mincho"/>
          <w:i/>
          <w:iCs/>
          <w:sz w:val="22"/>
          <w:szCs w:val="24"/>
        </w:rPr>
        <w:t xml:space="preserve">orwarding </w:t>
      </w:r>
      <w:r w:rsidR="008F0743" w:rsidRPr="008F0743">
        <w:rPr>
          <w:rFonts w:eastAsia="MS Mincho"/>
          <w:i/>
          <w:iCs/>
          <w:sz w:val="22"/>
          <w:szCs w:val="24"/>
        </w:rPr>
        <w:t>A</w:t>
      </w:r>
      <w:r w:rsidRPr="008F0743">
        <w:rPr>
          <w:rFonts w:eastAsia="MS Mincho"/>
          <w:i/>
          <w:iCs/>
          <w:sz w:val="22"/>
          <w:szCs w:val="24"/>
        </w:rPr>
        <w:t>ccepted</w:t>
      </w:r>
      <w:r>
        <w:rPr>
          <w:rFonts w:eastAsia="MS Mincho"/>
          <w:sz w:val="22"/>
          <w:szCs w:val="24"/>
        </w:rPr>
        <w:t xml:space="preserve"> IE</w:t>
      </w:r>
      <w:r w:rsidR="00315A7A">
        <w:rPr>
          <w:rFonts w:eastAsia="MS Mincho"/>
          <w:sz w:val="22"/>
          <w:szCs w:val="24"/>
        </w:rPr>
        <w:t xml:space="preserve"> encoded by target gNB</w:t>
      </w:r>
      <w:r>
        <w:rPr>
          <w:rFonts w:eastAsia="MS Mincho"/>
          <w:sz w:val="22"/>
          <w:szCs w:val="24"/>
        </w:rPr>
        <w:t>:</w:t>
      </w:r>
    </w:p>
    <w:p w14:paraId="0900D965" w14:textId="77777777" w:rsidR="00315A7A" w:rsidRDefault="00B867B4" w:rsidP="00B867B4">
      <w:pPr>
        <w:spacing w:after="120"/>
        <w:rPr>
          <w:rFonts w:eastAsia="MS Mincho"/>
          <w:b/>
          <w:bCs/>
          <w:color w:val="0070C0"/>
          <w:sz w:val="20"/>
          <w:lang w:val="en-US"/>
        </w:rPr>
      </w:pPr>
      <w:r w:rsidRPr="00364886">
        <w:rPr>
          <w:rFonts w:eastAsia="MS Mincho"/>
          <w:b/>
          <w:bCs/>
          <w:color w:val="0070C0"/>
          <w:sz w:val="20"/>
          <w:lang w:val="en-US"/>
        </w:rPr>
        <w:t xml:space="preserve">Option </w:t>
      </w:r>
      <w:r w:rsidR="008F0743">
        <w:rPr>
          <w:rFonts w:eastAsia="MS Mincho"/>
          <w:b/>
          <w:bCs/>
          <w:color w:val="0070C0"/>
          <w:sz w:val="20"/>
          <w:lang w:val="en-US"/>
        </w:rPr>
        <w:t>3</w:t>
      </w:r>
      <w:r w:rsidRPr="00364886">
        <w:rPr>
          <w:rFonts w:eastAsia="MS Mincho"/>
          <w:b/>
          <w:bCs/>
          <w:color w:val="0070C0"/>
          <w:sz w:val="20"/>
          <w:lang w:val="en-US"/>
        </w:rPr>
        <w:t xml:space="preserve">: the </w:t>
      </w:r>
      <w:r w:rsidRPr="00364886">
        <w:rPr>
          <w:rFonts w:eastAsia="MS Mincho"/>
          <w:b/>
          <w:bCs/>
          <w:i/>
          <w:iCs/>
          <w:color w:val="0070C0"/>
          <w:sz w:val="20"/>
          <w:lang w:val="en-US"/>
        </w:rPr>
        <w:t>Data Forwarding Accepted</w:t>
      </w:r>
      <w:r w:rsidRPr="00364886">
        <w:rPr>
          <w:rFonts w:eastAsia="MS Mincho"/>
          <w:b/>
          <w:bCs/>
          <w:color w:val="0070C0"/>
          <w:sz w:val="20"/>
          <w:lang w:val="en-US"/>
        </w:rPr>
        <w:t xml:space="preserve"> IE of the </w:t>
      </w:r>
      <w:r w:rsidRPr="00364886">
        <w:rPr>
          <w:rFonts w:eastAsia="MS Mincho"/>
          <w:b/>
          <w:bCs/>
          <w:i/>
          <w:iCs/>
          <w:color w:val="0070C0"/>
          <w:sz w:val="20"/>
          <w:lang w:val="en-US"/>
        </w:rPr>
        <w:t>HO Request Acknowledge Transfer</w:t>
      </w:r>
      <w:r w:rsidRPr="00364886">
        <w:rPr>
          <w:rFonts w:eastAsia="MS Mincho"/>
          <w:b/>
          <w:bCs/>
          <w:color w:val="0070C0"/>
          <w:sz w:val="20"/>
          <w:lang w:val="en-US"/>
        </w:rPr>
        <w:t xml:space="preserve"> IE includes</w:t>
      </w:r>
      <w:r w:rsidR="00315A7A">
        <w:rPr>
          <w:rFonts w:eastAsia="MS Mincho"/>
          <w:b/>
          <w:bCs/>
          <w:color w:val="0070C0"/>
          <w:sz w:val="20"/>
          <w:lang w:val="en-US"/>
        </w:rPr>
        <w:t>:</w:t>
      </w:r>
    </w:p>
    <w:p w14:paraId="319BE720" w14:textId="1C10A34B" w:rsidR="00315A7A" w:rsidRDefault="008F0743" w:rsidP="00315A7A">
      <w:pPr>
        <w:pStyle w:val="ListParagraph"/>
        <w:numPr>
          <w:ilvl w:val="0"/>
          <w:numId w:val="35"/>
        </w:numPr>
        <w:spacing w:after="120"/>
        <w:ind w:firstLineChars="0"/>
        <w:rPr>
          <w:rFonts w:eastAsia="MS Mincho"/>
          <w:b/>
          <w:bCs/>
          <w:color w:val="0070C0"/>
          <w:sz w:val="20"/>
          <w:lang w:val="en-US"/>
        </w:rPr>
      </w:pPr>
      <w:r w:rsidRPr="00315A7A">
        <w:rPr>
          <w:rFonts w:eastAsia="MS Mincho"/>
          <w:b/>
          <w:bCs/>
          <w:color w:val="0070C0"/>
          <w:sz w:val="20"/>
          <w:lang w:val="en-US"/>
        </w:rPr>
        <w:t xml:space="preserve">either </w:t>
      </w:r>
      <w:r w:rsidR="00B867B4" w:rsidRPr="00315A7A">
        <w:rPr>
          <w:rFonts w:eastAsia="MS Mincho"/>
          <w:b/>
          <w:bCs/>
          <w:color w:val="0070C0"/>
          <w:sz w:val="20"/>
          <w:lang w:val="en-US"/>
        </w:rPr>
        <w:t>only the QoS flows expected to be forwarded over the PDU session tunnel</w:t>
      </w:r>
      <w:r w:rsidR="00315A7A">
        <w:rPr>
          <w:rFonts w:eastAsia="MS Mincho"/>
          <w:b/>
          <w:bCs/>
          <w:color w:val="0070C0"/>
          <w:sz w:val="20"/>
          <w:lang w:val="en-US"/>
        </w:rPr>
        <w:t>,</w:t>
      </w:r>
    </w:p>
    <w:p w14:paraId="3BBBE7BA" w14:textId="44FE8AFF" w:rsidR="00B867B4" w:rsidRPr="00315A7A" w:rsidRDefault="008F0743" w:rsidP="00315A7A">
      <w:pPr>
        <w:pStyle w:val="ListParagraph"/>
        <w:numPr>
          <w:ilvl w:val="0"/>
          <w:numId w:val="35"/>
        </w:numPr>
        <w:spacing w:after="120"/>
        <w:ind w:firstLineChars="0"/>
        <w:rPr>
          <w:rFonts w:eastAsia="MS Mincho"/>
          <w:b/>
          <w:bCs/>
          <w:color w:val="0070C0"/>
          <w:sz w:val="20"/>
          <w:lang w:val="en-US"/>
        </w:rPr>
      </w:pPr>
      <w:r w:rsidRPr="00315A7A">
        <w:rPr>
          <w:rFonts w:eastAsia="MS Mincho"/>
          <w:b/>
          <w:bCs/>
          <w:color w:val="0070C0"/>
          <w:sz w:val="20"/>
          <w:lang w:val="en-US"/>
        </w:rPr>
        <w:t>or all QoS flow expected to be forwarded (i.e. including the ones both over the PDU session tunnel and the DRB level forwarding tunnel</w:t>
      </w:r>
      <w:r w:rsidR="00B867B4" w:rsidRPr="00315A7A">
        <w:rPr>
          <w:rFonts w:eastAsia="MS Mincho"/>
          <w:b/>
          <w:bCs/>
          <w:color w:val="0070C0"/>
          <w:sz w:val="20"/>
          <w:lang w:val="en-US"/>
        </w:rPr>
        <w:t xml:space="preserve">.  </w:t>
      </w:r>
      <w:r w:rsidRPr="00315A7A">
        <w:rPr>
          <w:rFonts w:eastAsia="MS Mincho"/>
          <w:b/>
          <w:bCs/>
          <w:color w:val="0070C0"/>
          <w:sz w:val="20"/>
          <w:lang w:val="en-US"/>
        </w:rPr>
        <w:t xml:space="preserve"> </w:t>
      </w:r>
    </w:p>
    <w:p w14:paraId="12D03F0E" w14:textId="03D3BE15" w:rsidR="00B867B4" w:rsidRDefault="008F0743" w:rsidP="00364886">
      <w:pPr>
        <w:spacing w:after="120"/>
        <w:rPr>
          <w:rFonts w:eastAsia="MS Mincho"/>
          <w:sz w:val="22"/>
          <w:szCs w:val="24"/>
          <w:lang w:val="en-US"/>
        </w:rPr>
      </w:pPr>
      <w:r>
        <w:rPr>
          <w:rFonts w:eastAsia="MS Mincho"/>
          <w:sz w:val="22"/>
          <w:szCs w:val="24"/>
          <w:lang w:val="en-US"/>
        </w:rPr>
        <w:t>As a consequence, in option 3, the</w:t>
      </w:r>
      <w:r w:rsidR="00B867B4">
        <w:rPr>
          <w:rFonts w:eastAsia="MS Mincho"/>
          <w:sz w:val="22"/>
          <w:szCs w:val="24"/>
          <w:lang w:val="en-US"/>
        </w:rPr>
        <w:t xml:space="preserve"> source gNB can receive in the </w:t>
      </w:r>
      <w:r w:rsidRPr="008F0743">
        <w:rPr>
          <w:rFonts w:eastAsia="MS Mincho"/>
          <w:i/>
          <w:iCs/>
          <w:sz w:val="22"/>
          <w:szCs w:val="24"/>
          <w:lang w:val="en-US"/>
        </w:rPr>
        <w:t>QoS</w:t>
      </w:r>
      <w:r w:rsidR="00B867B4" w:rsidRPr="008F0743">
        <w:rPr>
          <w:rFonts w:eastAsia="MS Mincho"/>
          <w:i/>
          <w:iCs/>
          <w:sz w:val="22"/>
          <w:szCs w:val="24"/>
          <w:lang w:val="en-US"/>
        </w:rPr>
        <w:t xml:space="preserve"> </w:t>
      </w:r>
      <w:r w:rsidRPr="008F0743">
        <w:rPr>
          <w:rFonts w:eastAsia="MS Mincho"/>
          <w:i/>
          <w:iCs/>
          <w:sz w:val="22"/>
          <w:szCs w:val="24"/>
          <w:lang w:val="en-US"/>
        </w:rPr>
        <w:t>F</w:t>
      </w:r>
      <w:r w:rsidR="00B867B4" w:rsidRPr="008F0743">
        <w:rPr>
          <w:rFonts w:eastAsia="MS Mincho"/>
          <w:i/>
          <w:iCs/>
          <w:sz w:val="22"/>
          <w:szCs w:val="24"/>
          <w:lang w:val="en-US"/>
        </w:rPr>
        <w:t xml:space="preserve">lows to be </w:t>
      </w:r>
      <w:r w:rsidRPr="008F0743">
        <w:rPr>
          <w:rFonts w:eastAsia="MS Mincho"/>
          <w:i/>
          <w:iCs/>
          <w:sz w:val="22"/>
          <w:szCs w:val="24"/>
          <w:lang w:val="en-US"/>
        </w:rPr>
        <w:t>F</w:t>
      </w:r>
      <w:r w:rsidR="00B867B4" w:rsidRPr="008F0743">
        <w:rPr>
          <w:rFonts w:eastAsia="MS Mincho"/>
          <w:i/>
          <w:iCs/>
          <w:sz w:val="22"/>
          <w:szCs w:val="24"/>
          <w:lang w:val="en-US"/>
        </w:rPr>
        <w:t xml:space="preserve">orwarded </w:t>
      </w:r>
      <w:r w:rsidRPr="008F0743">
        <w:rPr>
          <w:rFonts w:eastAsia="MS Mincho"/>
          <w:i/>
          <w:iCs/>
          <w:sz w:val="22"/>
          <w:szCs w:val="24"/>
          <w:lang w:val="en-US"/>
        </w:rPr>
        <w:t>L</w:t>
      </w:r>
      <w:r w:rsidR="00B867B4" w:rsidRPr="008F0743">
        <w:rPr>
          <w:rFonts w:eastAsia="MS Mincho"/>
          <w:i/>
          <w:iCs/>
          <w:sz w:val="22"/>
          <w:szCs w:val="24"/>
          <w:lang w:val="en-US"/>
        </w:rPr>
        <w:t>ist</w:t>
      </w:r>
      <w:r w:rsidR="00B867B4">
        <w:rPr>
          <w:rFonts w:eastAsia="MS Mincho"/>
          <w:sz w:val="22"/>
          <w:szCs w:val="24"/>
          <w:lang w:val="en-US"/>
        </w:rPr>
        <w:t xml:space="preserve"> </w:t>
      </w:r>
      <w:r>
        <w:rPr>
          <w:rFonts w:eastAsia="MS Mincho"/>
          <w:sz w:val="22"/>
          <w:szCs w:val="24"/>
          <w:lang w:val="en-US"/>
        </w:rPr>
        <w:t xml:space="preserve">IE </w:t>
      </w:r>
      <w:r w:rsidR="00B867B4">
        <w:rPr>
          <w:rFonts w:eastAsia="MS Mincho"/>
          <w:sz w:val="22"/>
          <w:szCs w:val="24"/>
          <w:lang w:val="en-US"/>
        </w:rPr>
        <w:t>either:</w:t>
      </w:r>
    </w:p>
    <w:p w14:paraId="164488AE" w14:textId="518FEFA2" w:rsidR="00B867B4" w:rsidRDefault="00B867B4" w:rsidP="00B867B4">
      <w:pPr>
        <w:pStyle w:val="ListParagraph"/>
        <w:numPr>
          <w:ilvl w:val="0"/>
          <w:numId w:val="33"/>
        </w:numPr>
        <w:spacing w:after="120"/>
        <w:ind w:firstLineChars="0"/>
        <w:rPr>
          <w:rFonts w:eastAsia="MS Mincho"/>
          <w:sz w:val="22"/>
          <w:szCs w:val="24"/>
          <w:lang w:val="en-US"/>
        </w:rPr>
      </w:pPr>
      <w:r>
        <w:rPr>
          <w:rFonts w:eastAsia="MS Mincho"/>
          <w:sz w:val="22"/>
          <w:szCs w:val="24"/>
          <w:lang w:val="en-US"/>
        </w:rPr>
        <w:t xml:space="preserve">Case 1: The full list of forwarded </w:t>
      </w:r>
      <w:r w:rsidR="008F0743">
        <w:rPr>
          <w:rFonts w:eastAsia="MS Mincho"/>
          <w:sz w:val="22"/>
          <w:szCs w:val="24"/>
          <w:lang w:val="en-US"/>
        </w:rPr>
        <w:t>QoS</w:t>
      </w:r>
      <w:r>
        <w:rPr>
          <w:rFonts w:eastAsia="MS Mincho"/>
          <w:sz w:val="22"/>
          <w:szCs w:val="24"/>
          <w:lang w:val="en-US"/>
        </w:rPr>
        <w:t xml:space="preserve"> flows</w:t>
      </w:r>
    </w:p>
    <w:p w14:paraId="0EB114C5" w14:textId="6CA2C72A" w:rsidR="00B867B4" w:rsidRPr="00B867B4" w:rsidRDefault="00B867B4" w:rsidP="00B867B4">
      <w:pPr>
        <w:pStyle w:val="ListParagraph"/>
        <w:numPr>
          <w:ilvl w:val="0"/>
          <w:numId w:val="33"/>
        </w:numPr>
        <w:spacing w:after="120"/>
        <w:ind w:firstLineChars="0"/>
        <w:rPr>
          <w:rFonts w:eastAsia="MS Mincho"/>
          <w:sz w:val="22"/>
          <w:szCs w:val="24"/>
          <w:lang w:val="en-US"/>
        </w:rPr>
      </w:pPr>
      <w:r>
        <w:rPr>
          <w:rFonts w:eastAsia="MS Mincho"/>
          <w:sz w:val="22"/>
          <w:szCs w:val="24"/>
          <w:lang w:val="en-US"/>
        </w:rPr>
        <w:t xml:space="preserve">Case 2: Only the list to be forwarded over </w:t>
      </w:r>
      <w:r w:rsidR="008F0743">
        <w:rPr>
          <w:rFonts w:eastAsia="MS Mincho"/>
          <w:sz w:val="22"/>
          <w:szCs w:val="24"/>
          <w:lang w:val="en-US"/>
        </w:rPr>
        <w:t>the PDU</w:t>
      </w:r>
      <w:r>
        <w:rPr>
          <w:rFonts w:eastAsia="MS Mincho"/>
          <w:sz w:val="22"/>
          <w:szCs w:val="24"/>
          <w:lang w:val="en-US"/>
        </w:rPr>
        <w:t xml:space="preserve"> session tunnel</w:t>
      </w:r>
    </w:p>
    <w:p w14:paraId="3AF4388D" w14:textId="0E748274" w:rsidR="008F0743" w:rsidRDefault="008F0743" w:rsidP="00364886">
      <w:pPr>
        <w:spacing w:after="120"/>
        <w:rPr>
          <w:rFonts w:eastAsia="MS Mincho"/>
          <w:sz w:val="22"/>
          <w:szCs w:val="24"/>
        </w:rPr>
      </w:pPr>
      <w:r>
        <w:rPr>
          <w:rFonts w:eastAsia="MS Mincho"/>
          <w:sz w:val="22"/>
          <w:szCs w:val="24"/>
        </w:rPr>
        <w:t>Depending on what the target gNB has implemented.</w:t>
      </w:r>
    </w:p>
    <w:p w14:paraId="3FB91387" w14:textId="2C399A74" w:rsidR="00B867B4" w:rsidRDefault="008F0743" w:rsidP="00364886">
      <w:pPr>
        <w:spacing w:after="120"/>
        <w:rPr>
          <w:rFonts w:eastAsia="MS Mincho"/>
          <w:sz w:val="22"/>
          <w:szCs w:val="24"/>
        </w:rPr>
      </w:pPr>
      <w:r>
        <w:rPr>
          <w:rFonts w:eastAsia="MS Mincho"/>
          <w:sz w:val="22"/>
          <w:szCs w:val="24"/>
        </w:rPr>
        <w:t>The s</w:t>
      </w:r>
      <w:r w:rsidR="00B867B4">
        <w:rPr>
          <w:rFonts w:eastAsia="MS Mincho"/>
          <w:sz w:val="22"/>
          <w:szCs w:val="24"/>
        </w:rPr>
        <w:t xml:space="preserve">ource gNB </w:t>
      </w:r>
      <w:r>
        <w:rPr>
          <w:rFonts w:eastAsia="MS Mincho"/>
          <w:sz w:val="22"/>
          <w:szCs w:val="24"/>
        </w:rPr>
        <w:t xml:space="preserve">could accommodate such option 3 </w:t>
      </w:r>
      <w:r w:rsidR="00B867B4">
        <w:rPr>
          <w:rFonts w:eastAsia="MS Mincho"/>
          <w:sz w:val="22"/>
          <w:szCs w:val="24"/>
        </w:rPr>
        <w:t xml:space="preserve">because it can read from the accepted DRBs list </w:t>
      </w:r>
      <w:r w:rsidR="00531875">
        <w:rPr>
          <w:rFonts w:eastAsia="MS Mincho"/>
          <w:sz w:val="22"/>
          <w:szCs w:val="24"/>
        </w:rPr>
        <w:t>(</w:t>
      </w:r>
      <w:r w:rsidR="00531875" w:rsidRPr="00531875">
        <w:rPr>
          <w:rFonts w:eastAsia="MS Mincho"/>
          <w:i/>
          <w:iCs/>
          <w:sz w:val="22"/>
          <w:szCs w:val="24"/>
        </w:rPr>
        <w:t>Data Forwarding Response DRB List</w:t>
      </w:r>
      <w:r w:rsidR="00531875">
        <w:rPr>
          <w:rFonts w:eastAsia="MS Mincho"/>
          <w:sz w:val="22"/>
          <w:szCs w:val="24"/>
        </w:rPr>
        <w:t xml:space="preserve"> IE of the </w:t>
      </w:r>
      <w:r w:rsidR="00531875" w:rsidRPr="00531875">
        <w:rPr>
          <w:rFonts w:eastAsia="MS Mincho"/>
          <w:i/>
          <w:iCs/>
          <w:sz w:val="22"/>
          <w:szCs w:val="24"/>
        </w:rPr>
        <w:t>HO Command Transfer</w:t>
      </w:r>
      <w:r w:rsidR="00531875">
        <w:rPr>
          <w:rFonts w:eastAsia="MS Mincho"/>
          <w:sz w:val="22"/>
          <w:szCs w:val="24"/>
        </w:rPr>
        <w:t xml:space="preserve"> IE) </w:t>
      </w:r>
      <w:r w:rsidR="00B867B4">
        <w:rPr>
          <w:rFonts w:eastAsia="MS Mincho"/>
          <w:sz w:val="22"/>
          <w:szCs w:val="24"/>
        </w:rPr>
        <w:t>which flows have been accepted for DRB level forwarding and it can:</w:t>
      </w:r>
    </w:p>
    <w:p w14:paraId="6A3CB038" w14:textId="441D9B9E" w:rsidR="00B867B4" w:rsidRDefault="00B867B4" w:rsidP="00B867B4">
      <w:pPr>
        <w:pStyle w:val="ListParagraph"/>
        <w:numPr>
          <w:ilvl w:val="0"/>
          <w:numId w:val="33"/>
        </w:numPr>
        <w:spacing w:after="120"/>
        <w:ind w:firstLineChars="0"/>
        <w:rPr>
          <w:rFonts w:eastAsia="MS Mincho"/>
          <w:sz w:val="22"/>
          <w:szCs w:val="24"/>
        </w:rPr>
      </w:pPr>
      <w:r>
        <w:rPr>
          <w:rFonts w:eastAsia="MS Mincho"/>
          <w:sz w:val="22"/>
          <w:szCs w:val="24"/>
        </w:rPr>
        <w:t xml:space="preserve">In case 1 substract from the list of </w:t>
      </w:r>
      <w:r w:rsidR="00C57960">
        <w:rPr>
          <w:rFonts w:eastAsia="MS Mincho"/>
          <w:sz w:val="22"/>
          <w:szCs w:val="24"/>
        </w:rPr>
        <w:t xml:space="preserve">QoS </w:t>
      </w:r>
      <w:r>
        <w:rPr>
          <w:rFonts w:eastAsia="MS Mincho"/>
          <w:sz w:val="22"/>
          <w:szCs w:val="24"/>
        </w:rPr>
        <w:t xml:space="preserve">flows the ones intended to be forwarded over the </w:t>
      </w:r>
      <w:r w:rsidR="00C57960">
        <w:rPr>
          <w:rFonts w:eastAsia="MS Mincho"/>
          <w:sz w:val="22"/>
          <w:szCs w:val="24"/>
        </w:rPr>
        <w:t>DRB</w:t>
      </w:r>
      <w:r>
        <w:rPr>
          <w:rFonts w:eastAsia="MS Mincho"/>
          <w:sz w:val="22"/>
          <w:szCs w:val="24"/>
        </w:rPr>
        <w:t xml:space="preserve"> tunnel</w:t>
      </w:r>
    </w:p>
    <w:p w14:paraId="2789D094" w14:textId="57C3CDE3" w:rsidR="00B867B4" w:rsidRPr="00B867B4" w:rsidRDefault="00B867B4" w:rsidP="00B867B4">
      <w:pPr>
        <w:pStyle w:val="ListParagraph"/>
        <w:numPr>
          <w:ilvl w:val="0"/>
          <w:numId w:val="33"/>
        </w:numPr>
        <w:spacing w:after="120"/>
        <w:ind w:firstLineChars="0"/>
        <w:rPr>
          <w:rFonts w:eastAsia="MS Mincho"/>
          <w:sz w:val="22"/>
          <w:szCs w:val="24"/>
        </w:rPr>
      </w:pPr>
      <w:r>
        <w:rPr>
          <w:rFonts w:eastAsia="MS Mincho"/>
          <w:sz w:val="22"/>
          <w:szCs w:val="24"/>
        </w:rPr>
        <w:t>In case 2: take the received list as it is.</w:t>
      </w:r>
      <w:r w:rsidRPr="00B867B4">
        <w:rPr>
          <w:rFonts w:eastAsia="MS Mincho"/>
          <w:sz w:val="22"/>
          <w:szCs w:val="24"/>
        </w:rPr>
        <w:t xml:space="preserve"> </w:t>
      </w:r>
    </w:p>
    <w:p w14:paraId="23B48698" w14:textId="289A9C23" w:rsidR="00B867B4" w:rsidRDefault="00C57960" w:rsidP="00364886">
      <w:pPr>
        <w:spacing w:after="120"/>
        <w:rPr>
          <w:rFonts w:eastAsia="MS Mincho"/>
          <w:sz w:val="22"/>
          <w:szCs w:val="24"/>
        </w:rPr>
      </w:pPr>
      <w:r>
        <w:rPr>
          <w:rFonts w:eastAsia="MS Mincho"/>
          <w:sz w:val="22"/>
          <w:szCs w:val="24"/>
        </w:rPr>
        <w:t>However, in option 3, li</w:t>
      </w:r>
      <w:r w:rsidR="006C1AB6">
        <w:rPr>
          <w:rFonts w:eastAsia="MS Mincho"/>
          <w:sz w:val="22"/>
          <w:szCs w:val="24"/>
        </w:rPr>
        <w:t>k</w:t>
      </w:r>
      <w:r>
        <w:rPr>
          <w:rFonts w:eastAsia="MS Mincho"/>
          <w:sz w:val="22"/>
          <w:szCs w:val="24"/>
        </w:rPr>
        <w:t>e for option1, the section 9.3.4.10 and section 8.4.1.2 are simply wrong again</w:t>
      </w:r>
      <w:r w:rsidR="00315A7A">
        <w:rPr>
          <w:rFonts w:eastAsia="MS Mincho"/>
          <w:sz w:val="22"/>
          <w:szCs w:val="24"/>
        </w:rPr>
        <w:t xml:space="preserve"> and need a small correction</w:t>
      </w:r>
      <w:r>
        <w:rPr>
          <w:rFonts w:eastAsia="MS Mincho"/>
          <w:sz w:val="22"/>
          <w:szCs w:val="24"/>
        </w:rPr>
        <w:t>. T</w:t>
      </w:r>
      <w:r w:rsidR="00B867B4">
        <w:rPr>
          <w:rFonts w:eastAsia="MS Mincho"/>
          <w:sz w:val="22"/>
          <w:szCs w:val="24"/>
        </w:rPr>
        <w:t>he CR still needed for option 3 same as option 1 as follows:</w:t>
      </w:r>
    </w:p>
    <w:p w14:paraId="78E78D23" w14:textId="77777777" w:rsidR="00B867B4" w:rsidRDefault="00B867B4" w:rsidP="00364886">
      <w:pPr>
        <w:spacing w:after="120"/>
        <w:rPr>
          <w:rFonts w:eastAsia="MS Mincho"/>
          <w:sz w:val="22"/>
          <w:szCs w:val="24"/>
        </w:rPr>
      </w:pPr>
    </w:p>
    <w:p w14:paraId="507473CA" w14:textId="77777777" w:rsidR="00B867B4" w:rsidRPr="00364886" w:rsidRDefault="00B867B4" w:rsidP="00B867B4">
      <w:pPr>
        <w:keepNext/>
        <w:keepLines/>
        <w:numPr>
          <w:ilvl w:val="0"/>
          <w:numId w:val="34"/>
        </w:numPr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rFonts w:ascii="Arial" w:eastAsia="Times New Roman" w:hAnsi="Arial"/>
          <w:i/>
          <w:iCs/>
          <w:sz w:val="18"/>
          <w:szCs w:val="18"/>
          <w:lang w:eastAsia="ko-KR"/>
        </w:rPr>
      </w:pPr>
      <w:r w:rsidRPr="00364886">
        <w:rPr>
          <w:rFonts w:ascii="Arial" w:eastAsia="Times New Roman" w:hAnsi="Arial"/>
          <w:i/>
          <w:iCs/>
          <w:sz w:val="18"/>
          <w:szCs w:val="18"/>
          <w:lang w:eastAsia="ko-KR"/>
        </w:rPr>
        <w:t>9.3.4.10</w:t>
      </w:r>
      <w:r w:rsidRPr="00364886">
        <w:rPr>
          <w:rFonts w:ascii="Arial" w:eastAsia="Times New Roman" w:hAnsi="Arial"/>
          <w:i/>
          <w:iCs/>
          <w:sz w:val="18"/>
          <w:szCs w:val="18"/>
          <w:lang w:eastAsia="ko-KR"/>
        </w:rPr>
        <w:tab/>
        <w:t>Handover Command Transfer</w:t>
      </w:r>
    </w:p>
    <w:p w14:paraId="1E8AE64D" w14:textId="77777777" w:rsidR="00B867B4" w:rsidRPr="00364886" w:rsidRDefault="00B867B4" w:rsidP="00B867B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iCs/>
          <w:sz w:val="18"/>
          <w:szCs w:val="18"/>
          <w:lang w:eastAsia="ko-KR"/>
        </w:rPr>
      </w:pPr>
      <w:r w:rsidRPr="00364886">
        <w:rPr>
          <w:rFonts w:eastAsia="Times New Roman"/>
          <w:i/>
          <w:iCs/>
          <w:sz w:val="18"/>
          <w:szCs w:val="18"/>
          <w:lang w:eastAsia="ko-KR"/>
        </w:rPr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B867B4" w:rsidRPr="00364886" w14:paraId="5ED38C11" w14:textId="77777777" w:rsidTr="008550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CA40" w14:textId="77777777" w:rsidR="00B867B4" w:rsidRPr="00364886" w:rsidRDefault="00B867B4" w:rsidP="008550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</w:rPr>
            </w:pPr>
            <w:r w:rsidRPr="00364886"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CE85" w14:textId="77777777" w:rsidR="00B867B4" w:rsidRPr="00364886" w:rsidRDefault="00B867B4" w:rsidP="008550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</w:rPr>
            </w:pPr>
            <w:r w:rsidRPr="00364886"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92EA" w14:textId="77777777" w:rsidR="00B867B4" w:rsidRPr="00364886" w:rsidRDefault="00B867B4" w:rsidP="008550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</w:rPr>
            </w:pPr>
            <w:r w:rsidRPr="00364886"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099A" w14:textId="77777777" w:rsidR="00B867B4" w:rsidRPr="00364886" w:rsidRDefault="00B867B4" w:rsidP="008550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</w:rPr>
            </w:pPr>
            <w:r w:rsidRPr="00364886"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36AE" w14:textId="77777777" w:rsidR="00B867B4" w:rsidRPr="00364886" w:rsidRDefault="00B867B4" w:rsidP="008550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</w:rPr>
            </w:pPr>
            <w:r w:rsidRPr="00364886"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93F8" w14:textId="77777777" w:rsidR="00B867B4" w:rsidRPr="00364886" w:rsidRDefault="00B867B4" w:rsidP="008550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</w:rPr>
            </w:pPr>
            <w:r w:rsidRPr="00364886"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5401" w14:textId="77777777" w:rsidR="00B867B4" w:rsidRPr="00364886" w:rsidRDefault="00B867B4" w:rsidP="008550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</w:rPr>
            </w:pPr>
            <w:r w:rsidRPr="00364886"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</w:rPr>
              <w:t>Assigned Criticality</w:t>
            </w:r>
          </w:p>
        </w:tc>
      </w:tr>
      <w:tr w:rsidR="00B867B4" w:rsidRPr="00364886" w14:paraId="2674002A" w14:textId="77777777" w:rsidTr="008550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62FB" w14:textId="77777777" w:rsidR="00B867B4" w:rsidRPr="00364886" w:rsidRDefault="00B867B4" w:rsidP="008550B8">
            <w:pPr>
              <w:keepNext/>
              <w:keepLines/>
              <w:overflowPunct w:val="0"/>
              <w:autoSpaceDE w:val="0"/>
              <w:autoSpaceDN w:val="0"/>
              <w:adjustRightInd w:val="0"/>
              <w:ind w:left="-19"/>
              <w:textAlignment w:val="baseline"/>
              <w:rPr>
                <w:rFonts w:ascii="Arial" w:eastAsia="MS Mincho" w:hAnsi="Arial"/>
                <w:i/>
                <w:iCs/>
                <w:sz w:val="18"/>
                <w:szCs w:val="18"/>
              </w:rPr>
            </w:pPr>
            <w:r w:rsidRPr="00364886">
              <w:rPr>
                <w:rFonts w:ascii="Arial" w:eastAsia="Times New Roman" w:hAnsi="Arial"/>
                <w:i/>
                <w:iCs/>
                <w:sz w:val="18"/>
                <w:szCs w:val="18"/>
              </w:rPr>
              <w:t>DL Forwarding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2C38" w14:textId="77777777" w:rsidR="00B867B4" w:rsidRPr="00364886" w:rsidRDefault="00B867B4" w:rsidP="008550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18"/>
              </w:rPr>
            </w:pPr>
            <w:r w:rsidRPr="00364886">
              <w:rPr>
                <w:rFonts w:ascii="Arial" w:eastAsia="Times New Roman" w:hAnsi="Arial"/>
                <w:i/>
                <w:iCs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560F" w14:textId="77777777" w:rsidR="00B867B4" w:rsidRPr="00364886" w:rsidRDefault="00B867B4" w:rsidP="008550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3EA3" w14:textId="77777777" w:rsidR="00B867B4" w:rsidRPr="00364886" w:rsidRDefault="00B867B4" w:rsidP="008550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18"/>
              </w:rPr>
            </w:pPr>
            <w:r w:rsidRPr="00364886">
              <w:rPr>
                <w:rFonts w:ascii="Arial" w:eastAsia="Times New Roman" w:hAnsi="Arial"/>
                <w:i/>
                <w:iCs/>
                <w:sz w:val="18"/>
                <w:szCs w:val="18"/>
              </w:rPr>
              <w:t>UP Transport Layer Information</w:t>
            </w:r>
          </w:p>
          <w:p w14:paraId="1A19CE1B" w14:textId="77777777" w:rsidR="00B867B4" w:rsidRPr="00364886" w:rsidRDefault="00B867B4" w:rsidP="008550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18"/>
              </w:rPr>
            </w:pPr>
            <w:r w:rsidRPr="00364886">
              <w:rPr>
                <w:rFonts w:ascii="Arial" w:eastAsia="Times New Roman" w:hAnsi="Arial"/>
                <w:i/>
                <w:iCs/>
                <w:sz w:val="18"/>
                <w:szCs w:val="18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A1F2" w14:textId="77777777" w:rsidR="00B867B4" w:rsidRPr="00364886" w:rsidRDefault="00B867B4" w:rsidP="008550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18"/>
              </w:rPr>
            </w:pPr>
            <w:r w:rsidRPr="00364886">
              <w:rPr>
                <w:rFonts w:ascii="Arial" w:eastAsia="Times New Roman" w:hAnsi="Arial"/>
                <w:i/>
                <w:iCs/>
                <w:sz w:val="18"/>
                <w:szCs w:val="18"/>
              </w:rPr>
              <w:t>To deliver forwarded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AD56" w14:textId="77777777" w:rsidR="00B867B4" w:rsidRPr="00364886" w:rsidRDefault="00B867B4" w:rsidP="008550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/>
                <w:iCs/>
                <w:sz w:val="18"/>
                <w:szCs w:val="18"/>
              </w:rPr>
            </w:pPr>
            <w:r w:rsidRPr="00364886">
              <w:rPr>
                <w:rFonts w:ascii="Arial" w:eastAsia="Times New Roman" w:hAnsi="Arial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8FC9" w14:textId="77777777" w:rsidR="00B867B4" w:rsidRPr="00364886" w:rsidRDefault="00B867B4" w:rsidP="008550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/>
                <w:iCs/>
                <w:sz w:val="18"/>
                <w:szCs w:val="18"/>
              </w:rPr>
            </w:pPr>
          </w:p>
        </w:tc>
      </w:tr>
      <w:tr w:rsidR="00B867B4" w:rsidRPr="00364886" w14:paraId="59C6FCFE" w14:textId="77777777" w:rsidTr="008550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258C" w14:textId="77777777" w:rsidR="00B867B4" w:rsidRPr="00364886" w:rsidRDefault="00B867B4" w:rsidP="008550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/>
                <w:bCs/>
                <w:i/>
                <w:iCs/>
                <w:sz w:val="18"/>
                <w:szCs w:val="18"/>
              </w:rPr>
            </w:pPr>
            <w:r w:rsidRPr="00364886">
              <w:rPr>
                <w:rFonts w:ascii="Arial" w:eastAsia="Batang" w:hAnsi="Arial"/>
                <w:b/>
                <w:bCs/>
                <w:i/>
                <w:iCs/>
                <w:sz w:val="18"/>
                <w:szCs w:val="18"/>
              </w:rPr>
              <w:t>QoS Flow to be Forwarded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40FB" w14:textId="77777777" w:rsidR="00B867B4" w:rsidRPr="00364886" w:rsidRDefault="00B867B4" w:rsidP="008550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i/>
                <w:i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9DD8" w14:textId="77777777" w:rsidR="00B867B4" w:rsidRPr="00364886" w:rsidRDefault="00B867B4" w:rsidP="008550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18"/>
              </w:rPr>
            </w:pPr>
            <w:r w:rsidRPr="00364886">
              <w:rPr>
                <w:rFonts w:ascii="Arial" w:eastAsia="Times New Roman" w:hAnsi="Arial"/>
                <w:i/>
                <w:iCs/>
                <w:sz w:val="18"/>
                <w:szCs w:val="18"/>
              </w:rPr>
              <w:t>0..1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5E4E" w14:textId="77777777" w:rsidR="00B867B4" w:rsidRPr="00364886" w:rsidRDefault="00B867B4" w:rsidP="008550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B352" w14:textId="77777777" w:rsidR="00B867B4" w:rsidRPr="00364886" w:rsidRDefault="00B867B4" w:rsidP="008550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18"/>
              </w:rPr>
            </w:pPr>
            <w:del w:id="30" w:author="Nok-1" w:date="2022-01-17T17:49:00Z">
              <w:r w:rsidRPr="00364886"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delText>QoS flows associated with the DL Forwarding UP TNL Information IE.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3A97" w14:textId="77777777" w:rsidR="00B867B4" w:rsidRPr="00364886" w:rsidRDefault="00B867B4" w:rsidP="008550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/>
                <w:iCs/>
                <w:sz w:val="18"/>
                <w:szCs w:val="18"/>
              </w:rPr>
            </w:pPr>
            <w:r w:rsidRPr="00364886">
              <w:rPr>
                <w:rFonts w:ascii="Arial" w:eastAsia="Times New Roman" w:hAnsi="Arial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789D" w14:textId="77777777" w:rsidR="00B867B4" w:rsidRPr="00364886" w:rsidRDefault="00B867B4" w:rsidP="008550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/>
                <w:iCs/>
                <w:sz w:val="18"/>
                <w:szCs w:val="18"/>
              </w:rPr>
            </w:pPr>
          </w:p>
        </w:tc>
      </w:tr>
    </w:tbl>
    <w:p w14:paraId="41E493EF" w14:textId="77777777" w:rsidR="00B867B4" w:rsidRPr="00364886" w:rsidRDefault="00B867B4" w:rsidP="00B867B4">
      <w:pPr>
        <w:spacing w:after="120"/>
        <w:rPr>
          <w:rFonts w:eastAsia="MS Mincho"/>
          <w:sz w:val="22"/>
          <w:szCs w:val="24"/>
          <w:lang w:val="en-US"/>
        </w:rPr>
      </w:pPr>
    </w:p>
    <w:p w14:paraId="790C14BB" w14:textId="77777777" w:rsidR="00B867B4" w:rsidRDefault="00B867B4" w:rsidP="00B867B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</w:p>
    <w:p w14:paraId="5F845320" w14:textId="77777777" w:rsidR="00B867B4" w:rsidRPr="00364886" w:rsidRDefault="00B867B4" w:rsidP="00B867B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2"/>
          <w:szCs w:val="22"/>
          <w:lang w:val="en-US" w:eastAsia="zh-CN"/>
        </w:rPr>
      </w:pPr>
      <w:r w:rsidRPr="00364886">
        <w:rPr>
          <w:rFonts w:eastAsia="SimSun"/>
          <w:sz w:val="22"/>
          <w:szCs w:val="22"/>
          <w:lang w:val="en-US" w:eastAsia="zh-CN"/>
        </w:rPr>
        <w:t xml:space="preserve">And in section </w:t>
      </w:r>
      <w:r>
        <w:rPr>
          <w:rFonts w:eastAsia="SimSun"/>
          <w:sz w:val="22"/>
          <w:szCs w:val="22"/>
          <w:lang w:val="en-US" w:eastAsia="zh-CN"/>
        </w:rPr>
        <w:t>8.4.1.2:</w:t>
      </w:r>
    </w:p>
    <w:p w14:paraId="7275E2F1" w14:textId="77777777" w:rsidR="00B867B4" w:rsidRPr="00364886" w:rsidRDefault="00B867B4" w:rsidP="00B867B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364886">
        <w:rPr>
          <w:rFonts w:eastAsia="Times New Roman"/>
          <w:sz w:val="20"/>
          <w:lang w:eastAsia="ko-KR"/>
        </w:rPr>
        <w:lastRenderedPageBreak/>
        <w:t xml:space="preserve">If the HANDOVER COMMAND message contains the </w:t>
      </w:r>
      <w:r w:rsidRPr="00364886">
        <w:rPr>
          <w:rFonts w:eastAsia="Times New Roman"/>
          <w:bCs/>
          <w:i/>
          <w:iCs/>
          <w:sz w:val="20"/>
          <w:lang w:eastAsia="ko-KR"/>
        </w:rPr>
        <w:t>QoS Flow to be Forwarded List</w:t>
      </w:r>
      <w:r w:rsidRPr="00364886">
        <w:rPr>
          <w:rFonts w:eastAsia="Times New Roman"/>
          <w:sz w:val="20"/>
          <w:lang w:eastAsia="ko-KR"/>
        </w:rPr>
        <w:t xml:space="preserve"> </w:t>
      </w:r>
      <w:r w:rsidRPr="00364886">
        <w:rPr>
          <w:rFonts w:eastAsia="Times New Roman"/>
          <w:iCs/>
          <w:sz w:val="20"/>
          <w:lang w:eastAsia="ko-KR"/>
        </w:rPr>
        <w:t>IE</w:t>
      </w:r>
      <w:r w:rsidRPr="00364886">
        <w:rPr>
          <w:rFonts w:eastAsia="Times New Roman"/>
          <w:sz w:val="20"/>
          <w:lang w:eastAsia="ko-KR"/>
        </w:rPr>
        <w:t xml:space="preserve"> within the </w:t>
      </w:r>
      <w:r w:rsidRPr="00364886">
        <w:rPr>
          <w:rFonts w:eastAsia="Times New Roman"/>
          <w:i/>
          <w:sz w:val="20"/>
          <w:lang w:eastAsia="ko-KR"/>
        </w:rPr>
        <w:t>Handover</w:t>
      </w:r>
      <w:r w:rsidRPr="00364886">
        <w:rPr>
          <w:rFonts w:eastAsia="Times New Roman"/>
          <w:i/>
          <w:iCs/>
          <w:sz w:val="20"/>
          <w:lang w:eastAsia="ko-KR"/>
        </w:rPr>
        <w:t xml:space="preserve"> Command Transfer </w:t>
      </w:r>
      <w:r w:rsidRPr="00364886">
        <w:rPr>
          <w:rFonts w:eastAsia="Times New Roman"/>
          <w:sz w:val="20"/>
          <w:lang w:eastAsia="ko-KR"/>
        </w:rPr>
        <w:t>IE for a given PDU session</w:t>
      </w:r>
      <w:r w:rsidRPr="00364886">
        <w:rPr>
          <w:rFonts w:eastAsia="Times New Roman"/>
          <w:iCs/>
          <w:sz w:val="20"/>
          <w:lang w:eastAsia="ko-KR"/>
        </w:rPr>
        <w:t xml:space="preserve">, </w:t>
      </w:r>
      <w:r w:rsidRPr="00364886">
        <w:rPr>
          <w:rFonts w:eastAsia="Times New Roman"/>
          <w:sz w:val="20"/>
          <w:lang w:eastAsia="ko-KR"/>
        </w:rPr>
        <w:t xml:space="preserve">then the source NG-RAN node should </w:t>
      </w:r>
      <w:r w:rsidRPr="00364886">
        <w:rPr>
          <w:rFonts w:eastAsia="Times New Roman"/>
          <w:sz w:val="20"/>
          <w:lang w:eastAsia="zh-CN"/>
        </w:rPr>
        <w:t>initiate</w:t>
      </w:r>
      <w:r w:rsidRPr="00364886">
        <w:rPr>
          <w:rFonts w:eastAsia="Times New Roman" w:hint="eastAsia"/>
          <w:sz w:val="20"/>
          <w:lang w:eastAsia="zh-CN"/>
        </w:rPr>
        <w:t xml:space="preserve"> data forwarding </w:t>
      </w:r>
      <w:r w:rsidRPr="00364886">
        <w:rPr>
          <w:rFonts w:eastAsia="Times New Roman"/>
          <w:sz w:val="20"/>
          <w:lang w:eastAsia="ko-KR"/>
        </w:rPr>
        <w:t xml:space="preserve">for the listed QoS flows </w:t>
      </w:r>
      <w:del w:id="31" w:author="Nok-1" w:date="2022-01-17T17:50:00Z">
        <w:r w:rsidRPr="00364886">
          <w:rPr>
            <w:rFonts w:eastAsia="Times New Roman"/>
            <w:sz w:val="20"/>
            <w:lang w:eastAsia="ko-KR"/>
          </w:rPr>
          <w:delText xml:space="preserve">over the forwarding tunnel specified in the </w:delText>
        </w:r>
        <w:r w:rsidRPr="00364886">
          <w:rPr>
            <w:rFonts w:eastAsia="Times New Roman"/>
            <w:i/>
            <w:sz w:val="20"/>
          </w:rPr>
          <w:delText>DL Forwarding UP TNL Information</w:delText>
        </w:r>
        <w:r w:rsidRPr="00364886">
          <w:rPr>
            <w:rFonts w:eastAsia="Times New Roman"/>
            <w:i/>
            <w:sz w:val="20"/>
            <w:lang w:eastAsia="ko-KR"/>
          </w:rPr>
          <w:delText xml:space="preserve"> </w:delText>
        </w:r>
        <w:r w:rsidRPr="00364886">
          <w:rPr>
            <w:rFonts w:eastAsia="Times New Roman"/>
            <w:sz w:val="20"/>
            <w:lang w:eastAsia="ko-KR"/>
          </w:rPr>
          <w:delText xml:space="preserve">IE </w:delText>
        </w:r>
      </w:del>
      <w:r w:rsidRPr="00364886">
        <w:rPr>
          <w:rFonts w:eastAsia="Times New Roman"/>
          <w:iCs/>
          <w:sz w:val="20"/>
          <w:lang w:eastAsia="ko-KR"/>
        </w:rPr>
        <w:t>as specified in TS 38.300 [8]</w:t>
      </w:r>
      <w:r w:rsidRPr="00364886">
        <w:rPr>
          <w:rFonts w:eastAsia="Times New Roman"/>
          <w:sz w:val="20"/>
          <w:lang w:eastAsia="ko-KR"/>
        </w:rPr>
        <w:t>.</w:t>
      </w:r>
    </w:p>
    <w:p w14:paraId="67C4BF1C" w14:textId="62363081" w:rsidR="00B867B4" w:rsidRDefault="00B867B4" w:rsidP="00364886">
      <w:pPr>
        <w:spacing w:after="120"/>
        <w:rPr>
          <w:rFonts w:eastAsia="MS Mincho"/>
          <w:sz w:val="22"/>
          <w:szCs w:val="24"/>
        </w:rPr>
      </w:pPr>
    </w:p>
    <w:p w14:paraId="53EFAAB1" w14:textId="2C741C5F" w:rsidR="00B867B4" w:rsidRDefault="00B867B4" w:rsidP="00364886">
      <w:pPr>
        <w:spacing w:after="120"/>
        <w:rPr>
          <w:rFonts w:eastAsia="MS Mincho"/>
          <w:sz w:val="22"/>
          <w:szCs w:val="24"/>
        </w:rPr>
      </w:pPr>
    </w:p>
    <w:p w14:paraId="7D713AB4" w14:textId="7BE6158E" w:rsidR="00B867B4" w:rsidRDefault="00B867B4" w:rsidP="00364886">
      <w:pPr>
        <w:spacing w:after="120"/>
        <w:rPr>
          <w:rFonts w:eastAsia="MS Mincho"/>
          <w:sz w:val="22"/>
          <w:szCs w:val="24"/>
        </w:rPr>
      </w:pPr>
    </w:p>
    <w:p w14:paraId="4CAFB791" w14:textId="77777777" w:rsidR="00034102" w:rsidRDefault="00034102" w:rsidP="00034102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 xml:space="preserve">Conclusion and </w:t>
      </w:r>
      <w:r w:rsidR="0064654F">
        <w:rPr>
          <w:b/>
          <w:lang w:val="en-US"/>
        </w:rPr>
        <w:t>P</w:t>
      </w:r>
      <w:r>
        <w:rPr>
          <w:b/>
          <w:lang w:val="en-US"/>
        </w:rPr>
        <w:t>roposal</w:t>
      </w:r>
    </w:p>
    <w:p w14:paraId="4636B4FC" w14:textId="137EDBEC" w:rsidR="00364886" w:rsidRDefault="00364886" w:rsidP="00F10621">
      <w:pPr>
        <w:rPr>
          <w:rFonts w:eastAsia="MS Mincho"/>
          <w:sz w:val="22"/>
          <w:szCs w:val="24"/>
        </w:rPr>
      </w:pPr>
      <w:r w:rsidRPr="00364886">
        <w:rPr>
          <w:rFonts w:eastAsia="SimSun"/>
          <w:sz w:val="22"/>
          <w:szCs w:val="22"/>
          <w:lang w:eastAsia="zh-CN"/>
        </w:rPr>
        <w:t xml:space="preserve">This paper has </w:t>
      </w:r>
      <w:r>
        <w:rPr>
          <w:rFonts w:eastAsia="SimSun"/>
          <w:sz w:val="22"/>
          <w:szCs w:val="22"/>
          <w:lang w:eastAsia="zh-CN"/>
        </w:rPr>
        <w:t xml:space="preserve">investigated the </w:t>
      </w:r>
      <w:r w:rsidR="00315A7A">
        <w:rPr>
          <w:rFonts w:eastAsia="SimSun"/>
          <w:sz w:val="22"/>
          <w:szCs w:val="22"/>
          <w:lang w:eastAsia="zh-CN"/>
        </w:rPr>
        <w:t>two</w:t>
      </w:r>
      <w:r>
        <w:rPr>
          <w:rFonts w:eastAsia="SimSun"/>
          <w:sz w:val="22"/>
          <w:szCs w:val="22"/>
          <w:lang w:eastAsia="zh-CN"/>
        </w:rPr>
        <w:t xml:space="preserve"> possible </w:t>
      </w:r>
      <w:r w:rsidR="00315A7A">
        <w:rPr>
          <w:rFonts w:eastAsia="SimSun"/>
          <w:sz w:val="22"/>
          <w:szCs w:val="22"/>
          <w:lang w:eastAsia="zh-CN"/>
        </w:rPr>
        <w:t>options</w:t>
      </w:r>
      <w:r>
        <w:rPr>
          <w:rFonts w:eastAsia="SimSun"/>
          <w:sz w:val="22"/>
          <w:szCs w:val="22"/>
          <w:lang w:eastAsia="zh-CN"/>
        </w:rPr>
        <w:t xml:space="preserve"> for the encoding of the </w:t>
      </w:r>
      <w:r w:rsidRPr="00364886">
        <w:rPr>
          <w:rFonts w:eastAsia="SimSun"/>
          <w:i/>
          <w:iCs/>
          <w:sz w:val="22"/>
          <w:szCs w:val="22"/>
          <w:lang w:eastAsia="zh-CN"/>
        </w:rPr>
        <w:t>Data Forwarding Accepted</w:t>
      </w:r>
      <w:r w:rsidRPr="00364886">
        <w:rPr>
          <w:rFonts w:eastAsia="SimSun"/>
          <w:sz w:val="22"/>
          <w:szCs w:val="22"/>
          <w:lang w:eastAsia="zh-CN"/>
        </w:rPr>
        <w:t xml:space="preserve"> IE of the </w:t>
      </w:r>
      <w:r w:rsidRPr="00364886">
        <w:rPr>
          <w:rFonts w:eastAsia="SimSun"/>
          <w:i/>
          <w:iCs/>
          <w:sz w:val="22"/>
          <w:szCs w:val="22"/>
          <w:lang w:eastAsia="zh-CN"/>
        </w:rPr>
        <w:t>HO Request Acknowledge Transfer</w:t>
      </w:r>
      <w:r w:rsidRPr="00364886">
        <w:rPr>
          <w:rFonts w:eastAsia="SimSun"/>
          <w:sz w:val="22"/>
          <w:szCs w:val="22"/>
          <w:lang w:eastAsia="zh-CN"/>
        </w:rPr>
        <w:t xml:space="preserve"> IE</w:t>
      </w:r>
      <w:r>
        <w:rPr>
          <w:rFonts w:eastAsia="SimSun"/>
          <w:sz w:val="22"/>
          <w:szCs w:val="22"/>
          <w:lang w:eastAsia="zh-CN"/>
        </w:rPr>
        <w:t>.</w:t>
      </w:r>
      <w:r w:rsidR="00315A7A">
        <w:rPr>
          <w:rFonts w:eastAsia="SimSun"/>
          <w:sz w:val="22"/>
          <w:szCs w:val="22"/>
          <w:lang w:eastAsia="zh-CN"/>
        </w:rPr>
        <w:t xml:space="preserve"> Given that the target gNB of some companies have encoded according option 1 and target gNB of some other companies according to option 2 this paper offers the compromise to not specify how target gNB encodes (both option 1 and 2 valid) and has a consequence to let source gNB cope with this using the </w:t>
      </w:r>
      <w:r w:rsidR="00315A7A" w:rsidRPr="00531875">
        <w:rPr>
          <w:rFonts w:eastAsia="MS Mincho"/>
          <w:i/>
          <w:iCs/>
          <w:sz w:val="22"/>
          <w:szCs w:val="24"/>
        </w:rPr>
        <w:t>Data Forwarding Response DRB List</w:t>
      </w:r>
      <w:r w:rsidR="00315A7A">
        <w:rPr>
          <w:rFonts w:eastAsia="MS Mincho"/>
          <w:sz w:val="22"/>
          <w:szCs w:val="24"/>
        </w:rPr>
        <w:t xml:space="preserve"> IE of the </w:t>
      </w:r>
      <w:r w:rsidR="00315A7A" w:rsidRPr="00531875">
        <w:rPr>
          <w:rFonts w:eastAsia="MS Mincho"/>
          <w:i/>
          <w:iCs/>
          <w:sz w:val="22"/>
          <w:szCs w:val="24"/>
        </w:rPr>
        <w:t>HO Command Transfer</w:t>
      </w:r>
      <w:r w:rsidR="00315A7A">
        <w:rPr>
          <w:rFonts w:eastAsia="MS Mincho"/>
          <w:sz w:val="22"/>
          <w:szCs w:val="24"/>
        </w:rPr>
        <w:t xml:space="preserve"> IE</w:t>
      </w:r>
      <w:r w:rsidR="00315A7A">
        <w:rPr>
          <w:rFonts w:eastAsia="MS Mincho"/>
          <w:sz w:val="22"/>
          <w:szCs w:val="24"/>
        </w:rPr>
        <w:t>, if needed.</w:t>
      </w:r>
    </w:p>
    <w:p w14:paraId="04C7B0FF" w14:textId="7BDDEC51" w:rsidR="00DD3E09" w:rsidRDefault="00DD3E09" w:rsidP="00F10621">
      <w:pPr>
        <w:rPr>
          <w:rFonts w:eastAsia="MS Mincho"/>
          <w:sz w:val="22"/>
          <w:szCs w:val="24"/>
        </w:rPr>
      </w:pPr>
    </w:p>
    <w:p w14:paraId="0BBFDCC9" w14:textId="68EAD468" w:rsidR="00DD3E09" w:rsidRPr="00364886" w:rsidRDefault="00DD3E09" w:rsidP="00F10621">
      <w:pPr>
        <w:rPr>
          <w:rFonts w:eastAsia="SimSun"/>
          <w:sz w:val="22"/>
          <w:szCs w:val="22"/>
          <w:lang w:eastAsia="zh-CN"/>
        </w:rPr>
      </w:pPr>
      <w:r>
        <w:rPr>
          <w:rFonts w:eastAsia="MS Mincho"/>
          <w:sz w:val="22"/>
          <w:szCs w:val="24"/>
        </w:rPr>
        <w:t>We also propose to make this a R16 CR as a compromise.</w:t>
      </w:r>
    </w:p>
    <w:p w14:paraId="17F64994" w14:textId="77777777" w:rsidR="00364886" w:rsidRDefault="00364886" w:rsidP="00F10621">
      <w:pPr>
        <w:rPr>
          <w:rFonts w:eastAsia="SimSun"/>
          <w:b/>
          <w:bCs/>
          <w:sz w:val="22"/>
          <w:szCs w:val="22"/>
          <w:lang w:eastAsia="zh-CN"/>
        </w:rPr>
      </w:pPr>
    </w:p>
    <w:p w14:paraId="53ADF782" w14:textId="0117A38D" w:rsidR="00364886" w:rsidRDefault="00F10621" w:rsidP="00F10621">
      <w:pPr>
        <w:rPr>
          <w:rFonts w:eastAsia="SimSun"/>
          <w:sz w:val="22"/>
          <w:szCs w:val="22"/>
          <w:lang w:eastAsia="zh-CN"/>
        </w:rPr>
      </w:pPr>
      <w:r w:rsidRPr="003E52BA">
        <w:rPr>
          <w:rFonts w:eastAsia="SimSun"/>
          <w:b/>
          <w:bCs/>
          <w:sz w:val="22"/>
          <w:szCs w:val="22"/>
          <w:lang w:eastAsia="zh-CN"/>
        </w:rPr>
        <w:t>Proposal 1</w:t>
      </w:r>
      <w:r>
        <w:rPr>
          <w:rFonts w:eastAsia="SimSun"/>
          <w:sz w:val="22"/>
          <w:szCs w:val="22"/>
          <w:lang w:eastAsia="zh-CN"/>
        </w:rPr>
        <w:t xml:space="preserve">: </w:t>
      </w:r>
      <w:r w:rsidR="00364886">
        <w:rPr>
          <w:rFonts w:eastAsia="SimSun"/>
          <w:sz w:val="22"/>
          <w:szCs w:val="22"/>
          <w:lang w:eastAsia="zh-CN"/>
        </w:rPr>
        <w:t>RAN3 to decide which option is valid and agree CR</w:t>
      </w:r>
      <w:r w:rsidR="00170A39">
        <w:rPr>
          <w:rFonts w:eastAsia="SimSun"/>
          <w:sz w:val="22"/>
          <w:szCs w:val="22"/>
          <w:lang w:eastAsia="zh-CN"/>
        </w:rPr>
        <w:t>s</w:t>
      </w:r>
      <w:r w:rsidR="00364886">
        <w:rPr>
          <w:rFonts w:eastAsia="SimSun"/>
          <w:sz w:val="22"/>
          <w:szCs w:val="22"/>
          <w:lang w:eastAsia="zh-CN"/>
        </w:rPr>
        <w:t xml:space="preserve"> in [3] </w:t>
      </w:r>
      <w:r w:rsidR="00170A39">
        <w:rPr>
          <w:rFonts w:eastAsia="SimSun"/>
          <w:sz w:val="22"/>
          <w:szCs w:val="22"/>
          <w:lang w:eastAsia="zh-CN"/>
        </w:rPr>
        <w:t xml:space="preserve">if </w:t>
      </w:r>
      <w:r w:rsidR="00DD3E09">
        <w:rPr>
          <w:rFonts w:eastAsia="SimSun"/>
          <w:sz w:val="22"/>
          <w:szCs w:val="22"/>
          <w:lang w:eastAsia="zh-CN"/>
        </w:rPr>
        <w:t xml:space="preserve">compromise </w:t>
      </w:r>
      <w:r w:rsidR="00170A39">
        <w:rPr>
          <w:rFonts w:eastAsia="SimSun"/>
          <w:sz w:val="22"/>
          <w:szCs w:val="22"/>
          <w:lang w:eastAsia="zh-CN"/>
        </w:rPr>
        <w:t xml:space="preserve">option 3 </w:t>
      </w:r>
      <w:r w:rsidR="00F450CC">
        <w:rPr>
          <w:rFonts w:eastAsia="SimSun"/>
          <w:sz w:val="22"/>
          <w:szCs w:val="22"/>
          <w:lang w:eastAsia="zh-CN"/>
        </w:rPr>
        <w:t>is</w:t>
      </w:r>
      <w:r w:rsidR="00DD3E09">
        <w:rPr>
          <w:rFonts w:eastAsia="SimSun"/>
          <w:sz w:val="22"/>
          <w:szCs w:val="22"/>
          <w:lang w:eastAsia="zh-CN"/>
        </w:rPr>
        <w:t xml:space="preserve"> accepted</w:t>
      </w:r>
      <w:r w:rsidR="00364886">
        <w:rPr>
          <w:rFonts w:eastAsia="SimSun"/>
          <w:sz w:val="22"/>
          <w:szCs w:val="22"/>
          <w:lang w:eastAsia="zh-CN"/>
        </w:rPr>
        <w:t>.</w:t>
      </w:r>
    </w:p>
    <w:p w14:paraId="30273949" w14:textId="77777777" w:rsidR="00364886" w:rsidRDefault="00364886" w:rsidP="00F10621">
      <w:pPr>
        <w:rPr>
          <w:rFonts w:eastAsia="SimSun"/>
          <w:sz w:val="22"/>
          <w:szCs w:val="22"/>
          <w:lang w:eastAsia="zh-CN"/>
        </w:rPr>
      </w:pPr>
    </w:p>
    <w:p w14:paraId="4514A42C" w14:textId="77777777" w:rsidR="00364886" w:rsidRDefault="00364886" w:rsidP="00F10621">
      <w:pPr>
        <w:rPr>
          <w:rFonts w:eastAsia="SimSun"/>
          <w:sz w:val="22"/>
          <w:szCs w:val="22"/>
          <w:lang w:eastAsia="zh-CN"/>
        </w:rPr>
      </w:pPr>
    </w:p>
    <w:p w14:paraId="224B7E61" w14:textId="77777777" w:rsidR="009F1EA2" w:rsidRDefault="009F1EA2" w:rsidP="009F1EA2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References</w:t>
      </w:r>
    </w:p>
    <w:p w14:paraId="453C215C" w14:textId="6CA3F9FB" w:rsidR="009F1EA2" w:rsidRDefault="009F1EA2" w:rsidP="009F1EA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 w:rsidRPr="009977AA">
        <w:rPr>
          <w:rFonts w:eastAsia="Times New Roman"/>
          <w:sz w:val="20"/>
          <w:lang w:eastAsia="en-US"/>
        </w:rPr>
        <w:t>RP-1</w:t>
      </w:r>
      <w:r>
        <w:rPr>
          <w:rFonts w:eastAsia="Times New Roman"/>
          <w:sz w:val="20"/>
          <w:lang w:eastAsia="en-US"/>
        </w:rPr>
        <w:t>72109</w:t>
      </w:r>
      <w:r w:rsidRPr="009977AA">
        <w:rPr>
          <w:rFonts w:eastAsia="Times New Roman"/>
          <w:sz w:val="20"/>
          <w:lang w:eastAsia="en-US"/>
        </w:rPr>
        <w:t xml:space="preserve">, </w:t>
      </w:r>
      <w:r>
        <w:rPr>
          <w:rFonts w:eastAsia="Times New Roman"/>
          <w:i/>
          <w:sz w:val="20"/>
          <w:lang w:eastAsia="en-US"/>
        </w:rPr>
        <w:t>Revised Work Item on New Radio (NR) Access Technology</w:t>
      </w:r>
      <w:r w:rsidRPr="009977AA">
        <w:rPr>
          <w:rFonts w:eastAsia="Times New Roman"/>
          <w:sz w:val="20"/>
          <w:lang w:eastAsia="en-US"/>
        </w:rPr>
        <w:t>, NTT DOCOMO</w:t>
      </w:r>
      <w:r>
        <w:rPr>
          <w:rFonts w:eastAsia="Times New Roman"/>
          <w:sz w:val="20"/>
          <w:lang w:eastAsia="en-US"/>
        </w:rPr>
        <w:t>, Inc.</w:t>
      </w:r>
    </w:p>
    <w:p w14:paraId="69B9F34A" w14:textId="4130E8A0" w:rsidR="00364886" w:rsidRDefault="00364886" w:rsidP="009F1EA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>
        <w:rPr>
          <w:rFonts w:eastAsia="Times New Roman"/>
          <w:sz w:val="20"/>
          <w:lang w:eastAsia="en-US"/>
        </w:rPr>
        <w:t xml:space="preserve">R3-221100, </w:t>
      </w:r>
      <w:r w:rsidRPr="00070C14">
        <w:rPr>
          <w:rFonts w:eastAsia="Times New Roman"/>
          <w:i/>
          <w:iCs/>
          <w:sz w:val="20"/>
          <w:lang w:eastAsia="en-US"/>
        </w:rPr>
        <w:t>Summary of discussions of intra system data forwarding</w:t>
      </w:r>
    </w:p>
    <w:p w14:paraId="0C590963" w14:textId="3F1FD45D" w:rsidR="00364886" w:rsidRDefault="00364886" w:rsidP="009F1EA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>
        <w:rPr>
          <w:rFonts w:eastAsia="Times New Roman"/>
          <w:sz w:val="20"/>
          <w:lang w:eastAsia="en-US"/>
        </w:rPr>
        <w:t>R3-22</w:t>
      </w:r>
      <w:r w:rsidR="005A62DC">
        <w:rPr>
          <w:rFonts w:eastAsia="Times New Roman"/>
          <w:sz w:val="20"/>
          <w:lang w:eastAsia="en-US"/>
        </w:rPr>
        <w:t>1808</w:t>
      </w:r>
      <w:r>
        <w:rPr>
          <w:rFonts w:eastAsia="Times New Roman"/>
          <w:sz w:val="20"/>
          <w:lang w:eastAsia="en-US"/>
        </w:rPr>
        <w:t xml:space="preserve">, </w:t>
      </w:r>
      <w:r w:rsidR="00070C14" w:rsidRPr="00070C14">
        <w:rPr>
          <w:rFonts w:eastAsia="Times New Roman"/>
          <w:i/>
          <w:iCs/>
          <w:sz w:val="20"/>
          <w:lang w:eastAsia="en-US"/>
        </w:rPr>
        <w:t xml:space="preserve">Correction of </w:t>
      </w:r>
      <w:r w:rsidR="005A62DC">
        <w:rPr>
          <w:rFonts w:eastAsia="Times New Roman"/>
          <w:i/>
          <w:iCs/>
          <w:sz w:val="20"/>
          <w:lang w:eastAsia="en-US"/>
        </w:rPr>
        <w:t>I</w:t>
      </w:r>
      <w:r w:rsidR="00070C14" w:rsidRPr="00070C14">
        <w:rPr>
          <w:rFonts w:eastAsia="Times New Roman"/>
          <w:i/>
          <w:iCs/>
          <w:sz w:val="20"/>
          <w:lang w:eastAsia="en-US"/>
        </w:rPr>
        <w:t>ntra-</w:t>
      </w:r>
      <w:r w:rsidR="005A62DC">
        <w:rPr>
          <w:rFonts w:eastAsia="Times New Roman"/>
          <w:i/>
          <w:iCs/>
          <w:sz w:val="20"/>
          <w:lang w:eastAsia="en-US"/>
        </w:rPr>
        <w:t>S</w:t>
      </w:r>
      <w:r w:rsidR="00070C14" w:rsidRPr="00070C14">
        <w:rPr>
          <w:rFonts w:eastAsia="Times New Roman"/>
          <w:i/>
          <w:iCs/>
          <w:sz w:val="20"/>
          <w:lang w:eastAsia="en-US"/>
        </w:rPr>
        <w:t xml:space="preserve">ystem </w:t>
      </w:r>
      <w:r w:rsidR="005A62DC">
        <w:rPr>
          <w:rFonts w:eastAsia="Times New Roman"/>
          <w:i/>
          <w:iCs/>
          <w:sz w:val="20"/>
          <w:lang w:eastAsia="en-US"/>
        </w:rPr>
        <w:t>D</w:t>
      </w:r>
      <w:r w:rsidR="00070C14" w:rsidRPr="00070C14">
        <w:rPr>
          <w:rFonts w:eastAsia="Times New Roman"/>
          <w:i/>
          <w:iCs/>
          <w:sz w:val="20"/>
          <w:lang w:eastAsia="en-US"/>
        </w:rPr>
        <w:t xml:space="preserve">ata </w:t>
      </w:r>
      <w:r w:rsidR="005A62DC">
        <w:rPr>
          <w:rFonts w:eastAsia="Times New Roman"/>
          <w:i/>
          <w:iCs/>
          <w:sz w:val="20"/>
          <w:lang w:eastAsia="en-US"/>
        </w:rPr>
        <w:t>F</w:t>
      </w:r>
      <w:r w:rsidR="00070C14" w:rsidRPr="00070C14">
        <w:rPr>
          <w:rFonts w:eastAsia="Times New Roman"/>
          <w:i/>
          <w:iCs/>
          <w:sz w:val="20"/>
          <w:lang w:eastAsia="en-US"/>
        </w:rPr>
        <w:t>orwarding</w:t>
      </w:r>
      <w:r w:rsidR="00070C14">
        <w:rPr>
          <w:rFonts w:eastAsia="Times New Roman"/>
          <w:i/>
          <w:iCs/>
          <w:sz w:val="20"/>
          <w:lang w:eastAsia="en-US"/>
        </w:rPr>
        <w:t>, R1</w:t>
      </w:r>
      <w:r w:rsidR="005A62DC">
        <w:rPr>
          <w:rFonts w:eastAsia="Times New Roman"/>
          <w:i/>
          <w:iCs/>
          <w:sz w:val="20"/>
          <w:lang w:eastAsia="en-US"/>
        </w:rPr>
        <w:t>6</w:t>
      </w:r>
    </w:p>
    <w:p w14:paraId="3CC23D05" w14:textId="77777777" w:rsidR="009F1EA2" w:rsidRDefault="009F1EA2" w:rsidP="009F1EA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en-GB"/>
        </w:rPr>
      </w:pPr>
    </w:p>
    <w:p w14:paraId="2C6414AB" w14:textId="77777777" w:rsidR="00980689" w:rsidRDefault="00980689" w:rsidP="00980689">
      <w:pPr>
        <w:spacing w:after="180"/>
        <w:rPr>
          <w:rFonts w:eastAsia="DengXian"/>
          <w:sz w:val="20"/>
          <w:lang w:val="en-US" w:eastAsia="zh-CN"/>
        </w:rPr>
      </w:pPr>
    </w:p>
    <w:p w14:paraId="1679A666" w14:textId="77777777" w:rsidR="00980689" w:rsidRPr="005A6F3F" w:rsidRDefault="00980689" w:rsidP="00980689">
      <w:pPr>
        <w:keepNext/>
        <w:keepLines/>
        <w:spacing w:before="120" w:after="180"/>
        <w:ind w:left="1134" w:hanging="1134"/>
        <w:outlineLvl w:val="2"/>
        <w:rPr>
          <w:rFonts w:ascii="Arial" w:eastAsia="DengXian" w:hAnsi="Arial"/>
          <w:sz w:val="28"/>
          <w:lang w:eastAsia="fr-FR"/>
        </w:rPr>
      </w:pPr>
    </w:p>
    <w:p w14:paraId="53F150B6" w14:textId="77777777" w:rsidR="009803AF" w:rsidRPr="005A6F3F" w:rsidRDefault="009803AF" w:rsidP="00DB3FE9">
      <w:pPr>
        <w:rPr>
          <w:rFonts w:eastAsia="SimSun"/>
          <w:sz w:val="22"/>
          <w:szCs w:val="22"/>
          <w:lang w:eastAsia="zh-CN"/>
        </w:rPr>
      </w:pPr>
    </w:p>
    <w:sectPr w:rsidR="009803AF" w:rsidRPr="005A6F3F" w:rsidSect="006A40C2">
      <w:footerReference w:type="default" r:id="rId7"/>
      <w:pgSz w:w="12240" w:h="15840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9777FE" w14:textId="77777777" w:rsidR="00AD279A" w:rsidRDefault="00AD279A">
      <w:r>
        <w:separator/>
      </w:r>
    </w:p>
  </w:endnote>
  <w:endnote w:type="continuationSeparator" w:id="0">
    <w:p w14:paraId="7FA8E8F8" w14:textId="77777777" w:rsidR="00AD279A" w:rsidRDefault="00AD2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85AED3" w14:textId="77777777" w:rsidR="002B2FCE" w:rsidRDefault="002B2FCE">
    <w:pPr>
      <w:pStyle w:val="Footer"/>
    </w:pPr>
    <w:r w:rsidRPr="00C7433C">
      <w:tab/>
      <w:t xml:space="preserve">- </w:t>
    </w:r>
    <w:r w:rsidRPr="00C7433C">
      <w:fldChar w:fldCharType="begin"/>
    </w:r>
    <w:r w:rsidRPr="00C7433C">
      <w:instrText xml:space="preserve"> PAGE </w:instrText>
    </w:r>
    <w:r w:rsidRPr="00C7433C">
      <w:fldChar w:fldCharType="separate"/>
    </w:r>
    <w:r w:rsidR="0043151C">
      <w:rPr>
        <w:noProof/>
      </w:rPr>
      <w:t>2</w:t>
    </w:r>
    <w:r w:rsidRPr="00C7433C">
      <w:fldChar w:fldCharType="end"/>
    </w:r>
    <w:r w:rsidRPr="00C7433C"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71BF0C" w14:textId="77777777" w:rsidR="00AD279A" w:rsidRDefault="00AD279A">
      <w:r>
        <w:separator/>
      </w:r>
    </w:p>
  </w:footnote>
  <w:footnote w:type="continuationSeparator" w:id="0">
    <w:p w14:paraId="2D0859E4" w14:textId="77777777" w:rsidR="00AD279A" w:rsidRDefault="00AD27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3A15B0"/>
    <w:multiLevelType w:val="hybridMultilevel"/>
    <w:tmpl w:val="FDA2E5D2"/>
    <w:lvl w:ilvl="0" w:tplc="30E4F5B0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43C0B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DDC6C4A"/>
    <w:multiLevelType w:val="hybridMultilevel"/>
    <w:tmpl w:val="B5C017F4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626B3F"/>
    <w:multiLevelType w:val="hybridMultilevel"/>
    <w:tmpl w:val="28661508"/>
    <w:lvl w:ilvl="0" w:tplc="1C2AFFBA">
      <w:start w:val="4514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F16C12"/>
    <w:multiLevelType w:val="hybridMultilevel"/>
    <w:tmpl w:val="416E77EE"/>
    <w:lvl w:ilvl="0" w:tplc="A57AAA7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3849AB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18B04B62"/>
    <w:multiLevelType w:val="hybridMultilevel"/>
    <w:tmpl w:val="7AF43E50"/>
    <w:lvl w:ilvl="0" w:tplc="837A63B4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1C03C2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BA07C4"/>
    <w:multiLevelType w:val="hybridMultilevel"/>
    <w:tmpl w:val="9F90DAEA"/>
    <w:lvl w:ilvl="0" w:tplc="28FA60B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556C9C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43E28AF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8D5E6C"/>
    <w:multiLevelType w:val="hybridMultilevel"/>
    <w:tmpl w:val="B5C017F4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593707"/>
    <w:multiLevelType w:val="hybridMultilevel"/>
    <w:tmpl w:val="ADBA3A94"/>
    <w:lvl w:ilvl="0" w:tplc="C194C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404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DCDB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C63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865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040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FA8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802B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D29B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F8F4692"/>
    <w:multiLevelType w:val="singleLevel"/>
    <w:tmpl w:val="FFFFFFFF"/>
    <w:lvl w:ilvl="0">
      <w:numFmt w:val="decimal"/>
      <w:lvlText w:val="*"/>
      <w:lvlJc w:val="left"/>
    </w:lvl>
  </w:abstractNum>
  <w:abstractNum w:abstractNumId="18" w15:restartNumberingAfterBreak="0">
    <w:nsid w:val="324C43BE"/>
    <w:multiLevelType w:val="hybridMultilevel"/>
    <w:tmpl w:val="DBB2D5C4"/>
    <w:lvl w:ilvl="0" w:tplc="6E0C59B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4D4CAA"/>
    <w:multiLevelType w:val="hybridMultilevel"/>
    <w:tmpl w:val="CEC86832"/>
    <w:lvl w:ilvl="0" w:tplc="0C823BFE">
      <w:start w:val="2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010ADE"/>
    <w:multiLevelType w:val="hybridMultilevel"/>
    <w:tmpl w:val="2906188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9DB413D"/>
    <w:multiLevelType w:val="hybridMultilevel"/>
    <w:tmpl w:val="146278E8"/>
    <w:lvl w:ilvl="0" w:tplc="7BE213FC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81C22F1"/>
    <w:multiLevelType w:val="multilevel"/>
    <w:tmpl w:val="80CEC51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D075666"/>
    <w:multiLevelType w:val="hybridMultilevel"/>
    <w:tmpl w:val="3BE659A4"/>
    <w:lvl w:ilvl="0" w:tplc="F54AC20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AE1C19"/>
    <w:multiLevelType w:val="multilevel"/>
    <w:tmpl w:val="3502DA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27" w15:restartNumberingAfterBreak="0">
    <w:nsid w:val="51754456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4DD71C4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3105D4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8D4761"/>
    <w:multiLevelType w:val="hybridMultilevel"/>
    <w:tmpl w:val="614AD1E2"/>
    <w:lvl w:ilvl="0" w:tplc="D0FCF1E4">
      <w:start w:val="3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3F2654"/>
    <w:multiLevelType w:val="hybridMultilevel"/>
    <w:tmpl w:val="4B6C05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E042997"/>
    <w:multiLevelType w:val="hybridMultilevel"/>
    <w:tmpl w:val="2FCE6554"/>
    <w:lvl w:ilvl="0" w:tplc="D9D2C64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"/>
  </w:num>
  <w:num w:numId="3">
    <w:abstractNumId w:val="20"/>
  </w:num>
  <w:num w:numId="4">
    <w:abstractNumId w:val="22"/>
  </w:num>
  <w:num w:numId="5">
    <w:abstractNumId w:val="1"/>
  </w:num>
  <w:num w:numId="6">
    <w:abstractNumId w:val="13"/>
  </w:num>
  <w:num w:numId="7">
    <w:abstractNumId w:val="2"/>
  </w:num>
  <w:num w:numId="8">
    <w:abstractNumId w:val="9"/>
  </w:num>
  <w:num w:numId="9">
    <w:abstractNumId w:val="21"/>
  </w:num>
  <w:num w:numId="10">
    <w:abstractNumId w:val="6"/>
  </w:num>
  <w:num w:numId="11">
    <w:abstractNumId w:val="28"/>
  </w:num>
  <w:num w:numId="12">
    <w:abstractNumId w:val="14"/>
  </w:num>
  <w:num w:numId="13">
    <w:abstractNumId w:val="3"/>
  </w:num>
  <w:num w:numId="14">
    <w:abstractNumId w:val="12"/>
  </w:num>
  <w:num w:numId="15">
    <w:abstractNumId w:val="24"/>
  </w:num>
  <w:num w:numId="16">
    <w:abstractNumId w:val="30"/>
  </w:num>
  <w:num w:numId="17">
    <w:abstractNumId w:val="15"/>
  </w:num>
  <w:num w:numId="18">
    <w:abstractNumId w:val="29"/>
  </w:num>
  <w:num w:numId="19">
    <w:abstractNumId w:val="27"/>
  </w:num>
  <w:num w:numId="20">
    <w:abstractNumId w:val="10"/>
  </w:num>
  <w:num w:numId="21">
    <w:abstractNumId w:val="5"/>
  </w:num>
  <w:num w:numId="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26"/>
  </w:num>
  <w:num w:numId="24">
    <w:abstractNumId w:val="16"/>
  </w:num>
  <w:num w:numId="25">
    <w:abstractNumId w:val="7"/>
  </w:num>
  <w:num w:numId="26">
    <w:abstractNumId w:val="18"/>
  </w:num>
  <w:num w:numId="27">
    <w:abstractNumId w:val="32"/>
  </w:num>
  <w:num w:numId="28">
    <w:abstractNumId w:val="33"/>
  </w:num>
  <w:num w:numId="29">
    <w:abstractNumId w:val="25"/>
  </w:num>
  <w:num w:numId="30">
    <w:abstractNumId w:val="11"/>
  </w:num>
  <w:num w:numId="3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>
    <w:abstractNumId w:val="8"/>
  </w:num>
  <w:num w:numId="33">
    <w:abstractNumId w:val="31"/>
  </w:num>
  <w:num w:numId="34">
    <w:abstractNumId w:val="17"/>
  </w:num>
  <w:num w:numId="35">
    <w:abstractNumId w:val="1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>
      <v:stroke start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6F5"/>
    <w:rsid w:val="00000015"/>
    <w:rsid w:val="00000547"/>
    <w:rsid w:val="00000E6D"/>
    <w:rsid w:val="00001080"/>
    <w:rsid w:val="000015C1"/>
    <w:rsid w:val="000019A7"/>
    <w:rsid w:val="000019C0"/>
    <w:rsid w:val="000019C2"/>
    <w:rsid w:val="00001BB2"/>
    <w:rsid w:val="00001C4B"/>
    <w:rsid w:val="000024CA"/>
    <w:rsid w:val="00002B40"/>
    <w:rsid w:val="0000331E"/>
    <w:rsid w:val="00003718"/>
    <w:rsid w:val="00003ADF"/>
    <w:rsid w:val="00003C28"/>
    <w:rsid w:val="00003C82"/>
    <w:rsid w:val="00003F8C"/>
    <w:rsid w:val="000045F5"/>
    <w:rsid w:val="000046E9"/>
    <w:rsid w:val="0000489C"/>
    <w:rsid w:val="000048B8"/>
    <w:rsid w:val="00004917"/>
    <w:rsid w:val="00004AC7"/>
    <w:rsid w:val="00005426"/>
    <w:rsid w:val="000054E3"/>
    <w:rsid w:val="00005BEA"/>
    <w:rsid w:val="0000613B"/>
    <w:rsid w:val="000066E7"/>
    <w:rsid w:val="00006BBF"/>
    <w:rsid w:val="00007376"/>
    <w:rsid w:val="000076C9"/>
    <w:rsid w:val="00007CD6"/>
    <w:rsid w:val="0001004E"/>
    <w:rsid w:val="00010401"/>
    <w:rsid w:val="000114E1"/>
    <w:rsid w:val="000115DF"/>
    <w:rsid w:val="000122E2"/>
    <w:rsid w:val="00012AB3"/>
    <w:rsid w:val="00013098"/>
    <w:rsid w:val="000139CF"/>
    <w:rsid w:val="00013B73"/>
    <w:rsid w:val="000140A5"/>
    <w:rsid w:val="00016041"/>
    <w:rsid w:val="00017182"/>
    <w:rsid w:val="000171C4"/>
    <w:rsid w:val="00017249"/>
    <w:rsid w:val="00017AC9"/>
    <w:rsid w:val="00020197"/>
    <w:rsid w:val="00020260"/>
    <w:rsid w:val="000206B7"/>
    <w:rsid w:val="00020BD4"/>
    <w:rsid w:val="00020D93"/>
    <w:rsid w:val="00021895"/>
    <w:rsid w:val="00022685"/>
    <w:rsid w:val="00023394"/>
    <w:rsid w:val="000236EC"/>
    <w:rsid w:val="0002396E"/>
    <w:rsid w:val="000239EA"/>
    <w:rsid w:val="00023C1B"/>
    <w:rsid w:val="00024442"/>
    <w:rsid w:val="0002489D"/>
    <w:rsid w:val="0002492D"/>
    <w:rsid w:val="00024AE3"/>
    <w:rsid w:val="00024EBB"/>
    <w:rsid w:val="00025737"/>
    <w:rsid w:val="00025BB0"/>
    <w:rsid w:val="00025D4C"/>
    <w:rsid w:val="00025FC0"/>
    <w:rsid w:val="0002620A"/>
    <w:rsid w:val="00026367"/>
    <w:rsid w:val="0002757C"/>
    <w:rsid w:val="00027A79"/>
    <w:rsid w:val="00027AEF"/>
    <w:rsid w:val="00027F6E"/>
    <w:rsid w:val="00030034"/>
    <w:rsid w:val="000301C4"/>
    <w:rsid w:val="00030FD3"/>
    <w:rsid w:val="0003181C"/>
    <w:rsid w:val="000319FE"/>
    <w:rsid w:val="00031A30"/>
    <w:rsid w:val="00031BEB"/>
    <w:rsid w:val="00032332"/>
    <w:rsid w:val="00032C23"/>
    <w:rsid w:val="00032D6D"/>
    <w:rsid w:val="00032FD6"/>
    <w:rsid w:val="00033099"/>
    <w:rsid w:val="000330DE"/>
    <w:rsid w:val="00033654"/>
    <w:rsid w:val="000339C5"/>
    <w:rsid w:val="00033A09"/>
    <w:rsid w:val="00033C0D"/>
    <w:rsid w:val="00034102"/>
    <w:rsid w:val="0003433B"/>
    <w:rsid w:val="000347EE"/>
    <w:rsid w:val="00035438"/>
    <w:rsid w:val="00035454"/>
    <w:rsid w:val="000357C7"/>
    <w:rsid w:val="00035D12"/>
    <w:rsid w:val="00035E9B"/>
    <w:rsid w:val="000363F0"/>
    <w:rsid w:val="00036BFE"/>
    <w:rsid w:val="00036C28"/>
    <w:rsid w:val="00036F6A"/>
    <w:rsid w:val="00037115"/>
    <w:rsid w:val="000375CC"/>
    <w:rsid w:val="000401BD"/>
    <w:rsid w:val="00040223"/>
    <w:rsid w:val="000419EF"/>
    <w:rsid w:val="00041FFA"/>
    <w:rsid w:val="0004279F"/>
    <w:rsid w:val="00042925"/>
    <w:rsid w:val="00042B98"/>
    <w:rsid w:val="00042F81"/>
    <w:rsid w:val="00043234"/>
    <w:rsid w:val="00043303"/>
    <w:rsid w:val="00043639"/>
    <w:rsid w:val="00043B09"/>
    <w:rsid w:val="00043F46"/>
    <w:rsid w:val="0004412E"/>
    <w:rsid w:val="000453ED"/>
    <w:rsid w:val="000460ED"/>
    <w:rsid w:val="00046B26"/>
    <w:rsid w:val="00047677"/>
    <w:rsid w:val="0004770C"/>
    <w:rsid w:val="00047CBB"/>
    <w:rsid w:val="00047E8A"/>
    <w:rsid w:val="000505A8"/>
    <w:rsid w:val="00050D35"/>
    <w:rsid w:val="00051527"/>
    <w:rsid w:val="00051BEF"/>
    <w:rsid w:val="00051F2E"/>
    <w:rsid w:val="00051FFD"/>
    <w:rsid w:val="0005293C"/>
    <w:rsid w:val="0005331A"/>
    <w:rsid w:val="00053592"/>
    <w:rsid w:val="00053662"/>
    <w:rsid w:val="00053817"/>
    <w:rsid w:val="00053999"/>
    <w:rsid w:val="000539EE"/>
    <w:rsid w:val="00053E69"/>
    <w:rsid w:val="00054EB3"/>
    <w:rsid w:val="00055CD7"/>
    <w:rsid w:val="00056901"/>
    <w:rsid w:val="00056ACF"/>
    <w:rsid w:val="00056AEE"/>
    <w:rsid w:val="00056C00"/>
    <w:rsid w:val="000571F8"/>
    <w:rsid w:val="000579AA"/>
    <w:rsid w:val="00057DC0"/>
    <w:rsid w:val="0006005A"/>
    <w:rsid w:val="0006026F"/>
    <w:rsid w:val="000604B6"/>
    <w:rsid w:val="000604F3"/>
    <w:rsid w:val="0006064D"/>
    <w:rsid w:val="000608EE"/>
    <w:rsid w:val="00061C94"/>
    <w:rsid w:val="00061EB0"/>
    <w:rsid w:val="00063558"/>
    <w:rsid w:val="000635C1"/>
    <w:rsid w:val="00063B84"/>
    <w:rsid w:val="00063D71"/>
    <w:rsid w:val="00064753"/>
    <w:rsid w:val="00064A85"/>
    <w:rsid w:val="00064EC8"/>
    <w:rsid w:val="00065466"/>
    <w:rsid w:val="000656C3"/>
    <w:rsid w:val="000661C1"/>
    <w:rsid w:val="00066266"/>
    <w:rsid w:val="00066833"/>
    <w:rsid w:val="0006687D"/>
    <w:rsid w:val="00066D0F"/>
    <w:rsid w:val="00066DB7"/>
    <w:rsid w:val="0006767C"/>
    <w:rsid w:val="000704DB"/>
    <w:rsid w:val="00070587"/>
    <w:rsid w:val="0007076D"/>
    <w:rsid w:val="00070C14"/>
    <w:rsid w:val="00070E59"/>
    <w:rsid w:val="00070E76"/>
    <w:rsid w:val="00071998"/>
    <w:rsid w:val="00071A20"/>
    <w:rsid w:val="00072C8E"/>
    <w:rsid w:val="00073EF1"/>
    <w:rsid w:val="00074E93"/>
    <w:rsid w:val="0007502A"/>
    <w:rsid w:val="0007519C"/>
    <w:rsid w:val="00075CB4"/>
    <w:rsid w:val="00075CE0"/>
    <w:rsid w:val="000760BD"/>
    <w:rsid w:val="0007634E"/>
    <w:rsid w:val="00076AA6"/>
    <w:rsid w:val="00076C3F"/>
    <w:rsid w:val="00077344"/>
    <w:rsid w:val="000775C9"/>
    <w:rsid w:val="0007776D"/>
    <w:rsid w:val="0007797C"/>
    <w:rsid w:val="00077D8C"/>
    <w:rsid w:val="00080102"/>
    <w:rsid w:val="000803EA"/>
    <w:rsid w:val="0008058C"/>
    <w:rsid w:val="0008097C"/>
    <w:rsid w:val="00081663"/>
    <w:rsid w:val="0008196B"/>
    <w:rsid w:val="00081970"/>
    <w:rsid w:val="00081BD2"/>
    <w:rsid w:val="00081FA9"/>
    <w:rsid w:val="0008227F"/>
    <w:rsid w:val="00082E44"/>
    <w:rsid w:val="00084762"/>
    <w:rsid w:val="00084D3B"/>
    <w:rsid w:val="00085A2D"/>
    <w:rsid w:val="00085A76"/>
    <w:rsid w:val="00086045"/>
    <w:rsid w:val="00086189"/>
    <w:rsid w:val="0008690A"/>
    <w:rsid w:val="00086DA0"/>
    <w:rsid w:val="00086DF5"/>
    <w:rsid w:val="00086F20"/>
    <w:rsid w:val="00087969"/>
    <w:rsid w:val="00087A54"/>
    <w:rsid w:val="00087CA0"/>
    <w:rsid w:val="0009007C"/>
    <w:rsid w:val="000902CC"/>
    <w:rsid w:val="00090D3C"/>
    <w:rsid w:val="00090F32"/>
    <w:rsid w:val="0009184B"/>
    <w:rsid w:val="00091BB1"/>
    <w:rsid w:val="000925D5"/>
    <w:rsid w:val="0009286A"/>
    <w:rsid w:val="00092F5D"/>
    <w:rsid w:val="00093214"/>
    <w:rsid w:val="000935AF"/>
    <w:rsid w:val="000939C5"/>
    <w:rsid w:val="00093DAA"/>
    <w:rsid w:val="00094202"/>
    <w:rsid w:val="000944ED"/>
    <w:rsid w:val="000952F0"/>
    <w:rsid w:val="0009548A"/>
    <w:rsid w:val="000959EB"/>
    <w:rsid w:val="00095D7C"/>
    <w:rsid w:val="00095E0F"/>
    <w:rsid w:val="0009624D"/>
    <w:rsid w:val="00096365"/>
    <w:rsid w:val="0009661D"/>
    <w:rsid w:val="000966E6"/>
    <w:rsid w:val="00096B1F"/>
    <w:rsid w:val="00097009"/>
    <w:rsid w:val="00097390"/>
    <w:rsid w:val="000978E4"/>
    <w:rsid w:val="000A00DA"/>
    <w:rsid w:val="000A0C06"/>
    <w:rsid w:val="000A1E6F"/>
    <w:rsid w:val="000A21E5"/>
    <w:rsid w:val="000A2315"/>
    <w:rsid w:val="000A312C"/>
    <w:rsid w:val="000A3424"/>
    <w:rsid w:val="000A3B8A"/>
    <w:rsid w:val="000A3F55"/>
    <w:rsid w:val="000A43E7"/>
    <w:rsid w:val="000A574B"/>
    <w:rsid w:val="000A5817"/>
    <w:rsid w:val="000A5FA7"/>
    <w:rsid w:val="000A6689"/>
    <w:rsid w:val="000A6743"/>
    <w:rsid w:val="000A69D7"/>
    <w:rsid w:val="000A69E3"/>
    <w:rsid w:val="000A7E49"/>
    <w:rsid w:val="000A7E88"/>
    <w:rsid w:val="000B0E80"/>
    <w:rsid w:val="000B1411"/>
    <w:rsid w:val="000B1C40"/>
    <w:rsid w:val="000B1F1C"/>
    <w:rsid w:val="000B2B5E"/>
    <w:rsid w:val="000B3CA0"/>
    <w:rsid w:val="000B3F99"/>
    <w:rsid w:val="000B44E0"/>
    <w:rsid w:val="000B470E"/>
    <w:rsid w:val="000B475A"/>
    <w:rsid w:val="000B51B9"/>
    <w:rsid w:val="000B536B"/>
    <w:rsid w:val="000B53F1"/>
    <w:rsid w:val="000B573A"/>
    <w:rsid w:val="000B585A"/>
    <w:rsid w:val="000B5899"/>
    <w:rsid w:val="000B5E2B"/>
    <w:rsid w:val="000B63CD"/>
    <w:rsid w:val="000B6F80"/>
    <w:rsid w:val="000B7083"/>
    <w:rsid w:val="000B78BE"/>
    <w:rsid w:val="000B79FC"/>
    <w:rsid w:val="000B7BAD"/>
    <w:rsid w:val="000B7E8E"/>
    <w:rsid w:val="000C0940"/>
    <w:rsid w:val="000C09BA"/>
    <w:rsid w:val="000C12BF"/>
    <w:rsid w:val="000C1413"/>
    <w:rsid w:val="000C2167"/>
    <w:rsid w:val="000C27DC"/>
    <w:rsid w:val="000C293C"/>
    <w:rsid w:val="000C2B42"/>
    <w:rsid w:val="000C467D"/>
    <w:rsid w:val="000C49D1"/>
    <w:rsid w:val="000C4C9E"/>
    <w:rsid w:val="000C4DAE"/>
    <w:rsid w:val="000C500A"/>
    <w:rsid w:val="000C528F"/>
    <w:rsid w:val="000C54A2"/>
    <w:rsid w:val="000C5A3C"/>
    <w:rsid w:val="000C5A75"/>
    <w:rsid w:val="000C653B"/>
    <w:rsid w:val="000C6F84"/>
    <w:rsid w:val="000C75F1"/>
    <w:rsid w:val="000D0D97"/>
    <w:rsid w:val="000D19A4"/>
    <w:rsid w:val="000D1D0D"/>
    <w:rsid w:val="000D2400"/>
    <w:rsid w:val="000D2551"/>
    <w:rsid w:val="000D27A3"/>
    <w:rsid w:val="000D288F"/>
    <w:rsid w:val="000D2890"/>
    <w:rsid w:val="000D3B22"/>
    <w:rsid w:val="000D3C9B"/>
    <w:rsid w:val="000D3D0D"/>
    <w:rsid w:val="000D49B8"/>
    <w:rsid w:val="000D4B8E"/>
    <w:rsid w:val="000D4DDD"/>
    <w:rsid w:val="000D50D0"/>
    <w:rsid w:val="000D58E3"/>
    <w:rsid w:val="000D5EB5"/>
    <w:rsid w:val="000D6C0C"/>
    <w:rsid w:val="000D7D8A"/>
    <w:rsid w:val="000D7E9D"/>
    <w:rsid w:val="000E031B"/>
    <w:rsid w:val="000E09F2"/>
    <w:rsid w:val="000E0C42"/>
    <w:rsid w:val="000E1480"/>
    <w:rsid w:val="000E1569"/>
    <w:rsid w:val="000E196B"/>
    <w:rsid w:val="000E257E"/>
    <w:rsid w:val="000E3AB6"/>
    <w:rsid w:val="000E3DEB"/>
    <w:rsid w:val="000E4890"/>
    <w:rsid w:val="000E5A60"/>
    <w:rsid w:val="000E5CEB"/>
    <w:rsid w:val="000E6A1D"/>
    <w:rsid w:val="000E72BE"/>
    <w:rsid w:val="000E7950"/>
    <w:rsid w:val="000E7C4C"/>
    <w:rsid w:val="000F0094"/>
    <w:rsid w:val="000F0102"/>
    <w:rsid w:val="000F0784"/>
    <w:rsid w:val="000F0989"/>
    <w:rsid w:val="000F1779"/>
    <w:rsid w:val="000F17CB"/>
    <w:rsid w:val="000F195E"/>
    <w:rsid w:val="000F22B9"/>
    <w:rsid w:val="000F23C3"/>
    <w:rsid w:val="000F2458"/>
    <w:rsid w:val="000F25D3"/>
    <w:rsid w:val="000F31C7"/>
    <w:rsid w:val="000F3C3C"/>
    <w:rsid w:val="000F3EBE"/>
    <w:rsid w:val="000F4AC5"/>
    <w:rsid w:val="000F4B23"/>
    <w:rsid w:val="000F4E4F"/>
    <w:rsid w:val="000F5575"/>
    <w:rsid w:val="000F59D1"/>
    <w:rsid w:val="000F5C2C"/>
    <w:rsid w:val="000F5EE3"/>
    <w:rsid w:val="000F5F9B"/>
    <w:rsid w:val="000F6366"/>
    <w:rsid w:val="000F63CD"/>
    <w:rsid w:val="000F649B"/>
    <w:rsid w:val="000F64DA"/>
    <w:rsid w:val="000F6617"/>
    <w:rsid w:val="000F6850"/>
    <w:rsid w:val="000F6896"/>
    <w:rsid w:val="000F6A60"/>
    <w:rsid w:val="000F6DE2"/>
    <w:rsid w:val="000F6EE5"/>
    <w:rsid w:val="000F72B5"/>
    <w:rsid w:val="000F7324"/>
    <w:rsid w:val="000F763E"/>
    <w:rsid w:val="00100277"/>
    <w:rsid w:val="00100AE7"/>
    <w:rsid w:val="00100FD0"/>
    <w:rsid w:val="001013CB"/>
    <w:rsid w:val="00101788"/>
    <w:rsid w:val="001017FD"/>
    <w:rsid w:val="00101F1E"/>
    <w:rsid w:val="00102566"/>
    <w:rsid w:val="0010271F"/>
    <w:rsid w:val="00102827"/>
    <w:rsid w:val="00102F6E"/>
    <w:rsid w:val="0010318E"/>
    <w:rsid w:val="001034A7"/>
    <w:rsid w:val="00103537"/>
    <w:rsid w:val="00103588"/>
    <w:rsid w:val="0010367A"/>
    <w:rsid w:val="00103885"/>
    <w:rsid w:val="00103EEF"/>
    <w:rsid w:val="0010440C"/>
    <w:rsid w:val="0010567E"/>
    <w:rsid w:val="00105967"/>
    <w:rsid w:val="001059D9"/>
    <w:rsid w:val="00105A41"/>
    <w:rsid w:val="00105C43"/>
    <w:rsid w:val="00105CF8"/>
    <w:rsid w:val="00105F24"/>
    <w:rsid w:val="0010649E"/>
    <w:rsid w:val="00106706"/>
    <w:rsid w:val="00106A75"/>
    <w:rsid w:val="00110424"/>
    <w:rsid w:val="001105E1"/>
    <w:rsid w:val="0011061D"/>
    <w:rsid w:val="00110648"/>
    <w:rsid w:val="001106EF"/>
    <w:rsid w:val="00110865"/>
    <w:rsid w:val="001108DF"/>
    <w:rsid w:val="00110AAB"/>
    <w:rsid w:val="00111389"/>
    <w:rsid w:val="001114F2"/>
    <w:rsid w:val="00111E03"/>
    <w:rsid w:val="00112223"/>
    <w:rsid w:val="001135B5"/>
    <w:rsid w:val="00113742"/>
    <w:rsid w:val="00113A09"/>
    <w:rsid w:val="00113B06"/>
    <w:rsid w:val="00113F7F"/>
    <w:rsid w:val="00114428"/>
    <w:rsid w:val="00114529"/>
    <w:rsid w:val="001145C7"/>
    <w:rsid w:val="001152CC"/>
    <w:rsid w:val="00115437"/>
    <w:rsid w:val="00115AEB"/>
    <w:rsid w:val="00115B19"/>
    <w:rsid w:val="00115F39"/>
    <w:rsid w:val="001160E6"/>
    <w:rsid w:val="00116412"/>
    <w:rsid w:val="00116508"/>
    <w:rsid w:val="00116B81"/>
    <w:rsid w:val="0011725C"/>
    <w:rsid w:val="00117A0C"/>
    <w:rsid w:val="00117DA7"/>
    <w:rsid w:val="0012079E"/>
    <w:rsid w:val="001210DD"/>
    <w:rsid w:val="00121518"/>
    <w:rsid w:val="00121A28"/>
    <w:rsid w:val="00121D7E"/>
    <w:rsid w:val="00122193"/>
    <w:rsid w:val="00122361"/>
    <w:rsid w:val="00122749"/>
    <w:rsid w:val="0012283D"/>
    <w:rsid w:val="001229E3"/>
    <w:rsid w:val="001231F4"/>
    <w:rsid w:val="0012367C"/>
    <w:rsid w:val="00123984"/>
    <w:rsid w:val="00123FCE"/>
    <w:rsid w:val="00124191"/>
    <w:rsid w:val="00124A97"/>
    <w:rsid w:val="00124C0E"/>
    <w:rsid w:val="0012575C"/>
    <w:rsid w:val="00125B16"/>
    <w:rsid w:val="00125BE1"/>
    <w:rsid w:val="00125DD4"/>
    <w:rsid w:val="0012609E"/>
    <w:rsid w:val="00126385"/>
    <w:rsid w:val="00126B86"/>
    <w:rsid w:val="00126BFC"/>
    <w:rsid w:val="00126C39"/>
    <w:rsid w:val="001271DD"/>
    <w:rsid w:val="00130187"/>
    <w:rsid w:val="001304BC"/>
    <w:rsid w:val="00130C76"/>
    <w:rsid w:val="00130D69"/>
    <w:rsid w:val="001311EC"/>
    <w:rsid w:val="00132240"/>
    <w:rsid w:val="0013224B"/>
    <w:rsid w:val="001325B1"/>
    <w:rsid w:val="00133992"/>
    <w:rsid w:val="00133FC3"/>
    <w:rsid w:val="00134342"/>
    <w:rsid w:val="001347CA"/>
    <w:rsid w:val="00134C6F"/>
    <w:rsid w:val="00134CEB"/>
    <w:rsid w:val="001357F4"/>
    <w:rsid w:val="00135967"/>
    <w:rsid w:val="0013737A"/>
    <w:rsid w:val="00137393"/>
    <w:rsid w:val="00137D38"/>
    <w:rsid w:val="00140208"/>
    <w:rsid w:val="001413DC"/>
    <w:rsid w:val="00141513"/>
    <w:rsid w:val="0014181F"/>
    <w:rsid w:val="00141A9F"/>
    <w:rsid w:val="00141DE2"/>
    <w:rsid w:val="001424DE"/>
    <w:rsid w:val="0014296D"/>
    <w:rsid w:val="00142A69"/>
    <w:rsid w:val="00142AF2"/>
    <w:rsid w:val="00142D99"/>
    <w:rsid w:val="00142E69"/>
    <w:rsid w:val="001431CC"/>
    <w:rsid w:val="00143474"/>
    <w:rsid w:val="00143607"/>
    <w:rsid w:val="001438A6"/>
    <w:rsid w:val="0014440E"/>
    <w:rsid w:val="0014465C"/>
    <w:rsid w:val="00144C9E"/>
    <w:rsid w:val="001454F7"/>
    <w:rsid w:val="001464D1"/>
    <w:rsid w:val="00146AC9"/>
    <w:rsid w:val="001478C8"/>
    <w:rsid w:val="00147C43"/>
    <w:rsid w:val="00147D58"/>
    <w:rsid w:val="00150303"/>
    <w:rsid w:val="001506C9"/>
    <w:rsid w:val="00150B54"/>
    <w:rsid w:val="001519A6"/>
    <w:rsid w:val="00152636"/>
    <w:rsid w:val="0015268B"/>
    <w:rsid w:val="001528C1"/>
    <w:rsid w:val="00152A37"/>
    <w:rsid w:val="00152ECD"/>
    <w:rsid w:val="0015345F"/>
    <w:rsid w:val="001535C2"/>
    <w:rsid w:val="00153907"/>
    <w:rsid w:val="001541B1"/>
    <w:rsid w:val="001546BB"/>
    <w:rsid w:val="00154D02"/>
    <w:rsid w:val="00155211"/>
    <w:rsid w:val="00155323"/>
    <w:rsid w:val="00155324"/>
    <w:rsid w:val="0015560D"/>
    <w:rsid w:val="00156056"/>
    <w:rsid w:val="00156125"/>
    <w:rsid w:val="0015646D"/>
    <w:rsid w:val="00156620"/>
    <w:rsid w:val="00156BB7"/>
    <w:rsid w:val="00156D4A"/>
    <w:rsid w:val="00156E72"/>
    <w:rsid w:val="001573AC"/>
    <w:rsid w:val="00157B0C"/>
    <w:rsid w:val="00157B88"/>
    <w:rsid w:val="00157CB4"/>
    <w:rsid w:val="00157E5F"/>
    <w:rsid w:val="0016018D"/>
    <w:rsid w:val="00160318"/>
    <w:rsid w:val="00161032"/>
    <w:rsid w:val="001612B4"/>
    <w:rsid w:val="0016142D"/>
    <w:rsid w:val="0016172C"/>
    <w:rsid w:val="00161866"/>
    <w:rsid w:val="00161A02"/>
    <w:rsid w:val="00162021"/>
    <w:rsid w:val="00162455"/>
    <w:rsid w:val="0016287F"/>
    <w:rsid w:val="00162F41"/>
    <w:rsid w:val="001644CA"/>
    <w:rsid w:val="001646AB"/>
    <w:rsid w:val="00165256"/>
    <w:rsid w:val="001652DA"/>
    <w:rsid w:val="0016568B"/>
    <w:rsid w:val="00165702"/>
    <w:rsid w:val="0016585A"/>
    <w:rsid w:val="0016594C"/>
    <w:rsid w:val="00165E55"/>
    <w:rsid w:val="0016665A"/>
    <w:rsid w:val="00166FED"/>
    <w:rsid w:val="00167447"/>
    <w:rsid w:val="001675FC"/>
    <w:rsid w:val="00167980"/>
    <w:rsid w:val="001706A7"/>
    <w:rsid w:val="00170703"/>
    <w:rsid w:val="0017082B"/>
    <w:rsid w:val="00170A39"/>
    <w:rsid w:val="0017112B"/>
    <w:rsid w:val="00171681"/>
    <w:rsid w:val="001719A3"/>
    <w:rsid w:val="001721CC"/>
    <w:rsid w:val="00172966"/>
    <w:rsid w:val="00172B20"/>
    <w:rsid w:val="00172EBE"/>
    <w:rsid w:val="00173830"/>
    <w:rsid w:val="00173B54"/>
    <w:rsid w:val="00173C37"/>
    <w:rsid w:val="00173E1C"/>
    <w:rsid w:val="0017420C"/>
    <w:rsid w:val="001746CB"/>
    <w:rsid w:val="001749B4"/>
    <w:rsid w:val="00174A7F"/>
    <w:rsid w:val="00174F12"/>
    <w:rsid w:val="00174FC9"/>
    <w:rsid w:val="00175597"/>
    <w:rsid w:val="001763CF"/>
    <w:rsid w:val="00176A59"/>
    <w:rsid w:val="00176E2D"/>
    <w:rsid w:val="00176F34"/>
    <w:rsid w:val="00177141"/>
    <w:rsid w:val="00177270"/>
    <w:rsid w:val="0017753B"/>
    <w:rsid w:val="00177574"/>
    <w:rsid w:val="00177B20"/>
    <w:rsid w:val="00180110"/>
    <w:rsid w:val="001805AA"/>
    <w:rsid w:val="001809E5"/>
    <w:rsid w:val="00180E90"/>
    <w:rsid w:val="00181195"/>
    <w:rsid w:val="001812F7"/>
    <w:rsid w:val="00181540"/>
    <w:rsid w:val="00181775"/>
    <w:rsid w:val="00181A3F"/>
    <w:rsid w:val="00181AD7"/>
    <w:rsid w:val="0018204B"/>
    <w:rsid w:val="00182782"/>
    <w:rsid w:val="0018281E"/>
    <w:rsid w:val="001829C1"/>
    <w:rsid w:val="00182C91"/>
    <w:rsid w:val="0018370F"/>
    <w:rsid w:val="00183B9C"/>
    <w:rsid w:val="001845F1"/>
    <w:rsid w:val="00185185"/>
    <w:rsid w:val="00185398"/>
    <w:rsid w:val="00185671"/>
    <w:rsid w:val="00185B08"/>
    <w:rsid w:val="00185C8A"/>
    <w:rsid w:val="00185F1D"/>
    <w:rsid w:val="001864A2"/>
    <w:rsid w:val="00186ECF"/>
    <w:rsid w:val="00187E93"/>
    <w:rsid w:val="00190087"/>
    <w:rsid w:val="001905E6"/>
    <w:rsid w:val="00190B7A"/>
    <w:rsid w:val="00190FA6"/>
    <w:rsid w:val="001914A2"/>
    <w:rsid w:val="00191A83"/>
    <w:rsid w:val="00191AA4"/>
    <w:rsid w:val="00191ACB"/>
    <w:rsid w:val="00191D4A"/>
    <w:rsid w:val="00191E25"/>
    <w:rsid w:val="00191EB6"/>
    <w:rsid w:val="001927D4"/>
    <w:rsid w:val="00192D94"/>
    <w:rsid w:val="00192E73"/>
    <w:rsid w:val="001931A5"/>
    <w:rsid w:val="00193201"/>
    <w:rsid w:val="001932A8"/>
    <w:rsid w:val="00193417"/>
    <w:rsid w:val="001945E6"/>
    <w:rsid w:val="001946BB"/>
    <w:rsid w:val="001949D7"/>
    <w:rsid w:val="00194F77"/>
    <w:rsid w:val="001955FF"/>
    <w:rsid w:val="00195E57"/>
    <w:rsid w:val="001962C8"/>
    <w:rsid w:val="00196380"/>
    <w:rsid w:val="001966AF"/>
    <w:rsid w:val="001973AE"/>
    <w:rsid w:val="0019762F"/>
    <w:rsid w:val="00197785"/>
    <w:rsid w:val="00197D15"/>
    <w:rsid w:val="00197ECB"/>
    <w:rsid w:val="001A164D"/>
    <w:rsid w:val="001A1B67"/>
    <w:rsid w:val="001A1CBD"/>
    <w:rsid w:val="001A1CF9"/>
    <w:rsid w:val="001A23C5"/>
    <w:rsid w:val="001A2750"/>
    <w:rsid w:val="001A300B"/>
    <w:rsid w:val="001A3875"/>
    <w:rsid w:val="001A3903"/>
    <w:rsid w:val="001A3E07"/>
    <w:rsid w:val="001A3E69"/>
    <w:rsid w:val="001A3E91"/>
    <w:rsid w:val="001A3EE0"/>
    <w:rsid w:val="001A4CFB"/>
    <w:rsid w:val="001A4DD5"/>
    <w:rsid w:val="001A4FFC"/>
    <w:rsid w:val="001A5B1F"/>
    <w:rsid w:val="001A5BE8"/>
    <w:rsid w:val="001A5CC0"/>
    <w:rsid w:val="001A5E52"/>
    <w:rsid w:val="001A6035"/>
    <w:rsid w:val="001A6469"/>
    <w:rsid w:val="001A6661"/>
    <w:rsid w:val="001A6CA0"/>
    <w:rsid w:val="001A6E3C"/>
    <w:rsid w:val="001A76B1"/>
    <w:rsid w:val="001A77A4"/>
    <w:rsid w:val="001A7F68"/>
    <w:rsid w:val="001B04C7"/>
    <w:rsid w:val="001B05D1"/>
    <w:rsid w:val="001B0B0D"/>
    <w:rsid w:val="001B0C0A"/>
    <w:rsid w:val="001B0F57"/>
    <w:rsid w:val="001B173B"/>
    <w:rsid w:val="001B2083"/>
    <w:rsid w:val="001B2A74"/>
    <w:rsid w:val="001B2A8E"/>
    <w:rsid w:val="001B3156"/>
    <w:rsid w:val="001B335A"/>
    <w:rsid w:val="001B41B4"/>
    <w:rsid w:val="001B44BF"/>
    <w:rsid w:val="001B508D"/>
    <w:rsid w:val="001B5514"/>
    <w:rsid w:val="001B5C1F"/>
    <w:rsid w:val="001B5EA6"/>
    <w:rsid w:val="001B60B6"/>
    <w:rsid w:val="001B6D50"/>
    <w:rsid w:val="001B7096"/>
    <w:rsid w:val="001B776E"/>
    <w:rsid w:val="001B7858"/>
    <w:rsid w:val="001B7A0F"/>
    <w:rsid w:val="001C01E2"/>
    <w:rsid w:val="001C1B0C"/>
    <w:rsid w:val="001C2171"/>
    <w:rsid w:val="001C26F5"/>
    <w:rsid w:val="001C27D0"/>
    <w:rsid w:val="001C27D7"/>
    <w:rsid w:val="001C3E5A"/>
    <w:rsid w:val="001C3EC7"/>
    <w:rsid w:val="001C434F"/>
    <w:rsid w:val="001C4626"/>
    <w:rsid w:val="001C47DE"/>
    <w:rsid w:val="001C4800"/>
    <w:rsid w:val="001C4A0D"/>
    <w:rsid w:val="001C5081"/>
    <w:rsid w:val="001C5299"/>
    <w:rsid w:val="001C5898"/>
    <w:rsid w:val="001C5AE5"/>
    <w:rsid w:val="001C5D19"/>
    <w:rsid w:val="001C5E71"/>
    <w:rsid w:val="001C6447"/>
    <w:rsid w:val="001C6594"/>
    <w:rsid w:val="001C65BB"/>
    <w:rsid w:val="001C6E31"/>
    <w:rsid w:val="001C6F92"/>
    <w:rsid w:val="001C71F4"/>
    <w:rsid w:val="001C7BC2"/>
    <w:rsid w:val="001C7DD0"/>
    <w:rsid w:val="001C7E3A"/>
    <w:rsid w:val="001D00E9"/>
    <w:rsid w:val="001D042E"/>
    <w:rsid w:val="001D0A40"/>
    <w:rsid w:val="001D0D02"/>
    <w:rsid w:val="001D2740"/>
    <w:rsid w:val="001D2C24"/>
    <w:rsid w:val="001D2C65"/>
    <w:rsid w:val="001D2E67"/>
    <w:rsid w:val="001D3013"/>
    <w:rsid w:val="001D3450"/>
    <w:rsid w:val="001D3739"/>
    <w:rsid w:val="001D3872"/>
    <w:rsid w:val="001D3903"/>
    <w:rsid w:val="001D398A"/>
    <w:rsid w:val="001D3AEB"/>
    <w:rsid w:val="001D4123"/>
    <w:rsid w:val="001D43E8"/>
    <w:rsid w:val="001D4DEF"/>
    <w:rsid w:val="001D5371"/>
    <w:rsid w:val="001D5429"/>
    <w:rsid w:val="001D54BA"/>
    <w:rsid w:val="001D5608"/>
    <w:rsid w:val="001D5A21"/>
    <w:rsid w:val="001D670D"/>
    <w:rsid w:val="001D67A3"/>
    <w:rsid w:val="001D6E49"/>
    <w:rsid w:val="001D7553"/>
    <w:rsid w:val="001D782F"/>
    <w:rsid w:val="001D7B66"/>
    <w:rsid w:val="001D7DF1"/>
    <w:rsid w:val="001E0C74"/>
    <w:rsid w:val="001E0D63"/>
    <w:rsid w:val="001E0DCE"/>
    <w:rsid w:val="001E0E17"/>
    <w:rsid w:val="001E0F77"/>
    <w:rsid w:val="001E179A"/>
    <w:rsid w:val="001E1D81"/>
    <w:rsid w:val="001E1F37"/>
    <w:rsid w:val="001E200D"/>
    <w:rsid w:val="001E31CC"/>
    <w:rsid w:val="001E32C0"/>
    <w:rsid w:val="001E3510"/>
    <w:rsid w:val="001E3674"/>
    <w:rsid w:val="001E3B3F"/>
    <w:rsid w:val="001E3E53"/>
    <w:rsid w:val="001E3F83"/>
    <w:rsid w:val="001E4E27"/>
    <w:rsid w:val="001E5BB7"/>
    <w:rsid w:val="001E64B9"/>
    <w:rsid w:val="001E7716"/>
    <w:rsid w:val="001E7A6D"/>
    <w:rsid w:val="001E7B03"/>
    <w:rsid w:val="001F0602"/>
    <w:rsid w:val="001F0FF9"/>
    <w:rsid w:val="001F23AF"/>
    <w:rsid w:val="001F24A3"/>
    <w:rsid w:val="001F254B"/>
    <w:rsid w:val="001F2B02"/>
    <w:rsid w:val="001F2C70"/>
    <w:rsid w:val="001F2F7F"/>
    <w:rsid w:val="001F313B"/>
    <w:rsid w:val="001F4A2C"/>
    <w:rsid w:val="001F4BA4"/>
    <w:rsid w:val="001F5085"/>
    <w:rsid w:val="001F522A"/>
    <w:rsid w:val="001F599A"/>
    <w:rsid w:val="001F5E75"/>
    <w:rsid w:val="001F69C2"/>
    <w:rsid w:val="001F6ED5"/>
    <w:rsid w:val="001F7132"/>
    <w:rsid w:val="001F72B8"/>
    <w:rsid w:val="001F7406"/>
    <w:rsid w:val="002000B9"/>
    <w:rsid w:val="00200C3D"/>
    <w:rsid w:val="002012E7"/>
    <w:rsid w:val="002016B2"/>
    <w:rsid w:val="002016CE"/>
    <w:rsid w:val="00201823"/>
    <w:rsid w:val="00201E73"/>
    <w:rsid w:val="00202048"/>
    <w:rsid w:val="0020218E"/>
    <w:rsid w:val="00202AF5"/>
    <w:rsid w:val="00202B59"/>
    <w:rsid w:val="0020340F"/>
    <w:rsid w:val="00203BB3"/>
    <w:rsid w:val="00203F92"/>
    <w:rsid w:val="0020481B"/>
    <w:rsid w:val="00204F40"/>
    <w:rsid w:val="00205469"/>
    <w:rsid w:val="00205AF7"/>
    <w:rsid w:val="0020615B"/>
    <w:rsid w:val="002066A8"/>
    <w:rsid w:val="00206C7B"/>
    <w:rsid w:val="00206DAC"/>
    <w:rsid w:val="002072A3"/>
    <w:rsid w:val="0021046A"/>
    <w:rsid w:val="002107C9"/>
    <w:rsid w:val="0021084A"/>
    <w:rsid w:val="00210BBC"/>
    <w:rsid w:val="00210E69"/>
    <w:rsid w:val="00211442"/>
    <w:rsid w:val="00211561"/>
    <w:rsid w:val="002123A3"/>
    <w:rsid w:val="00212507"/>
    <w:rsid w:val="00212729"/>
    <w:rsid w:val="002129E5"/>
    <w:rsid w:val="00212E67"/>
    <w:rsid w:val="00213282"/>
    <w:rsid w:val="0021331D"/>
    <w:rsid w:val="00214112"/>
    <w:rsid w:val="002142A2"/>
    <w:rsid w:val="00214721"/>
    <w:rsid w:val="0021564A"/>
    <w:rsid w:val="00215DF0"/>
    <w:rsid w:val="002160EB"/>
    <w:rsid w:val="00216235"/>
    <w:rsid w:val="00216CFC"/>
    <w:rsid w:val="00216E5F"/>
    <w:rsid w:val="0021729F"/>
    <w:rsid w:val="002178F9"/>
    <w:rsid w:val="002179E1"/>
    <w:rsid w:val="0022032E"/>
    <w:rsid w:val="0022090A"/>
    <w:rsid w:val="00220D97"/>
    <w:rsid w:val="00221094"/>
    <w:rsid w:val="0022186C"/>
    <w:rsid w:val="002219B9"/>
    <w:rsid w:val="00221B29"/>
    <w:rsid w:val="0022271C"/>
    <w:rsid w:val="00222778"/>
    <w:rsid w:val="00223C53"/>
    <w:rsid w:val="002250D2"/>
    <w:rsid w:val="002253F4"/>
    <w:rsid w:val="0022567A"/>
    <w:rsid w:val="00225ABF"/>
    <w:rsid w:val="00226610"/>
    <w:rsid w:val="00226CDE"/>
    <w:rsid w:val="0022705A"/>
    <w:rsid w:val="0022739D"/>
    <w:rsid w:val="00231261"/>
    <w:rsid w:val="00231C8D"/>
    <w:rsid w:val="00231D11"/>
    <w:rsid w:val="00231D4A"/>
    <w:rsid w:val="0023260B"/>
    <w:rsid w:val="0023301E"/>
    <w:rsid w:val="0023311D"/>
    <w:rsid w:val="00234652"/>
    <w:rsid w:val="00234FA8"/>
    <w:rsid w:val="002354F4"/>
    <w:rsid w:val="002357B6"/>
    <w:rsid w:val="0023635F"/>
    <w:rsid w:val="00236867"/>
    <w:rsid w:val="0024001B"/>
    <w:rsid w:val="0024106C"/>
    <w:rsid w:val="002412CC"/>
    <w:rsid w:val="00241E06"/>
    <w:rsid w:val="00242485"/>
    <w:rsid w:val="00242BCA"/>
    <w:rsid w:val="00242D93"/>
    <w:rsid w:val="00242F09"/>
    <w:rsid w:val="0024340D"/>
    <w:rsid w:val="00243A86"/>
    <w:rsid w:val="00243C06"/>
    <w:rsid w:val="0024427C"/>
    <w:rsid w:val="0024464F"/>
    <w:rsid w:val="002449E3"/>
    <w:rsid w:val="00246373"/>
    <w:rsid w:val="00246491"/>
    <w:rsid w:val="00246567"/>
    <w:rsid w:val="00246753"/>
    <w:rsid w:val="00246B0B"/>
    <w:rsid w:val="00247150"/>
    <w:rsid w:val="002501A6"/>
    <w:rsid w:val="00250451"/>
    <w:rsid w:val="00250511"/>
    <w:rsid w:val="002506F9"/>
    <w:rsid w:val="00251584"/>
    <w:rsid w:val="0025179B"/>
    <w:rsid w:val="00251A97"/>
    <w:rsid w:val="00251CE1"/>
    <w:rsid w:val="00251DFF"/>
    <w:rsid w:val="00251ECA"/>
    <w:rsid w:val="00251F54"/>
    <w:rsid w:val="0025236D"/>
    <w:rsid w:val="00252397"/>
    <w:rsid w:val="00253A22"/>
    <w:rsid w:val="00253DE9"/>
    <w:rsid w:val="00254044"/>
    <w:rsid w:val="00254848"/>
    <w:rsid w:val="002549A1"/>
    <w:rsid w:val="00254FA0"/>
    <w:rsid w:val="0025521C"/>
    <w:rsid w:val="0025532B"/>
    <w:rsid w:val="00255755"/>
    <w:rsid w:val="00255BD4"/>
    <w:rsid w:val="00255CEA"/>
    <w:rsid w:val="00256A67"/>
    <w:rsid w:val="00257181"/>
    <w:rsid w:val="00257333"/>
    <w:rsid w:val="002575AD"/>
    <w:rsid w:val="002575DE"/>
    <w:rsid w:val="00257AD7"/>
    <w:rsid w:val="00257FE4"/>
    <w:rsid w:val="002600C6"/>
    <w:rsid w:val="0026054C"/>
    <w:rsid w:val="00260C96"/>
    <w:rsid w:val="00260D16"/>
    <w:rsid w:val="00260F15"/>
    <w:rsid w:val="00261B9C"/>
    <w:rsid w:val="00261F6F"/>
    <w:rsid w:val="002639CE"/>
    <w:rsid w:val="00263EA7"/>
    <w:rsid w:val="00263FBE"/>
    <w:rsid w:val="00263FFE"/>
    <w:rsid w:val="0026404D"/>
    <w:rsid w:val="002644D5"/>
    <w:rsid w:val="00264DD0"/>
    <w:rsid w:val="00265127"/>
    <w:rsid w:val="002654D5"/>
    <w:rsid w:val="002656C0"/>
    <w:rsid w:val="00265790"/>
    <w:rsid w:val="00265B34"/>
    <w:rsid w:val="00265DFE"/>
    <w:rsid w:val="00265E03"/>
    <w:rsid w:val="002665FF"/>
    <w:rsid w:val="0027007A"/>
    <w:rsid w:val="002701B8"/>
    <w:rsid w:val="002707EA"/>
    <w:rsid w:val="002709AE"/>
    <w:rsid w:val="002710FD"/>
    <w:rsid w:val="0027114A"/>
    <w:rsid w:val="002717CB"/>
    <w:rsid w:val="00272489"/>
    <w:rsid w:val="0027273B"/>
    <w:rsid w:val="00272904"/>
    <w:rsid w:val="002744A8"/>
    <w:rsid w:val="00274C28"/>
    <w:rsid w:val="00274D40"/>
    <w:rsid w:val="0027501B"/>
    <w:rsid w:val="002758B4"/>
    <w:rsid w:val="00275910"/>
    <w:rsid w:val="00275E68"/>
    <w:rsid w:val="00275FE2"/>
    <w:rsid w:val="00275FF8"/>
    <w:rsid w:val="0027729D"/>
    <w:rsid w:val="00277614"/>
    <w:rsid w:val="0027766D"/>
    <w:rsid w:val="002778EC"/>
    <w:rsid w:val="00280450"/>
    <w:rsid w:val="0028051F"/>
    <w:rsid w:val="002816B3"/>
    <w:rsid w:val="00281ECB"/>
    <w:rsid w:val="0028201D"/>
    <w:rsid w:val="00282D8A"/>
    <w:rsid w:val="002832AB"/>
    <w:rsid w:val="002837BC"/>
    <w:rsid w:val="00283C91"/>
    <w:rsid w:val="00283DEF"/>
    <w:rsid w:val="002847B5"/>
    <w:rsid w:val="00284889"/>
    <w:rsid w:val="00284977"/>
    <w:rsid w:val="00285326"/>
    <w:rsid w:val="0028547E"/>
    <w:rsid w:val="0028595F"/>
    <w:rsid w:val="00286ECB"/>
    <w:rsid w:val="00287884"/>
    <w:rsid w:val="00290069"/>
    <w:rsid w:val="0029113F"/>
    <w:rsid w:val="00291178"/>
    <w:rsid w:val="00291374"/>
    <w:rsid w:val="0029152E"/>
    <w:rsid w:val="00291742"/>
    <w:rsid w:val="002918CF"/>
    <w:rsid w:val="00291A13"/>
    <w:rsid w:val="00291AFF"/>
    <w:rsid w:val="002926E5"/>
    <w:rsid w:val="00292CEE"/>
    <w:rsid w:val="00293EB0"/>
    <w:rsid w:val="0029405F"/>
    <w:rsid w:val="002947FB"/>
    <w:rsid w:val="00294928"/>
    <w:rsid w:val="002949D1"/>
    <w:rsid w:val="00294D68"/>
    <w:rsid w:val="00295CEE"/>
    <w:rsid w:val="00295F97"/>
    <w:rsid w:val="0029619E"/>
    <w:rsid w:val="00296284"/>
    <w:rsid w:val="00296A1B"/>
    <w:rsid w:val="00296D7A"/>
    <w:rsid w:val="00296DDF"/>
    <w:rsid w:val="002973EB"/>
    <w:rsid w:val="0029740F"/>
    <w:rsid w:val="002A03B3"/>
    <w:rsid w:val="002A1123"/>
    <w:rsid w:val="002A1C59"/>
    <w:rsid w:val="002A1D3B"/>
    <w:rsid w:val="002A1E61"/>
    <w:rsid w:val="002A30A1"/>
    <w:rsid w:val="002A34A1"/>
    <w:rsid w:val="002A34CA"/>
    <w:rsid w:val="002A3619"/>
    <w:rsid w:val="002A37A0"/>
    <w:rsid w:val="002A4AD0"/>
    <w:rsid w:val="002A517F"/>
    <w:rsid w:val="002A5560"/>
    <w:rsid w:val="002A5636"/>
    <w:rsid w:val="002A61A7"/>
    <w:rsid w:val="002A6271"/>
    <w:rsid w:val="002A6655"/>
    <w:rsid w:val="002A6777"/>
    <w:rsid w:val="002A6F29"/>
    <w:rsid w:val="002A6F41"/>
    <w:rsid w:val="002A75AF"/>
    <w:rsid w:val="002A77AC"/>
    <w:rsid w:val="002B012C"/>
    <w:rsid w:val="002B09CD"/>
    <w:rsid w:val="002B0BA6"/>
    <w:rsid w:val="002B0E4E"/>
    <w:rsid w:val="002B1283"/>
    <w:rsid w:val="002B1C8E"/>
    <w:rsid w:val="002B20AB"/>
    <w:rsid w:val="002B26DF"/>
    <w:rsid w:val="002B2842"/>
    <w:rsid w:val="002B2FCE"/>
    <w:rsid w:val="002B3336"/>
    <w:rsid w:val="002B3F17"/>
    <w:rsid w:val="002B4496"/>
    <w:rsid w:val="002B4620"/>
    <w:rsid w:val="002B4BE1"/>
    <w:rsid w:val="002B5F38"/>
    <w:rsid w:val="002B5FA5"/>
    <w:rsid w:val="002B632D"/>
    <w:rsid w:val="002B635E"/>
    <w:rsid w:val="002B6A74"/>
    <w:rsid w:val="002B6FD0"/>
    <w:rsid w:val="002B762E"/>
    <w:rsid w:val="002B7B01"/>
    <w:rsid w:val="002C01AF"/>
    <w:rsid w:val="002C1C1A"/>
    <w:rsid w:val="002C22D9"/>
    <w:rsid w:val="002C332A"/>
    <w:rsid w:val="002C37A6"/>
    <w:rsid w:val="002C3AC4"/>
    <w:rsid w:val="002C418B"/>
    <w:rsid w:val="002C41B9"/>
    <w:rsid w:val="002C4448"/>
    <w:rsid w:val="002C4796"/>
    <w:rsid w:val="002C48C5"/>
    <w:rsid w:val="002C4F0C"/>
    <w:rsid w:val="002C4FF5"/>
    <w:rsid w:val="002C512F"/>
    <w:rsid w:val="002C52C8"/>
    <w:rsid w:val="002C5339"/>
    <w:rsid w:val="002C5352"/>
    <w:rsid w:val="002C54B6"/>
    <w:rsid w:val="002C57A0"/>
    <w:rsid w:val="002C6034"/>
    <w:rsid w:val="002C79F0"/>
    <w:rsid w:val="002D08F1"/>
    <w:rsid w:val="002D11E2"/>
    <w:rsid w:val="002D15DC"/>
    <w:rsid w:val="002D1A5C"/>
    <w:rsid w:val="002D1A64"/>
    <w:rsid w:val="002D1D92"/>
    <w:rsid w:val="002D1FDD"/>
    <w:rsid w:val="002D2105"/>
    <w:rsid w:val="002D21A8"/>
    <w:rsid w:val="002D270A"/>
    <w:rsid w:val="002D27A6"/>
    <w:rsid w:val="002D28A9"/>
    <w:rsid w:val="002D28F8"/>
    <w:rsid w:val="002D33AA"/>
    <w:rsid w:val="002D34E7"/>
    <w:rsid w:val="002D35B4"/>
    <w:rsid w:val="002D3B5C"/>
    <w:rsid w:val="002D3C52"/>
    <w:rsid w:val="002D3E4D"/>
    <w:rsid w:val="002D4750"/>
    <w:rsid w:val="002D4AEE"/>
    <w:rsid w:val="002D5150"/>
    <w:rsid w:val="002D56B7"/>
    <w:rsid w:val="002D57D7"/>
    <w:rsid w:val="002D6420"/>
    <w:rsid w:val="002D6D2D"/>
    <w:rsid w:val="002D6FE4"/>
    <w:rsid w:val="002D7A3C"/>
    <w:rsid w:val="002E0A32"/>
    <w:rsid w:val="002E126E"/>
    <w:rsid w:val="002E12AC"/>
    <w:rsid w:val="002E12C2"/>
    <w:rsid w:val="002E1605"/>
    <w:rsid w:val="002E1A67"/>
    <w:rsid w:val="002E1FC9"/>
    <w:rsid w:val="002E28EB"/>
    <w:rsid w:val="002E2DFC"/>
    <w:rsid w:val="002E3A3B"/>
    <w:rsid w:val="002E3E90"/>
    <w:rsid w:val="002E4584"/>
    <w:rsid w:val="002E465D"/>
    <w:rsid w:val="002E4740"/>
    <w:rsid w:val="002E4A72"/>
    <w:rsid w:val="002E529C"/>
    <w:rsid w:val="002E5401"/>
    <w:rsid w:val="002E5700"/>
    <w:rsid w:val="002E5936"/>
    <w:rsid w:val="002E5BBA"/>
    <w:rsid w:val="002E5D95"/>
    <w:rsid w:val="002E5E96"/>
    <w:rsid w:val="002E61ED"/>
    <w:rsid w:val="002E66ED"/>
    <w:rsid w:val="002E6D9C"/>
    <w:rsid w:val="002E6F2D"/>
    <w:rsid w:val="002E749D"/>
    <w:rsid w:val="002E76DC"/>
    <w:rsid w:val="002E7C72"/>
    <w:rsid w:val="002E7CFE"/>
    <w:rsid w:val="002F01E2"/>
    <w:rsid w:val="002F06A7"/>
    <w:rsid w:val="002F0808"/>
    <w:rsid w:val="002F15D7"/>
    <w:rsid w:val="002F2478"/>
    <w:rsid w:val="002F2614"/>
    <w:rsid w:val="002F280C"/>
    <w:rsid w:val="002F2856"/>
    <w:rsid w:val="002F2E9B"/>
    <w:rsid w:val="002F3339"/>
    <w:rsid w:val="002F393A"/>
    <w:rsid w:val="002F3AF7"/>
    <w:rsid w:val="002F4017"/>
    <w:rsid w:val="002F4BA1"/>
    <w:rsid w:val="002F546D"/>
    <w:rsid w:val="002F623F"/>
    <w:rsid w:val="002F6759"/>
    <w:rsid w:val="002F69B8"/>
    <w:rsid w:val="002F6A07"/>
    <w:rsid w:val="002F6FC8"/>
    <w:rsid w:val="00300E13"/>
    <w:rsid w:val="00300FEE"/>
    <w:rsid w:val="0030270E"/>
    <w:rsid w:val="00302731"/>
    <w:rsid w:val="0030287B"/>
    <w:rsid w:val="00302B6D"/>
    <w:rsid w:val="00302F01"/>
    <w:rsid w:val="003037C5"/>
    <w:rsid w:val="003045F8"/>
    <w:rsid w:val="00304BBE"/>
    <w:rsid w:val="00304F1D"/>
    <w:rsid w:val="00304FFC"/>
    <w:rsid w:val="00305019"/>
    <w:rsid w:val="00305299"/>
    <w:rsid w:val="00305494"/>
    <w:rsid w:val="0030593A"/>
    <w:rsid w:val="00307857"/>
    <w:rsid w:val="00310099"/>
    <w:rsid w:val="003104ED"/>
    <w:rsid w:val="00310CA8"/>
    <w:rsid w:val="00310F57"/>
    <w:rsid w:val="00310F76"/>
    <w:rsid w:val="00311576"/>
    <w:rsid w:val="003115E7"/>
    <w:rsid w:val="00312424"/>
    <w:rsid w:val="00312E6B"/>
    <w:rsid w:val="00313005"/>
    <w:rsid w:val="0031315C"/>
    <w:rsid w:val="003134AB"/>
    <w:rsid w:val="00313CA0"/>
    <w:rsid w:val="00313E4F"/>
    <w:rsid w:val="00314418"/>
    <w:rsid w:val="003144CC"/>
    <w:rsid w:val="0031468D"/>
    <w:rsid w:val="003147FA"/>
    <w:rsid w:val="00314895"/>
    <w:rsid w:val="00314AC6"/>
    <w:rsid w:val="00314AC9"/>
    <w:rsid w:val="00314E0C"/>
    <w:rsid w:val="00314EB2"/>
    <w:rsid w:val="00315A7A"/>
    <w:rsid w:val="00315B63"/>
    <w:rsid w:val="00315BB7"/>
    <w:rsid w:val="00315C12"/>
    <w:rsid w:val="003162BF"/>
    <w:rsid w:val="0031651E"/>
    <w:rsid w:val="003169B3"/>
    <w:rsid w:val="003206F8"/>
    <w:rsid w:val="00320703"/>
    <w:rsid w:val="00320AC7"/>
    <w:rsid w:val="00322F93"/>
    <w:rsid w:val="00322FE2"/>
    <w:rsid w:val="0032334E"/>
    <w:rsid w:val="00323D94"/>
    <w:rsid w:val="00324A6D"/>
    <w:rsid w:val="003252F7"/>
    <w:rsid w:val="0032558A"/>
    <w:rsid w:val="00326C3D"/>
    <w:rsid w:val="00326D63"/>
    <w:rsid w:val="00326EBE"/>
    <w:rsid w:val="00327440"/>
    <w:rsid w:val="003305BC"/>
    <w:rsid w:val="00332934"/>
    <w:rsid w:val="00332D95"/>
    <w:rsid w:val="003341E8"/>
    <w:rsid w:val="00334CF5"/>
    <w:rsid w:val="00334CFF"/>
    <w:rsid w:val="00334F15"/>
    <w:rsid w:val="003355CB"/>
    <w:rsid w:val="00335AE5"/>
    <w:rsid w:val="00336139"/>
    <w:rsid w:val="003361E2"/>
    <w:rsid w:val="00336C3B"/>
    <w:rsid w:val="00337657"/>
    <w:rsid w:val="00337EE9"/>
    <w:rsid w:val="003404FE"/>
    <w:rsid w:val="00340C89"/>
    <w:rsid w:val="00341352"/>
    <w:rsid w:val="0034163A"/>
    <w:rsid w:val="00341A6D"/>
    <w:rsid w:val="00341E51"/>
    <w:rsid w:val="003423D2"/>
    <w:rsid w:val="003428D8"/>
    <w:rsid w:val="003438DD"/>
    <w:rsid w:val="00343A89"/>
    <w:rsid w:val="00343C5D"/>
    <w:rsid w:val="003442CC"/>
    <w:rsid w:val="003444AA"/>
    <w:rsid w:val="00344730"/>
    <w:rsid w:val="00345950"/>
    <w:rsid w:val="00346367"/>
    <w:rsid w:val="003469B7"/>
    <w:rsid w:val="00346D42"/>
    <w:rsid w:val="00346FB5"/>
    <w:rsid w:val="00347203"/>
    <w:rsid w:val="003472B0"/>
    <w:rsid w:val="00347359"/>
    <w:rsid w:val="0035001A"/>
    <w:rsid w:val="003507D7"/>
    <w:rsid w:val="00350AD6"/>
    <w:rsid w:val="00350BCD"/>
    <w:rsid w:val="0035211F"/>
    <w:rsid w:val="00352A93"/>
    <w:rsid w:val="00352CD4"/>
    <w:rsid w:val="00352D4C"/>
    <w:rsid w:val="00353757"/>
    <w:rsid w:val="00353CD0"/>
    <w:rsid w:val="00353D91"/>
    <w:rsid w:val="00353E75"/>
    <w:rsid w:val="00353EEA"/>
    <w:rsid w:val="00354695"/>
    <w:rsid w:val="00354E39"/>
    <w:rsid w:val="00355C21"/>
    <w:rsid w:val="00355DCD"/>
    <w:rsid w:val="00356064"/>
    <w:rsid w:val="003564CA"/>
    <w:rsid w:val="0035650D"/>
    <w:rsid w:val="0035662A"/>
    <w:rsid w:val="00356723"/>
    <w:rsid w:val="00356903"/>
    <w:rsid w:val="00356CE5"/>
    <w:rsid w:val="00356FCE"/>
    <w:rsid w:val="00357073"/>
    <w:rsid w:val="00357691"/>
    <w:rsid w:val="00357A98"/>
    <w:rsid w:val="00357C88"/>
    <w:rsid w:val="00360288"/>
    <w:rsid w:val="0036118A"/>
    <w:rsid w:val="003613B0"/>
    <w:rsid w:val="003617C0"/>
    <w:rsid w:val="0036185D"/>
    <w:rsid w:val="00361F52"/>
    <w:rsid w:val="0036266F"/>
    <w:rsid w:val="00362752"/>
    <w:rsid w:val="00362C30"/>
    <w:rsid w:val="00363A51"/>
    <w:rsid w:val="003645E5"/>
    <w:rsid w:val="00364886"/>
    <w:rsid w:val="00364943"/>
    <w:rsid w:val="00366FEF"/>
    <w:rsid w:val="00367230"/>
    <w:rsid w:val="003673F2"/>
    <w:rsid w:val="00367851"/>
    <w:rsid w:val="00367B18"/>
    <w:rsid w:val="0037104D"/>
    <w:rsid w:val="0037127C"/>
    <w:rsid w:val="003725B9"/>
    <w:rsid w:val="00372A62"/>
    <w:rsid w:val="0037306B"/>
    <w:rsid w:val="00373264"/>
    <w:rsid w:val="00373700"/>
    <w:rsid w:val="00373B1F"/>
    <w:rsid w:val="00374772"/>
    <w:rsid w:val="00374A45"/>
    <w:rsid w:val="00375428"/>
    <w:rsid w:val="00375464"/>
    <w:rsid w:val="003759EC"/>
    <w:rsid w:val="00376275"/>
    <w:rsid w:val="00376A08"/>
    <w:rsid w:val="00376A98"/>
    <w:rsid w:val="00376EA0"/>
    <w:rsid w:val="003806F6"/>
    <w:rsid w:val="00380944"/>
    <w:rsid w:val="003816F1"/>
    <w:rsid w:val="00381CED"/>
    <w:rsid w:val="00381E45"/>
    <w:rsid w:val="00381E4C"/>
    <w:rsid w:val="00383245"/>
    <w:rsid w:val="00383293"/>
    <w:rsid w:val="00383A70"/>
    <w:rsid w:val="00383AF9"/>
    <w:rsid w:val="00383B19"/>
    <w:rsid w:val="00383B8D"/>
    <w:rsid w:val="00384268"/>
    <w:rsid w:val="00384BEC"/>
    <w:rsid w:val="00384F9F"/>
    <w:rsid w:val="003850B3"/>
    <w:rsid w:val="00385759"/>
    <w:rsid w:val="00385855"/>
    <w:rsid w:val="00385E1B"/>
    <w:rsid w:val="00385EB8"/>
    <w:rsid w:val="00386147"/>
    <w:rsid w:val="00386627"/>
    <w:rsid w:val="0038664B"/>
    <w:rsid w:val="003869EC"/>
    <w:rsid w:val="00386D87"/>
    <w:rsid w:val="00386DD5"/>
    <w:rsid w:val="0038709C"/>
    <w:rsid w:val="00387178"/>
    <w:rsid w:val="0038724C"/>
    <w:rsid w:val="0038730D"/>
    <w:rsid w:val="00387901"/>
    <w:rsid w:val="003904C8"/>
    <w:rsid w:val="0039070E"/>
    <w:rsid w:val="00390AAA"/>
    <w:rsid w:val="0039139E"/>
    <w:rsid w:val="003914C1"/>
    <w:rsid w:val="003914E9"/>
    <w:rsid w:val="003919A8"/>
    <w:rsid w:val="003925C4"/>
    <w:rsid w:val="003931EE"/>
    <w:rsid w:val="00393A45"/>
    <w:rsid w:val="00393D78"/>
    <w:rsid w:val="00393D8D"/>
    <w:rsid w:val="0039406C"/>
    <w:rsid w:val="0039440C"/>
    <w:rsid w:val="00394908"/>
    <w:rsid w:val="00394972"/>
    <w:rsid w:val="00394B60"/>
    <w:rsid w:val="0039663D"/>
    <w:rsid w:val="00397E03"/>
    <w:rsid w:val="003A00F9"/>
    <w:rsid w:val="003A0270"/>
    <w:rsid w:val="003A0C05"/>
    <w:rsid w:val="003A19C4"/>
    <w:rsid w:val="003A23B3"/>
    <w:rsid w:val="003A23BF"/>
    <w:rsid w:val="003A2A06"/>
    <w:rsid w:val="003A2AB1"/>
    <w:rsid w:val="003A2C45"/>
    <w:rsid w:val="003A49A5"/>
    <w:rsid w:val="003A49D5"/>
    <w:rsid w:val="003A4D7B"/>
    <w:rsid w:val="003A4F22"/>
    <w:rsid w:val="003A5087"/>
    <w:rsid w:val="003A50A4"/>
    <w:rsid w:val="003A5C9C"/>
    <w:rsid w:val="003A60D0"/>
    <w:rsid w:val="003A65EC"/>
    <w:rsid w:val="003A6975"/>
    <w:rsid w:val="003A6BE6"/>
    <w:rsid w:val="003A6C99"/>
    <w:rsid w:val="003A6DC6"/>
    <w:rsid w:val="003A703E"/>
    <w:rsid w:val="003A71E0"/>
    <w:rsid w:val="003A72A4"/>
    <w:rsid w:val="003A74A7"/>
    <w:rsid w:val="003A7613"/>
    <w:rsid w:val="003A789E"/>
    <w:rsid w:val="003A7C1B"/>
    <w:rsid w:val="003B02BE"/>
    <w:rsid w:val="003B0378"/>
    <w:rsid w:val="003B1384"/>
    <w:rsid w:val="003B140F"/>
    <w:rsid w:val="003B1685"/>
    <w:rsid w:val="003B1A2F"/>
    <w:rsid w:val="003B21DE"/>
    <w:rsid w:val="003B2344"/>
    <w:rsid w:val="003B25EF"/>
    <w:rsid w:val="003B2C92"/>
    <w:rsid w:val="003B2CC4"/>
    <w:rsid w:val="003B316C"/>
    <w:rsid w:val="003B398A"/>
    <w:rsid w:val="003B4A7E"/>
    <w:rsid w:val="003B4BD5"/>
    <w:rsid w:val="003B52B1"/>
    <w:rsid w:val="003B563F"/>
    <w:rsid w:val="003B56B2"/>
    <w:rsid w:val="003B5DB9"/>
    <w:rsid w:val="003B6006"/>
    <w:rsid w:val="003B61D4"/>
    <w:rsid w:val="003B6F37"/>
    <w:rsid w:val="003B75C4"/>
    <w:rsid w:val="003B79C0"/>
    <w:rsid w:val="003B7BE5"/>
    <w:rsid w:val="003C012C"/>
    <w:rsid w:val="003C08C5"/>
    <w:rsid w:val="003C0DC7"/>
    <w:rsid w:val="003C0FB3"/>
    <w:rsid w:val="003C15BD"/>
    <w:rsid w:val="003C1747"/>
    <w:rsid w:val="003C2353"/>
    <w:rsid w:val="003C2400"/>
    <w:rsid w:val="003C2A25"/>
    <w:rsid w:val="003C2DEB"/>
    <w:rsid w:val="003C3736"/>
    <w:rsid w:val="003C3FC4"/>
    <w:rsid w:val="003C40B9"/>
    <w:rsid w:val="003C45E5"/>
    <w:rsid w:val="003C490E"/>
    <w:rsid w:val="003C4C2C"/>
    <w:rsid w:val="003C5B32"/>
    <w:rsid w:val="003C60CD"/>
    <w:rsid w:val="003C67B2"/>
    <w:rsid w:val="003C67F0"/>
    <w:rsid w:val="003C69A1"/>
    <w:rsid w:val="003C6CD3"/>
    <w:rsid w:val="003C6F11"/>
    <w:rsid w:val="003C7426"/>
    <w:rsid w:val="003C7430"/>
    <w:rsid w:val="003C76F2"/>
    <w:rsid w:val="003D08E3"/>
    <w:rsid w:val="003D1225"/>
    <w:rsid w:val="003D1402"/>
    <w:rsid w:val="003D1EEE"/>
    <w:rsid w:val="003D2E89"/>
    <w:rsid w:val="003D2FF3"/>
    <w:rsid w:val="003D34D3"/>
    <w:rsid w:val="003D438A"/>
    <w:rsid w:val="003D4F9F"/>
    <w:rsid w:val="003D5069"/>
    <w:rsid w:val="003D51A2"/>
    <w:rsid w:val="003D5DE5"/>
    <w:rsid w:val="003D62EC"/>
    <w:rsid w:val="003D657C"/>
    <w:rsid w:val="003D6AB7"/>
    <w:rsid w:val="003D6BC2"/>
    <w:rsid w:val="003D6C41"/>
    <w:rsid w:val="003D7004"/>
    <w:rsid w:val="003D7F99"/>
    <w:rsid w:val="003E0288"/>
    <w:rsid w:val="003E12E9"/>
    <w:rsid w:val="003E1AC3"/>
    <w:rsid w:val="003E1CAD"/>
    <w:rsid w:val="003E1E2E"/>
    <w:rsid w:val="003E1E46"/>
    <w:rsid w:val="003E1EFA"/>
    <w:rsid w:val="003E25F9"/>
    <w:rsid w:val="003E264C"/>
    <w:rsid w:val="003E2913"/>
    <w:rsid w:val="003E2FB9"/>
    <w:rsid w:val="003E34DD"/>
    <w:rsid w:val="003E3909"/>
    <w:rsid w:val="003E3CBB"/>
    <w:rsid w:val="003E4264"/>
    <w:rsid w:val="003E48D0"/>
    <w:rsid w:val="003E52BA"/>
    <w:rsid w:val="003E547D"/>
    <w:rsid w:val="003E58B8"/>
    <w:rsid w:val="003E5B54"/>
    <w:rsid w:val="003E66F6"/>
    <w:rsid w:val="003E6BFE"/>
    <w:rsid w:val="003E7943"/>
    <w:rsid w:val="003E7CC4"/>
    <w:rsid w:val="003F07AD"/>
    <w:rsid w:val="003F0E2C"/>
    <w:rsid w:val="003F11E3"/>
    <w:rsid w:val="003F132D"/>
    <w:rsid w:val="003F15F9"/>
    <w:rsid w:val="003F19F5"/>
    <w:rsid w:val="003F1EDF"/>
    <w:rsid w:val="003F2815"/>
    <w:rsid w:val="003F2A87"/>
    <w:rsid w:val="003F2ECE"/>
    <w:rsid w:val="003F36B3"/>
    <w:rsid w:val="003F3A4B"/>
    <w:rsid w:val="003F3C7A"/>
    <w:rsid w:val="003F4CD6"/>
    <w:rsid w:val="003F507E"/>
    <w:rsid w:val="003F5219"/>
    <w:rsid w:val="003F553C"/>
    <w:rsid w:val="003F5833"/>
    <w:rsid w:val="003F5BBB"/>
    <w:rsid w:val="003F6135"/>
    <w:rsid w:val="003F6784"/>
    <w:rsid w:val="003F681F"/>
    <w:rsid w:val="003F6B7D"/>
    <w:rsid w:val="003F6B84"/>
    <w:rsid w:val="003F6D7F"/>
    <w:rsid w:val="003F6E16"/>
    <w:rsid w:val="003F7824"/>
    <w:rsid w:val="003F79CB"/>
    <w:rsid w:val="003F7AF4"/>
    <w:rsid w:val="003F7BE6"/>
    <w:rsid w:val="003F7CC8"/>
    <w:rsid w:val="004025B4"/>
    <w:rsid w:val="004025C7"/>
    <w:rsid w:val="00402A68"/>
    <w:rsid w:val="00403030"/>
    <w:rsid w:val="00403042"/>
    <w:rsid w:val="00403430"/>
    <w:rsid w:val="004036CD"/>
    <w:rsid w:val="00403D44"/>
    <w:rsid w:val="00403E43"/>
    <w:rsid w:val="00403F1C"/>
    <w:rsid w:val="00404B6E"/>
    <w:rsid w:val="00405BEF"/>
    <w:rsid w:val="00405EDA"/>
    <w:rsid w:val="00406139"/>
    <w:rsid w:val="00406897"/>
    <w:rsid w:val="00406C90"/>
    <w:rsid w:val="0040731B"/>
    <w:rsid w:val="004074BC"/>
    <w:rsid w:val="00407519"/>
    <w:rsid w:val="00407B46"/>
    <w:rsid w:val="00407E8E"/>
    <w:rsid w:val="00407F2C"/>
    <w:rsid w:val="00407F32"/>
    <w:rsid w:val="00407FFC"/>
    <w:rsid w:val="004105BA"/>
    <w:rsid w:val="00410F0A"/>
    <w:rsid w:val="00410F96"/>
    <w:rsid w:val="004114B4"/>
    <w:rsid w:val="00411A7D"/>
    <w:rsid w:val="00412011"/>
    <w:rsid w:val="00412C9A"/>
    <w:rsid w:val="00412E9A"/>
    <w:rsid w:val="0041457F"/>
    <w:rsid w:val="00414BA8"/>
    <w:rsid w:val="00414BC4"/>
    <w:rsid w:val="00414C40"/>
    <w:rsid w:val="00414CB2"/>
    <w:rsid w:val="004157F3"/>
    <w:rsid w:val="00415E35"/>
    <w:rsid w:val="00416059"/>
    <w:rsid w:val="0041634D"/>
    <w:rsid w:val="0041695C"/>
    <w:rsid w:val="00416CEA"/>
    <w:rsid w:val="00417293"/>
    <w:rsid w:val="004172F0"/>
    <w:rsid w:val="00417EAC"/>
    <w:rsid w:val="004204F7"/>
    <w:rsid w:val="0042072F"/>
    <w:rsid w:val="004213A9"/>
    <w:rsid w:val="0042187B"/>
    <w:rsid w:val="00422081"/>
    <w:rsid w:val="00422351"/>
    <w:rsid w:val="004225BA"/>
    <w:rsid w:val="004226C8"/>
    <w:rsid w:val="00422F09"/>
    <w:rsid w:val="00424558"/>
    <w:rsid w:val="00424903"/>
    <w:rsid w:val="0042505E"/>
    <w:rsid w:val="0042599E"/>
    <w:rsid w:val="00425C1D"/>
    <w:rsid w:val="00425DAD"/>
    <w:rsid w:val="00426802"/>
    <w:rsid w:val="004269E7"/>
    <w:rsid w:val="00426E12"/>
    <w:rsid w:val="00427877"/>
    <w:rsid w:val="00427995"/>
    <w:rsid w:val="00427D3C"/>
    <w:rsid w:val="00427FAD"/>
    <w:rsid w:val="00430323"/>
    <w:rsid w:val="004310A0"/>
    <w:rsid w:val="00431348"/>
    <w:rsid w:val="0043151C"/>
    <w:rsid w:val="00431C79"/>
    <w:rsid w:val="00431F41"/>
    <w:rsid w:val="00432306"/>
    <w:rsid w:val="004330F7"/>
    <w:rsid w:val="00433DAB"/>
    <w:rsid w:val="004346B3"/>
    <w:rsid w:val="00435BF3"/>
    <w:rsid w:val="00435F30"/>
    <w:rsid w:val="00436322"/>
    <w:rsid w:val="0043636A"/>
    <w:rsid w:val="004363EF"/>
    <w:rsid w:val="00436B71"/>
    <w:rsid w:val="0043763C"/>
    <w:rsid w:val="004376BD"/>
    <w:rsid w:val="004379D0"/>
    <w:rsid w:val="004379DA"/>
    <w:rsid w:val="00437A5C"/>
    <w:rsid w:val="0044024E"/>
    <w:rsid w:val="00440251"/>
    <w:rsid w:val="004406EE"/>
    <w:rsid w:val="004409B4"/>
    <w:rsid w:val="00440E54"/>
    <w:rsid w:val="00441F42"/>
    <w:rsid w:val="00442035"/>
    <w:rsid w:val="0044226F"/>
    <w:rsid w:val="00442B0A"/>
    <w:rsid w:val="004436A3"/>
    <w:rsid w:val="00443A8D"/>
    <w:rsid w:val="00443C06"/>
    <w:rsid w:val="0044412E"/>
    <w:rsid w:val="004442BF"/>
    <w:rsid w:val="00444512"/>
    <w:rsid w:val="0044562E"/>
    <w:rsid w:val="0044568B"/>
    <w:rsid w:val="00445DCD"/>
    <w:rsid w:val="004461F2"/>
    <w:rsid w:val="00446489"/>
    <w:rsid w:val="00446542"/>
    <w:rsid w:val="00446E4A"/>
    <w:rsid w:val="00447AA3"/>
    <w:rsid w:val="00447C23"/>
    <w:rsid w:val="004504F8"/>
    <w:rsid w:val="004505BC"/>
    <w:rsid w:val="00451263"/>
    <w:rsid w:val="00452251"/>
    <w:rsid w:val="00452419"/>
    <w:rsid w:val="00452A61"/>
    <w:rsid w:val="004530A7"/>
    <w:rsid w:val="0045312C"/>
    <w:rsid w:val="00453355"/>
    <w:rsid w:val="00453B51"/>
    <w:rsid w:val="00453D4E"/>
    <w:rsid w:val="00453E81"/>
    <w:rsid w:val="004540D2"/>
    <w:rsid w:val="0045490F"/>
    <w:rsid w:val="004557A1"/>
    <w:rsid w:val="004569C4"/>
    <w:rsid w:val="00456ABC"/>
    <w:rsid w:val="004570F3"/>
    <w:rsid w:val="00457324"/>
    <w:rsid w:val="00457531"/>
    <w:rsid w:val="00457B88"/>
    <w:rsid w:val="00457BD8"/>
    <w:rsid w:val="00457D89"/>
    <w:rsid w:val="0046011F"/>
    <w:rsid w:val="004603C1"/>
    <w:rsid w:val="00460998"/>
    <w:rsid w:val="00460E80"/>
    <w:rsid w:val="00461081"/>
    <w:rsid w:val="00461255"/>
    <w:rsid w:val="00461785"/>
    <w:rsid w:val="00461DEE"/>
    <w:rsid w:val="00461F12"/>
    <w:rsid w:val="00462CD1"/>
    <w:rsid w:val="00462DEF"/>
    <w:rsid w:val="00462F3C"/>
    <w:rsid w:val="00463A7E"/>
    <w:rsid w:val="00464A5C"/>
    <w:rsid w:val="00464B55"/>
    <w:rsid w:val="00464B73"/>
    <w:rsid w:val="00464CEF"/>
    <w:rsid w:val="00464D3C"/>
    <w:rsid w:val="0046606E"/>
    <w:rsid w:val="00466777"/>
    <w:rsid w:val="00466A4E"/>
    <w:rsid w:val="00466B14"/>
    <w:rsid w:val="00466BCD"/>
    <w:rsid w:val="00466CD3"/>
    <w:rsid w:val="00466E0B"/>
    <w:rsid w:val="00467119"/>
    <w:rsid w:val="0046738C"/>
    <w:rsid w:val="00467991"/>
    <w:rsid w:val="00467EF4"/>
    <w:rsid w:val="00470A06"/>
    <w:rsid w:val="004717F4"/>
    <w:rsid w:val="0047184D"/>
    <w:rsid w:val="00471A16"/>
    <w:rsid w:val="00471C07"/>
    <w:rsid w:val="00471FB5"/>
    <w:rsid w:val="0047212B"/>
    <w:rsid w:val="00472194"/>
    <w:rsid w:val="004721C3"/>
    <w:rsid w:val="0047273D"/>
    <w:rsid w:val="00473002"/>
    <w:rsid w:val="004732F2"/>
    <w:rsid w:val="00473628"/>
    <w:rsid w:val="00473ACE"/>
    <w:rsid w:val="00473B58"/>
    <w:rsid w:val="004740B5"/>
    <w:rsid w:val="0047462A"/>
    <w:rsid w:val="004749F0"/>
    <w:rsid w:val="00474D1E"/>
    <w:rsid w:val="00475342"/>
    <w:rsid w:val="00475B35"/>
    <w:rsid w:val="00475F4F"/>
    <w:rsid w:val="004762FC"/>
    <w:rsid w:val="00476B33"/>
    <w:rsid w:val="00477440"/>
    <w:rsid w:val="004778E0"/>
    <w:rsid w:val="004800D4"/>
    <w:rsid w:val="0048021C"/>
    <w:rsid w:val="004806ED"/>
    <w:rsid w:val="0048073C"/>
    <w:rsid w:val="00480801"/>
    <w:rsid w:val="0048091D"/>
    <w:rsid w:val="00480B16"/>
    <w:rsid w:val="00480C78"/>
    <w:rsid w:val="00481261"/>
    <w:rsid w:val="00481803"/>
    <w:rsid w:val="00481B46"/>
    <w:rsid w:val="00481E2D"/>
    <w:rsid w:val="004820FA"/>
    <w:rsid w:val="00482744"/>
    <w:rsid w:val="004828A2"/>
    <w:rsid w:val="004828FC"/>
    <w:rsid w:val="00482B08"/>
    <w:rsid w:val="00483489"/>
    <w:rsid w:val="00483523"/>
    <w:rsid w:val="00483D5D"/>
    <w:rsid w:val="00484542"/>
    <w:rsid w:val="004845EB"/>
    <w:rsid w:val="00484785"/>
    <w:rsid w:val="00485253"/>
    <w:rsid w:val="00485E26"/>
    <w:rsid w:val="00486381"/>
    <w:rsid w:val="00486424"/>
    <w:rsid w:val="00486767"/>
    <w:rsid w:val="00486768"/>
    <w:rsid w:val="00486AFD"/>
    <w:rsid w:val="0048700F"/>
    <w:rsid w:val="00487284"/>
    <w:rsid w:val="004872DE"/>
    <w:rsid w:val="00487BB5"/>
    <w:rsid w:val="00487D05"/>
    <w:rsid w:val="00487DA5"/>
    <w:rsid w:val="00487DF6"/>
    <w:rsid w:val="0049018A"/>
    <w:rsid w:val="0049023A"/>
    <w:rsid w:val="0049023B"/>
    <w:rsid w:val="00490487"/>
    <w:rsid w:val="00490B06"/>
    <w:rsid w:val="0049130E"/>
    <w:rsid w:val="00491345"/>
    <w:rsid w:val="004915DF"/>
    <w:rsid w:val="00492485"/>
    <w:rsid w:val="00492AF2"/>
    <w:rsid w:val="00493797"/>
    <w:rsid w:val="00493897"/>
    <w:rsid w:val="00493A68"/>
    <w:rsid w:val="0049421A"/>
    <w:rsid w:val="004943BD"/>
    <w:rsid w:val="00494DEE"/>
    <w:rsid w:val="004952A1"/>
    <w:rsid w:val="004957BF"/>
    <w:rsid w:val="00495981"/>
    <w:rsid w:val="00495CDA"/>
    <w:rsid w:val="00496246"/>
    <w:rsid w:val="004962B6"/>
    <w:rsid w:val="004972F3"/>
    <w:rsid w:val="004972FD"/>
    <w:rsid w:val="00497390"/>
    <w:rsid w:val="0049744F"/>
    <w:rsid w:val="00497CD7"/>
    <w:rsid w:val="004A02E9"/>
    <w:rsid w:val="004A0825"/>
    <w:rsid w:val="004A0DB2"/>
    <w:rsid w:val="004A1020"/>
    <w:rsid w:val="004A10E5"/>
    <w:rsid w:val="004A1716"/>
    <w:rsid w:val="004A1857"/>
    <w:rsid w:val="004A1AEE"/>
    <w:rsid w:val="004A1C6E"/>
    <w:rsid w:val="004A1CDF"/>
    <w:rsid w:val="004A20ED"/>
    <w:rsid w:val="004A2FF1"/>
    <w:rsid w:val="004A3517"/>
    <w:rsid w:val="004A3942"/>
    <w:rsid w:val="004A3A2B"/>
    <w:rsid w:val="004A3E01"/>
    <w:rsid w:val="004A432B"/>
    <w:rsid w:val="004A4C73"/>
    <w:rsid w:val="004A535C"/>
    <w:rsid w:val="004A5424"/>
    <w:rsid w:val="004A572F"/>
    <w:rsid w:val="004A5B39"/>
    <w:rsid w:val="004A62A6"/>
    <w:rsid w:val="004A6458"/>
    <w:rsid w:val="004A64AE"/>
    <w:rsid w:val="004A68A8"/>
    <w:rsid w:val="004A6B3E"/>
    <w:rsid w:val="004A6F6D"/>
    <w:rsid w:val="004A709A"/>
    <w:rsid w:val="004B0089"/>
    <w:rsid w:val="004B012F"/>
    <w:rsid w:val="004B023E"/>
    <w:rsid w:val="004B027D"/>
    <w:rsid w:val="004B14CC"/>
    <w:rsid w:val="004B150A"/>
    <w:rsid w:val="004B1574"/>
    <w:rsid w:val="004B21DE"/>
    <w:rsid w:val="004B2459"/>
    <w:rsid w:val="004B2531"/>
    <w:rsid w:val="004B2879"/>
    <w:rsid w:val="004B2A3E"/>
    <w:rsid w:val="004B2AA6"/>
    <w:rsid w:val="004B2C69"/>
    <w:rsid w:val="004B2EC5"/>
    <w:rsid w:val="004B3300"/>
    <w:rsid w:val="004B37D5"/>
    <w:rsid w:val="004B3B06"/>
    <w:rsid w:val="004B3C71"/>
    <w:rsid w:val="004B3FF8"/>
    <w:rsid w:val="004B4681"/>
    <w:rsid w:val="004B4A84"/>
    <w:rsid w:val="004B4DFF"/>
    <w:rsid w:val="004B59CA"/>
    <w:rsid w:val="004B5A79"/>
    <w:rsid w:val="004B645D"/>
    <w:rsid w:val="004B6896"/>
    <w:rsid w:val="004B69A0"/>
    <w:rsid w:val="004B6D6E"/>
    <w:rsid w:val="004B70FD"/>
    <w:rsid w:val="004B7500"/>
    <w:rsid w:val="004B7C11"/>
    <w:rsid w:val="004B7FCA"/>
    <w:rsid w:val="004C005C"/>
    <w:rsid w:val="004C05EC"/>
    <w:rsid w:val="004C0672"/>
    <w:rsid w:val="004C0EB1"/>
    <w:rsid w:val="004C12D6"/>
    <w:rsid w:val="004C1BFA"/>
    <w:rsid w:val="004C1EE5"/>
    <w:rsid w:val="004C29C1"/>
    <w:rsid w:val="004C2CEA"/>
    <w:rsid w:val="004C2EE9"/>
    <w:rsid w:val="004C3155"/>
    <w:rsid w:val="004C3274"/>
    <w:rsid w:val="004C481B"/>
    <w:rsid w:val="004C48E1"/>
    <w:rsid w:val="004C4A0F"/>
    <w:rsid w:val="004C4D9D"/>
    <w:rsid w:val="004C6114"/>
    <w:rsid w:val="004C6929"/>
    <w:rsid w:val="004C708D"/>
    <w:rsid w:val="004C7B64"/>
    <w:rsid w:val="004C7B7E"/>
    <w:rsid w:val="004D035E"/>
    <w:rsid w:val="004D07CA"/>
    <w:rsid w:val="004D0903"/>
    <w:rsid w:val="004D0C82"/>
    <w:rsid w:val="004D0E60"/>
    <w:rsid w:val="004D105E"/>
    <w:rsid w:val="004D17E4"/>
    <w:rsid w:val="004D200F"/>
    <w:rsid w:val="004D28B1"/>
    <w:rsid w:val="004D2913"/>
    <w:rsid w:val="004D3047"/>
    <w:rsid w:val="004D31B8"/>
    <w:rsid w:val="004D38E1"/>
    <w:rsid w:val="004D403A"/>
    <w:rsid w:val="004D4A59"/>
    <w:rsid w:val="004D4B0B"/>
    <w:rsid w:val="004D561C"/>
    <w:rsid w:val="004D6104"/>
    <w:rsid w:val="004D61C9"/>
    <w:rsid w:val="004D6EEF"/>
    <w:rsid w:val="004D76E4"/>
    <w:rsid w:val="004D783D"/>
    <w:rsid w:val="004D7FED"/>
    <w:rsid w:val="004E1146"/>
    <w:rsid w:val="004E1433"/>
    <w:rsid w:val="004E1E38"/>
    <w:rsid w:val="004E226B"/>
    <w:rsid w:val="004E25BD"/>
    <w:rsid w:val="004E2DDB"/>
    <w:rsid w:val="004E2DF3"/>
    <w:rsid w:val="004E315C"/>
    <w:rsid w:val="004E40C9"/>
    <w:rsid w:val="004E4148"/>
    <w:rsid w:val="004E47B4"/>
    <w:rsid w:val="004E4A1B"/>
    <w:rsid w:val="004E4D74"/>
    <w:rsid w:val="004E52A3"/>
    <w:rsid w:val="004E5524"/>
    <w:rsid w:val="004E5742"/>
    <w:rsid w:val="004E6269"/>
    <w:rsid w:val="004E6A65"/>
    <w:rsid w:val="004E6ACB"/>
    <w:rsid w:val="004E73F2"/>
    <w:rsid w:val="004E7E38"/>
    <w:rsid w:val="004F0027"/>
    <w:rsid w:val="004F0352"/>
    <w:rsid w:val="004F131A"/>
    <w:rsid w:val="004F2017"/>
    <w:rsid w:val="004F2115"/>
    <w:rsid w:val="004F2ADE"/>
    <w:rsid w:val="004F300F"/>
    <w:rsid w:val="004F30B4"/>
    <w:rsid w:val="004F3651"/>
    <w:rsid w:val="004F3BA1"/>
    <w:rsid w:val="004F3C56"/>
    <w:rsid w:val="004F4149"/>
    <w:rsid w:val="004F42AE"/>
    <w:rsid w:val="004F43C1"/>
    <w:rsid w:val="004F477C"/>
    <w:rsid w:val="004F4F05"/>
    <w:rsid w:val="004F4F59"/>
    <w:rsid w:val="004F5192"/>
    <w:rsid w:val="004F5373"/>
    <w:rsid w:val="004F53D3"/>
    <w:rsid w:val="004F5767"/>
    <w:rsid w:val="004F592B"/>
    <w:rsid w:val="004F5E38"/>
    <w:rsid w:val="004F61FC"/>
    <w:rsid w:val="004F6AF9"/>
    <w:rsid w:val="004F6CCC"/>
    <w:rsid w:val="004F732B"/>
    <w:rsid w:val="004F7AE3"/>
    <w:rsid w:val="004F7C02"/>
    <w:rsid w:val="0050014D"/>
    <w:rsid w:val="00500951"/>
    <w:rsid w:val="00500B91"/>
    <w:rsid w:val="00501148"/>
    <w:rsid w:val="005012AC"/>
    <w:rsid w:val="0050151D"/>
    <w:rsid w:val="0050160B"/>
    <w:rsid w:val="00501741"/>
    <w:rsid w:val="005019CE"/>
    <w:rsid w:val="005019F4"/>
    <w:rsid w:val="00501C78"/>
    <w:rsid w:val="00502037"/>
    <w:rsid w:val="00502156"/>
    <w:rsid w:val="0050277A"/>
    <w:rsid w:val="005028DE"/>
    <w:rsid w:val="00504DD9"/>
    <w:rsid w:val="00504DF1"/>
    <w:rsid w:val="00505279"/>
    <w:rsid w:val="00505577"/>
    <w:rsid w:val="00505A97"/>
    <w:rsid w:val="0050602C"/>
    <w:rsid w:val="00506675"/>
    <w:rsid w:val="0050671D"/>
    <w:rsid w:val="00506AB0"/>
    <w:rsid w:val="00506BC4"/>
    <w:rsid w:val="005070A8"/>
    <w:rsid w:val="0050713D"/>
    <w:rsid w:val="005073BE"/>
    <w:rsid w:val="005074BE"/>
    <w:rsid w:val="00507C68"/>
    <w:rsid w:val="00510657"/>
    <w:rsid w:val="00510B25"/>
    <w:rsid w:val="00510D35"/>
    <w:rsid w:val="0051154B"/>
    <w:rsid w:val="005118F3"/>
    <w:rsid w:val="00511F5F"/>
    <w:rsid w:val="00512B39"/>
    <w:rsid w:val="00512C3B"/>
    <w:rsid w:val="0051355A"/>
    <w:rsid w:val="0051357A"/>
    <w:rsid w:val="00513B85"/>
    <w:rsid w:val="00513B8B"/>
    <w:rsid w:val="0051404D"/>
    <w:rsid w:val="00514569"/>
    <w:rsid w:val="00514915"/>
    <w:rsid w:val="00514AC9"/>
    <w:rsid w:val="00514BBE"/>
    <w:rsid w:val="00515E19"/>
    <w:rsid w:val="00516066"/>
    <w:rsid w:val="00516477"/>
    <w:rsid w:val="00516741"/>
    <w:rsid w:val="00516A96"/>
    <w:rsid w:val="00516B5C"/>
    <w:rsid w:val="00516BAA"/>
    <w:rsid w:val="00517214"/>
    <w:rsid w:val="0051745F"/>
    <w:rsid w:val="005179FE"/>
    <w:rsid w:val="00517D02"/>
    <w:rsid w:val="00517FB4"/>
    <w:rsid w:val="005200B4"/>
    <w:rsid w:val="00520355"/>
    <w:rsid w:val="0052056C"/>
    <w:rsid w:val="00520B9D"/>
    <w:rsid w:val="00520C33"/>
    <w:rsid w:val="005214B7"/>
    <w:rsid w:val="00521582"/>
    <w:rsid w:val="00521B4A"/>
    <w:rsid w:val="00521DB1"/>
    <w:rsid w:val="0052201D"/>
    <w:rsid w:val="00522627"/>
    <w:rsid w:val="00522676"/>
    <w:rsid w:val="005228B2"/>
    <w:rsid w:val="00522E7D"/>
    <w:rsid w:val="00523676"/>
    <w:rsid w:val="00523977"/>
    <w:rsid w:val="00523B44"/>
    <w:rsid w:val="00523B7B"/>
    <w:rsid w:val="005240BE"/>
    <w:rsid w:val="00524D34"/>
    <w:rsid w:val="0052512C"/>
    <w:rsid w:val="00526554"/>
    <w:rsid w:val="0052681E"/>
    <w:rsid w:val="00526CEB"/>
    <w:rsid w:val="00526E01"/>
    <w:rsid w:val="00526F66"/>
    <w:rsid w:val="00530273"/>
    <w:rsid w:val="00530A34"/>
    <w:rsid w:val="00530CA8"/>
    <w:rsid w:val="00530D2F"/>
    <w:rsid w:val="00531183"/>
    <w:rsid w:val="00531875"/>
    <w:rsid w:val="00532124"/>
    <w:rsid w:val="005324C5"/>
    <w:rsid w:val="0053288E"/>
    <w:rsid w:val="00532F88"/>
    <w:rsid w:val="00532F92"/>
    <w:rsid w:val="00533792"/>
    <w:rsid w:val="005338D5"/>
    <w:rsid w:val="00533B82"/>
    <w:rsid w:val="00533DE3"/>
    <w:rsid w:val="00534486"/>
    <w:rsid w:val="0053650D"/>
    <w:rsid w:val="00536C5C"/>
    <w:rsid w:val="00536CA8"/>
    <w:rsid w:val="0053710B"/>
    <w:rsid w:val="00537205"/>
    <w:rsid w:val="00537B9C"/>
    <w:rsid w:val="0054073D"/>
    <w:rsid w:val="005408C9"/>
    <w:rsid w:val="0054154C"/>
    <w:rsid w:val="00541CE6"/>
    <w:rsid w:val="00542677"/>
    <w:rsid w:val="005427A9"/>
    <w:rsid w:val="00542A8F"/>
    <w:rsid w:val="00542FC1"/>
    <w:rsid w:val="005436CE"/>
    <w:rsid w:val="00543716"/>
    <w:rsid w:val="00543BB5"/>
    <w:rsid w:val="00544A23"/>
    <w:rsid w:val="0054546F"/>
    <w:rsid w:val="005455BC"/>
    <w:rsid w:val="00545B3C"/>
    <w:rsid w:val="00546293"/>
    <w:rsid w:val="005468B7"/>
    <w:rsid w:val="00546B32"/>
    <w:rsid w:val="00546F8F"/>
    <w:rsid w:val="0054749A"/>
    <w:rsid w:val="0054798E"/>
    <w:rsid w:val="00547A7C"/>
    <w:rsid w:val="00547B30"/>
    <w:rsid w:val="00550263"/>
    <w:rsid w:val="00551855"/>
    <w:rsid w:val="00551C01"/>
    <w:rsid w:val="00551F7F"/>
    <w:rsid w:val="00552145"/>
    <w:rsid w:val="00552204"/>
    <w:rsid w:val="00552E38"/>
    <w:rsid w:val="005532FA"/>
    <w:rsid w:val="00554B09"/>
    <w:rsid w:val="00554EB1"/>
    <w:rsid w:val="00554FBF"/>
    <w:rsid w:val="0055503C"/>
    <w:rsid w:val="00555380"/>
    <w:rsid w:val="00555B94"/>
    <w:rsid w:val="00556982"/>
    <w:rsid w:val="005575DC"/>
    <w:rsid w:val="0055765B"/>
    <w:rsid w:val="00557682"/>
    <w:rsid w:val="005579DF"/>
    <w:rsid w:val="00557FCD"/>
    <w:rsid w:val="0056029E"/>
    <w:rsid w:val="005605AD"/>
    <w:rsid w:val="0056061A"/>
    <w:rsid w:val="00560D5C"/>
    <w:rsid w:val="00560DD7"/>
    <w:rsid w:val="00560EFE"/>
    <w:rsid w:val="00561271"/>
    <w:rsid w:val="00561613"/>
    <w:rsid w:val="00561805"/>
    <w:rsid w:val="00561B24"/>
    <w:rsid w:val="00562AC6"/>
    <w:rsid w:val="00562C4D"/>
    <w:rsid w:val="0056362C"/>
    <w:rsid w:val="005637D1"/>
    <w:rsid w:val="00563A3C"/>
    <w:rsid w:val="00563DB5"/>
    <w:rsid w:val="00564344"/>
    <w:rsid w:val="00564C6D"/>
    <w:rsid w:val="00565458"/>
    <w:rsid w:val="0056580F"/>
    <w:rsid w:val="00565B9A"/>
    <w:rsid w:val="0056623C"/>
    <w:rsid w:val="005666B5"/>
    <w:rsid w:val="00566950"/>
    <w:rsid w:val="00566F24"/>
    <w:rsid w:val="005673A8"/>
    <w:rsid w:val="0056760D"/>
    <w:rsid w:val="00567797"/>
    <w:rsid w:val="005702DF"/>
    <w:rsid w:val="005710B4"/>
    <w:rsid w:val="0057111F"/>
    <w:rsid w:val="005711C8"/>
    <w:rsid w:val="005715B6"/>
    <w:rsid w:val="00571C10"/>
    <w:rsid w:val="00571DC2"/>
    <w:rsid w:val="0057203F"/>
    <w:rsid w:val="0057253C"/>
    <w:rsid w:val="00572D3A"/>
    <w:rsid w:val="0057352C"/>
    <w:rsid w:val="005736A0"/>
    <w:rsid w:val="005738CE"/>
    <w:rsid w:val="005742F4"/>
    <w:rsid w:val="00574600"/>
    <w:rsid w:val="005748B8"/>
    <w:rsid w:val="00575131"/>
    <w:rsid w:val="00575214"/>
    <w:rsid w:val="00575580"/>
    <w:rsid w:val="00575884"/>
    <w:rsid w:val="0057597C"/>
    <w:rsid w:val="00576894"/>
    <w:rsid w:val="005771C8"/>
    <w:rsid w:val="0057732E"/>
    <w:rsid w:val="00577B6F"/>
    <w:rsid w:val="00577C70"/>
    <w:rsid w:val="00580B45"/>
    <w:rsid w:val="005821B6"/>
    <w:rsid w:val="00582644"/>
    <w:rsid w:val="00582C1A"/>
    <w:rsid w:val="00583BA6"/>
    <w:rsid w:val="00583E80"/>
    <w:rsid w:val="0058431B"/>
    <w:rsid w:val="005852F2"/>
    <w:rsid w:val="00585331"/>
    <w:rsid w:val="005854BF"/>
    <w:rsid w:val="00586368"/>
    <w:rsid w:val="005863BF"/>
    <w:rsid w:val="00586DC4"/>
    <w:rsid w:val="005873F3"/>
    <w:rsid w:val="00587463"/>
    <w:rsid w:val="00590059"/>
    <w:rsid w:val="00590248"/>
    <w:rsid w:val="00590379"/>
    <w:rsid w:val="00591844"/>
    <w:rsid w:val="00591D7F"/>
    <w:rsid w:val="00591DB8"/>
    <w:rsid w:val="00592596"/>
    <w:rsid w:val="005928CA"/>
    <w:rsid w:val="00592979"/>
    <w:rsid w:val="00593E4B"/>
    <w:rsid w:val="00594609"/>
    <w:rsid w:val="005949B9"/>
    <w:rsid w:val="005950B8"/>
    <w:rsid w:val="00595132"/>
    <w:rsid w:val="00595588"/>
    <w:rsid w:val="0059596D"/>
    <w:rsid w:val="005966EA"/>
    <w:rsid w:val="00596870"/>
    <w:rsid w:val="00596A18"/>
    <w:rsid w:val="00596D1E"/>
    <w:rsid w:val="00597895"/>
    <w:rsid w:val="005A0160"/>
    <w:rsid w:val="005A1161"/>
    <w:rsid w:val="005A1E01"/>
    <w:rsid w:val="005A30A1"/>
    <w:rsid w:val="005A366A"/>
    <w:rsid w:val="005A39EF"/>
    <w:rsid w:val="005A3A2C"/>
    <w:rsid w:val="005A3B67"/>
    <w:rsid w:val="005A3F6E"/>
    <w:rsid w:val="005A42FF"/>
    <w:rsid w:val="005A5418"/>
    <w:rsid w:val="005A55A9"/>
    <w:rsid w:val="005A5898"/>
    <w:rsid w:val="005A615C"/>
    <w:rsid w:val="005A62DC"/>
    <w:rsid w:val="005A68D2"/>
    <w:rsid w:val="005A6950"/>
    <w:rsid w:val="005A6F3F"/>
    <w:rsid w:val="005A712A"/>
    <w:rsid w:val="005A7277"/>
    <w:rsid w:val="005A7CCA"/>
    <w:rsid w:val="005A7D08"/>
    <w:rsid w:val="005B04A6"/>
    <w:rsid w:val="005B0580"/>
    <w:rsid w:val="005B1475"/>
    <w:rsid w:val="005B1EAF"/>
    <w:rsid w:val="005B21FA"/>
    <w:rsid w:val="005B24CA"/>
    <w:rsid w:val="005B2577"/>
    <w:rsid w:val="005B2A9F"/>
    <w:rsid w:val="005B2C29"/>
    <w:rsid w:val="005B2D3B"/>
    <w:rsid w:val="005B3473"/>
    <w:rsid w:val="005B41E0"/>
    <w:rsid w:val="005B44ED"/>
    <w:rsid w:val="005B525D"/>
    <w:rsid w:val="005B5958"/>
    <w:rsid w:val="005B5A4F"/>
    <w:rsid w:val="005B5A85"/>
    <w:rsid w:val="005B6259"/>
    <w:rsid w:val="005B6558"/>
    <w:rsid w:val="005B72FB"/>
    <w:rsid w:val="005B7EB0"/>
    <w:rsid w:val="005C042A"/>
    <w:rsid w:val="005C062A"/>
    <w:rsid w:val="005C065E"/>
    <w:rsid w:val="005C0D8B"/>
    <w:rsid w:val="005C1366"/>
    <w:rsid w:val="005C157E"/>
    <w:rsid w:val="005C239C"/>
    <w:rsid w:val="005C2B46"/>
    <w:rsid w:val="005C2CFE"/>
    <w:rsid w:val="005C4400"/>
    <w:rsid w:val="005C515B"/>
    <w:rsid w:val="005C5C9E"/>
    <w:rsid w:val="005C6361"/>
    <w:rsid w:val="005C65A2"/>
    <w:rsid w:val="005C6FDE"/>
    <w:rsid w:val="005C7CE5"/>
    <w:rsid w:val="005D016E"/>
    <w:rsid w:val="005D0BEC"/>
    <w:rsid w:val="005D144F"/>
    <w:rsid w:val="005D29BD"/>
    <w:rsid w:val="005D2C42"/>
    <w:rsid w:val="005D32C4"/>
    <w:rsid w:val="005D3518"/>
    <w:rsid w:val="005D356F"/>
    <w:rsid w:val="005D3877"/>
    <w:rsid w:val="005D3C8D"/>
    <w:rsid w:val="005D43F9"/>
    <w:rsid w:val="005D4576"/>
    <w:rsid w:val="005D4759"/>
    <w:rsid w:val="005D47D9"/>
    <w:rsid w:val="005D5C65"/>
    <w:rsid w:val="005D6293"/>
    <w:rsid w:val="005D6762"/>
    <w:rsid w:val="005D6A2B"/>
    <w:rsid w:val="005D723A"/>
    <w:rsid w:val="005D75F0"/>
    <w:rsid w:val="005E04C6"/>
    <w:rsid w:val="005E08C8"/>
    <w:rsid w:val="005E0A30"/>
    <w:rsid w:val="005E1A26"/>
    <w:rsid w:val="005E1C8B"/>
    <w:rsid w:val="005E1D04"/>
    <w:rsid w:val="005E2268"/>
    <w:rsid w:val="005E27EF"/>
    <w:rsid w:val="005E3123"/>
    <w:rsid w:val="005E3A39"/>
    <w:rsid w:val="005E3F34"/>
    <w:rsid w:val="005E4265"/>
    <w:rsid w:val="005E4799"/>
    <w:rsid w:val="005E4B24"/>
    <w:rsid w:val="005E5571"/>
    <w:rsid w:val="005E5B91"/>
    <w:rsid w:val="005E60B2"/>
    <w:rsid w:val="005E67A9"/>
    <w:rsid w:val="005E67AB"/>
    <w:rsid w:val="005E6994"/>
    <w:rsid w:val="005E6D0B"/>
    <w:rsid w:val="005F0AFB"/>
    <w:rsid w:val="005F224C"/>
    <w:rsid w:val="005F292A"/>
    <w:rsid w:val="005F2D3B"/>
    <w:rsid w:val="005F474B"/>
    <w:rsid w:val="005F4869"/>
    <w:rsid w:val="005F4940"/>
    <w:rsid w:val="005F4EC2"/>
    <w:rsid w:val="005F50E3"/>
    <w:rsid w:val="005F5D85"/>
    <w:rsid w:val="005F5DE0"/>
    <w:rsid w:val="005F6654"/>
    <w:rsid w:val="005F6BC7"/>
    <w:rsid w:val="005F6DA5"/>
    <w:rsid w:val="005F7557"/>
    <w:rsid w:val="005F7BF7"/>
    <w:rsid w:val="005F7CDE"/>
    <w:rsid w:val="00600068"/>
    <w:rsid w:val="006000F7"/>
    <w:rsid w:val="00600E5A"/>
    <w:rsid w:val="00600F7C"/>
    <w:rsid w:val="006014AC"/>
    <w:rsid w:val="00601956"/>
    <w:rsid w:val="006019BA"/>
    <w:rsid w:val="00601ECE"/>
    <w:rsid w:val="0060276A"/>
    <w:rsid w:val="00602BCA"/>
    <w:rsid w:val="0060312E"/>
    <w:rsid w:val="00604920"/>
    <w:rsid w:val="00605B66"/>
    <w:rsid w:val="006062DC"/>
    <w:rsid w:val="006064EB"/>
    <w:rsid w:val="0060674E"/>
    <w:rsid w:val="00606BCD"/>
    <w:rsid w:val="00607100"/>
    <w:rsid w:val="0060783C"/>
    <w:rsid w:val="006078EC"/>
    <w:rsid w:val="00607A63"/>
    <w:rsid w:val="00607BC1"/>
    <w:rsid w:val="00610341"/>
    <w:rsid w:val="00610A94"/>
    <w:rsid w:val="00611578"/>
    <w:rsid w:val="0061162F"/>
    <w:rsid w:val="00611692"/>
    <w:rsid w:val="00611CCB"/>
    <w:rsid w:val="00612181"/>
    <w:rsid w:val="00612CF7"/>
    <w:rsid w:val="00613177"/>
    <w:rsid w:val="006134E4"/>
    <w:rsid w:val="0061352C"/>
    <w:rsid w:val="0061453D"/>
    <w:rsid w:val="006148E7"/>
    <w:rsid w:val="00614F4A"/>
    <w:rsid w:val="00615B1D"/>
    <w:rsid w:val="00616093"/>
    <w:rsid w:val="006161CE"/>
    <w:rsid w:val="00616886"/>
    <w:rsid w:val="00617180"/>
    <w:rsid w:val="0061771E"/>
    <w:rsid w:val="00617A0A"/>
    <w:rsid w:val="00617FED"/>
    <w:rsid w:val="00620B0B"/>
    <w:rsid w:val="00620EA6"/>
    <w:rsid w:val="00620EE9"/>
    <w:rsid w:val="006211A5"/>
    <w:rsid w:val="00621464"/>
    <w:rsid w:val="00621655"/>
    <w:rsid w:val="00621A6E"/>
    <w:rsid w:val="00621E5C"/>
    <w:rsid w:val="00624DE5"/>
    <w:rsid w:val="006257A4"/>
    <w:rsid w:val="006267F1"/>
    <w:rsid w:val="0062683E"/>
    <w:rsid w:val="00627102"/>
    <w:rsid w:val="00627113"/>
    <w:rsid w:val="0062795D"/>
    <w:rsid w:val="0063003A"/>
    <w:rsid w:val="006303BC"/>
    <w:rsid w:val="006304C3"/>
    <w:rsid w:val="00630ACC"/>
    <w:rsid w:val="00630D35"/>
    <w:rsid w:val="00630E99"/>
    <w:rsid w:val="00630F3A"/>
    <w:rsid w:val="00630F4B"/>
    <w:rsid w:val="00631571"/>
    <w:rsid w:val="00631643"/>
    <w:rsid w:val="00631B0E"/>
    <w:rsid w:val="006320B1"/>
    <w:rsid w:val="006320D6"/>
    <w:rsid w:val="00632D4C"/>
    <w:rsid w:val="00633173"/>
    <w:rsid w:val="00633509"/>
    <w:rsid w:val="00633527"/>
    <w:rsid w:val="006337DB"/>
    <w:rsid w:val="00633C5F"/>
    <w:rsid w:val="0063451F"/>
    <w:rsid w:val="006346F2"/>
    <w:rsid w:val="0063599D"/>
    <w:rsid w:val="00635BE5"/>
    <w:rsid w:val="00635C53"/>
    <w:rsid w:val="00636541"/>
    <w:rsid w:val="006366AB"/>
    <w:rsid w:val="00636A62"/>
    <w:rsid w:val="00636BBF"/>
    <w:rsid w:val="0063703E"/>
    <w:rsid w:val="00637FF4"/>
    <w:rsid w:val="00640B29"/>
    <w:rsid w:val="00641185"/>
    <w:rsid w:val="00641F3F"/>
    <w:rsid w:val="0064226E"/>
    <w:rsid w:val="006423F0"/>
    <w:rsid w:val="006427F1"/>
    <w:rsid w:val="00642BEB"/>
    <w:rsid w:val="0064313E"/>
    <w:rsid w:val="0064367E"/>
    <w:rsid w:val="0064373C"/>
    <w:rsid w:val="00643E39"/>
    <w:rsid w:val="006441C8"/>
    <w:rsid w:val="006451DF"/>
    <w:rsid w:val="00645B43"/>
    <w:rsid w:val="00645FAB"/>
    <w:rsid w:val="0064654F"/>
    <w:rsid w:val="00646728"/>
    <w:rsid w:val="00646D8A"/>
    <w:rsid w:val="00646DB2"/>
    <w:rsid w:val="00647719"/>
    <w:rsid w:val="00647C07"/>
    <w:rsid w:val="00647C44"/>
    <w:rsid w:val="00647CA2"/>
    <w:rsid w:val="006505BB"/>
    <w:rsid w:val="006510D1"/>
    <w:rsid w:val="0065129B"/>
    <w:rsid w:val="00651B61"/>
    <w:rsid w:val="00651CD9"/>
    <w:rsid w:val="006520DC"/>
    <w:rsid w:val="006521CD"/>
    <w:rsid w:val="00652442"/>
    <w:rsid w:val="0065247D"/>
    <w:rsid w:val="00652FE9"/>
    <w:rsid w:val="00653883"/>
    <w:rsid w:val="006543D2"/>
    <w:rsid w:val="00654C32"/>
    <w:rsid w:val="00654ED9"/>
    <w:rsid w:val="0065518C"/>
    <w:rsid w:val="006558AB"/>
    <w:rsid w:val="00655B4F"/>
    <w:rsid w:val="006560E4"/>
    <w:rsid w:val="00656484"/>
    <w:rsid w:val="00656578"/>
    <w:rsid w:val="0065698C"/>
    <w:rsid w:val="00656DCA"/>
    <w:rsid w:val="00656FDD"/>
    <w:rsid w:val="00657211"/>
    <w:rsid w:val="00657A04"/>
    <w:rsid w:val="0066008B"/>
    <w:rsid w:val="0066024F"/>
    <w:rsid w:val="0066045A"/>
    <w:rsid w:val="0066052E"/>
    <w:rsid w:val="00660B04"/>
    <w:rsid w:val="00660D16"/>
    <w:rsid w:val="00660F7D"/>
    <w:rsid w:val="006615A6"/>
    <w:rsid w:val="00661E5B"/>
    <w:rsid w:val="00662348"/>
    <w:rsid w:val="006632A8"/>
    <w:rsid w:val="006635B6"/>
    <w:rsid w:val="00663C9E"/>
    <w:rsid w:val="00664532"/>
    <w:rsid w:val="00664601"/>
    <w:rsid w:val="00665575"/>
    <w:rsid w:val="006658C2"/>
    <w:rsid w:val="00665E44"/>
    <w:rsid w:val="0066615D"/>
    <w:rsid w:val="0066656A"/>
    <w:rsid w:val="00666A68"/>
    <w:rsid w:val="00667114"/>
    <w:rsid w:val="00667876"/>
    <w:rsid w:val="00667DCD"/>
    <w:rsid w:val="0067022D"/>
    <w:rsid w:val="006709FB"/>
    <w:rsid w:val="00670E10"/>
    <w:rsid w:val="00670E1C"/>
    <w:rsid w:val="00671832"/>
    <w:rsid w:val="00671852"/>
    <w:rsid w:val="00671D1A"/>
    <w:rsid w:val="00672013"/>
    <w:rsid w:val="00672337"/>
    <w:rsid w:val="006723DE"/>
    <w:rsid w:val="00672400"/>
    <w:rsid w:val="00672495"/>
    <w:rsid w:val="00672590"/>
    <w:rsid w:val="00672AEE"/>
    <w:rsid w:val="006740D7"/>
    <w:rsid w:val="00674A5A"/>
    <w:rsid w:val="00676021"/>
    <w:rsid w:val="00676B53"/>
    <w:rsid w:val="00676D6F"/>
    <w:rsid w:val="0067706E"/>
    <w:rsid w:val="00677754"/>
    <w:rsid w:val="00677C00"/>
    <w:rsid w:val="00680000"/>
    <w:rsid w:val="0068045B"/>
    <w:rsid w:val="00680AEC"/>
    <w:rsid w:val="00680DC6"/>
    <w:rsid w:val="00682067"/>
    <w:rsid w:val="006825FF"/>
    <w:rsid w:val="00682AAE"/>
    <w:rsid w:val="00682AD6"/>
    <w:rsid w:val="00682B98"/>
    <w:rsid w:val="00682D06"/>
    <w:rsid w:val="00682E80"/>
    <w:rsid w:val="0068340A"/>
    <w:rsid w:val="00683626"/>
    <w:rsid w:val="006839FA"/>
    <w:rsid w:val="00684378"/>
    <w:rsid w:val="00684943"/>
    <w:rsid w:val="00684997"/>
    <w:rsid w:val="0068504C"/>
    <w:rsid w:val="00685741"/>
    <w:rsid w:val="00686361"/>
    <w:rsid w:val="006864C8"/>
    <w:rsid w:val="00686697"/>
    <w:rsid w:val="00687148"/>
    <w:rsid w:val="00687266"/>
    <w:rsid w:val="00687275"/>
    <w:rsid w:val="00687353"/>
    <w:rsid w:val="00690087"/>
    <w:rsid w:val="00690428"/>
    <w:rsid w:val="00690BF5"/>
    <w:rsid w:val="00690E73"/>
    <w:rsid w:val="006915A7"/>
    <w:rsid w:val="006919CB"/>
    <w:rsid w:val="00691A08"/>
    <w:rsid w:val="00691B20"/>
    <w:rsid w:val="0069242B"/>
    <w:rsid w:val="00692953"/>
    <w:rsid w:val="00692E0F"/>
    <w:rsid w:val="0069398A"/>
    <w:rsid w:val="00693D2E"/>
    <w:rsid w:val="006941CC"/>
    <w:rsid w:val="00694238"/>
    <w:rsid w:val="006949FC"/>
    <w:rsid w:val="00694ADC"/>
    <w:rsid w:val="00694B37"/>
    <w:rsid w:val="006952A8"/>
    <w:rsid w:val="006957F5"/>
    <w:rsid w:val="00696105"/>
    <w:rsid w:val="0069697D"/>
    <w:rsid w:val="006969BE"/>
    <w:rsid w:val="006969CE"/>
    <w:rsid w:val="00697360"/>
    <w:rsid w:val="0069756C"/>
    <w:rsid w:val="00697F32"/>
    <w:rsid w:val="006A0183"/>
    <w:rsid w:val="006A0425"/>
    <w:rsid w:val="006A0AB6"/>
    <w:rsid w:val="006A198D"/>
    <w:rsid w:val="006A1FC6"/>
    <w:rsid w:val="006A25BC"/>
    <w:rsid w:val="006A2A17"/>
    <w:rsid w:val="006A2B7C"/>
    <w:rsid w:val="006A2E73"/>
    <w:rsid w:val="006A3547"/>
    <w:rsid w:val="006A3A46"/>
    <w:rsid w:val="006A3CAD"/>
    <w:rsid w:val="006A3D77"/>
    <w:rsid w:val="006A40C2"/>
    <w:rsid w:val="006A4319"/>
    <w:rsid w:val="006A450C"/>
    <w:rsid w:val="006A48E1"/>
    <w:rsid w:val="006A4C0D"/>
    <w:rsid w:val="006A4F2A"/>
    <w:rsid w:val="006A58DE"/>
    <w:rsid w:val="006A61C1"/>
    <w:rsid w:val="006A659D"/>
    <w:rsid w:val="006A68D0"/>
    <w:rsid w:val="006A6938"/>
    <w:rsid w:val="006A6A15"/>
    <w:rsid w:val="006A6F90"/>
    <w:rsid w:val="006B017B"/>
    <w:rsid w:val="006B01DC"/>
    <w:rsid w:val="006B0701"/>
    <w:rsid w:val="006B0A5B"/>
    <w:rsid w:val="006B0C56"/>
    <w:rsid w:val="006B0DC9"/>
    <w:rsid w:val="006B0DD6"/>
    <w:rsid w:val="006B1A84"/>
    <w:rsid w:val="006B1B7F"/>
    <w:rsid w:val="006B1F85"/>
    <w:rsid w:val="006B21CB"/>
    <w:rsid w:val="006B2773"/>
    <w:rsid w:val="006B287C"/>
    <w:rsid w:val="006B306A"/>
    <w:rsid w:val="006B395B"/>
    <w:rsid w:val="006B44E9"/>
    <w:rsid w:val="006B47FE"/>
    <w:rsid w:val="006B54A3"/>
    <w:rsid w:val="006B54D5"/>
    <w:rsid w:val="006B56AC"/>
    <w:rsid w:val="006B5CE1"/>
    <w:rsid w:val="006B6157"/>
    <w:rsid w:val="006B74F2"/>
    <w:rsid w:val="006B75E2"/>
    <w:rsid w:val="006B76BF"/>
    <w:rsid w:val="006B76CA"/>
    <w:rsid w:val="006C0531"/>
    <w:rsid w:val="006C0E16"/>
    <w:rsid w:val="006C1086"/>
    <w:rsid w:val="006C1664"/>
    <w:rsid w:val="006C1822"/>
    <w:rsid w:val="006C19FB"/>
    <w:rsid w:val="006C1AB4"/>
    <w:rsid w:val="006C1AB6"/>
    <w:rsid w:val="006C2648"/>
    <w:rsid w:val="006C271E"/>
    <w:rsid w:val="006C2B5F"/>
    <w:rsid w:val="006C42E4"/>
    <w:rsid w:val="006C5F3A"/>
    <w:rsid w:val="006C671C"/>
    <w:rsid w:val="006C68DA"/>
    <w:rsid w:val="006C69B8"/>
    <w:rsid w:val="006C69FD"/>
    <w:rsid w:val="006C6B8F"/>
    <w:rsid w:val="006C6C79"/>
    <w:rsid w:val="006C6E06"/>
    <w:rsid w:val="006C7B7D"/>
    <w:rsid w:val="006C7B8E"/>
    <w:rsid w:val="006C7D4E"/>
    <w:rsid w:val="006D037B"/>
    <w:rsid w:val="006D051E"/>
    <w:rsid w:val="006D0807"/>
    <w:rsid w:val="006D0FE7"/>
    <w:rsid w:val="006D1402"/>
    <w:rsid w:val="006D1556"/>
    <w:rsid w:val="006D1E06"/>
    <w:rsid w:val="006D2026"/>
    <w:rsid w:val="006D23FE"/>
    <w:rsid w:val="006D2AF9"/>
    <w:rsid w:val="006D2FB9"/>
    <w:rsid w:val="006D3846"/>
    <w:rsid w:val="006D3CBC"/>
    <w:rsid w:val="006D41F6"/>
    <w:rsid w:val="006D48F3"/>
    <w:rsid w:val="006D4D65"/>
    <w:rsid w:val="006D54A8"/>
    <w:rsid w:val="006D5942"/>
    <w:rsid w:val="006D5BF0"/>
    <w:rsid w:val="006D5F14"/>
    <w:rsid w:val="006D68A2"/>
    <w:rsid w:val="006D699B"/>
    <w:rsid w:val="006D6A63"/>
    <w:rsid w:val="006D6EA9"/>
    <w:rsid w:val="006D701D"/>
    <w:rsid w:val="006D7EC9"/>
    <w:rsid w:val="006E020F"/>
    <w:rsid w:val="006E0646"/>
    <w:rsid w:val="006E0807"/>
    <w:rsid w:val="006E0E25"/>
    <w:rsid w:val="006E15B2"/>
    <w:rsid w:val="006E1911"/>
    <w:rsid w:val="006E1A14"/>
    <w:rsid w:val="006E1C92"/>
    <w:rsid w:val="006E2DAC"/>
    <w:rsid w:val="006E4194"/>
    <w:rsid w:val="006E43FB"/>
    <w:rsid w:val="006E494D"/>
    <w:rsid w:val="006E4960"/>
    <w:rsid w:val="006E4E05"/>
    <w:rsid w:val="006E4EB9"/>
    <w:rsid w:val="006E4F53"/>
    <w:rsid w:val="006E4FA7"/>
    <w:rsid w:val="006E59EB"/>
    <w:rsid w:val="006E613D"/>
    <w:rsid w:val="006E61C4"/>
    <w:rsid w:val="006E692E"/>
    <w:rsid w:val="006E6A2D"/>
    <w:rsid w:val="006E6FA9"/>
    <w:rsid w:val="006E724E"/>
    <w:rsid w:val="006E77D4"/>
    <w:rsid w:val="006E7BF3"/>
    <w:rsid w:val="006F02F3"/>
    <w:rsid w:val="006F0397"/>
    <w:rsid w:val="006F0520"/>
    <w:rsid w:val="006F0522"/>
    <w:rsid w:val="006F05E5"/>
    <w:rsid w:val="006F05F7"/>
    <w:rsid w:val="006F077C"/>
    <w:rsid w:val="006F0842"/>
    <w:rsid w:val="006F09ED"/>
    <w:rsid w:val="006F19F9"/>
    <w:rsid w:val="006F1A93"/>
    <w:rsid w:val="006F1AF8"/>
    <w:rsid w:val="006F3612"/>
    <w:rsid w:val="006F3CA0"/>
    <w:rsid w:val="006F4109"/>
    <w:rsid w:val="006F4232"/>
    <w:rsid w:val="006F4587"/>
    <w:rsid w:val="006F45BF"/>
    <w:rsid w:val="006F4AAA"/>
    <w:rsid w:val="006F4E5B"/>
    <w:rsid w:val="006F53CD"/>
    <w:rsid w:val="006F5692"/>
    <w:rsid w:val="006F58CE"/>
    <w:rsid w:val="006F6A35"/>
    <w:rsid w:val="006F6BCB"/>
    <w:rsid w:val="006F6DE0"/>
    <w:rsid w:val="006F6F44"/>
    <w:rsid w:val="006F707C"/>
    <w:rsid w:val="006F7E55"/>
    <w:rsid w:val="0070038C"/>
    <w:rsid w:val="00700B29"/>
    <w:rsid w:val="007011C4"/>
    <w:rsid w:val="007015F6"/>
    <w:rsid w:val="00701E54"/>
    <w:rsid w:val="00702180"/>
    <w:rsid w:val="007023FA"/>
    <w:rsid w:val="00702FB2"/>
    <w:rsid w:val="00703281"/>
    <w:rsid w:val="0070328F"/>
    <w:rsid w:val="0070365B"/>
    <w:rsid w:val="00703A82"/>
    <w:rsid w:val="00703BE3"/>
    <w:rsid w:val="007040D2"/>
    <w:rsid w:val="0070492F"/>
    <w:rsid w:val="00704F40"/>
    <w:rsid w:val="007056F1"/>
    <w:rsid w:val="00705997"/>
    <w:rsid w:val="0070616D"/>
    <w:rsid w:val="00706A29"/>
    <w:rsid w:val="007071F9"/>
    <w:rsid w:val="0071033E"/>
    <w:rsid w:val="00711533"/>
    <w:rsid w:val="007126E1"/>
    <w:rsid w:val="00712906"/>
    <w:rsid w:val="007129A0"/>
    <w:rsid w:val="00712F6C"/>
    <w:rsid w:val="0071324C"/>
    <w:rsid w:val="007133E5"/>
    <w:rsid w:val="007137BF"/>
    <w:rsid w:val="00714345"/>
    <w:rsid w:val="0071482E"/>
    <w:rsid w:val="007159E8"/>
    <w:rsid w:val="007162EA"/>
    <w:rsid w:val="00716412"/>
    <w:rsid w:val="0071648D"/>
    <w:rsid w:val="00716AEC"/>
    <w:rsid w:val="00716EE5"/>
    <w:rsid w:val="007174F5"/>
    <w:rsid w:val="0072014A"/>
    <w:rsid w:val="00720450"/>
    <w:rsid w:val="00720671"/>
    <w:rsid w:val="00720EB7"/>
    <w:rsid w:val="00720F6C"/>
    <w:rsid w:val="0072103E"/>
    <w:rsid w:val="007212E8"/>
    <w:rsid w:val="00721E0F"/>
    <w:rsid w:val="0072208D"/>
    <w:rsid w:val="00723122"/>
    <w:rsid w:val="007236AE"/>
    <w:rsid w:val="00723E0A"/>
    <w:rsid w:val="00724BAB"/>
    <w:rsid w:val="00725424"/>
    <w:rsid w:val="00726465"/>
    <w:rsid w:val="00726725"/>
    <w:rsid w:val="0072697A"/>
    <w:rsid w:val="00727A38"/>
    <w:rsid w:val="007302BE"/>
    <w:rsid w:val="007310D2"/>
    <w:rsid w:val="00731BB6"/>
    <w:rsid w:val="00732F53"/>
    <w:rsid w:val="00733A2F"/>
    <w:rsid w:val="00735263"/>
    <w:rsid w:val="0073541C"/>
    <w:rsid w:val="0073548B"/>
    <w:rsid w:val="007356B7"/>
    <w:rsid w:val="0073632C"/>
    <w:rsid w:val="007366A7"/>
    <w:rsid w:val="00736ADB"/>
    <w:rsid w:val="00736D41"/>
    <w:rsid w:val="00736D92"/>
    <w:rsid w:val="00740450"/>
    <w:rsid w:val="00741051"/>
    <w:rsid w:val="00741162"/>
    <w:rsid w:val="0074159B"/>
    <w:rsid w:val="007419AE"/>
    <w:rsid w:val="00741EF8"/>
    <w:rsid w:val="00742296"/>
    <w:rsid w:val="007435AA"/>
    <w:rsid w:val="007435BC"/>
    <w:rsid w:val="0074369D"/>
    <w:rsid w:val="00743740"/>
    <w:rsid w:val="00743A3F"/>
    <w:rsid w:val="00743B9A"/>
    <w:rsid w:val="00744312"/>
    <w:rsid w:val="007452C5"/>
    <w:rsid w:val="00745329"/>
    <w:rsid w:val="007453F1"/>
    <w:rsid w:val="00745981"/>
    <w:rsid w:val="0074657D"/>
    <w:rsid w:val="00746D6D"/>
    <w:rsid w:val="007474F2"/>
    <w:rsid w:val="0074759E"/>
    <w:rsid w:val="00747E5E"/>
    <w:rsid w:val="007503C7"/>
    <w:rsid w:val="007515D1"/>
    <w:rsid w:val="007527FC"/>
    <w:rsid w:val="007529C3"/>
    <w:rsid w:val="00752C20"/>
    <w:rsid w:val="0075376B"/>
    <w:rsid w:val="007546B7"/>
    <w:rsid w:val="007549D1"/>
    <w:rsid w:val="00755386"/>
    <w:rsid w:val="00755E37"/>
    <w:rsid w:val="00755EC2"/>
    <w:rsid w:val="007565A4"/>
    <w:rsid w:val="0075694D"/>
    <w:rsid w:val="007569B0"/>
    <w:rsid w:val="00756B15"/>
    <w:rsid w:val="00757016"/>
    <w:rsid w:val="007578E6"/>
    <w:rsid w:val="00757E50"/>
    <w:rsid w:val="00760104"/>
    <w:rsid w:val="007605E2"/>
    <w:rsid w:val="007605F6"/>
    <w:rsid w:val="007607DC"/>
    <w:rsid w:val="00760A18"/>
    <w:rsid w:val="00760D75"/>
    <w:rsid w:val="00761588"/>
    <w:rsid w:val="0076163A"/>
    <w:rsid w:val="007618FB"/>
    <w:rsid w:val="0076194C"/>
    <w:rsid w:val="00762371"/>
    <w:rsid w:val="00762915"/>
    <w:rsid w:val="00762946"/>
    <w:rsid w:val="007635CE"/>
    <w:rsid w:val="00763938"/>
    <w:rsid w:val="0076402E"/>
    <w:rsid w:val="0076444C"/>
    <w:rsid w:val="00764548"/>
    <w:rsid w:val="00764669"/>
    <w:rsid w:val="0076486F"/>
    <w:rsid w:val="00764916"/>
    <w:rsid w:val="00764D2A"/>
    <w:rsid w:val="00764E59"/>
    <w:rsid w:val="007656F7"/>
    <w:rsid w:val="00765F82"/>
    <w:rsid w:val="00766170"/>
    <w:rsid w:val="00766397"/>
    <w:rsid w:val="00766899"/>
    <w:rsid w:val="00766E8B"/>
    <w:rsid w:val="00767007"/>
    <w:rsid w:val="00767020"/>
    <w:rsid w:val="00767491"/>
    <w:rsid w:val="00767CC0"/>
    <w:rsid w:val="00767CE9"/>
    <w:rsid w:val="00767DE5"/>
    <w:rsid w:val="00770017"/>
    <w:rsid w:val="0077062D"/>
    <w:rsid w:val="00770A6F"/>
    <w:rsid w:val="00770E04"/>
    <w:rsid w:val="0077136E"/>
    <w:rsid w:val="00771556"/>
    <w:rsid w:val="00771836"/>
    <w:rsid w:val="00772D5F"/>
    <w:rsid w:val="00772D71"/>
    <w:rsid w:val="0077323F"/>
    <w:rsid w:val="007733D3"/>
    <w:rsid w:val="007735A7"/>
    <w:rsid w:val="00773726"/>
    <w:rsid w:val="00773F34"/>
    <w:rsid w:val="007746CF"/>
    <w:rsid w:val="007749E7"/>
    <w:rsid w:val="00775435"/>
    <w:rsid w:val="00775874"/>
    <w:rsid w:val="00775898"/>
    <w:rsid w:val="00775C26"/>
    <w:rsid w:val="00776910"/>
    <w:rsid w:val="00776912"/>
    <w:rsid w:val="007770F7"/>
    <w:rsid w:val="00777880"/>
    <w:rsid w:val="00777BEA"/>
    <w:rsid w:val="00777D35"/>
    <w:rsid w:val="00780033"/>
    <w:rsid w:val="00780346"/>
    <w:rsid w:val="00780837"/>
    <w:rsid w:val="00780EDD"/>
    <w:rsid w:val="007812EA"/>
    <w:rsid w:val="00781444"/>
    <w:rsid w:val="007816BC"/>
    <w:rsid w:val="00781FEF"/>
    <w:rsid w:val="007828A3"/>
    <w:rsid w:val="00782BBD"/>
    <w:rsid w:val="00782C68"/>
    <w:rsid w:val="00783187"/>
    <w:rsid w:val="00783AD0"/>
    <w:rsid w:val="00783E92"/>
    <w:rsid w:val="0078412D"/>
    <w:rsid w:val="00784291"/>
    <w:rsid w:val="007845FF"/>
    <w:rsid w:val="00784D51"/>
    <w:rsid w:val="007859EA"/>
    <w:rsid w:val="00785B57"/>
    <w:rsid w:val="0078631C"/>
    <w:rsid w:val="00786EFE"/>
    <w:rsid w:val="0078727D"/>
    <w:rsid w:val="0078784C"/>
    <w:rsid w:val="007900B6"/>
    <w:rsid w:val="007903E6"/>
    <w:rsid w:val="007905C1"/>
    <w:rsid w:val="00790A50"/>
    <w:rsid w:val="00790A79"/>
    <w:rsid w:val="00790C2C"/>
    <w:rsid w:val="00790C83"/>
    <w:rsid w:val="00790FEC"/>
    <w:rsid w:val="007912F0"/>
    <w:rsid w:val="00791828"/>
    <w:rsid w:val="007918A8"/>
    <w:rsid w:val="00791FC2"/>
    <w:rsid w:val="007922A2"/>
    <w:rsid w:val="00792917"/>
    <w:rsid w:val="00792B78"/>
    <w:rsid w:val="00793839"/>
    <w:rsid w:val="00793A87"/>
    <w:rsid w:val="007942ED"/>
    <w:rsid w:val="00795126"/>
    <w:rsid w:val="00795851"/>
    <w:rsid w:val="00795C26"/>
    <w:rsid w:val="00795F13"/>
    <w:rsid w:val="00795F6A"/>
    <w:rsid w:val="00796E3B"/>
    <w:rsid w:val="00797915"/>
    <w:rsid w:val="00797FB1"/>
    <w:rsid w:val="007A0455"/>
    <w:rsid w:val="007A0A6F"/>
    <w:rsid w:val="007A0BDF"/>
    <w:rsid w:val="007A11FE"/>
    <w:rsid w:val="007A13A1"/>
    <w:rsid w:val="007A15C1"/>
    <w:rsid w:val="007A2A3A"/>
    <w:rsid w:val="007A2B3A"/>
    <w:rsid w:val="007A2D6B"/>
    <w:rsid w:val="007A3121"/>
    <w:rsid w:val="007A3808"/>
    <w:rsid w:val="007A51BF"/>
    <w:rsid w:val="007A573A"/>
    <w:rsid w:val="007A59A7"/>
    <w:rsid w:val="007A5D35"/>
    <w:rsid w:val="007A5FD0"/>
    <w:rsid w:val="007A613D"/>
    <w:rsid w:val="007A618B"/>
    <w:rsid w:val="007A64FE"/>
    <w:rsid w:val="007A665D"/>
    <w:rsid w:val="007A67E1"/>
    <w:rsid w:val="007A6DF7"/>
    <w:rsid w:val="007A7359"/>
    <w:rsid w:val="007A763E"/>
    <w:rsid w:val="007A76D8"/>
    <w:rsid w:val="007A7AD5"/>
    <w:rsid w:val="007A7F27"/>
    <w:rsid w:val="007B0242"/>
    <w:rsid w:val="007B06F0"/>
    <w:rsid w:val="007B0796"/>
    <w:rsid w:val="007B0878"/>
    <w:rsid w:val="007B09D1"/>
    <w:rsid w:val="007B15DC"/>
    <w:rsid w:val="007B1E04"/>
    <w:rsid w:val="007B21C2"/>
    <w:rsid w:val="007B25CE"/>
    <w:rsid w:val="007B26AC"/>
    <w:rsid w:val="007B272D"/>
    <w:rsid w:val="007B27F7"/>
    <w:rsid w:val="007B2E8B"/>
    <w:rsid w:val="007B2F3F"/>
    <w:rsid w:val="007B3B2A"/>
    <w:rsid w:val="007B3D3A"/>
    <w:rsid w:val="007B4042"/>
    <w:rsid w:val="007B40CF"/>
    <w:rsid w:val="007B45F2"/>
    <w:rsid w:val="007B4894"/>
    <w:rsid w:val="007B4E1C"/>
    <w:rsid w:val="007B5014"/>
    <w:rsid w:val="007B51CD"/>
    <w:rsid w:val="007B5227"/>
    <w:rsid w:val="007B5AA8"/>
    <w:rsid w:val="007B6714"/>
    <w:rsid w:val="007B68A7"/>
    <w:rsid w:val="007B7040"/>
    <w:rsid w:val="007B70E4"/>
    <w:rsid w:val="007B7C24"/>
    <w:rsid w:val="007C00F9"/>
    <w:rsid w:val="007C1702"/>
    <w:rsid w:val="007C205A"/>
    <w:rsid w:val="007C2346"/>
    <w:rsid w:val="007C3257"/>
    <w:rsid w:val="007C3523"/>
    <w:rsid w:val="007C35CD"/>
    <w:rsid w:val="007C3B36"/>
    <w:rsid w:val="007C3D1D"/>
    <w:rsid w:val="007C4284"/>
    <w:rsid w:val="007C4522"/>
    <w:rsid w:val="007C470F"/>
    <w:rsid w:val="007C4BA9"/>
    <w:rsid w:val="007C50FC"/>
    <w:rsid w:val="007C5630"/>
    <w:rsid w:val="007C5767"/>
    <w:rsid w:val="007C5D6A"/>
    <w:rsid w:val="007C5F4C"/>
    <w:rsid w:val="007C5F6C"/>
    <w:rsid w:val="007C690E"/>
    <w:rsid w:val="007C6BFC"/>
    <w:rsid w:val="007C77D3"/>
    <w:rsid w:val="007C7ADA"/>
    <w:rsid w:val="007C7B45"/>
    <w:rsid w:val="007D06BB"/>
    <w:rsid w:val="007D0B95"/>
    <w:rsid w:val="007D0E14"/>
    <w:rsid w:val="007D0F73"/>
    <w:rsid w:val="007D1249"/>
    <w:rsid w:val="007D150A"/>
    <w:rsid w:val="007D22A8"/>
    <w:rsid w:val="007D23CD"/>
    <w:rsid w:val="007D2A25"/>
    <w:rsid w:val="007D2FD7"/>
    <w:rsid w:val="007D38DA"/>
    <w:rsid w:val="007D4590"/>
    <w:rsid w:val="007D4BA5"/>
    <w:rsid w:val="007D50F1"/>
    <w:rsid w:val="007D51AE"/>
    <w:rsid w:val="007D580F"/>
    <w:rsid w:val="007D5DF7"/>
    <w:rsid w:val="007D5ED6"/>
    <w:rsid w:val="007D70DA"/>
    <w:rsid w:val="007D73D9"/>
    <w:rsid w:val="007D76D7"/>
    <w:rsid w:val="007D7818"/>
    <w:rsid w:val="007E0560"/>
    <w:rsid w:val="007E0AA1"/>
    <w:rsid w:val="007E0B2E"/>
    <w:rsid w:val="007E0BBB"/>
    <w:rsid w:val="007E0C3C"/>
    <w:rsid w:val="007E0F46"/>
    <w:rsid w:val="007E108B"/>
    <w:rsid w:val="007E155D"/>
    <w:rsid w:val="007E17F1"/>
    <w:rsid w:val="007E1948"/>
    <w:rsid w:val="007E1ACC"/>
    <w:rsid w:val="007E1C44"/>
    <w:rsid w:val="007E1FC3"/>
    <w:rsid w:val="007E2544"/>
    <w:rsid w:val="007E26F3"/>
    <w:rsid w:val="007E2AD7"/>
    <w:rsid w:val="007E2F1C"/>
    <w:rsid w:val="007E2F63"/>
    <w:rsid w:val="007E3073"/>
    <w:rsid w:val="007E334C"/>
    <w:rsid w:val="007E34BE"/>
    <w:rsid w:val="007E364D"/>
    <w:rsid w:val="007E37CE"/>
    <w:rsid w:val="007E3A9F"/>
    <w:rsid w:val="007E4131"/>
    <w:rsid w:val="007E44AD"/>
    <w:rsid w:val="007E48D4"/>
    <w:rsid w:val="007E4D60"/>
    <w:rsid w:val="007E53F5"/>
    <w:rsid w:val="007E6AD3"/>
    <w:rsid w:val="007E7820"/>
    <w:rsid w:val="007F0082"/>
    <w:rsid w:val="007F01B4"/>
    <w:rsid w:val="007F0BCC"/>
    <w:rsid w:val="007F11F1"/>
    <w:rsid w:val="007F1A8C"/>
    <w:rsid w:val="007F27D1"/>
    <w:rsid w:val="007F28B0"/>
    <w:rsid w:val="007F3061"/>
    <w:rsid w:val="007F3B49"/>
    <w:rsid w:val="007F443D"/>
    <w:rsid w:val="007F46D2"/>
    <w:rsid w:val="007F4927"/>
    <w:rsid w:val="007F51EA"/>
    <w:rsid w:val="007F53FE"/>
    <w:rsid w:val="007F57B6"/>
    <w:rsid w:val="007F57EE"/>
    <w:rsid w:val="007F5A95"/>
    <w:rsid w:val="007F5E27"/>
    <w:rsid w:val="007F5ECF"/>
    <w:rsid w:val="007F6081"/>
    <w:rsid w:val="007F6856"/>
    <w:rsid w:val="007F739E"/>
    <w:rsid w:val="00800B60"/>
    <w:rsid w:val="008025E1"/>
    <w:rsid w:val="00802D8E"/>
    <w:rsid w:val="008030F6"/>
    <w:rsid w:val="00803339"/>
    <w:rsid w:val="008037B6"/>
    <w:rsid w:val="00803D3D"/>
    <w:rsid w:val="008042E0"/>
    <w:rsid w:val="0080466C"/>
    <w:rsid w:val="00804769"/>
    <w:rsid w:val="00804E0D"/>
    <w:rsid w:val="00804E69"/>
    <w:rsid w:val="00805945"/>
    <w:rsid w:val="0080652C"/>
    <w:rsid w:val="008068BE"/>
    <w:rsid w:val="00806C11"/>
    <w:rsid w:val="0080717D"/>
    <w:rsid w:val="0081204B"/>
    <w:rsid w:val="00812C8E"/>
    <w:rsid w:val="0081317F"/>
    <w:rsid w:val="00813663"/>
    <w:rsid w:val="008136BB"/>
    <w:rsid w:val="00813DF2"/>
    <w:rsid w:val="008142F2"/>
    <w:rsid w:val="00814658"/>
    <w:rsid w:val="00814D11"/>
    <w:rsid w:val="00815C72"/>
    <w:rsid w:val="00815C79"/>
    <w:rsid w:val="00816119"/>
    <w:rsid w:val="008161AE"/>
    <w:rsid w:val="0081650F"/>
    <w:rsid w:val="0081687B"/>
    <w:rsid w:val="00816E3C"/>
    <w:rsid w:val="008170A2"/>
    <w:rsid w:val="0081716D"/>
    <w:rsid w:val="008174BE"/>
    <w:rsid w:val="00817592"/>
    <w:rsid w:val="00817750"/>
    <w:rsid w:val="00817CD8"/>
    <w:rsid w:val="00817D74"/>
    <w:rsid w:val="00820052"/>
    <w:rsid w:val="00820596"/>
    <w:rsid w:val="0082076E"/>
    <w:rsid w:val="00820E46"/>
    <w:rsid w:val="008211BF"/>
    <w:rsid w:val="00821562"/>
    <w:rsid w:val="00821563"/>
    <w:rsid w:val="008215C1"/>
    <w:rsid w:val="00822C6C"/>
    <w:rsid w:val="00822C8E"/>
    <w:rsid w:val="00823AF1"/>
    <w:rsid w:val="008251F8"/>
    <w:rsid w:val="008252DC"/>
    <w:rsid w:val="00825E6D"/>
    <w:rsid w:val="008266BB"/>
    <w:rsid w:val="0082695D"/>
    <w:rsid w:val="0082709F"/>
    <w:rsid w:val="00827388"/>
    <w:rsid w:val="008274EB"/>
    <w:rsid w:val="00827780"/>
    <w:rsid w:val="00827B83"/>
    <w:rsid w:val="00827C29"/>
    <w:rsid w:val="008305C1"/>
    <w:rsid w:val="00830991"/>
    <w:rsid w:val="00830A7E"/>
    <w:rsid w:val="00831B63"/>
    <w:rsid w:val="00831BF4"/>
    <w:rsid w:val="00831C31"/>
    <w:rsid w:val="00831CB6"/>
    <w:rsid w:val="008320C4"/>
    <w:rsid w:val="00832248"/>
    <w:rsid w:val="00832368"/>
    <w:rsid w:val="00832D07"/>
    <w:rsid w:val="00833801"/>
    <w:rsid w:val="00833A25"/>
    <w:rsid w:val="00833A6D"/>
    <w:rsid w:val="00833E0F"/>
    <w:rsid w:val="00834705"/>
    <w:rsid w:val="00834864"/>
    <w:rsid w:val="0083493E"/>
    <w:rsid w:val="00834B14"/>
    <w:rsid w:val="00835BE7"/>
    <w:rsid w:val="00835F95"/>
    <w:rsid w:val="00836349"/>
    <w:rsid w:val="008365E2"/>
    <w:rsid w:val="008368AD"/>
    <w:rsid w:val="00836B7E"/>
    <w:rsid w:val="00836F8E"/>
    <w:rsid w:val="00837389"/>
    <w:rsid w:val="00840823"/>
    <w:rsid w:val="00840859"/>
    <w:rsid w:val="00840D9D"/>
    <w:rsid w:val="00840EB6"/>
    <w:rsid w:val="00841279"/>
    <w:rsid w:val="008414EB"/>
    <w:rsid w:val="00841F0A"/>
    <w:rsid w:val="008422DD"/>
    <w:rsid w:val="00842537"/>
    <w:rsid w:val="00842815"/>
    <w:rsid w:val="00842AD0"/>
    <w:rsid w:val="008435F7"/>
    <w:rsid w:val="00843CC3"/>
    <w:rsid w:val="00843D25"/>
    <w:rsid w:val="008451B7"/>
    <w:rsid w:val="008453F1"/>
    <w:rsid w:val="00845BCF"/>
    <w:rsid w:val="00845C12"/>
    <w:rsid w:val="0084614E"/>
    <w:rsid w:val="008461BA"/>
    <w:rsid w:val="00846F93"/>
    <w:rsid w:val="00846FE6"/>
    <w:rsid w:val="008471D2"/>
    <w:rsid w:val="00847439"/>
    <w:rsid w:val="0084745C"/>
    <w:rsid w:val="00847661"/>
    <w:rsid w:val="00850162"/>
    <w:rsid w:val="0085083D"/>
    <w:rsid w:val="00851422"/>
    <w:rsid w:val="00851815"/>
    <w:rsid w:val="00851FC0"/>
    <w:rsid w:val="00852993"/>
    <w:rsid w:val="00852D74"/>
    <w:rsid w:val="00852DB9"/>
    <w:rsid w:val="00853602"/>
    <w:rsid w:val="008537A5"/>
    <w:rsid w:val="008537B1"/>
    <w:rsid w:val="008538C2"/>
    <w:rsid w:val="00853AD8"/>
    <w:rsid w:val="00853C2E"/>
    <w:rsid w:val="00854C6D"/>
    <w:rsid w:val="00854F6A"/>
    <w:rsid w:val="008550C4"/>
    <w:rsid w:val="008554D0"/>
    <w:rsid w:val="00855BA2"/>
    <w:rsid w:val="008600DB"/>
    <w:rsid w:val="008600F5"/>
    <w:rsid w:val="00860298"/>
    <w:rsid w:val="008606C8"/>
    <w:rsid w:val="00860BCD"/>
    <w:rsid w:val="00860D1E"/>
    <w:rsid w:val="00860E2C"/>
    <w:rsid w:val="00860FAE"/>
    <w:rsid w:val="00861708"/>
    <w:rsid w:val="00861D53"/>
    <w:rsid w:val="00861DAE"/>
    <w:rsid w:val="008621E8"/>
    <w:rsid w:val="008624A7"/>
    <w:rsid w:val="008626AF"/>
    <w:rsid w:val="00862941"/>
    <w:rsid w:val="00862F05"/>
    <w:rsid w:val="008633C1"/>
    <w:rsid w:val="00863953"/>
    <w:rsid w:val="008639F0"/>
    <w:rsid w:val="008641BB"/>
    <w:rsid w:val="0086461D"/>
    <w:rsid w:val="00864E66"/>
    <w:rsid w:val="00864F7E"/>
    <w:rsid w:val="008650DA"/>
    <w:rsid w:val="00866000"/>
    <w:rsid w:val="00866207"/>
    <w:rsid w:val="00866387"/>
    <w:rsid w:val="008664EA"/>
    <w:rsid w:val="008669FF"/>
    <w:rsid w:val="00866CF4"/>
    <w:rsid w:val="00866E16"/>
    <w:rsid w:val="00867CA5"/>
    <w:rsid w:val="00867DC3"/>
    <w:rsid w:val="00867E74"/>
    <w:rsid w:val="00867F00"/>
    <w:rsid w:val="008701B4"/>
    <w:rsid w:val="0087092E"/>
    <w:rsid w:val="00870C1F"/>
    <w:rsid w:val="00871382"/>
    <w:rsid w:val="00871788"/>
    <w:rsid w:val="00871C45"/>
    <w:rsid w:val="00871F14"/>
    <w:rsid w:val="00872A9A"/>
    <w:rsid w:val="00873A99"/>
    <w:rsid w:val="00873D9B"/>
    <w:rsid w:val="0087435D"/>
    <w:rsid w:val="00874530"/>
    <w:rsid w:val="00875792"/>
    <w:rsid w:val="00875C37"/>
    <w:rsid w:val="008761C5"/>
    <w:rsid w:val="0087634D"/>
    <w:rsid w:val="00876581"/>
    <w:rsid w:val="00880074"/>
    <w:rsid w:val="00880364"/>
    <w:rsid w:val="00882064"/>
    <w:rsid w:val="008823BD"/>
    <w:rsid w:val="00882687"/>
    <w:rsid w:val="00882A9D"/>
    <w:rsid w:val="0088342F"/>
    <w:rsid w:val="008834C8"/>
    <w:rsid w:val="008836CB"/>
    <w:rsid w:val="00883ACD"/>
    <w:rsid w:val="00883B6B"/>
    <w:rsid w:val="00883F30"/>
    <w:rsid w:val="00883F74"/>
    <w:rsid w:val="00884036"/>
    <w:rsid w:val="00884173"/>
    <w:rsid w:val="00884322"/>
    <w:rsid w:val="00884E2A"/>
    <w:rsid w:val="00885950"/>
    <w:rsid w:val="008859AC"/>
    <w:rsid w:val="008860CF"/>
    <w:rsid w:val="00886FD2"/>
    <w:rsid w:val="00887120"/>
    <w:rsid w:val="00891205"/>
    <w:rsid w:val="00892C37"/>
    <w:rsid w:val="00892D50"/>
    <w:rsid w:val="008935F1"/>
    <w:rsid w:val="00893653"/>
    <w:rsid w:val="008938E5"/>
    <w:rsid w:val="00893BDB"/>
    <w:rsid w:val="00893FDB"/>
    <w:rsid w:val="00894A16"/>
    <w:rsid w:val="00894A1B"/>
    <w:rsid w:val="00894BA2"/>
    <w:rsid w:val="00894F1D"/>
    <w:rsid w:val="00895A52"/>
    <w:rsid w:val="00896197"/>
    <w:rsid w:val="008969E9"/>
    <w:rsid w:val="00896C46"/>
    <w:rsid w:val="00896D79"/>
    <w:rsid w:val="00896EAF"/>
    <w:rsid w:val="00897661"/>
    <w:rsid w:val="008A0888"/>
    <w:rsid w:val="008A1037"/>
    <w:rsid w:val="008A1163"/>
    <w:rsid w:val="008A135B"/>
    <w:rsid w:val="008A2BF8"/>
    <w:rsid w:val="008A35B3"/>
    <w:rsid w:val="008A3B05"/>
    <w:rsid w:val="008A3E78"/>
    <w:rsid w:val="008A471C"/>
    <w:rsid w:val="008A4E0F"/>
    <w:rsid w:val="008A4F63"/>
    <w:rsid w:val="008A543D"/>
    <w:rsid w:val="008A6CC7"/>
    <w:rsid w:val="008A6DCF"/>
    <w:rsid w:val="008A6FEA"/>
    <w:rsid w:val="008B01C3"/>
    <w:rsid w:val="008B03D7"/>
    <w:rsid w:val="008B08B0"/>
    <w:rsid w:val="008B0A1F"/>
    <w:rsid w:val="008B0C18"/>
    <w:rsid w:val="008B0F2F"/>
    <w:rsid w:val="008B143F"/>
    <w:rsid w:val="008B175F"/>
    <w:rsid w:val="008B17BE"/>
    <w:rsid w:val="008B1837"/>
    <w:rsid w:val="008B210E"/>
    <w:rsid w:val="008B25CB"/>
    <w:rsid w:val="008B324B"/>
    <w:rsid w:val="008B3ABA"/>
    <w:rsid w:val="008B3B54"/>
    <w:rsid w:val="008B3CD4"/>
    <w:rsid w:val="008B429A"/>
    <w:rsid w:val="008B43AC"/>
    <w:rsid w:val="008B4462"/>
    <w:rsid w:val="008B4738"/>
    <w:rsid w:val="008B5608"/>
    <w:rsid w:val="008B57A8"/>
    <w:rsid w:val="008B5A47"/>
    <w:rsid w:val="008B5B6C"/>
    <w:rsid w:val="008B6E40"/>
    <w:rsid w:val="008B7334"/>
    <w:rsid w:val="008B7D78"/>
    <w:rsid w:val="008B7D89"/>
    <w:rsid w:val="008C08AA"/>
    <w:rsid w:val="008C118E"/>
    <w:rsid w:val="008C15C6"/>
    <w:rsid w:val="008C1731"/>
    <w:rsid w:val="008C1B79"/>
    <w:rsid w:val="008C1D08"/>
    <w:rsid w:val="008C1FDD"/>
    <w:rsid w:val="008C24B8"/>
    <w:rsid w:val="008C264B"/>
    <w:rsid w:val="008C3733"/>
    <w:rsid w:val="008C3F2E"/>
    <w:rsid w:val="008C42B1"/>
    <w:rsid w:val="008C44F1"/>
    <w:rsid w:val="008C48F8"/>
    <w:rsid w:val="008C50D8"/>
    <w:rsid w:val="008C5C13"/>
    <w:rsid w:val="008C5CAD"/>
    <w:rsid w:val="008C61C3"/>
    <w:rsid w:val="008C6582"/>
    <w:rsid w:val="008C6839"/>
    <w:rsid w:val="008C6D2D"/>
    <w:rsid w:val="008C6E2C"/>
    <w:rsid w:val="008C7FF0"/>
    <w:rsid w:val="008D0405"/>
    <w:rsid w:val="008D0965"/>
    <w:rsid w:val="008D118A"/>
    <w:rsid w:val="008D14FF"/>
    <w:rsid w:val="008D1ABA"/>
    <w:rsid w:val="008D1F96"/>
    <w:rsid w:val="008D2169"/>
    <w:rsid w:val="008D2389"/>
    <w:rsid w:val="008D2570"/>
    <w:rsid w:val="008D262A"/>
    <w:rsid w:val="008D3B25"/>
    <w:rsid w:val="008D4FEF"/>
    <w:rsid w:val="008D501D"/>
    <w:rsid w:val="008D5849"/>
    <w:rsid w:val="008D592A"/>
    <w:rsid w:val="008D5B37"/>
    <w:rsid w:val="008D5B7F"/>
    <w:rsid w:val="008D5E2B"/>
    <w:rsid w:val="008D5FF5"/>
    <w:rsid w:val="008D61D1"/>
    <w:rsid w:val="008D6524"/>
    <w:rsid w:val="008D655B"/>
    <w:rsid w:val="008D6D99"/>
    <w:rsid w:val="008D7096"/>
    <w:rsid w:val="008D74BE"/>
    <w:rsid w:val="008D7D5C"/>
    <w:rsid w:val="008E000D"/>
    <w:rsid w:val="008E013B"/>
    <w:rsid w:val="008E0595"/>
    <w:rsid w:val="008E1153"/>
    <w:rsid w:val="008E13BD"/>
    <w:rsid w:val="008E15E6"/>
    <w:rsid w:val="008E2F6F"/>
    <w:rsid w:val="008E30AC"/>
    <w:rsid w:val="008E32FB"/>
    <w:rsid w:val="008E3571"/>
    <w:rsid w:val="008E3819"/>
    <w:rsid w:val="008E3C87"/>
    <w:rsid w:val="008E3D1E"/>
    <w:rsid w:val="008E4270"/>
    <w:rsid w:val="008E456D"/>
    <w:rsid w:val="008E490F"/>
    <w:rsid w:val="008E4A24"/>
    <w:rsid w:val="008E4D1D"/>
    <w:rsid w:val="008E5328"/>
    <w:rsid w:val="008E5443"/>
    <w:rsid w:val="008E58BB"/>
    <w:rsid w:val="008E5E06"/>
    <w:rsid w:val="008E69F4"/>
    <w:rsid w:val="008E6B34"/>
    <w:rsid w:val="008E7A11"/>
    <w:rsid w:val="008E7B61"/>
    <w:rsid w:val="008E7D1E"/>
    <w:rsid w:val="008E7D5B"/>
    <w:rsid w:val="008F070E"/>
    <w:rsid w:val="008F0743"/>
    <w:rsid w:val="008F0ABB"/>
    <w:rsid w:val="008F0DA7"/>
    <w:rsid w:val="008F14DE"/>
    <w:rsid w:val="008F1FC3"/>
    <w:rsid w:val="008F247C"/>
    <w:rsid w:val="008F397E"/>
    <w:rsid w:val="008F3CDB"/>
    <w:rsid w:val="008F3ECA"/>
    <w:rsid w:val="008F4163"/>
    <w:rsid w:val="008F4685"/>
    <w:rsid w:val="008F47E9"/>
    <w:rsid w:val="008F4989"/>
    <w:rsid w:val="008F5C05"/>
    <w:rsid w:val="008F5F40"/>
    <w:rsid w:val="008F5F68"/>
    <w:rsid w:val="008F5F7F"/>
    <w:rsid w:val="008F6104"/>
    <w:rsid w:val="008F64D2"/>
    <w:rsid w:val="008F65F4"/>
    <w:rsid w:val="0090056C"/>
    <w:rsid w:val="00900A85"/>
    <w:rsid w:val="009013E6"/>
    <w:rsid w:val="00901CB9"/>
    <w:rsid w:val="009024F1"/>
    <w:rsid w:val="00902937"/>
    <w:rsid w:val="00902C60"/>
    <w:rsid w:val="00902E16"/>
    <w:rsid w:val="0090423A"/>
    <w:rsid w:val="009044F2"/>
    <w:rsid w:val="00905559"/>
    <w:rsid w:val="009055EE"/>
    <w:rsid w:val="00905700"/>
    <w:rsid w:val="00905CD7"/>
    <w:rsid w:val="00905D3D"/>
    <w:rsid w:val="00905E51"/>
    <w:rsid w:val="0090616F"/>
    <w:rsid w:val="00906226"/>
    <w:rsid w:val="009063B4"/>
    <w:rsid w:val="00906A72"/>
    <w:rsid w:val="0090702B"/>
    <w:rsid w:val="00907345"/>
    <w:rsid w:val="00907ABF"/>
    <w:rsid w:val="00907CB3"/>
    <w:rsid w:val="0091018D"/>
    <w:rsid w:val="00910477"/>
    <w:rsid w:val="00910528"/>
    <w:rsid w:val="009108D4"/>
    <w:rsid w:val="0091092E"/>
    <w:rsid w:val="00910B3B"/>
    <w:rsid w:val="00910F40"/>
    <w:rsid w:val="009119DD"/>
    <w:rsid w:val="00911AB0"/>
    <w:rsid w:val="009128C2"/>
    <w:rsid w:val="0091301F"/>
    <w:rsid w:val="009130D9"/>
    <w:rsid w:val="00913F16"/>
    <w:rsid w:val="0091453C"/>
    <w:rsid w:val="009149E9"/>
    <w:rsid w:val="00914F24"/>
    <w:rsid w:val="00915335"/>
    <w:rsid w:val="00915372"/>
    <w:rsid w:val="009154D7"/>
    <w:rsid w:val="00915897"/>
    <w:rsid w:val="00916623"/>
    <w:rsid w:val="00916636"/>
    <w:rsid w:val="00916910"/>
    <w:rsid w:val="00916A00"/>
    <w:rsid w:val="0091745D"/>
    <w:rsid w:val="0091749C"/>
    <w:rsid w:val="00917E9A"/>
    <w:rsid w:val="00917EC7"/>
    <w:rsid w:val="009200FF"/>
    <w:rsid w:val="00920686"/>
    <w:rsid w:val="009206D9"/>
    <w:rsid w:val="009209EF"/>
    <w:rsid w:val="00920CE1"/>
    <w:rsid w:val="00921E50"/>
    <w:rsid w:val="0092206B"/>
    <w:rsid w:val="00922585"/>
    <w:rsid w:val="00922927"/>
    <w:rsid w:val="00922E3F"/>
    <w:rsid w:val="009232C5"/>
    <w:rsid w:val="009245D4"/>
    <w:rsid w:val="00924624"/>
    <w:rsid w:val="009251E1"/>
    <w:rsid w:val="0092554E"/>
    <w:rsid w:val="009258F6"/>
    <w:rsid w:val="00925BED"/>
    <w:rsid w:val="00925D05"/>
    <w:rsid w:val="00925EDB"/>
    <w:rsid w:val="00926D0C"/>
    <w:rsid w:val="00927F2F"/>
    <w:rsid w:val="009302F6"/>
    <w:rsid w:val="009305C0"/>
    <w:rsid w:val="009311FB"/>
    <w:rsid w:val="0093128C"/>
    <w:rsid w:val="00931578"/>
    <w:rsid w:val="009316A1"/>
    <w:rsid w:val="00933523"/>
    <w:rsid w:val="00933D1B"/>
    <w:rsid w:val="00934818"/>
    <w:rsid w:val="00934CA7"/>
    <w:rsid w:val="009356E1"/>
    <w:rsid w:val="009357F4"/>
    <w:rsid w:val="009357F6"/>
    <w:rsid w:val="00935CF4"/>
    <w:rsid w:val="00936058"/>
    <w:rsid w:val="0093608E"/>
    <w:rsid w:val="009361E7"/>
    <w:rsid w:val="00936AF4"/>
    <w:rsid w:val="00936E1D"/>
    <w:rsid w:val="00936F62"/>
    <w:rsid w:val="00937420"/>
    <w:rsid w:val="009376FB"/>
    <w:rsid w:val="00937783"/>
    <w:rsid w:val="00937CE6"/>
    <w:rsid w:val="00940E2A"/>
    <w:rsid w:val="00941894"/>
    <w:rsid w:val="00942280"/>
    <w:rsid w:val="009423FF"/>
    <w:rsid w:val="0094296F"/>
    <w:rsid w:val="00942B85"/>
    <w:rsid w:val="0094407C"/>
    <w:rsid w:val="00944082"/>
    <w:rsid w:val="009443C3"/>
    <w:rsid w:val="00944B2A"/>
    <w:rsid w:val="00944D8D"/>
    <w:rsid w:val="00945172"/>
    <w:rsid w:val="009454FF"/>
    <w:rsid w:val="00945A86"/>
    <w:rsid w:val="00945BBB"/>
    <w:rsid w:val="00945DC5"/>
    <w:rsid w:val="00945F89"/>
    <w:rsid w:val="00946BDC"/>
    <w:rsid w:val="00946BE9"/>
    <w:rsid w:val="00947433"/>
    <w:rsid w:val="00947EB9"/>
    <w:rsid w:val="009518C3"/>
    <w:rsid w:val="00951D00"/>
    <w:rsid w:val="009521A7"/>
    <w:rsid w:val="00952210"/>
    <w:rsid w:val="009524EC"/>
    <w:rsid w:val="0095329C"/>
    <w:rsid w:val="009542D4"/>
    <w:rsid w:val="00954686"/>
    <w:rsid w:val="0095483B"/>
    <w:rsid w:val="00954D3D"/>
    <w:rsid w:val="00954D74"/>
    <w:rsid w:val="009551BC"/>
    <w:rsid w:val="00955D28"/>
    <w:rsid w:val="00956156"/>
    <w:rsid w:val="00956210"/>
    <w:rsid w:val="009569AA"/>
    <w:rsid w:val="00956B35"/>
    <w:rsid w:val="00956BD9"/>
    <w:rsid w:val="00956E94"/>
    <w:rsid w:val="009574BC"/>
    <w:rsid w:val="009575B5"/>
    <w:rsid w:val="00957B45"/>
    <w:rsid w:val="00957D13"/>
    <w:rsid w:val="00960254"/>
    <w:rsid w:val="00961B53"/>
    <w:rsid w:val="0096289E"/>
    <w:rsid w:val="009628C4"/>
    <w:rsid w:val="00963D1F"/>
    <w:rsid w:val="00963D7E"/>
    <w:rsid w:val="00963F76"/>
    <w:rsid w:val="00964162"/>
    <w:rsid w:val="009641F1"/>
    <w:rsid w:val="00964CED"/>
    <w:rsid w:val="00965165"/>
    <w:rsid w:val="00965758"/>
    <w:rsid w:val="00965759"/>
    <w:rsid w:val="009662D2"/>
    <w:rsid w:val="00966528"/>
    <w:rsid w:val="0096672C"/>
    <w:rsid w:val="00966941"/>
    <w:rsid w:val="00966A80"/>
    <w:rsid w:val="00966CD5"/>
    <w:rsid w:val="00967277"/>
    <w:rsid w:val="00967642"/>
    <w:rsid w:val="00967B87"/>
    <w:rsid w:val="00970209"/>
    <w:rsid w:val="009713AB"/>
    <w:rsid w:val="009713EF"/>
    <w:rsid w:val="00971938"/>
    <w:rsid w:val="00971C9C"/>
    <w:rsid w:val="009725A6"/>
    <w:rsid w:val="00972A6D"/>
    <w:rsid w:val="00972A93"/>
    <w:rsid w:val="00972B88"/>
    <w:rsid w:val="009734EB"/>
    <w:rsid w:val="00973526"/>
    <w:rsid w:val="00973562"/>
    <w:rsid w:val="0097405F"/>
    <w:rsid w:val="0097413C"/>
    <w:rsid w:val="00974494"/>
    <w:rsid w:val="00975677"/>
    <w:rsid w:val="009771CD"/>
    <w:rsid w:val="009776BB"/>
    <w:rsid w:val="00977BFC"/>
    <w:rsid w:val="009803AF"/>
    <w:rsid w:val="00980689"/>
    <w:rsid w:val="00980B00"/>
    <w:rsid w:val="00981643"/>
    <w:rsid w:val="009817E1"/>
    <w:rsid w:val="00982222"/>
    <w:rsid w:val="00982897"/>
    <w:rsid w:val="00982BF7"/>
    <w:rsid w:val="00982E89"/>
    <w:rsid w:val="0098330B"/>
    <w:rsid w:val="009833B6"/>
    <w:rsid w:val="009835C8"/>
    <w:rsid w:val="009844E1"/>
    <w:rsid w:val="00984520"/>
    <w:rsid w:val="009847E1"/>
    <w:rsid w:val="0098522B"/>
    <w:rsid w:val="009852BE"/>
    <w:rsid w:val="009855BC"/>
    <w:rsid w:val="00985F9C"/>
    <w:rsid w:val="00986274"/>
    <w:rsid w:val="00986292"/>
    <w:rsid w:val="009866F3"/>
    <w:rsid w:val="009868EC"/>
    <w:rsid w:val="00986C18"/>
    <w:rsid w:val="00987DAE"/>
    <w:rsid w:val="0099075A"/>
    <w:rsid w:val="00990827"/>
    <w:rsid w:val="009908B4"/>
    <w:rsid w:val="0099097C"/>
    <w:rsid w:val="009910BA"/>
    <w:rsid w:val="009910E4"/>
    <w:rsid w:val="009917EA"/>
    <w:rsid w:val="009918DC"/>
    <w:rsid w:val="00991953"/>
    <w:rsid w:val="00991A5E"/>
    <w:rsid w:val="00991A6F"/>
    <w:rsid w:val="0099204E"/>
    <w:rsid w:val="009926B4"/>
    <w:rsid w:val="00992A31"/>
    <w:rsid w:val="00992C74"/>
    <w:rsid w:val="00992F11"/>
    <w:rsid w:val="00993020"/>
    <w:rsid w:val="009936ED"/>
    <w:rsid w:val="009939F2"/>
    <w:rsid w:val="00993A4C"/>
    <w:rsid w:val="00993A86"/>
    <w:rsid w:val="009951E5"/>
    <w:rsid w:val="009952AD"/>
    <w:rsid w:val="0099533A"/>
    <w:rsid w:val="00995AF3"/>
    <w:rsid w:val="00995E6A"/>
    <w:rsid w:val="00996463"/>
    <w:rsid w:val="00996775"/>
    <w:rsid w:val="00996B79"/>
    <w:rsid w:val="00996C89"/>
    <w:rsid w:val="009975B0"/>
    <w:rsid w:val="009977AA"/>
    <w:rsid w:val="00997C2D"/>
    <w:rsid w:val="009A0DDB"/>
    <w:rsid w:val="009A127F"/>
    <w:rsid w:val="009A1334"/>
    <w:rsid w:val="009A147F"/>
    <w:rsid w:val="009A1F76"/>
    <w:rsid w:val="009A22F5"/>
    <w:rsid w:val="009A2846"/>
    <w:rsid w:val="009A32F2"/>
    <w:rsid w:val="009A35A5"/>
    <w:rsid w:val="009A4360"/>
    <w:rsid w:val="009A4836"/>
    <w:rsid w:val="009A4C23"/>
    <w:rsid w:val="009A53FA"/>
    <w:rsid w:val="009A542E"/>
    <w:rsid w:val="009A57E9"/>
    <w:rsid w:val="009A5944"/>
    <w:rsid w:val="009A5F0A"/>
    <w:rsid w:val="009A6E0D"/>
    <w:rsid w:val="009B0348"/>
    <w:rsid w:val="009B049E"/>
    <w:rsid w:val="009B12A6"/>
    <w:rsid w:val="009B2C85"/>
    <w:rsid w:val="009B2D70"/>
    <w:rsid w:val="009B2EC2"/>
    <w:rsid w:val="009B3001"/>
    <w:rsid w:val="009B36E5"/>
    <w:rsid w:val="009B3E7F"/>
    <w:rsid w:val="009B3F64"/>
    <w:rsid w:val="009B4188"/>
    <w:rsid w:val="009B48D5"/>
    <w:rsid w:val="009B4AB0"/>
    <w:rsid w:val="009B4DDA"/>
    <w:rsid w:val="009B4F32"/>
    <w:rsid w:val="009B4F57"/>
    <w:rsid w:val="009B51CE"/>
    <w:rsid w:val="009B5339"/>
    <w:rsid w:val="009B5BCE"/>
    <w:rsid w:val="009B5FEF"/>
    <w:rsid w:val="009B63E3"/>
    <w:rsid w:val="009B667A"/>
    <w:rsid w:val="009B6DC4"/>
    <w:rsid w:val="009C029C"/>
    <w:rsid w:val="009C1502"/>
    <w:rsid w:val="009C2687"/>
    <w:rsid w:val="009C2C70"/>
    <w:rsid w:val="009C2E44"/>
    <w:rsid w:val="009C3074"/>
    <w:rsid w:val="009C316D"/>
    <w:rsid w:val="009C3BEC"/>
    <w:rsid w:val="009C3C0A"/>
    <w:rsid w:val="009C4437"/>
    <w:rsid w:val="009C4796"/>
    <w:rsid w:val="009C49CB"/>
    <w:rsid w:val="009C5997"/>
    <w:rsid w:val="009C5C62"/>
    <w:rsid w:val="009C6146"/>
    <w:rsid w:val="009C66EB"/>
    <w:rsid w:val="009C6A83"/>
    <w:rsid w:val="009C7629"/>
    <w:rsid w:val="009C77A3"/>
    <w:rsid w:val="009D0B0D"/>
    <w:rsid w:val="009D0B41"/>
    <w:rsid w:val="009D0C8B"/>
    <w:rsid w:val="009D1729"/>
    <w:rsid w:val="009D2A2E"/>
    <w:rsid w:val="009D2D32"/>
    <w:rsid w:val="009D2F17"/>
    <w:rsid w:val="009D31DF"/>
    <w:rsid w:val="009D355D"/>
    <w:rsid w:val="009D3D05"/>
    <w:rsid w:val="009D3D2A"/>
    <w:rsid w:val="009D3E4E"/>
    <w:rsid w:val="009D42F5"/>
    <w:rsid w:val="009D4A26"/>
    <w:rsid w:val="009D4BC0"/>
    <w:rsid w:val="009D52E0"/>
    <w:rsid w:val="009D5B0B"/>
    <w:rsid w:val="009D61F7"/>
    <w:rsid w:val="009D63C0"/>
    <w:rsid w:val="009D69C8"/>
    <w:rsid w:val="009D6E22"/>
    <w:rsid w:val="009D7EC6"/>
    <w:rsid w:val="009E0110"/>
    <w:rsid w:val="009E0AB2"/>
    <w:rsid w:val="009E0B08"/>
    <w:rsid w:val="009E0D6D"/>
    <w:rsid w:val="009E0F13"/>
    <w:rsid w:val="009E1653"/>
    <w:rsid w:val="009E1B1D"/>
    <w:rsid w:val="009E1EB6"/>
    <w:rsid w:val="009E1FD4"/>
    <w:rsid w:val="009E2266"/>
    <w:rsid w:val="009E2F47"/>
    <w:rsid w:val="009E36F6"/>
    <w:rsid w:val="009E38F9"/>
    <w:rsid w:val="009E3E95"/>
    <w:rsid w:val="009E43D5"/>
    <w:rsid w:val="009E44D3"/>
    <w:rsid w:val="009E45AA"/>
    <w:rsid w:val="009E45E7"/>
    <w:rsid w:val="009E4FA2"/>
    <w:rsid w:val="009E53ED"/>
    <w:rsid w:val="009E5519"/>
    <w:rsid w:val="009E591B"/>
    <w:rsid w:val="009E5DE4"/>
    <w:rsid w:val="009E6125"/>
    <w:rsid w:val="009E6476"/>
    <w:rsid w:val="009E6963"/>
    <w:rsid w:val="009E6F15"/>
    <w:rsid w:val="009E7341"/>
    <w:rsid w:val="009E7F6A"/>
    <w:rsid w:val="009F046F"/>
    <w:rsid w:val="009F0EE4"/>
    <w:rsid w:val="009F1A1B"/>
    <w:rsid w:val="009F1BAC"/>
    <w:rsid w:val="009F1EA2"/>
    <w:rsid w:val="009F2252"/>
    <w:rsid w:val="009F2434"/>
    <w:rsid w:val="009F316F"/>
    <w:rsid w:val="009F319C"/>
    <w:rsid w:val="009F3903"/>
    <w:rsid w:val="009F41E6"/>
    <w:rsid w:val="009F41EC"/>
    <w:rsid w:val="009F4948"/>
    <w:rsid w:val="009F50F3"/>
    <w:rsid w:val="009F52AF"/>
    <w:rsid w:val="009F5B7A"/>
    <w:rsid w:val="009F5DA2"/>
    <w:rsid w:val="009F6F80"/>
    <w:rsid w:val="009F77DD"/>
    <w:rsid w:val="009F7DE9"/>
    <w:rsid w:val="009F7E0E"/>
    <w:rsid w:val="009F7E9E"/>
    <w:rsid w:val="00A00C6F"/>
    <w:rsid w:val="00A00FF5"/>
    <w:rsid w:val="00A01330"/>
    <w:rsid w:val="00A01912"/>
    <w:rsid w:val="00A020C6"/>
    <w:rsid w:val="00A0214C"/>
    <w:rsid w:val="00A02480"/>
    <w:rsid w:val="00A02A4F"/>
    <w:rsid w:val="00A02EF1"/>
    <w:rsid w:val="00A031E7"/>
    <w:rsid w:val="00A0336C"/>
    <w:rsid w:val="00A0357E"/>
    <w:rsid w:val="00A03B88"/>
    <w:rsid w:val="00A04347"/>
    <w:rsid w:val="00A0436F"/>
    <w:rsid w:val="00A04664"/>
    <w:rsid w:val="00A0491B"/>
    <w:rsid w:val="00A04DE0"/>
    <w:rsid w:val="00A05380"/>
    <w:rsid w:val="00A054CB"/>
    <w:rsid w:val="00A05891"/>
    <w:rsid w:val="00A0614B"/>
    <w:rsid w:val="00A07620"/>
    <w:rsid w:val="00A07ABD"/>
    <w:rsid w:val="00A07EBE"/>
    <w:rsid w:val="00A1004F"/>
    <w:rsid w:val="00A10252"/>
    <w:rsid w:val="00A105E0"/>
    <w:rsid w:val="00A10855"/>
    <w:rsid w:val="00A10A66"/>
    <w:rsid w:val="00A11024"/>
    <w:rsid w:val="00A111D3"/>
    <w:rsid w:val="00A11C02"/>
    <w:rsid w:val="00A12BF2"/>
    <w:rsid w:val="00A130F7"/>
    <w:rsid w:val="00A135FB"/>
    <w:rsid w:val="00A13D56"/>
    <w:rsid w:val="00A13EFD"/>
    <w:rsid w:val="00A1432E"/>
    <w:rsid w:val="00A14738"/>
    <w:rsid w:val="00A14B31"/>
    <w:rsid w:val="00A1571C"/>
    <w:rsid w:val="00A165EC"/>
    <w:rsid w:val="00A16AAE"/>
    <w:rsid w:val="00A171E0"/>
    <w:rsid w:val="00A17C95"/>
    <w:rsid w:val="00A200B1"/>
    <w:rsid w:val="00A200B3"/>
    <w:rsid w:val="00A20C6F"/>
    <w:rsid w:val="00A20FCC"/>
    <w:rsid w:val="00A21005"/>
    <w:rsid w:val="00A211CD"/>
    <w:rsid w:val="00A213A3"/>
    <w:rsid w:val="00A21525"/>
    <w:rsid w:val="00A21679"/>
    <w:rsid w:val="00A216A8"/>
    <w:rsid w:val="00A21F93"/>
    <w:rsid w:val="00A220B7"/>
    <w:rsid w:val="00A221F4"/>
    <w:rsid w:val="00A22567"/>
    <w:rsid w:val="00A22684"/>
    <w:rsid w:val="00A22CC8"/>
    <w:rsid w:val="00A22F0E"/>
    <w:rsid w:val="00A23199"/>
    <w:rsid w:val="00A2327D"/>
    <w:rsid w:val="00A2347A"/>
    <w:rsid w:val="00A23CE9"/>
    <w:rsid w:val="00A243B6"/>
    <w:rsid w:val="00A24A10"/>
    <w:rsid w:val="00A24AD0"/>
    <w:rsid w:val="00A251A7"/>
    <w:rsid w:val="00A25553"/>
    <w:rsid w:val="00A25FDA"/>
    <w:rsid w:val="00A26241"/>
    <w:rsid w:val="00A2670A"/>
    <w:rsid w:val="00A26C07"/>
    <w:rsid w:val="00A26E0C"/>
    <w:rsid w:val="00A27E63"/>
    <w:rsid w:val="00A300C8"/>
    <w:rsid w:val="00A304EA"/>
    <w:rsid w:val="00A30AD0"/>
    <w:rsid w:val="00A3110F"/>
    <w:rsid w:val="00A32042"/>
    <w:rsid w:val="00A32276"/>
    <w:rsid w:val="00A32899"/>
    <w:rsid w:val="00A32B1B"/>
    <w:rsid w:val="00A33387"/>
    <w:rsid w:val="00A34354"/>
    <w:rsid w:val="00A344A1"/>
    <w:rsid w:val="00A351A5"/>
    <w:rsid w:val="00A354FF"/>
    <w:rsid w:val="00A35977"/>
    <w:rsid w:val="00A35BB3"/>
    <w:rsid w:val="00A36E64"/>
    <w:rsid w:val="00A37987"/>
    <w:rsid w:val="00A3798A"/>
    <w:rsid w:val="00A405ED"/>
    <w:rsid w:val="00A40935"/>
    <w:rsid w:val="00A40BF5"/>
    <w:rsid w:val="00A414DD"/>
    <w:rsid w:val="00A4154D"/>
    <w:rsid w:val="00A415AF"/>
    <w:rsid w:val="00A41845"/>
    <w:rsid w:val="00A418F9"/>
    <w:rsid w:val="00A419C5"/>
    <w:rsid w:val="00A41FF2"/>
    <w:rsid w:val="00A4211D"/>
    <w:rsid w:val="00A425AB"/>
    <w:rsid w:val="00A42933"/>
    <w:rsid w:val="00A42BD4"/>
    <w:rsid w:val="00A42D59"/>
    <w:rsid w:val="00A42F77"/>
    <w:rsid w:val="00A43099"/>
    <w:rsid w:val="00A4322E"/>
    <w:rsid w:val="00A436E1"/>
    <w:rsid w:val="00A43A5B"/>
    <w:rsid w:val="00A43D3B"/>
    <w:rsid w:val="00A43FDB"/>
    <w:rsid w:val="00A44125"/>
    <w:rsid w:val="00A448F6"/>
    <w:rsid w:val="00A44B90"/>
    <w:rsid w:val="00A44D39"/>
    <w:rsid w:val="00A44E56"/>
    <w:rsid w:val="00A4525F"/>
    <w:rsid w:val="00A4538D"/>
    <w:rsid w:val="00A459EC"/>
    <w:rsid w:val="00A459FA"/>
    <w:rsid w:val="00A46187"/>
    <w:rsid w:val="00A46329"/>
    <w:rsid w:val="00A464B0"/>
    <w:rsid w:val="00A46D72"/>
    <w:rsid w:val="00A47015"/>
    <w:rsid w:val="00A475D4"/>
    <w:rsid w:val="00A475E3"/>
    <w:rsid w:val="00A477ED"/>
    <w:rsid w:val="00A47B2A"/>
    <w:rsid w:val="00A47F6A"/>
    <w:rsid w:val="00A5072E"/>
    <w:rsid w:val="00A50F0C"/>
    <w:rsid w:val="00A5141E"/>
    <w:rsid w:val="00A51990"/>
    <w:rsid w:val="00A52952"/>
    <w:rsid w:val="00A52BEC"/>
    <w:rsid w:val="00A53337"/>
    <w:rsid w:val="00A536EB"/>
    <w:rsid w:val="00A53FCA"/>
    <w:rsid w:val="00A54FBB"/>
    <w:rsid w:val="00A55907"/>
    <w:rsid w:val="00A5675E"/>
    <w:rsid w:val="00A57B61"/>
    <w:rsid w:val="00A57C6E"/>
    <w:rsid w:val="00A603D6"/>
    <w:rsid w:val="00A60533"/>
    <w:rsid w:val="00A612A2"/>
    <w:rsid w:val="00A61B13"/>
    <w:rsid w:val="00A62353"/>
    <w:rsid w:val="00A6287F"/>
    <w:rsid w:val="00A629A8"/>
    <w:rsid w:val="00A62C2B"/>
    <w:rsid w:val="00A63277"/>
    <w:rsid w:val="00A637C5"/>
    <w:rsid w:val="00A63ACF"/>
    <w:rsid w:val="00A64220"/>
    <w:rsid w:val="00A64E04"/>
    <w:rsid w:val="00A64E16"/>
    <w:rsid w:val="00A6527B"/>
    <w:rsid w:val="00A65377"/>
    <w:rsid w:val="00A65400"/>
    <w:rsid w:val="00A65466"/>
    <w:rsid w:val="00A65542"/>
    <w:rsid w:val="00A655A1"/>
    <w:rsid w:val="00A658CC"/>
    <w:rsid w:val="00A65944"/>
    <w:rsid w:val="00A65C13"/>
    <w:rsid w:val="00A65C4F"/>
    <w:rsid w:val="00A663DE"/>
    <w:rsid w:val="00A6737E"/>
    <w:rsid w:val="00A6771D"/>
    <w:rsid w:val="00A67DCB"/>
    <w:rsid w:val="00A67F33"/>
    <w:rsid w:val="00A703BD"/>
    <w:rsid w:val="00A707E3"/>
    <w:rsid w:val="00A70821"/>
    <w:rsid w:val="00A70C4B"/>
    <w:rsid w:val="00A70E90"/>
    <w:rsid w:val="00A70E99"/>
    <w:rsid w:val="00A711E9"/>
    <w:rsid w:val="00A716F0"/>
    <w:rsid w:val="00A71895"/>
    <w:rsid w:val="00A71B74"/>
    <w:rsid w:val="00A71CE1"/>
    <w:rsid w:val="00A722D8"/>
    <w:rsid w:val="00A72493"/>
    <w:rsid w:val="00A727F6"/>
    <w:rsid w:val="00A72BBE"/>
    <w:rsid w:val="00A7308B"/>
    <w:rsid w:val="00A7375C"/>
    <w:rsid w:val="00A7395D"/>
    <w:rsid w:val="00A753FD"/>
    <w:rsid w:val="00A755A1"/>
    <w:rsid w:val="00A7587B"/>
    <w:rsid w:val="00A75AB9"/>
    <w:rsid w:val="00A763F7"/>
    <w:rsid w:val="00A7654C"/>
    <w:rsid w:val="00A76C3E"/>
    <w:rsid w:val="00A77770"/>
    <w:rsid w:val="00A77EA8"/>
    <w:rsid w:val="00A77EE4"/>
    <w:rsid w:val="00A77F32"/>
    <w:rsid w:val="00A80845"/>
    <w:rsid w:val="00A80A30"/>
    <w:rsid w:val="00A80E7F"/>
    <w:rsid w:val="00A81C64"/>
    <w:rsid w:val="00A81F4B"/>
    <w:rsid w:val="00A82108"/>
    <w:rsid w:val="00A82573"/>
    <w:rsid w:val="00A82925"/>
    <w:rsid w:val="00A82CA6"/>
    <w:rsid w:val="00A82CC7"/>
    <w:rsid w:val="00A82CE0"/>
    <w:rsid w:val="00A82EE6"/>
    <w:rsid w:val="00A8333D"/>
    <w:rsid w:val="00A834C0"/>
    <w:rsid w:val="00A83560"/>
    <w:rsid w:val="00A83693"/>
    <w:rsid w:val="00A846DE"/>
    <w:rsid w:val="00A85E33"/>
    <w:rsid w:val="00A8611A"/>
    <w:rsid w:val="00A86398"/>
    <w:rsid w:val="00A863E6"/>
    <w:rsid w:val="00A8694E"/>
    <w:rsid w:val="00A86DE1"/>
    <w:rsid w:val="00A8780D"/>
    <w:rsid w:val="00A87E71"/>
    <w:rsid w:val="00A9101A"/>
    <w:rsid w:val="00A9142E"/>
    <w:rsid w:val="00A916A5"/>
    <w:rsid w:val="00A921B0"/>
    <w:rsid w:val="00A9345C"/>
    <w:rsid w:val="00A944A8"/>
    <w:rsid w:val="00A946D0"/>
    <w:rsid w:val="00A94931"/>
    <w:rsid w:val="00A94AB9"/>
    <w:rsid w:val="00A94B17"/>
    <w:rsid w:val="00A94D2F"/>
    <w:rsid w:val="00A96774"/>
    <w:rsid w:val="00A96EBE"/>
    <w:rsid w:val="00A97084"/>
    <w:rsid w:val="00A9721E"/>
    <w:rsid w:val="00A97842"/>
    <w:rsid w:val="00A97DED"/>
    <w:rsid w:val="00AA0253"/>
    <w:rsid w:val="00AA0AC2"/>
    <w:rsid w:val="00AA12B8"/>
    <w:rsid w:val="00AA200C"/>
    <w:rsid w:val="00AA20B6"/>
    <w:rsid w:val="00AA2461"/>
    <w:rsid w:val="00AA277E"/>
    <w:rsid w:val="00AA29A1"/>
    <w:rsid w:val="00AA339B"/>
    <w:rsid w:val="00AA4F9E"/>
    <w:rsid w:val="00AA4FD8"/>
    <w:rsid w:val="00AA56F7"/>
    <w:rsid w:val="00AA617F"/>
    <w:rsid w:val="00AA6499"/>
    <w:rsid w:val="00AA77E8"/>
    <w:rsid w:val="00AA7E7C"/>
    <w:rsid w:val="00AB029C"/>
    <w:rsid w:val="00AB05FE"/>
    <w:rsid w:val="00AB0686"/>
    <w:rsid w:val="00AB0FF9"/>
    <w:rsid w:val="00AB1916"/>
    <w:rsid w:val="00AB1DED"/>
    <w:rsid w:val="00AB27DC"/>
    <w:rsid w:val="00AB289B"/>
    <w:rsid w:val="00AB29D7"/>
    <w:rsid w:val="00AB2B1E"/>
    <w:rsid w:val="00AB4302"/>
    <w:rsid w:val="00AB4908"/>
    <w:rsid w:val="00AB4A84"/>
    <w:rsid w:val="00AB4BF2"/>
    <w:rsid w:val="00AB4E82"/>
    <w:rsid w:val="00AB4F24"/>
    <w:rsid w:val="00AB59FA"/>
    <w:rsid w:val="00AB6040"/>
    <w:rsid w:val="00AB6240"/>
    <w:rsid w:val="00AB7079"/>
    <w:rsid w:val="00AB70D6"/>
    <w:rsid w:val="00AB778B"/>
    <w:rsid w:val="00AB7F0A"/>
    <w:rsid w:val="00AC05C2"/>
    <w:rsid w:val="00AC0602"/>
    <w:rsid w:val="00AC0A6A"/>
    <w:rsid w:val="00AC0D86"/>
    <w:rsid w:val="00AC32D3"/>
    <w:rsid w:val="00AC3863"/>
    <w:rsid w:val="00AC3C0C"/>
    <w:rsid w:val="00AC3EF2"/>
    <w:rsid w:val="00AC454D"/>
    <w:rsid w:val="00AC4B83"/>
    <w:rsid w:val="00AC5C28"/>
    <w:rsid w:val="00AC6248"/>
    <w:rsid w:val="00AC6B27"/>
    <w:rsid w:val="00AC6BCF"/>
    <w:rsid w:val="00AC6CEF"/>
    <w:rsid w:val="00AC6E48"/>
    <w:rsid w:val="00AC78DD"/>
    <w:rsid w:val="00AC7D45"/>
    <w:rsid w:val="00AC7DB7"/>
    <w:rsid w:val="00AC7E29"/>
    <w:rsid w:val="00AC7F77"/>
    <w:rsid w:val="00AD03D5"/>
    <w:rsid w:val="00AD0E62"/>
    <w:rsid w:val="00AD11BC"/>
    <w:rsid w:val="00AD279A"/>
    <w:rsid w:val="00AD2B59"/>
    <w:rsid w:val="00AD2E78"/>
    <w:rsid w:val="00AD31FF"/>
    <w:rsid w:val="00AD33B4"/>
    <w:rsid w:val="00AD4848"/>
    <w:rsid w:val="00AD4BBE"/>
    <w:rsid w:val="00AD5506"/>
    <w:rsid w:val="00AD5CEF"/>
    <w:rsid w:val="00AD6074"/>
    <w:rsid w:val="00AD6C85"/>
    <w:rsid w:val="00AD6F14"/>
    <w:rsid w:val="00AD745B"/>
    <w:rsid w:val="00AD74BC"/>
    <w:rsid w:val="00AD76C0"/>
    <w:rsid w:val="00AD7886"/>
    <w:rsid w:val="00AD78B0"/>
    <w:rsid w:val="00AD791C"/>
    <w:rsid w:val="00AD795D"/>
    <w:rsid w:val="00AD7EC6"/>
    <w:rsid w:val="00AE0270"/>
    <w:rsid w:val="00AE02F8"/>
    <w:rsid w:val="00AE03DA"/>
    <w:rsid w:val="00AE06CF"/>
    <w:rsid w:val="00AE0CF6"/>
    <w:rsid w:val="00AE15FF"/>
    <w:rsid w:val="00AE1DB6"/>
    <w:rsid w:val="00AE24A7"/>
    <w:rsid w:val="00AE24AC"/>
    <w:rsid w:val="00AE28BC"/>
    <w:rsid w:val="00AE2ECB"/>
    <w:rsid w:val="00AE33F7"/>
    <w:rsid w:val="00AE34B0"/>
    <w:rsid w:val="00AE3C69"/>
    <w:rsid w:val="00AE3CFF"/>
    <w:rsid w:val="00AE3D89"/>
    <w:rsid w:val="00AE409A"/>
    <w:rsid w:val="00AE4443"/>
    <w:rsid w:val="00AE5047"/>
    <w:rsid w:val="00AE508B"/>
    <w:rsid w:val="00AE5B2A"/>
    <w:rsid w:val="00AE7329"/>
    <w:rsid w:val="00AE74CB"/>
    <w:rsid w:val="00AE766F"/>
    <w:rsid w:val="00AE7769"/>
    <w:rsid w:val="00AE7B7E"/>
    <w:rsid w:val="00AF00C3"/>
    <w:rsid w:val="00AF0A6C"/>
    <w:rsid w:val="00AF1974"/>
    <w:rsid w:val="00AF1C82"/>
    <w:rsid w:val="00AF1DA9"/>
    <w:rsid w:val="00AF20A6"/>
    <w:rsid w:val="00AF21D7"/>
    <w:rsid w:val="00AF29C2"/>
    <w:rsid w:val="00AF2FB8"/>
    <w:rsid w:val="00AF36FE"/>
    <w:rsid w:val="00AF3FD0"/>
    <w:rsid w:val="00AF40A0"/>
    <w:rsid w:val="00AF4D02"/>
    <w:rsid w:val="00AF4D40"/>
    <w:rsid w:val="00AF594F"/>
    <w:rsid w:val="00AF64D4"/>
    <w:rsid w:val="00AF65C0"/>
    <w:rsid w:val="00AF690C"/>
    <w:rsid w:val="00B00272"/>
    <w:rsid w:val="00B01488"/>
    <w:rsid w:val="00B014AA"/>
    <w:rsid w:val="00B01AA0"/>
    <w:rsid w:val="00B01BA2"/>
    <w:rsid w:val="00B01ED3"/>
    <w:rsid w:val="00B022EE"/>
    <w:rsid w:val="00B0233A"/>
    <w:rsid w:val="00B0247B"/>
    <w:rsid w:val="00B025EF"/>
    <w:rsid w:val="00B02B89"/>
    <w:rsid w:val="00B02BB1"/>
    <w:rsid w:val="00B03064"/>
    <w:rsid w:val="00B04603"/>
    <w:rsid w:val="00B04D84"/>
    <w:rsid w:val="00B050A9"/>
    <w:rsid w:val="00B050AC"/>
    <w:rsid w:val="00B051E1"/>
    <w:rsid w:val="00B054F0"/>
    <w:rsid w:val="00B05536"/>
    <w:rsid w:val="00B05B72"/>
    <w:rsid w:val="00B062FF"/>
    <w:rsid w:val="00B06490"/>
    <w:rsid w:val="00B06D00"/>
    <w:rsid w:val="00B06D05"/>
    <w:rsid w:val="00B06E1D"/>
    <w:rsid w:val="00B06ECF"/>
    <w:rsid w:val="00B07286"/>
    <w:rsid w:val="00B0756C"/>
    <w:rsid w:val="00B077AA"/>
    <w:rsid w:val="00B07E72"/>
    <w:rsid w:val="00B07F1E"/>
    <w:rsid w:val="00B102B5"/>
    <w:rsid w:val="00B103D6"/>
    <w:rsid w:val="00B1121F"/>
    <w:rsid w:val="00B11850"/>
    <w:rsid w:val="00B11FA9"/>
    <w:rsid w:val="00B12161"/>
    <w:rsid w:val="00B122D0"/>
    <w:rsid w:val="00B12BA1"/>
    <w:rsid w:val="00B12BF9"/>
    <w:rsid w:val="00B12D67"/>
    <w:rsid w:val="00B12E7C"/>
    <w:rsid w:val="00B1350B"/>
    <w:rsid w:val="00B13697"/>
    <w:rsid w:val="00B13A15"/>
    <w:rsid w:val="00B13A60"/>
    <w:rsid w:val="00B13C41"/>
    <w:rsid w:val="00B1456E"/>
    <w:rsid w:val="00B14ED5"/>
    <w:rsid w:val="00B152E2"/>
    <w:rsid w:val="00B1532D"/>
    <w:rsid w:val="00B156D6"/>
    <w:rsid w:val="00B16054"/>
    <w:rsid w:val="00B169B2"/>
    <w:rsid w:val="00B16AA7"/>
    <w:rsid w:val="00B16BAE"/>
    <w:rsid w:val="00B170FF"/>
    <w:rsid w:val="00B17E5A"/>
    <w:rsid w:val="00B200FA"/>
    <w:rsid w:val="00B201ED"/>
    <w:rsid w:val="00B2066C"/>
    <w:rsid w:val="00B215E4"/>
    <w:rsid w:val="00B21975"/>
    <w:rsid w:val="00B22407"/>
    <w:rsid w:val="00B22A38"/>
    <w:rsid w:val="00B22D45"/>
    <w:rsid w:val="00B23363"/>
    <w:rsid w:val="00B23D36"/>
    <w:rsid w:val="00B24036"/>
    <w:rsid w:val="00B2421F"/>
    <w:rsid w:val="00B2445B"/>
    <w:rsid w:val="00B2454E"/>
    <w:rsid w:val="00B24633"/>
    <w:rsid w:val="00B246EE"/>
    <w:rsid w:val="00B249C8"/>
    <w:rsid w:val="00B24BDF"/>
    <w:rsid w:val="00B25426"/>
    <w:rsid w:val="00B26147"/>
    <w:rsid w:val="00B2660C"/>
    <w:rsid w:val="00B26B07"/>
    <w:rsid w:val="00B26DF0"/>
    <w:rsid w:val="00B274F1"/>
    <w:rsid w:val="00B27B8B"/>
    <w:rsid w:val="00B30B4B"/>
    <w:rsid w:val="00B30D05"/>
    <w:rsid w:val="00B31577"/>
    <w:rsid w:val="00B31FF4"/>
    <w:rsid w:val="00B3278B"/>
    <w:rsid w:val="00B32803"/>
    <w:rsid w:val="00B32820"/>
    <w:rsid w:val="00B328CF"/>
    <w:rsid w:val="00B3297D"/>
    <w:rsid w:val="00B32C07"/>
    <w:rsid w:val="00B32E04"/>
    <w:rsid w:val="00B336BB"/>
    <w:rsid w:val="00B3383C"/>
    <w:rsid w:val="00B33EDE"/>
    <w:rsid w:val="00B3405F"/>
    <w:rsid w:val="00B34C12"/>
    <w:rsid w:val="00B35C10"/>
    <w:rsid w:val="00B35F26"/>
    <w:rsid w:val="00B3700D"/>
    <w:rsid w:val="00B376AE"/>
    <w:rsid w:val="00B4000C"/>
    <w:rsid w:val="00B40C5E"/>
    <w:rsid w:val="00B4171B"/>
    <w:rsid w:val="00B41EFF"/>
    <w:rsid w:val="00B42375"/>
    <w:rsid w:val="00B423E4"/>
    <w:rsid w:val="00B4252A"/>
    <w:rsid w:val="00B42E40"/>
    <w:rsid w:val="00B433E4"/>
    <w:rsid w:val="00B4446F"/>
    <w:rsid w:val="00B44FA7"/>
    <w:rsid w:val="00B45422"/>
    <w:rsid w:val="00B457AE"/>
    <w:rsid w:val="00B45A51"/>
    <w:rsid w:val="00B45EE7"/>
    <w:rsid w:val="00B4626F"/>
    <w:rsid w:val="00B46938"/>
    <w:rsid w:val="00B47148"/>
    <w:rsid w:val="00B47332"/>
    <w:rsid w:val="00B475F9"/>
    <w:rsid w:val="00B47A1F"/>
    <w:rsid w:val="00B47C1F"/>
    <w:rsid w:val="00B47E0F"/>
    <w:rsid w:val="00B50C04"/>
    <w:rsid w:val="00B50D84"/>
    <w:rsid w:val="00B51940"/>
    <w:rsid w:val="00B52344"/>
    <w:rsid w:val="00B5371E"/>
    <w:rsid w:val="00B53875"/>
    <w:rsid w:val="00B53A7A"/>
    <w:rsid w:val="00B53DF7"/>
    <w:rsid w:val="00B54CAA"/>
    <w:rsid w:val="00B55928"/>
    <w:rsid w:val="00B55BA2"/>
    <w:rsid w:val="00B56271"/>
    <w:rsid w:val="00B56F0C"/>
    <w:rsid w:val="00B57178"/>
    <w:rsid w:val="00B57727"/>
    <w:rsid w:val="00B579C7"/>
    <w:rsid w:val="00B6013B"/>
    <w:rsid w:val="00B6084C"/>
    <w:rsid w:val="00B61061"/>
    <w:rsid w:val="00B614B1"/>
    <w:rsid w:val="00B62E84"/>
    <w:rsid w:val="00B62F89"/>
    <w:rsid w:val="00B630EC"/>
    <w:rsid w:val="00B6337D"/>
    <w:rsid w:val="00B6344E"/>
    <w:rsid w:val="00B6349D"/>
    <w:rsid w:val="00B634CE"/>
    <w:rsid w:val="00B63587"/>
    <w:rsid w:val="00B63828"/>
    <w:rsid w:val="00B63D50"/>
    <w:rsid w:val="00B63E10"/>
    <w:rsid w:val="00B643BC"/>
    <w:rsid w:val="00B64730"/>
    <w:rsid w:val="00B651FC"/>
    <w:rsid w:val="00B66391"/>
    <w:rsid w:val="00B66A4F"/>
    <w:rsid w:val="00B66B14"/>
    <w:rsid w:val="00B67067"/>
    <w:rsid w:val="00B670E4"/>
    <w:rsid w:val="00B6741C"/>
    <w:rsid w:val="00B67621"/>
    <w:rsid w:val="00B70249"/>
    <w:rsid w:val="00B706A8"/>
    <w:rsid w:val="00B709A4"/>
    <w:rsid w:val="00B71712"/>
    <w:rsid w:val="00B719CA"/>
    <w:rsid w:val="00B719DA"/>
    <w:rsid w:val="00B71FBF"/>
    <w:rsid w:val="00B7212B"/>
    <w:rsid w:val="00B7260D"/>
    <w:rsid w:val="00B731EA"/>
    <w:rsid w:val="00B73E3E"/>
    <w:rsid w:val="00B7400F"/>
    <w:rsid w:val="00B74063"/>
    <w:rsid w:val="00B74688"/>
    <w:rsid w:val="00B74A8C"/>
    <w:rsid w:val="00B7558F"/>
    <w:rsid w:val="00B7568A"/>
    <w:rsid w:val="00B756E1"/>
    <w:rsid w:val="00B75F31"/>
    <w:rsid w:val="00B7684E"/>
    <w:rsid w:val="00B772EF"/>
    <w:rsid w:val="00B77B95"/>
    <w:rsid w:val="00B8060F"/>
    <w:rsid w:val="00B80BEA"/>
    <w:rsid w:val="00B80C8F"/>
    <w:rsid w:val="00B81AA3"/>
    <w:rsid w:val="00B82563"/>
    <w:rsid w:val="00B82620"/>
    <w:rsid w:val="00B8363D"/>
    <w:rsid w:val="00B83795"/>
    <w:rsid w:val="00B83C61"/>
    <w:rsid w:val="00B83D82"/>
    <w:rsid w:val="00B8411E"/>
    <w:rsid w:val="00B84314"/>
    <w:rsid w:val="00B85081"/>
    <w:rsid w:val="00B851D5"/>
    <w:rsid w:val="00B85C1A"/>
    <w:rsid w:val="00B8605A"/>
    <w:rsid w:val="00B867B4"/>
    <w:rsid w:val="00B86AD3"/>
    <w:rsid w:val="00B873E8"/>
    <w:rsid w:val="00B87549"/>
    <w:rsid w:val="00B875C6"/>
    <w:rsid w:val="00B9015E"/>
    <w:rsid w:val="00B91FC7"/>
    <w:rsid w:val="00B92313"/>
    <w:rsid w:val="00B92691"/>
    <w:rsid w:val="00B9294C"/>
    <w:rsid w:val="00B92A60"/>
    <w:rsid w:val="00B92B91"/>
    <w:rsid w:val="00B930DD"/>
    <w:rsid w:val="00B939D0"/>
    <w:rsid w:val="00B9501F"/>
    <w:rsid w:val="00B954E7"/>
    <w:rsid w:val="00B95564"/>
    <w:rsid w:val="00B9565F"/>
    <w:rsid w:val="00B95DF7"/>
    <w:rsid w:val="00B96F60"/>
    <w:rsid w:val="00B976BE"/>
    <w:rsid w:val="00B97A84"/>
    <w:rsid w:val="00BA0D1F"/>
    <w:rsid w:val="00BA17C1"/>
    <w:rsid w:val="00BA1D6A"/>
    <w:rsid w:val="00BA217A"/>
    <w:rsid w:val="00BA2354"/>
    <w:rsid w:val="00BA2B60"/>
    <w:rsid w:val="00BA343C"/>
    <w:rsid w:val="00BA3C74"/>
    <w:rsid w:val="00BA4508"/>
    <w:rsid w:val="00BA47DB"/>
    <w:rsid w:val="00BA495D"/>
    <w:rsid w:val="00BA4AD8"/>
    <w:rsid w:val="00BA4ECD"/>
    <w:rsid w:val="00BA5316"/>
    <w:rsid w:val="00BA54E9"/>
    <w:rsid w:val="00BA582B"/>
    <w:rsid w:val="00BA5919"/>
    <w:rsid w:val="00BA67F0"/>
    <w:rsid w:val="00BA6BCB"/>
    <w:rsid w:val="00BA76E0"/>
    <w:rsid w:val="00BA7CED"/>
    <w:rsid w:val="00BA7D0D"/>
    <w:rsid w:val="00BA7E10"/>
    <w:rsid w:val="00BB02FA"/>
    <w:rsid w:val="00BB0874"/>
    <w:rsid w:val="00BB094F"/>
    <w:rsid w:val="00BB0CA4"/>
    <w:rsid w:val="00BB1779"/>
    <w:rsid w:val="00BB1AE5"/>
    <w:rsid w:val="00BB1E25"/>
    <w:rsid w:val="00BB239F"/>
    <w:rsid w:val="00BB26E3"/>
    <w:rsid w:val="00BB2FA6"/>
    <w:rsid w:val="00BB31D6"/>
    <w:rsid w:val="00BB3A86"/>
    <w:rsid w:val="00BB420E"/>
    <w:rsid w:val="00BB42C4"/>
    <w:rsid w:val="00BB4602"/>
    <w:rsid w:val="00BB4904"/>
    <w:rsid w:val="00BB4FCB"/>
    <w:rsid w:val="00BB519C"/>
    <w:rsid w:val="00BB521B"/>
    <w:rsid w:val="00BB6295"/>
    <w:rsid w:val="00BB67C8"/>
    <w:rsid w:val="00BB73B9"/>
    <w:rsid w:val="00BB7746"/>
    <w:rsid w:val="00BB798C"/>
    <w:rsid w:val="00BB7DDC"/>
    <w:rsid w:val="00BB7EB4"/>
    <w:rsid w:val="00BC0694"/>
    <w:rsid w:val="00BC0AF4"/>
    <w:rsid w:val="00BC0CAA"/>
    <w:rsid w:val="00BC0E38"/>
    <w:rsid w:val="00BC19FD"/>
    <w:rsid w:val="00BC1C37"/>
    <w:rsid w:val="00BC25C7"/>
    <w:rsid w:val="00BC2D6F"/>
    <w:rsid w:val="00BC2D75"/>
    <w:rsid w:val="00BC31C1"/>
    <w:rsid w:val="00BC322E"/>
    <w:rsid w:val="00BC34A4"/>
    <w:rsid w:val="00BC4A11"/>
    <w:rsid w:val="00BC4C00"/>
    <w:rsid w:val="00BC52B1"/>
    <w:rsid w:val="00BC55AD"/>
    <w:rsid w:val="00BC5A9C"/>
    <w:rsid w:val="00BC5D9C"/>
    <w:rsid w:val="00BC5F64"/>
    <w:rsid w:val="00BC5F8B"/>
    <w:rsid w:val="00BC6120"/>
    <w:rsid w:val="00BC6700"/>
    <w:rsid w:val="00BC73DB"/>
    <w:rsid w:val="00BC7684"/>
    <w:rsid w:val="00BC771E"/>
    <w:rsid w:val="00BC7DA4"/>
    <w:rsid w:val="00BC7EE5"/>
    <w:rsid w:val="00BD120E"/>
    <w:rsid w:val="00BD1AC8"/>
    <w:rsid w:val="00BD1AD0"/>
    <w:rsid w:val="00BD2136"/>
    <w:rsid w:val="00BD24AF"/>
    <w:rsid w:val="00BD31EA"/>
    <w:rsid w:val="00BD369F"/>
    <w:rsid w:val="00BD3BFB"/>
    <w:rsid w:val="00BD407F"/>
    <w:rsid w:val="00BD40C9"/>
    <w:rsid w:val="00BD4C86"/>
    <w:rsid w:val="00BD5473"/>
    <w:rsid w:val="00BD5597"/>
    <w:rsid w:val="00BD55D1"/>
    <w:rsid w:val="00BD5765"/>
    <w:rsid w:val="00BD5EAF"/>
    <w:rsid w:val="00BD6801"/>
    <w:rsid w:val="00BD6D17"/>
    <w:rsid w:val="00BD7340"/>
    <w:rsid w:val="00BD7616"/>
    <w:rsid w:val="00BD76AF"/>
    <w:rsid w:val="00BD7A85"/>
    <w:rsid w:val="00BE0565"/>
    <w:rsid w:val="00BE1B2F"/>
    <w:rsid w:val="00BE21F7"/>
    <w:rsid w:val="00BE24B4"/>
    <w:rsid w:val="00BE2824"/>
    <w:rsid w:val="00BE28D0"/>
    <w:rsid w:val="00BE2B5E"/>
    <w:rsid w:val="00BE2C84"/>
    <w:rsid w:val="00BE2D82"/>
    <w:rsid w:val="00BE3CC1"/>
    <w:rsid w:val="00BE3F4E"/>
    <w:rsid w:val="00BE54D1"/>
    <w:rsid w:val="00BE56D5"/>
    <w:rsid w:val="00BE56EA"/>
    <w:rsid w:val="00BE5F37"/>
    <w:rsid w:val="00BE63B0"/>
    <w:rsid w:val="00BE669D"/>
    <w:rsid w:val="00BE6E5A"/>
    <w:rsid w:val="00BE75D3"/>
    <w:rsid w:val="00BE7934"/>
    <w:rsid w:val="00BF0905"/>
    <w:rsid w:val="00BF175C"/>
    <w:rsid w:val="00BF1EAC"/>
    <w:rsid w:val="00BF1EF5"/>
    <w:rsid w:val="00BF278D"/>
    <w:rsid w:val="00BF2D9B"/>
    <w:rsid w:val="00BF3ED2"/>
    <w:rsid w:val="00BF40BE"/>
    <w:rsid w:val="00BF49F3"/>
    <w:rsid w:val="00BF4D19"/>
    <w:rsid w:val="00BF4EBA"/>
    <w:rsid w:val="00BF51AD"/>
    <w:rsid w:val="00BF543C"/>
    <w:rsid w:val="00BF5505"/>
    <w:rsid w:val="00BF64C2"/>
    <w:rsid w:val="00BF7052"/>
    <w:rsid w:val="00BF7743"/>
    <w:rsid w:val="00BF7F2A"/>
    <w:rsid w:val="00BF7F77"/>
    <w:rsid w:val="00C0007F"/>
    <w:rsid w:val="00C000AA"/>
    <w:rsid w:val="00C00307"/>
    <w:rsid w:val="00C00C50"/>
    <w:rsid w:val="00C01594"/>
    <w:rsid w:val="00C0172D"/>
    <w:rsid w:val="00C018F5"/>
    <w:rsid w:val="00C0193F"/>
    <w:rsid w:val="00C01FA2"/>
    <w:rsid w:val="00C023DE"/>
    <w:rsid w:val="00C026F0"/>
    <w:rsid w:val="00C029FA"/>
    <w:rsid w:val="00C03061"/>
    <w:rsid w:val="00C03166"/>
    <w:rsid w:val="00C03644"/>
    <w:rsid w:val="00C03694"/>
    <w:rsid w:val="00C03CF3"/>
    <w:rsid w:val="00C03DEF"/>
    <w:rsid w:val="00C04021"/>
    <w:rsid w:val="00C04DFD"/>
    <w:rsid w:val="00C057C2"/>
    <w:rsid w:val="00C05CF9"/>
    <w:rsid w:val="00C06A2F"/>
    <w:rsid w:val="00C06B31"/>
    <w:rsid w:val="00C06DBD"/>
    <w:rsid w:val="00C07276"/>
    <w:rsid w:val="00C07A7E"/>
    <w:rsid w:val="00C10103"/>
    <w:rsid w:val="00C107F6"/>
    <w:rsid w:val="00C1124E"/>
    <w:rsid w:val="00C1125A"/>
    <w:rsid w:val="00C1145E"/>
    <w:rsid w:val="00C12511"/>
    <w:rsid w:val="00C12564"/>
    <w:rsid w:val="00C12614"/>
    <w:rsid w:val="00C12795"/>
    <w:rsid w:val="00C12B0F"/>
    <w:rsid w:val="00C12E71"/>
    <w:rsid w:val="00C13701"/>
    <w:rsid w:val="00C13A89"/>
    <w:rsid w:val="00C14DC4"/>
    <w:rsid w:val="00C154E9"/>
    <w:rsid w:val="00C155AB"/>
    <w:rsid w:val="00C15C5E"/>
    <w:rsid w:val="00C16773"/>
    <w:rsid w:val="00C16F13"/>
    <w:rsid w:val="00C17028"/>
    <w:rsid w:val="00C17C2F"/>
    <w:rsid w:val="00C20C26"/>
    <w:rsid w:val="00C20FAD"/>
    <w:rsid w:val="00C21008"/>
    <w:rsid w:val="00C212A1"/>
    <w:rsid w:val="00C21C48"/>
    <w:rsid w:val="00C21DCF"/>
    <w:rsid w:val="00C2325A"/>
    <w:rsid w:val="00C2377F"/>
    <w:rsid w:val="00C2388B"/>
    <w:rsid w:val="00C240C1"/>
    <w:rsid w:val="00C24853"/>
    <w:rsid w:val="00C24893"/>
    <w:rsid w:val="00C25B19"/>
    <w:rsid w:val="00C25DC6"/>
    <w:rsid w:val="00C270C3"/>
    <w:rsid w:val="00C2773E"/>
    <w:rsid w:val="00C277B0"/>
    <w:rsid w:val="00C30024"/>
    <w:rsid w:val="00C305D5"/>
    <w:rsid w:val="00C30A36"/>
    <w:rsid w:val="00C31951"/>
    <w:rsid w:val="00C31FDA"/>
    <w:rsid w:val="00C33A3F"/>
    <w:rsid w:val="00C341A9"/>
    <w:rsid w:val="00C3447B"/>
    <w:rsid w:val="00C35156"/>
    <w:rsid w:val="00C3556E"/>
    <w:rsid w:val="00C36CD9"/>
    <w:rsid w:val="00C37779"/>
    <w:rsid w:val="00C379A8"/>
    <w:rsid w:val="00C37F60"/>
    <w:rsid w:val="00C403B0"/>
    <w:rsid w:val="00C407DA"/>
    <w:rsid w:val="00C40F81"/>
    <w:rsid w:val="00C412CD"/>
    <w:rsid w:val="00C416F2"/>
    <w:rsid w:val="00C42002"/>
    <w:rsid w:val="00C4227E"/>
    <w:rsid w:val="00C422C3"/>
    <w:rsid w:val="00C43356"/>
    <w:rsid w:val="00C4345B"/>
    <w:rsid w:val="00C436DB"/>
    <w:rsid w:val="00C44A6B"/>
    <w:rsid w:val="00C44C60"/>
    <w:rsid w:val="00C44E6D"/>
    <w:rsid w:val="00C456DC"/>
    <w:rsid w:val="00C458D9"/>
    <w:rsid w:val="00C45CAB"/>
    <w:rsid w:val="00C462D6"/>
    <w:rsid w:val="00C46966"/>
    <w:rsid w:val="00C46EAB"/>
    <w:rsid w:val="00C470D3"/>
    <w:rsid w:val="00C473D0"/>
    <w:rsid w:val="00C47B6F"/>
    <w:rsid w:val="00C47E4A"/>
    <w:rsid w:val="00C50142"/>
    <w:rsid w:val="00C50353"/>
    <w:rsid w:val="00C51997"/>
    <w:rsid w:val="00C51BE6"/>
    <w:rsid w:val="00C51C4A"/>
    <w:rsid w:val="00C51F27"/>
    <w:rsid w:val="00C52A3D"/>
    <w:rsid w:val="00C53129"/>
    <w:rsid w:val="00C535A0"/>
    <w:rsid w:val="00C53869"/>
    <w:rsid w:val="00C5429D"/>
    <w:rsid w:val="00C545D9"/>
    <w:rsid w:val="00C547C3"/>
    <w:rsid w:val="00C54C62"/>
    <w:rsid w:val="00C551E0"/>
    <w:rsid w:val="00C55A02"/>
    <w:rsid w:val="00C5617B"/>
    <w:rsid w:val="00C56908"/>
    <w:rsid w:val="00C56A38"/>
    <w:rsid w:val="00C57960"/>
    <w:rsid w:val="00C57F83"/>
    <w:rsid w:val="00C61699"/>
    <w:rsid w:val="00C61BA6"/>
    <w:rsid w:val="00C61C8E"/>
    <w:rsid w:val="00C623EC"/>
    <w:rsid w:val="00C626E0"/>
    <w:rsid w:val="00C634C1"/>
    <w:rsid w:val="00C647F2"/>
    <w:rsid w:val="00C65932"/>
    <w:rsid w:val="00C65971"/>
    <w:rsid w:val="00C66196"/>
    <w:rsid w:val="00C664FC"/>
    <w:rsid w:val="00C66BFB"/>
    <w:rsid w:val="00C66E96"/>
    <w:rsid w:val="00C672D5"/>
    <w:rsid w:val="00C67A5C"/>
    <w:rsid w:val="00C67B04"/>
    <w:rsid w:val="00C67C0C"/>
    <w:rsid w:val="00C67E0A"/>
    <w:rsid w:val="00C7059C"/>
    <w:rsid w:val="00C70E7B"/>
    <w:rsid w:val="00C71993"/>
    <w:rsid w:val="00C71C1B"/>
    <w:rsid w:val="00C71D6F"/>
    <w:rsid w:val="00C71E3F"/>
    <w:rsid w:val="00C72AC5"/>
    <w:rsid w:val="00C72E01"/>
    <w:rsid w:val="00C73710"/>
    <w:rsid w:val="00C73950"/>
    <w:rsid w:val="00C73D31"/>
    <w:rsid w:val="00C73D51"/>
    <w:rsid w:val="00C74C1C"/>
    <w:rsid w:val="00C759C4"/>
    <w:rsid w:val="00C760A4"/>
    <w:rsid w:val="00C7636A"/>
    <w:rsid w:val="00C76D9E"/>
    <w:rsid w:val="00C774FA"/>
    <w:rsid w:val="00C77773"/>
    <w:rsid w:val="00C80043"/>
    <w:rsid w:val="00C80218"/>
    <w:rsid w:val="00C805B4"/>
    <w:rsid w:val="00C80AF6"/>
    <w:rsid w:val="00C8163C"/>
    <w:rsid w:val="00C81AF2"/>
    <w:rsid w:val="00C820FC"/>
    <w:rsid w:val="00C82110"/>
    <w:rsid w:val="00C82129"/>
    <w:rsid w:val="00C8233F"/>
    <w:rsid w:val="00C8236E"/>
    <w:rsid w:val="00C8239D"/>
    <w:rsid w:val="00C82A7A"/>
    <w:rsid w:val="00C8310D"/>
    <w:rsid w:val="00C83252"/>
    <w:rsid w:val="00C83344"/>
    <w:rsid w:val="00C836D9"/>
    <w:rsid w:val="00C84447"/>
    <w:rsid w:val="00C84751"/>
    <w:rsid w:val="00C84C78"/>
    <w:rsid w:val="00C8508B"/>
    <w:rsid w:val="00C85641"/>
    <w:rsid w:val="00C85A86"/>
    <w:rsid w:val="00C8633C"/>
    <w:rsid w:val="00C875D2"/>
    <w:rsid w:val="00C876E2"/>
    <w:rsid w:val="00C87A0C"/>
    <w:rsid w:val="00C87C1F"/>
    <w:rsid w:val="00C87D79"/>
    <w:rsid w:val="00C90983"/>
    <w:rsid w:val="00C913D3"/>
    <w:rsid w:val="00C92470"/>
    <w:rsid w:val="00C92A34"/>
    <w:rsid w:val="00C933E1"/>
    <w:rsid w:val="00C93616"/>
    <w:rsid w:val="00C9377D"/>
    <w:rsid w:val="00C93866"/>
    <w:rsid w:val="00C93BE9"/>
    <w:rsid w:val="00C93EC2"/>
    <w:rsid w:val="00C94937"/>
    <w:rsid w:val="00C94BA1"/>
    <w:rsid w:val="00C94BC4"/>
    <w:rsid w:val="00C94C99"/>
    <w:rsid w:val="00C94F77"/>
    <w:rsid w:val="00C94FF7"/>
    <w:rsid w:val="00C95166"/>
    <w:rsid w:val="00C954D1"/>
    <w:rsid w:val="00C95F4C"/>
    <w:rsid w:val="00C971CD"/>
    <w:rsid w:val="00C978BE"/>
    <w:rsid w:val="00C97E90"/>
    <w:rsid w:val="00CA05FD"/>
    <w:rsid w:val="00CA0B92"/>
    <w:rsid w:val="00CA13A4"/>
    <w:rsid w:val="00CA16FA"/>
    <w:rsid w:val="00CA27AE"/>
    <w:rsid w:val="00CA283A"/>
    <w:rsid w:val="00CA2A0D"/>
    <w:rsid w:val="00CA2AAF"/>
    <w:rsid w:val="00CA2F07"/>
    <w:rsid w:val="00CA33D5"/>
    <w:rsid w:val="00CA3AB9"/>
    <w:rsid w:val="00CA3C0C"/>
    <w:rsid w:val="00CA3D95"/>
    <w:rsid w:val="00CA3E0E"/>
    <w:rsid w:val="00CA4002"/>
    <w:rsid w:val="00CA56E5"/>
    <w:rsid w:val="00CA5739"/>
    <w:rsid w:val="00CA5B7C"/>
    <w:rsid w:val="00CA618D"/>
    <w:rsid w:val="00CA64F2"/>
    <w:rsid w:val="00CA65F5"/>
    <w:rsid w:val="00CA68D8"/>
    <w:rsid w:val="00CA6B37"/>
    <w:rsid w:val="00CA6CEA"/>
    <w:rsid w:val="00CA6F6B"/>
    <w:rsid w:val="00CA706E"/>
    <w:rsid w:val="00CA7AA3"/>
    <w:rsid w:val="00CB05AC"/>
    <w:rsid w:val="00CB0AD5"/>
    <w:rsid w:val="00CB1BC6"/>
    <w:rsid w:val="00CB1DF0"/>
    <w:rsid w:val="00CB2921"/>
    <w:rsid w:val="00CB319C"/>
    <w:rsid w:val="00CB344F"/>
    <w:rsid w:val="00CB3C53"/>
    <w:rsid w:val="00CB4204"/>
    <w:rsid w:val="00CB43C1"/>
    <w:rsid w:val="00CB478A"/>
    <w:rsid w:val="00CB47BF"/>
    <w:rsid w:val="00CB4F4E"/>
    <w:rsid w:val="00CB5058"/>
    <w:rsid w:val="00CB5E80"/>
    <w:rsid w:val="00CB6013"/>
    <w:rsid w:val="00CB6991"/>
    <w:rsid w:val="00CB6E3E"/>
    <w:rsid w:val="00CB7033"/>
    <w:rsid w:val="00CB76FC"/>
    <w:rsid w:val="00CB7D6C"/>
    <w:rsid w:val="00CC0395"/>
    <w:rsid w:val="00CC05B1"/>
    <w:rsid w:val="00CC0719"/>
    <w:rsid w:val="00CC0A38"/>
    <w:rsid w:val="00CC0B0D"/>
    <w:rsid w:val="00CC14C2"/>
    <w:rsid w:val="00CC17EF"/>
    <w:rsid w:val="00CC1E48"/>
    <w:rsid w:val="00CC2004"/>
    <w:rsid w:val="00CC27F0"/>
    <w:rsid w:val="00CC2896"/>
    <w:rsid w:val="00CC2A35"/>
    <w:rsid w:val="00CC3DC6"/>
    <w:rsid w:val="00CC4603"/>
    <w:rsid w:val="00CC4B04"/>
    <w:rsid w:val="00CC50B0"/>
    <w:rsid w:val="00CC546F"/>
    <w:rsid w:val="00CC578C"/>
    <w:rsid w:val="00CC5951"/>
    <w:rsid w:val="00CC5E2A"/>
    <w:rsid w:val="00CC60A0"/>
    <w:rsid w:val="00CC74DF"/>
    <w:rsid w:val="00CC7B24"/>
    <w:rsid w:val="00CD01D6"/>
    <w:rsid w:val="00CD0456"/>
    <w:rsid w:val="00CD045F"/>
    <w:rsid w:val="00CD0A80"/>
    <w:rsid w:val="00CD0EBF"/>
    <w:rsid w:val="00CD0EF1"/>
    <w:rsid w:val="00CD122D"/>
    <w:rsid w:val="00CD156A"/>
    <w:rsid w:val="00CD1AAD"/>
    <w:rsid w:val="00CD1C32"/>
    <w:rsid w:val="00CD212B"/>
    <w:rsid w:val="00CD2198"/>
    <w:rsid w:val="00CD298D"/>
    <w:rsid w:val="00CD2A4E"/>
    <w:rsid w:val="00CD303C"/>
    <w:rsid w:val="00CD334B"/>
    <w:rsid w:val="00CD358F"/>
    <w:rsid w:val="00CD35EF"/>
    <w:rsid w:val="00CD38BF"/>
    <w:rsid w:val="00CD4072"/>
    <w:rsid w:val="00CD45EE"/>
    <w:rsid w:val="00CD4883"/>
    <w:rsid w:val="00CD4B87"/>
    <w:rsid w:val="00CD4EC5"/>
    <w:rsid w:val="00CD4ECE"/>
    <w:rsid w:val="00CD6129"/>
    <w:rsid w:val="00CD63A3"/>
    <w:rsid w:val="00CD736A"/>
    <w:rsid w:val="00CD7AA5"/>
    <w:rsid w:val="00CD7EB0"/>
    <w:rsid w:val="00CE0EE2"/>
    <w:rsid w:val="00CE22D6"/>
    <w:rsid w:val="00CE274E"/>
    <w:rsid w:val="00CE2CA5"/>
    <w:rsid w:val="00CE3A2E"/>
    <w:rsid w:val="00CE3B48"/>
    <w:rsid w:val="00CE430C"/>
    <w:rsid w:val="00CE5014"/>
    <w:rsid w:val="00CE53D0"/>
    <w:rsid w:val="00CE5AAD"/>
    <w:rsid w:val="00CE5CAC"/>
    <w:rsid w:val="00CE660A"/>
    <w:rsid w:val="00CE6D11"/>
    <w:rsid w:val="00CE7F69"/>
    <w:rsid w:val="00CF03AB"/>
    <w:rsid w:val="00CF04D5"/>
    <w:rsid w:val="00CF07FB"/>
    <w:rsid w:val="00CF089B"/>
    <w:rsid w:val="00CF0C66"/>
    <w:rsid w:val="00CF0D36"/>
    <w:rsid w:val="00CF1BB4"/>
    <w:rsid w:val="00CF2DF3"/>
    <w:rsid w:val="00CF34FC"/>
    <w:rsid w:val="00CF3B40"/>
    <w:rsid w:val="00CF3B66"/>
    <w:rsid w:val="00CF42C1"/>
    <w:rsid w:val="00CF43EA"/>
    <w:rsid w:val="00CF48D1"/>
    <w:rsid w:val="00CF50F1"/>
    <w:rsid w:val="00CF52C9"/>
    <w:rsid w:val="00CF6306"/>
    <w:rsid w:val="00CF6B83"/>
    <w:rsid w:val="00CF6BB3"/>
    <w:rsid w:val="00CF6E14"/>
    <w:rsid w:val="00CF7ECD"/>
    <w:rsid w:val="00D00A36"/>
    <w:rsid w:val="00D00BCE"/>
    <w:rsid w:val="00D01477"/>
    <w:rsid w:val="00D01528"/>
    <w:rsid w:val="00D01678"/>
    <w:rsid w:val="00D03D49"/>
    <w:rsid w:val="00D0421A"/>
    <w:rsid w:val="00D04299"/>
    <w:rsid w:val="00D044D8"/>
    <w:rsid w:val="00D045DA"/>
    <w:rsid w:val="00D04AC2"/>
    <w:rsid w:val="00D04B1F"/>
    <w:rsid w:val="00D053A1"/>
    <w:rsid w:val="00D05446"/>
    <w:rsid w:val="00D05677"/>
    <w:rsid w:val="00D061D7"/>
    <w:rsid w:val="00D06B62"/>
    <w:rsid w:val="00D06C42"/>
    <w:rsid w:val="00D06DC5"/>
    <w:rsid w:val="00D070C9"/>
    <w:rsid w:val="00D07780"/>
    <w:rsid w:val="00D079A0"/>
    <w:rsid w:val="00D07AEF"/>
    <w:rsid w:val="00D07F74"/>
    <w:rsid w:val="00D10421"/>
    <w:rsid w:val="00D10CF1"/>
    <w:rsid w:val="00D10ECE"/>
    <w:rsid w:val="00D112EE"/>
    <w:rsid w:val="00D11ACB"/>
    <w:rsid w:val="00D122FC"/>
    <w:rsid w:val="00D12C9B"/>
    <w:rsid w:val="00D13656"/>
    <w:rsid w:val="00D137A5"/>
    <w:rsid w:val="00D141B0"/>
    <w:rsid w:val="00D147E4"/>
    <w:rsid w:val="00D152AC"/>
    <w:rsid w:val="00D1596B"/>
    <w:rsid w:val="00D15ED3"/>
    <w:rsid w:val="00D15F73"/>
    <w:rsid w:val="00D15FBB"/>
    <w:rsid w:val="00D160BE"/>
    <w:rsid w:val="00D16180"/>
    <w:rsid w:val="00D16BFB"/>
    <w:rsid w:val="00D16C71"/>
    <w:rsid w:val="00D170C1"/>
    <w:rsid w:val="00D178B7"/>
    <w:rsid w:val="00D178F2"/>
    <w:rsid w:val="00D17A3A"/>
    <w:rsid w:val="00D20073"/>
    <w:rsid w:val="00D20199"/>
    <w:rsid w:val="00D20362"/>
    <w:rsid w:val="00D207C0"/>
    <w:rsid w:val="00D209FD"/>
    <w:rsid w:val="00D20A8E"/>
    <w:rsid w:val="00D20AFA"/>
    <w:rsid w:val="00D20C21"/>
    <w:rsid w:val="00D20D66"/>
    <w:rsid w:val="00D2115D"/>
    <w:rsid w:val="00D2138A"/>
    <w:rsid w:val="00D213B3"/>
    <w:rsid w:val="00D213D7"/>
    <w:rsid w:val="00D21E19"/>
    <w:rsid w:val="00D21FA5"/>
    <w:rsid w:val="00D225C6"/>
    <w:rsid w:val="00D22916"/>
    <w:rsid w:val="00D2322F"/>
    <w:rsid w:val="00D233C7"/>
    <w:rsid w:val="00D237D3"/>
    <w:rsid w:val="00D239E2"/>
    <w:rsid w:val="00D23ADF"/>
    <w:rsid w:val="00D24036"/>
    <w:rsid w:val="00D24763"/>
    <w:rsid w:val="00D2573F"/>
    <w:rsid w:val="00D258BF"/>
    <w:rsid w:val="00D25EC7"/>
    <w:rsid w:val="00D26194"/>
    <w:rsid w:val="00D2628E"/>
    <w:rsid w:val="00D26397"/>
    <w:rsid w:val="00D27307"/>
    <w:rsid w:val="00D275F8"/>
    <w:rsid w:val="00D27690"/>
    <w:rsid w:val="00D278DC"/>
    <w:rsid w:val="00D30344"/>
    <w:rsid w:val="00D305F6"/>
    <w:rsid w:val="00D30A06"/>
    <w:rsid w:val="00D3117B"/>
    <w:rsid w:val="00D3147E"/>
    <w:rsid w:val="00D316B2"/>
    <w:rsid w:val="00D31827"/>
    <w:rsid w:val="00D318E3"/>
    <w:rsid w:val="00D3372E"/>
    <w:rsid w:val="00D34852"/>
    <w:rsid w:val="00D34FC0"/>
    <w:rsid w:val="00D35219"/>
    <w:rsid w:val="00D35422"/>
    <w:rsid w:val="00D35488"/>
    <w:rsid w:val="00D3566F"/>
    <w:rsid w:val="00D35A58"/>
    <w:rsid w:val="00D369A3"/>
    <w:rsid w:val="00D36B25"/>
    <w:rsid w:val="00D36EBC"/>
    <w:rsid w:val="00D377E0"/>
    <w:rsid w:val="00D37804"/>
    <w:rsid w:val="00D402FF"/>
    <w:rsid w:val="00D40BD5"/>
    <w:rsid w:val="00D40E1C"/>
    <w:rsid w:val="00D413AF"/>
    <w:rsid w:val="00D41770"/>
    <w:rsid w:val="00D42007"/>
    <w:rsid w:val="00D42245"/>
    <w:rsid w:val="00D42305"/>
    <w:rsid w:val="00D42A70"/>
    <w:rsid w:val="00D42B71"/>
    <w:rsid w:val="00D43960"/>
    <w:rsid w:val="00D439BC"/>
    <w:rsid w:val="00D442BE"/>
    <w:rsid w:val="00D4433E"/>
    <w:rsid w:val="00D4473C"/>
    <w:rsid w:val="00D44788"/>
    <w:rsid w:val="00D447DC"/>
    <w:rsid w:val="00D448FA"/>
    <w:rsid w:val="00D44C4E"/>
    <w:rsid w:val="00D44C8E"/>
    <w:rsid w:val="00D45146"/>
    <w:rsid w:val="00D456B2"/>
    <w:rsid w:val="00D456E6"/>
    <w:rsid w:val="00D4576C"/>
    <w:rsid w:val="00D45958"/>
    <w:rsid w:val="00D45B12"/>
    <w:rsid w:val="00D476D7"/>
    <w:rsid w:val="00D47DC7"/>
    <w:rsid w:val="00D510F7"/>
    <w:rsid w:val="00D51BA6"/>
    <w:rsid w:val="00D51DFA"/>
    <w:rsid w:val="00D51E3D"/>
    <w:rsid w:val="00D5280D"/>
    <w:rsid w:val="00D52DAD"/>
    <w:rsid w:val="00D53ADA"/>
    <w:rsid w:val="00D53D78"/>
    <w:rsid w:val="00D53F3A"/>
    <w:rsid w:val="00D53F40"/>
    <w:rsid w:val="00D54858"/>
    <w:rsid w:val="00D54CAA"/>
    <w:rsid w:val="00D55180"/>
    <w:rsid w:val="00D551BA"/>
    <w:rsid w:val="00D55357"/>
    <w:rsid w:val="00D55524"/>
    <w:rsid w:val="00D55569"/>
    <w:rsid w:val="00D5560D"/>
    <w:rsid w:val="00D559C9"/>
    <w:rsid w:val="00D55CF0"/>
    <w:rsid w:val="00D55D83"/>
    <w:rsid w:val="00D55EF3"/>
    <w:rsid w:val="00D56858"/>
    <w:rsid w:val="00D56BB5"/>
    <w:rsid w:val="00D56CB7"/>
    <w:rsid w:val="00D56E5E"/>
    <w:rsid w:val="00D56EE1"/>
    <w:rsid w:val="00D603D6"/>
    <w:rsid w:val="00D6090D"/>
    <w:rsid w:val="00D60B74"/>
    <w:rsid w:val="00D60CA8"/>
    <w:rsid w:val="00D61A97"/>
    <w:rsid w:val="00D61C5C"/>
    <w:rsid w:val="00D61FE3"/>
    <w:rsid w:val="00D62A07"/>
    <w:rsid w:val="00D62B8C"/>
    <w:rsid w:val="00D62B92"/>
    <w:rsid w:val="00D62BFC"/>
    <w:rsid w:val="00D62DB7"/>
    <w:rsid w:val="00D62FE9"/>
    <w:rsid w:val="00D63018"/>
    <w:rsid w:val="00D633FE"/>
    <w:rsid w:val="00D64670"/>
    <w:rsid w:val="00D647FC"/>
    <w:rsid w:val="00D651AF"/>
    <w:rsid w:val="00D65A58"/>
    <w:rsid w:val="00D65B11"/>
    <w:rsid w:val="00D65C84"/>
    <w:rsid w:val="00D66283"/>
    <w:rsid w:val="00D6669B"/>
    <w:rsid w:val="00D67D21"/>
    <w:rsid w:val="00D703CC"/>
    <w:rsid w:val="00D704EA"/>
    <w:rsid w:val="00D7065A"/>
    <w:rsid w:val="00D70CA0"/>
    <w:rsid w:val="00D70FCC"/>
    <w:rsid w:val="00D717E7"/>
    <w:rsid w:val="00D71A0B"/>
    <w:rsid w:val="00D71C76"/>
    <w:rsid w:val="00D720E7"/>
    <w:rsid w:val="00D7241C"/>
    <w:rsid w:val="00D7272D"/>
    <w:rsid w:val="00D72EA2"/>
    <w:rsid w:val="00D749F7"/>
    <w:rsid w:val="00D76E8B"/>
    <w:rsid w:val="00D7734C"/>
    <w:rsid w:val="00D7765B"/>
    <w:rsid w:val="00D8041E"/>
    <w:rsid w:val="00D80D24"/>
    <w:rsid w:val="00D80EC7"/>
    <w:rsid w:val="00D81208"/>
    <w:rsid w:val="00D813F3"/>
    <w:rsid w:val="00D81A78"/>
    <w:rsid w:val="00D81FE5"/>
    <w:rsid w:val="00D82067"/>
    <w:rsid w:val="00D82172"/>
    <w:rsid w:val="00D823A8"/>
    <w:rsid w:val="00D8250D"/>
    <w:rsid w:val="00D83426"/>
    <w:rsid w:val="00D8386F"/>
    <w:rsid w:val="00D840DD"/>
    <w:rsid w:val="00D84518"/>
    <w:rsid w:val="00D84A4C"/>
    <w:rsid w:val="00D84B5F"/>
    <w:rsid w:val="00D84C6A"/>
    <w:rsid w:val="00D84E27"/>
    <w:rsid w:val="00D84E55"/>
    <w:rsid w:val="00D85301"/>
    <w:rsid w:val="00D853EF"/>
    <w:rsid w:val="00D85B8C"/>
    <w:rsid w:val="00D85D05"/>
    <w:rsid w:val="00D85DDD"/>
    <w:rsid w:val="00D86644"/>
    <w:rsid w:val="00D8670F"/>
    <w:rsid w:val="00D86F0D"/>
    <w:rsid w:val="00D86FF1"/>
    <w:rsid w:val="00D87076"/>
    <w:rsid w:val="00D87393"/>
    <w:rsid w:val="00D87A63"/>
    <w:rsid w:val="00D906FE"/>
    <w:rsid w:val="00D90E27"/>
    <w:rsid w:val="00D91112"/>
    <w:rsid w:val="00D9143D"/>
    <w:rsid w:val="00D91680"/>
    <w:rsid w:val="00D91761"/>
    <w:rsid w:val="00D920D9"/>
    <w:rsid w:val="00D92C7D"/>
    <w:rsid w:val="00D93185"/>
    <w:rsid w:val="00D9376B"/>
    <w:rsid w:val="00D93EB5"/>
    <w:rsid w:val="00D94A28"/>
    <w:rsid w:val="00D94A32"/>
    <w:rsid w:val="00D94DE9"/>
    <w:rsid w:val="00D96112"/>
    <w:rsid w:val="00D962F0"/>
    <w:rsid w:val="00D96CF3"/>
    <w:rsid w:val="00D97436"/>
    <w:rsid w:val="00D97649"/>
    <w:rsid w:val="00DA0034"/>
    <w:rsid w:val="00DA08AF"/>
    <w:rsid w:val="00DA09ED"/>
    <w:rsid w:val="00DA1076"/>
    <w:rsid w:val="00DA18EA"/>
    <w:rsid w:val="00DA1D3F"/>
    <w:rsid w:val="00DA1D8E"/>
    <w:rsid w:val="00DA290C"/>
    <w:rsid w:val="00DA2964"/>
    <w:rsid w:val="00DA2DA4"/>
    <w:rsid w:val="00DA333C"/>
    <w:rsid w:val="00DA3AAB"/>
    <w:rsid w:val="00DA3B2D"/>
    <w:rsid w:val="00DA3DD1"/>
    <w:rsid w:val="00DA3ED8"/>
    <w:rsid w:val="00DA3F7B"/>
    <w:rsid w:val="00DA46A2"/>
    <w:rsid w:val="00DA4C19"/>
    <w:rsid w:val="00DA54ED"/>
    <w:rsid w:val="00DA563C"/>
    <w:rsid w:val="00DA5E69"/>
    <w:rsid w:val="00DA62C0"/>
    <w:rsid w:val="00DA6E4E"/>
    <w:rsid w:val="00DB0A10"/>
    <w:rsid w:val="00DB0D2E"/>
    <w:rsid w:val="00DB0DB2"/>
    <w:rsid w:val="00DB0F81"/>
    <w:rsid w:val="00DB1037"/>
    <w:rsid w:val="00DB11B1"/>
    <w:rsid w:val="00DB1297"/>
    <w:rsid w:val="00DB14AA"/>
    <w:rsid w:val="00DB1E05"/>
    <w:rsid w:val="00DB20A1"/>
    <w:rsid w:val="00DB2142"/>
    <w:rsid w:val="00DB26D4"/>
    <w:rsid w:val="00DB270D"/>
    <w:rsid w:val="00DB332A"/>
    <w:rsid w:val="00DB357E"/>
    <w:rsid w:val="00DB3B35"/>
    <w:rsid w:val="00DB3C43"/>
    <w:rsid w:val="00DB3FE8"/>
    <w:rsid w:val="00DB3FE9"/>
    <w:rsid w:val="00DB4D7E"/>
    <w:rsid w:val="00DB4DE3"/>
    <w:rsid w:val="00DB4DE6"/>
    <w:rsid w:val="00DB5C7D"/>
    <w:rsid w:val="00DB647A"/>
    <w:rsid w:val="00DB6B35"/>
    <w:rsid w:val="00DB6BDD"/>
    <w:rsid w:val="00DB6FF4"/>
    <w:rsid w:val="00DB703D"/>
    <w:rsid w:val="00DB7B79"/>
    <w:rsid w:val="00DC0A11"/>
    <w:rsid w:val="00DC0A2B"/>
    <w:rsid w:val="00DC1012"/>
    <w:rsid w:val="00DC13DD"/>
    <w:rsid w:val="00DC1776"/>
    <w:rsid w:val="00DC24E9"/>
    <w:rsid w:val="00DC2A3F"/>
    <w:rsid w:val="00DC2DD9"/>
    <w:rsid w:val="00DC3B12"/>
    <w:rsid w:val="00DC474E"/>
    <w:rsid w:val="00DC488D"/>
    <w:rsid w:val="00DC4FE0"/>
    <w:rsid w:val="00DC518B"/>
    <w:rsid w:val="00DC52F9"/>
    <w:rsid w:val="00DC5BEB"/>
    <w:rsid w:val="00DC5CDB"/>
    <w:rsid w:val="00DC5F62"/>
    <w:rsid w:val="00DC6278"/>
    <w:rsid w:val="00DC6B16"/>
    <w:rsid w:val="00DC70F2"/>
    <w:rsid w:val="00DC72CD"/>
    <w:rsid w:val="00DC7896"/>
    <w:rsid w:val="00DC7934"/>
    <w:rsid w:val="00DC7AF7"/>
    <w:rsid w:val="00DD0B9E"/>
    <w:rsid w:val="00DD1389"/>
    <w:rsid w:val="00DD17B4"/>
    <w:rsid w:val="00DD27AC"/>
    <w:rsid w:val="00DD2B29"/>
    <w:rsid w:val="00DD3A7F"/>
    <w:rsid w:val="00DD3E09"/>
    <w:rsid w:val="00DD3F20"/>
    <w:rsid w:val="00DD4017"/>
    <w:rsid w:val="00DD4BAC"/>
    <w:rsid w:val="00DD4E2C"/>
    <w:rsid w:val="00DD52B0"/>
    <w:rsid w:val="00DD5895"/>
    <w:rsid w:val="00DD595A"/>
    <w:rsid w:val="00DD5C22"/>
    <w:rsid w:val="00DD5C9E"/>
    <w:rsid w:val="00DD5CF2"/>
    <w:rsid w:val="00DD6311"/>
    <w:rsid w:val="00DD7D46"/>
    <w:rsid w:val="00DE00BA"/>
    <w:rsid w:val="00DE0686"/>
    <w:rsid w:val="00DE0C6E"/>
    <w:rsid w:val="00DE158E"/>
    <w:rsid w:val="00DE1F73"/>
    <w:rsid w:val="00DE2369"/>
    <w:rsid w:val="00DE28C2"/>
    <w:rsid w:val="00DE2B9A"/>
    <w:rsid w:val="00DE2E2A"/>
    <w:rsid w:val="00DE3158"/>
    <w:rsid w:val="00DE3B8D"/>
    <w:rsid w:val="00DE3BC0"/>
    <w:rsid w:val="00DE40D9"/>
    <w:rsid w:val="00DE5095"/>
    <w:rsid w:val="00DE59FC"/>
    <w:rsid w:val="00DE5B6D"/>
    <w:rsid w:val="00DE5BA3"/>
    <w:rsid w:val="00DE64A5"/>
    <w:rsid w:val="00DE68C6"/>
    <w:rsid w:val="00DE7229"/>
    <w:rsid w:val="00DE73FD"/>
    <w:rsid w:val="00DE7678"/>
    <w:rsid w:val="00DE793C"/>
    <w:rsid w:val="00DE7C12"/>
    <w:rsid w:val="00DE7FE7"/>
    <w:rsid w:val="00DF0286"/>
    <w:rsid w:val="00DF0853"/>
    <w:rsid w:val="00DF0CD3"/>
    <w:rsid w:val="00DF10A4"/>
    <w:rsid w:val="00DF16D5"/>
    <w:rsid w:val="00DF1BAE"/>
    <w:rsid w:val="00DF1F99"/>
    <w:rsid w:val="00DF2A41"/>
    <w:rsid w:val="00DF35FB"/>
    <w:rsid w:val="00DF3CC7"/>
    <w:rsid w:val="00DF3EFB"/>
    <w:rsid w:val="00DF415C"/>
    <w:rsid w:val="00DF4174"/>
    <w:rsid w:val="00DF46E1"/>
    <w:rsid w:val="00DF48AA"/>
    <w:rsid w:val="00DF48B1"/>
    <w:rsid w:val="00DF4D37"/>
    <w:rsid w:val="00DF4D38"/>
    <w:rsid w:val="00DF4F45"/>
    <w:rsid w:val="00DF508D"/>
    <w:rsid w:val="00DF52DB"/>
    <w:rsid w:val="00DF5451"/>
    <w:rsid w:val="00DF59A9"/>
    <w:rsid w:val="00DF61CE"/>
    <w:rsid w:val="00DF6C1C"/>
    <w:rsid w:val="00DF6FF3"/>
    <w:rsid w:val="00E00F5F"/>
    <w:rsid w:val="00E0201B"/>
    <w:rsid w:val="00E026CD"/>
    <w:rsid w:val="00E02CAB"/>
    <w:rsid w:val="00E02FD0"/>
    <w:rsid w:val="00E03132"/>
    <w:rsid w:val="00E03E8E"/>
    <w:rsid w:val="00E03F5F"/>
    <w:rsid w:val="00E04408"/>
    <w:rsid w:val="00E04579"/>
    <w:rsid w:val="00E04917"/>
    <w:rsid w:val="00E06765"/>
    <w:rsid w:val="00E0735F"/>
    <w:rsid w:val="00E07394"/>
    <w:rsid w:val="00E073DD"/>
    <w:rsid w:val="00E07599"/>
    <w:rsid w:val="00E07602"/>
    <w:rsid w:val="00E07632"/>
    <w:rsid w:val="00E076FA"/>
    <w:rsid w:val="00E07D7A"/>
    <w:rsid w:val="00E104B7"/>
    <w:rsid w:val="00E10663"/>
    <w:rsid w:val="00E11345"/>
    <w:rsid w:val="00E11708"/>
    <w:rsid w:val="00E11CB3"/>
    <w:rsid w:val="00E12314"/>
    <w:rsid w:val="00E1299E"/>
    <w:rsid w:val="00E130CE"/>
    <w:rsid w:val="00E13282"/>
    <w:rsid w:val="00E13CE5"/>
    <w:rsid w:val="00E13F66"/>
    <w:rsid w:val="00E1466E"/>
    <w:rsid w:val="00E153D5"/>
    <w:rsid w:val="00E154E1"/>
    <w:rsid w:val="00E15545"/>
    <w:rsid w:val="00E158EC"/>
    <w:rsid w:val="00E15922"/>
    <w:rsid w:val="00E16BA7"/>
    <w:rsid w:val="00E16CB4"/>
    <w:rsid w:val="00E201B5"/>
    <w:rsid w:val="00E20507"/>
    <w:rsid w:val="00E20A35"/>
    <w:rsid w:val="00E21D31"/>
    <w:rsid w:val="00E22A72"/>
    <w:rsid w:val="00E22F7B"/>
    <w:rsid w:val="00E23A2E"/>
    <w:rsid w:val="00E23E50"/>
    <w:rsid w:val="00E24BEC"/>
    <w:rsid w:val="00E2554E"/>
    <w:rsid w:val="00E26F60"/>
    <w:rsid w:val="00E271D9"/>
    <w:rsid w:val="00E2720A"/>
    <w:rsid w:val="00E279F9"/>
    <w:rsid w:val="00E30AA2"/>
    <w:rsid w:val="00E30F54"/>
    <w:rsid w:val="00E31067"/>
    <w:rsid w:val="00E312B1"/>
    <w:rsid w:val="00E31343"/>
    <w:rsid w:val="00E31368"/>
    <w:rsid w:val="00E31492"/>
    <w:rsid w:val="00E31916"/>
    <w:rsid w:val="00E3191B"/>
    <w:rsid w:val="00E320B9"/>
    <w:rsid w:val="00E32486"/>
    <w:rsid w:val="00E32CD9"/>
    <w:rsid w:val="00E32FDB"/>
    <w:rsid w:val="00E338E2"/>
    <w:rsid w:val="00E352AF"/>
    <w:rsid w:val="00E35534"/>
    <w:rsid w:val="00E355FA"/>
    <w:rsid w:val="00E35DD3"/>
    <w:rsid w:val="00E35EC5"/>
    <w:rsid w:val="00E36106"/>
    <w:rsid w:val="00E3654A"/>
    <w:rsid w:val="00E3696C"/>
    <w:rsid w:val="00E36FA4"/>
    <w:rsid w:val="00E37993"/>
    <w:rsid w:val="00E37A63"/>
    <w:rsid w:val="00E37BB5"/>
    <w:rsid w:val="00E37DD0"/>
    <w:rsid w:val="00E41530"/>
    <w:rsid w:val="00E4162E"/>
    <w:rsid w:val="00E41FC5"/>
    <w:rsid w:val="00E421E1"/>
    <w:rsid w:val="00E427BB"/>
    <w:rsid w:val="00E42A82"/>
    <w:rsid w:val="00E430AA"/>
    <w:rsid w:val="00E43927"/>
    <w:rsid w:val="00E44175"/>
    <w:rsid w:val="00E444C1"/>
    <w:rsid w:val="00E44516"/>
    <w:rsid w:val="00E4514A"/>
    <w:rsid w:val="00E455FA"/>
    <w:rsid w:val="00E45914"/>
    <w:rsid w:val="00E45A2E"/>
    <w:rsid w:val="00E45C70"/>
    <w:rsid w:val="00E462BC"/>
    <w:rsid w:val="00E47BD6"/>
    <w:rsid w:val="00E47C24"/>
    <w:rsid w:val="00E47E9E"/>
    <w:rsid w:val="00E502A3"/>
    <w:rsid w:val="00E5098E"/>
    <w:rsid w:val="00E510A2"/>
    <w:rsid w:val="00E51175"/>
    <w:rsid w:val="00E5176D"/>
    <w:rsid w:val="00E518F7"/>
    <w:rsid w:val="00E51FF6"/>
    <w:rsid w:val="00E52453"/>
    <w:rsid w:val="00E52729"/>
    <w:rsid w:val="00E5281E"/>
    <w:rsid w:val="00E5297A"/>
    <w:rsid w:val="00E52C96"/>
    <w:rsid w:val="00E5337B"/>
    <w:rsid w:val="00E53392"/>
    <w:rsid w:val="00E53B3E"/>
    <w:rsid w:val="00E5418A"/>
    <w:rsid w:val="00E541E1"/>
    <w:rsid w:val="00E54662"/>
    <w:rsid w:val="00E546F9"/>
    <w:rsid w:val="00E552EA"/>
    <w:rsid w:val="00E553EE"/>
    <w:rsid w:val="00E56286"/>
    <w:rsid w:val="00E56545"/>
    <w:rsid w:val="00E56A87"/>
    <w:rsid w:val="00E56BE5"/>
    <w:rsid w:val="00E56D94"/>
    <w:rsid w:val="00E5746E"/>
    <w:rsid w:val="00E5752D"/>
    <w:rsid w:val="00E604FC"/>
    <w:rsid w:val="00E60B22"/>
    <w:rsid w:val="00E61034"/>
    <w:rsid w:val="00E61A0C"/>
    <w:rsid w:val="00E61A44"/>
    <w:rsid w:val="00E61D77"/>
    <w:rsid w:val="00E61DE2"/>
    <w:rsid w:val="00E620A6"/>
    <w:rsid w:val="00E62DD1"/>
    <w:rsid w:val="00E62F90"/>
    <w:rsid w:val="00E63676"/>
    <w:rsid w:val="00E6371A"/>
    <w:rsid w:val="00E63827"/>
    <w:rsid w:val="00E63D55"/>
    <w:rsid w:val="00E6442E"/>
    <w:rsid w:val="00E64698"/>
    <w:rsid w:val="00E64B86"/>
    <w:rsid w:val="00E64F7A"/>
    <w:rsid w:val="00E650AF"/>
    <w:rsid w:val="00E654C6"/>
    <w:rsid w:val="00E655FD"/>
    <w:rsid w:val="00E65B70"/>
    <w:rsid w:val="00E65F9A"/>
    <w:rsid w:val="00E66033"/>
    <w:rsid w:val="00E6635B"/>
    <w:rsid w:val="00E6657D"/>
    <w:rsid w:val="00E66A7B"/>
    <w:rsid w:val="00E66BFB"/>
    <w:rsid w:val="00E66D82"/>
    <w:rsid w:val="00E66E7C"/>
    <w:rsid w:val="00E67508"/>
    <w:rsid w:val="00E70921"/>
    <w:rsid w:val="00E71202"/>
    <w:rsid w:val="00E71968"/>
    <w:rsid w:val="00E724DB"/>
    <w:rsid w:val="00E72591"/>
    <w:rsid w:val="00E72B60"/>
    <w:rsid w:val="00E72FD7"/>
    <w:rsid w:val="00E733C3"/>
    <w:rsid w:val="00E7346C"/>
    <w:rsid w:val="00E745EF"/>
    <w:rsid w:val="00E74651"/>
    <w:rsid w:val="00E749E2"/>
    <w:rsid w:val="00E750E4"/>
    <w:rsid w:val="00E75314"/>
    <w:rsid w:val="00E753E5"/>
    <w:rsid w:val="00E7639F"/>
    <w:rsid w:val="00E768D4"/>
    <w:rsid w:val="00E77112"/>
    <w:rsid w:val="00E778A3"/>
    <w:rsid w:val="00E77E06"/>
    <w:rsid w:val="00E8033F"/>
    <w:rsid w:val="00E80A9F"/>
    <w:rsid w:val="00E80B5F"/>
    <w:rsid w:val="00E814D2"/>
    <w:rsid w:val="00E81D1E"/>
    <w:rsid w:val="00E82C93"/>
    <w:rsid w:val="00E8343C"/>
    <w:rsid w:val="00E83468"/>
    <w:rsid w:val="00E836FB"/>
    <w:rsid w:val="00E838E9"/>
    <w:rsid w:val="00E83BE7"/>
    <w:rsid w:val="00E83BF9"/>
    <w:rsid w:val="00E83D03"/>
    <w:rsid w:val="00E83EE0"/>
    <w:rsid w:val="00E83F97"/>
    <w:rsid w:val="00E8409E"/>
    <w:rsid w:val="00E845F9"/>
    <w:rsid w:val="00E8494B"/>
    <w:rsid w:val="00E85301"/>
    <w:rsid w:val="00E858FC"/>
    <w:rsid w:val="00E85BCD"/>
    <w:rsid w:val="00E86051"/>
    <w:rsid w:val="00E867E2"/>
    <w:rsid w:val="00E86904"/>
    <w:rsid w:val="00E86C9D"/>
    <w:rsid w:val="00E86D4A"/>
    <w:rsid w:val="00E87C4D"/>
    <w:rsid w:val="00E90461"/>
    <w:rsid w:val="00E90D5B"/>
    <w:rsid w:val="00E91187"/>
    <w:rsid w:val="00E91501"/>
    <w:rsid w:val="00E91805"/>
    <w:rsid w:val="00E91FC5"/>
    <w:rsid w:val="00E92216"/>
    <w:rsid w:val="00E9280F"/>
    <w:rsid w:val="00E9306F"/>
    <w:rsid w:val="00E931DB"/>
    <w:rsid w:val="00E9349A"/>
    <w:rsid w:val="00E936C9"/>
    <w:rsid w:val="00E93A45"/>
    <w:rsid w:val="00E93FB9"/>
    <w:rsid w:val="00E940B8"/>
    <w:rsid w:val="00E9415E"/>
    <w:rsid w:val="00E94328"/>
    <w:rsid w:val="00E945BA"/>
    <w:rsid w:val="00E95638"/>
    <w:rsid w:val="00E9565F"/>
    <w:rsid w:val="00E95785"/>
    <w:rsid w:val="00E95788"/>
    <w:rsid w:val="00E95A3F"/>
    <w:rsid w:val="00E95A58"/>
    <w:rsid w:val="00E96855"/>
    <w:rsid w:val="00E96896"/>
    <w:rsid w:val="00E96941"/>
    <w:rsid w:val="00E96947"/>
    <w:rsid w:val="00E96BEF"/>
    <w:rsid w:val="00E96DB8"/>
    <w:rsid w:val="00E96F52"/>
    <w:rsid w:val="00E97149"/>
    <w:rsid w:val="00E97531"/>
    <w:rsid w:val="00E9763A"/>
    <w:rsid w:val="00EA0746"/>
    <w:rsid w:val="00EA0DBB"/>
    <w:rsid w:val="00EA236F"/>
    <w:rsid w:val="00EA23DA"/>
    <w:rsid w:val="00EA2605"/>
    <w:rsid w:val="00EA271B"/>
    <w:rsid w:val="00EA27D8"/>
    <w:rsid w:val="00EA29BF"/>
    <w:rsid w:val="00EA30B0"/>
    <w:rsid w:val="00EA3178"/>
    <w:rsid w:val="00EA31CC"/>
    <w:rsid w:val="00EA40A4"/>
    <w:rsid w:val="00EA40DC"/>
    <w:rsid w:val="00EA434F"/>
    <w:rsid w:val="00EA4400"/>
    <w:rsid w:val="00EA5356"/>
    <w:rsid w:val="00EA55BB"/>
    <w:rsid w:val="00EA56B5"/>
    <w:rsid w:val="00EA5BB4"/>
    <w:rsid w:val="00EA6993"/>
    <w:rsid w:val="00EA6B3B"/>
    <w:rsid w:val="00EB061B"/>
    <w:rsid w:val="00EB0EBA"/>
    <w:rsid w:val="00EB1089"/>
    <w:rsid w:val="00EB1AE0"/>
    <w:rsid w:val="00EB1BF7"/>
    <w:rsid w:val="00EB1C51"/>
    <w:rsid w:val="00EB282C"/>
    <w:rsid w:val="00EB34C4"/>
    <w:rsid w:val="00EB3C98"/>
    <w:rsid w:val="00EB46DF"/>
    <w:rsid w:val="00EB475F"/>
    <w:rsid w:val="00EB4BD1"/>
    <w:rsid w:val="00EB4D75"/>
    <w:rsid w:val="00EB4F4A"/>
    <w:rsid w:val="00EB5218"/>
    <w:rsid w:val="00EB53A8"/>
    <w:rsid w:val="00EB5588"/>
    <w:rsid w:val="00EB5BA3"/>
    <w:rsid w:val="00EB627A"/>
    <w:rsid w:val="00EB68DA"/>
    <w:rsid w:val="00EB6C8D"/>
    <w:rsid w:val="00EB6D4C"/>
    <w:rsid w:val="00EB6E87"/>
    <w:rsid w:val="00EB7A73"/>
    <w:rsid w:val="00EB7B90"/>
    <w:rsid w:val="00EB7D60"/>
    <w:rsid w:val="00EC04C7"/>
    <w:rsid w:val="00EC16D0"/>
    <w:rsid w:val="00EC1D73"/>
    <w:rsid w:val="00EC1D79"/>
    <w:rsid w:val="00EC21F1"/>
    <w:rsid w:val="00EC27DC"/>
    <w:rsid w:val="00EC3D9F"/>
    <w:rsid w:val="00EC49CE"/>
    <w:rsid w:val="00EC4B87"/>
    <w:rsid w:val="00EC4F2C"/>
    <w:rsid w:val="00EC4FBD"/>
    <w:rsid w:val="00EC54B1"/>
    <w:rsid w:val="00EC590E"/>
    <w:rsid w:val="00EC5EFA"/>
    <w:rsid w:val="00EC66C9"/>
    <w:rsid w:val="00EC6D4A"/>
    <w:rsid w:val="00EC7324"/>
    <w:rsid w:val="00ED0231"/>
    <w:rsid w:val="00ED06CD"/>
    <w:rsid w:val="00ED0E99"/>
    <w:rsid w:val="00ED17FC"/>
    <w:rsid w:val="00ED1A52"/>
    <w:rsid w:val="00ED1D55"/>
    <w:rsid w:val="00ED27EF"/>
    <w:rsid w:val="00ED289A"/>
    <w:rsid w:val="00ED29D0"/>
    <w:rsid w:val="00ED2AA2"/>
    <w:rsid w:val="00ED2BC5"/>
    <w:rsid w:val="00ED2DC7"/>
    <w:rsid w:val="00ED3F2D"/>
    <w:rsid w:val="00ED4A11"/>
    <w:rsid w:val="00ED53EC"/>
    <w:rsid w:val="00ED5448"/>
    <w:rsid w:val="00ED5577"/>
    <w:rsid w:val="00ED5EA6"/>
    <w:rsid w:val="00ED658E"/>
    <w:rsid w:val="00ED689B"/>
    <w:rsid w:val="00ED6C94"/>
    <w:rsid w:val="00ED7139"/>
    <w:rsid w:val="00ED7425"/>
    <w:rsid w:val="00ED7433"/>
    <w:rsid w:val="00ED749C"/>
    <w:rsid w:val="00ED7D5E"/>
    <w:rsid w:val="00ED7EE7"/>
    <w:rsid w:val="00EE0392"/>
    <w:rsid w:val="00EE0A7E"/>
    <w:rsid w:val="00EE133D"/>
    <w:rsid w:val="00EE1798"/>
    <w:rsid w:val="00EE1A4E"/>
    <w:rsid w:val="00EE1B0E"/>
    <w:rsid w:val="00EE1F72"/>
    <w:rsid w:val="00EE2190"/>
    <w:rsid w:val="00EE2EBC"/>
    <w:rsid w:val="00EE35F7"/>
    <w:rsid w:val="00EE368C"/>
    <w:rsid w:val="00EE3D8D"/>
    <w:rsid w:val="00EE3FDD"/>
    <w:rsid w:val="00EE44DC"/>
    <w:rsid w:val="00EE45D5"/>
    <w:rsid w:val="00EE5838"/>
    <w:rsid w:val="00EE5B11"/>
    <w:rsid w:val="00EE5D40"/>
    <w:rsid w:val="00EE6710"/>
    <w:rsid w:val="00EE6758"/>
    <w:rsid w:val="00EE6958"/>
    <w:rsid w:val="00EE6FC2"/>
    <w:rsid w:val="00EE707E"/>
    <w:rsid w:val="00EE740A"/>
    <w:rsid w:val="00EE754A"/>
    <w:rsid w:val="00EE7D03"/>
    <w:rsid w:val="00EF00E8"/>
    <w:rsid w:val="00EF0E8E"/>
    <w:rsid w:val="00EF10A9"/>
    <w:rsid w:val="00EF154B"/>
    <w:rsid w:val="00EF1827"/>
    <w:rsid w:val="00EF19C0"/>
    <w:rsid w:val="00EF1D16"/>
    <w:rsid w:val="00EF2145"/>
    <w:rsid w:val="00EF21AD"/>
    <w:rsid w:val="00EF27BE"/>
    <w:rsid w:val="00EF3993"/>
    <w:rsid w:val="00EF41FE"/>
    <w:rsid w:val="00EF480C"/>
    <w:rsid w:val="00EF4FCF"/>
    <w:rsid w:val="00EF50AB"/>
    <w:rsid w:val="00EF5849"/>
    <w:rsid w:val="00EF5F74"/>
    <w:rsid w:val="00EF616D"/>
    <w:rsid w:val="00EF6395"/>
    <w:rsid w:val="00EF6519"/>
    <w:rsid w:val="00EF681A"/>
    <w:rsid w:val="00EF68B4"/>
    <w:rsid w:val="00EF72AF"/>
    <w:rsid w:val="00EF77D7"/>
    <w:rsid w:val="00EF7BC9"/>
    <w:rsid w:val="00F0035F"/>
    <w:rsid w:val="00F00AE2"/>
    <w:rsid w:val="00F00C88"/>
    <w:rsid w:val="00F00F09"/>
    <w:rsid w:val="00F0134D"/>
    <w:rsid w:val="00F013D6"/>
    <w:rsid w:val="00F01550"/>
    <w:rsid w:val="00F01C52"/>
    <w:rsid w:val="00F02842"/>
    <w:rsid w:val="00F0293A"/>
    <w:rsid w:val="00F02D41"/>
    <w:rsid w:val="00F03057"/>
    <w:rsid w:val="00F0309A"/>
    <w:rsid w:val="00F03962"/>
    <w:rsid w:val="00F03E29"/>
    <w:rsid w:val="00F04544"/>
    <w:rsid w:val="00F047C4"/>
    <w:rsid w:val="00F04DE0"/>
    <w:rsid w:val="00F05147"/>
    <w:rsid w:val="00F05A6B"/>
    <w:rsid w:val="00F05E8D"/>
    <w:rsid w:val="00F060AC"/>
    <w:rsid w:val="00F062F7"/>
    <w:rsid w:val="00F06412"/>
    <w:rsid w:val="00F066B5"/>
    <w:rsid w:val="00F067D8"/>
    <w:rsid w:val="00F0691E"/>
    <w:rsid w:val="00F069E0"/>
    <w:rsid w:val="00F06B74"/>
    <w:rsid w:val="00F07467"/>
    <w:rsid w:val="00F07AC4"/>
    <w:rsid w:val="00F07E64"/>
    <w:rsid w:val="00F07E8C"/>
    <w:rsid w:val="00F1004A"/>
    <w:rsid w:val="00F101E4"/>
    <w:rsid w:val="00F10621"/>
    <w:rsid w:val="00F10800"/>
    <w:rsid w:val="00F10813"/>
    <w:rsid w:val="00F10B14"/>
    <w:rsid w:val="00F10DEF"/>
    <w:rsid w:val="00F10F9D"/>
    <w:rsid w:val="00F12B3F"/>
    <w:rsid w:val="00F13385"/>
    <w:rsid w:val="00F13FA8"/>
    <w:rsid w:val="00F14AF7"/>
    <w:rsid w:val="00F15FAC"/>
    <w:rsid w:val="00F16235"/>
    <w:rsid w:val="00F163D3"/>
    <w:rsid w:val="00F165CA"/>
    <w:rsid w:val="00F16D2E"/>
    <w:rsid w:val="00F16ED0"/>
    <w:rsid w:val="00F17168"/>
    <w:rsid w:val="00F1786B"/>
    <w:rsid w:val="00F17CBA"/>
    <w:rsid w:val="00F17F95"/>
    <w:rsid w:val="00F20535"/>
    <w:rsid w:val="00F20A07"/>
    <w:rsid w:val="00F20B20"/>
    <w:rsid w:val="00F20B36"/>
    <w:rsid w:val="00F2162C"/>
    <w:rsid w:val="00F2281B"/>
    <w:rsid w:val="00F22F8C"/>
    <w:rsid w:val="00F230FF"/>
    <w:rsid w:val="00F2314E"/>
    <w:rsid w:val="00F23164"/>
    <w:rsid w:val="00F236C1"/>
    <w:rsid w:val="00F2377F"/>
    <w:rsid w:val="00F23BD3"/>
    <w:rsid w:val="00F23F77"/>
    <w:rsid w:val="00F24A34"/>
    <w:rsid w:val="00F25108"/>
    <w:rsid w:val="00F25C66"/>
    <w:rsid w:val="00F260DA"/>
    <w:rsid w:val="00F264A8"/>
    <w:rsid w:val="00F267B7"/>
    <w:rsid w:val="00F27054"/>
    <w:rsid w:val="00F2725D"/>
    <w:rsid w:val="00F274E4"/>
    <w:rsid w:val="00F27591"/>
    <w:rsid w:val="00F276F8"/>
    <w:rsid w:val="00F27A93"/>
    <w:rsid w:val="00F30AF0"/>
    <w:rsid w:val="00F30EEF"/>
    <w:rsid w:val="00F310D6"/>
    <w:rsid w:val="00F31597"/>
    <w:rsid w:val="00F315DD"/>
    <w:rsid w:val="00F3193A"/>
    <w:rsid w:val="00F31B2B"/>
    <w:rsid w:val="00F325AB"/>
    <w:rsid w:val="00F325DE"/>
    <w:rsid w:val="00F328B2"/>
    <w:rsid w:val="00F32960"/>
    <w:rsid w:val="00F329A0"/>
    <w:rsid w:val="00F32EE0"/>
    <w:rsid w:val="00F33466"/>
    <w:rsid w:val="00F335A0"/>
    <w:rsid w:val="00F336F8"/>
    <w:rsid w:val="00F3375B"/>
    <w:rsid w:val="00F33F07"/>
    <w:rsid w:val="00F34476"/>
    <w:rsid w:val="00F35D20"/>
    <w:rsid w:val="00F36072"/>
    <w:rsid w:val="00F3655F"/>
    <w:rsid w:val="00F36A5E"/>
    <w:rsid w:val="00F36E72"/>
    <w:rsid w:val="00F371C3"/>
    <w:rsid w:val="00F3752E"/>
    <w:rsid w:val="00F378ED"/>
    <w:rsid w:val="00F37E75"/>
    <w:rsid w:val="00F4023B"/>
    <w:rsid w:val="00F407DA"/>
    <w:rsid w:val="00F40824"/>
    <w:rsid w:val="00F4084E"/>
    <w:rsid w:val="00F410F0"/>
    <w:rsid w:val="00F41378"/>
    <w:rsid w:val="00F415D8"/>
    <w:rsid w:val="00F417AB"/>
    <w:rsid w:val="00F42CAB"/>
    <w:rsid w:val="00F42ECB"/>
    <w:rsid w:val="00F434E2"/>
    <w:rsid w:val="00F43526"/>
    <w:rsid w:val="00F44591"/>
    <w:rsid w:val="00F44609"/>
    <w:rsid w:val="00F44966"/>
    <w:rsid w:val="00F449A9"/>
    <w:rsid w:val="00F450CC"/>
    <w:rsid w:val="00F46339"/>
    <w:rsid w:val="00F46DD6"/>
    <w:rsid w:val="00F46EF6"/>
    <w:rsid w:val="00F47381"/>
    <w:rsid w:val="00F47AA1"/>
    <w:rsid w:val="00F47F9D"/>
    <w:rsid w:val="00F50469"/>
    <w:rsid w:val="00F5053A"/>
    <w:rsid w:val="00F5078A"/>
    <w:rsid w:val="00F50A0B"/>
    <w:rsid w:val="00F51A14"/>
    <w:rsid w:val="00F51D81"/>
    <w:rsid w:val="00F52C90"/>
    <w:rsid w:val="00F53DB3"/>
    <w:rsid w:val="00F540F7"/>
    <w:rsid w:val="00F542D8"/>
    <w:rsid w:val="00F543F7"/>
    <w:rsid w:val="00F544F7"/>
    <w:rsid w:val="00F548D6"/>
    <w:rsid w:val="00F54995"/>
    <w:rsid w:val="00F54D48"/>
    <w:rsid w:val="00F557C6"/>
    <w:rsid w:val="00F55B3C"/>
    <w:rsid w:val="00F55BFC"/>
    <w:rsid w:val="00F56EF1"/>
    <w:rsid w:val="00F573B1"/>
    <w:rsid w:val="00F577F5"/>
    <w:rsid w:val="00F57ED8"/>
    <w:rsid w:val="00F60A8C"/>
    <w:rsid w:val="00F60FD3"/>
    <w:rsid w:val="00F61378"/>
    <w:rsid w:val="00F61528"/>
    <w:rsid w:val="00F61EA1"/>
    <w:rsid w:val="00F61ECD"/>
    <w:rsid w:val="00F63243"/>
    <w:rsid w:val="00F638EB"/>
    <w:rsid w:val="00F6396B"/>
    <w:rsid w:val="00F63D6C"/>
    <w:rsid w:val="00F643C7"/>
    <w:rsid w:val="00F6480C"/>
    <w:rsid w:val="00F64EC0"/>
    <w:rsid w:val="00F6500F"/>
    <w:rsid w:val="00F657FC"/>
    <w:rsid w:val="00F675C1"/>
    <w:rsid w:val="00F67A12"/>
    <w:rsid w:val="00F701CD"/>
    <w:rsid w:val="00F702AE"/>
    <w:rsid w:val="00F70D3A"/>
    <w:rsid w:val="00F71220"/>
    <w:rsid w:val="00F71412"/>
    <w:rsid w:val="00F72753"/>
    <w:rsid w:val="00F727A7"/>
    <w:rsid w:val="00F72936"/>
    <w:rsid w:val="00F72CF5"/>
    <w:rsid w:val="00F7311A"/>
    <w:rsid w:val="00F74084"/>
    <w:rsid w:val="00F74376"/>
    <w:rsid w:val="00F746C7"/>
    <w:rsid w:val="00F74975"/>
    <w:rsid w:val="00F74BAD"/>
    <w:rsid w:val="00F74D57"/>
    <w:rsid w:val="00F74E9B"/>
    <w:rsid w:val="00F75447"/>
    <w:rsid w:val="00F75603"/>
    <w:rsid w:val="00F759CB"/>
    <w:rsid w:val="00F76352"/>
    <w:rsid w:val="00F7698A"/>
    <w:rsid w:val="00F77152"/>
    <w:rsid w:val="00F7718B"/>
    <w:rsid w:val="00F773CB"/>
    <w:rsid w:val="00F7778D"/>
    <w:rsid w:val="00F7782A"/>
    <w:rsid w:val="00F77A3A"/>
    <w:rsid w:val="00F77A41"/>
    <w:rsid w:val="00F77BAF"/>
    <w:rsid w:val="00F802B3"/>
    <w:rsid w:val="00F8037E"/>
    <w:rsid w:val="00F809BA"/>
    <w:rsid w:val="00F80FD9"/>
    <w:rsid w:val="00F81986"/>
    <w:rsid w:val="00F81A75"/>
    <w:rsid w:val="00F81B0E"/>
    <w:rsid w:val="00F81C42"/>
    <w:rsid w:val="00F822DC"/>
    <w:rsid w:val="00F82C85"/>
    <w:rsid w:val="00F82E83"/>
    <w:rsid w:val="00F8307C"/>
    <w:rsid w:val="00F8354B"/>
    <w:rsid w:val="00F8374B"/>
    <w:rsid w:val="00F839E3"/>
    <w:rsid w:val="00F83A25"/>
    <w:rsid w:val="00F83C3F"/>
    <w:rsid w:val="00F8494F"/>
    <w:rsid w:val="00F8495E"/>
    <w:rsid w:val="00F84D0A"/>
    <w:rsid w:val="00F84DF1"/>
    <w:rsid w:val="00F84E30"/>
    <w:rsid w:val="00F84ECE"/>
    <w:rsid w:val="00F85216"/>
    <w:rsid w:val="00F85563"/>
    <w:rsid w:val="00F855A2"/>
    <w:rsid w:val="00F855C4"/>
    <w:rsid w:val="00F85FC0"/>
    <w:rsid w:val="00F8617F"/>
    <w:rsid w:val="00F86877"/>
    <w:rsid w:val="00F87FBD"/>
    <w:rsid w:val="00F9045D"/>
    <w:rsid w:val="00F905BA"/>
    <w:rsid w:val="00F91573"/>
    <w:rsid w:val="00F91FD0"/>
    <w:rsid w:val="00F92400"/>
    <w:rsid w:val="00F92499"/>
    <w:rsid w:val="00F9286F"/>
    <w:rsid w:val="00F92D12"/>
    <w:rsid w:val="00F92ED9"/>
    <w:rsid w:val="00F934F2"/>
    <w:rsid w:val="00F93E14"/>
    <w:rsid w:val="00F93ED9"/>
    <w:rsid w:val="00F94077"/>
    <w:rsid w:val="00F94324"/>
    <w:rsid w:val="00F944AD"/>
    <w:rsid w:val="00F944E1"/>
    <w:rsid w:val="00F946F7"/>
    <w:rsid w:val="00F94BEC"/>
    <w:rsid w:val="00F95B8C"/>
    <w:rsid w:val="00F97437"/>
    <w:rsid w:val="00F975A2"/>
    <w:rsid w:val="00F97895"/>
    <w:rsid w:val="00F979F4"/>
    <w:rsid w:val="00F97D29"/>
    <w:rsid w:val="00FA04FD"/>
    <w:rsid w:val="00FA0725"/>
    <w:rsid w:val="00FA085F"/>
    <w:rsid w:val="00FA0994"/>
    <w:rsid w:val="00FA0A63"/>
    <w:rsid w:val="00FA0C05"/>
    <w:rsid w:val="00FA1D85"/>
    <w:rsid w:val="00FA2502"/>
    <w:rsid w:val="00FA26EE"/>
    <w:rsid w:val="00FA2D61"/>
    <w:rsid w:val="00FA30D6"/>
    <w:rsid w:val="00FA323D"/>
    <w:rsid w:val="00FA3CCD"/>
    <w:rsid w:val="00FA3EC6"/>
    <w:rsid w:val="00FA3F4D"/>
    <w:rsid w:val="00FA4E8B"/>
    <w:rsid w:val="00FA541A"/>
    <w:rsid w:val="00FA5635"/>
    <w:rsid w:val="00FA58BA"/>
    <w:rsid w:val="00FA5994"/>
    <w:rsid w:val="00FA59B1"/>
    <w:rsid w:val="00FA5BB3"/>
    <w:rsid w:val="00FA6958"/>
    <w:rsid w:val="00FA6B60"/>
    <w:rsid w:val="00FA75DF"/>
    <w:rsid w:val="00FA795E"/>
    <w:rsid w:val="00FA7BCE"/>
    <w:rsid w:val="00FA7E6B"/>
    <w:rsid w:val="00FB002F"/>
    <w:rsid w:val="00FB069A"/>
    <w:rsid w:val="00FB0B30"/>
    <w:rsid w:val="00FB0CFC"/>
    <w:rsid w:val="00FB0F15"/>
    <w:rsid w:val="00FB101F"/>
    <w:rsid w:val="00FB1EA2"/>
    <w:rsid w:val="00FB20BC"/>
    <w:rsid w:val="00FB2990"/>
    <w:rsid w:val="00FB2B18"/>
    <w:rsid w:val="00FB2E72"/>
    <w:rsid w:val="00FB2E87"/>
    <w:rsid w:val="00FB32B4"/>
    <w:rsid w:val="00FB3FB0"/>
    <w:rsid w:val="00FB4C5D"/>
    <w:rsid w:val="00FB4D62"/>
    <w:rsid w:val="00FB4F47"/>
    <w:rsid w:val="00FB505F"/>
    <w:rsid w:val="00FB5373"/>
    <w:rsid w:val="00FB5697"/>
    <w:rsid w:val="00FB5CC7"/>
    <w:rsid w:val="00FB67BB"/>
    <w:rsid w:val="00FB74C3"/>
    <w:rsid w:val="00FC024D"/>
    <w:rsid w:val="00FC0791"/>
    <w:rsid w:val="00FC09D6"/>
    <w:rsid w:val="00FC11AA"/>
    <w:rsid w:val="00FC15C1"/>
    <w:rsid w:val="00FC1C18"/>
    <w:rsid w:val="00FC1D76"/>
    <w:rsid w:val="00FC26C7"/>
    <w:rsid w:val="00FC2E58"/>
    <w:rsid w:val="00FC2FAA"/>
    <w:rsid w:val="00FC3312"/>
    <w:rsid w:val="00FC3F01"/>
    <w:rsid w:val="00FC401D"/>
    <w:rsid w:val="00FC4367"/>
    <w:rsid w:val="00FC4ED3"/>
    <w:rsid w:val="00FC4FC2"/>
    <w:rsid w:val="00FC5064"/>
    <w:rsid w:val="00FC54EE"/>
    <w:rsid w:val="00FC59C8"/>
    <w:rsid w:val="00FC5A26"/>
    <w:rsid w:val="00FC5BC5"/>
    <w:rsid w:val="00FC5C14"/>
    <w:rsid w:val="00FC5D0F"/>
    <w:rsid w:val="00FC5DB8"/>
    <w:rsid w:val="00FC5EF1"/>
    <w:rsid w:val="00FC73BB"/>
    <w:rsid w:val="00FC76F6"/>
    <w:rsid w:val="00FC7A3B"/>
    <w:rsid w:val="00FC7ADD"/>
    <w:rsid w:val="00FC7EA2"/>
    <w:rsid w:val="00FD0E36"/>
    <w:rsid w:val="00FD0EC1"/>
    <w:rsid w:val="00FD1643"/>
    <w:rsid w:val="00FD17E6"/>
    <w:rsid w:val="00FD2455"/>
    <w:rsid w:val="00FD2519"/>
    <w:rsid w:val="00FD25C8"/>
    <w:rsid w:val="00FD2600"/>
    <w:rsid w:val="00FD3A0D"/>
    <w:rsid w:val="00FD3CE9"/>
    <w:rsid w:val="00FD3F40"/>
    <w:rsid w:val="00FD410A"/>
    <w:rsid w:val="00FD4331"/>
    <w:rsid w:val="00FD4C8A"/>
    <w:rsid w:val="00FD5085"/>
    <w:rsid w:val="00FD5325"/>
    <w:rsid w:val="00FD5D73"/>
    <w:rsid w:val="00FD606F"/>
    <w:rsid w:val="00FD6AEC"/>
    <w:rsid w:val="00FD717E"/>
    <w:rsid w:val="00FD7248"/>
    <w:rsid w:val="00FE01EA"/>
    <w:rsid w:val="00FE02E5"/>
    <w:rsid w:val="00FE105D"/>
    <w:rsid w:val="00FE1221"/>
    <w:rsid w:val="00FE15BA"/>
    <w:rsid w:val="00FE1982"/>
    <w:rsid w:val="00FE1ADE"/>
    <w:rsid w:val="00FE1AF4"/>
    <w:rsid w:val="00FE1E82"/>
    <w:rsid w:val="00FE2309"/>
    <w:rsid w:val="00FE273B"/>
    <w:rsid w:val="00FE27D1"/>
    <w:rsid w:val="00FE35F1"/>
    <w:rsid w:val="00FE3B70"/>
    <w:rsid w:val="00FE437B"/>
    <w:rsid w:val="00FE47A3"/>
    <w:rsid w:val="00FE5019"/>
    <w:rsid w:val="00FE57E4"/>
    <w:rsid w:val="00FE5F54"/>
    <w:rsid w:val="00FE60FB"/>
    <w:rsid w:val="00FE61CA"/>
    <w:rsid w:val="00FE6899"/>
    <w:rsid w:val="00FE710C"/>
    <w:rsid w:val="00FE77C8"/>
    <w:rsid w:val="00FE7AFE"/>
    <w:rsid w:val="00FF10D7"/>
    <w:rsid w:val="00FF1380"/>
    <w:rsid w:val="00FF2777"/>
    <w:rsid w:val="00FF2A08"/>
    <w:rsid w:val="00FF30F6"/>
    <w:rsid w:val="00FF3407"/>
    <w:rsid w:val="00FF4120"/>
    <w:rsid w:val="00FF46D0"/>
    <w:rsid w:val="00FF4E3F"/>
    <w:rsid w:val="00FF55F6"/>
    <w:rsid w:val="00FF58B4"/>
    <w:rsid w:val="00FF5AD7"/>
    <w:rsid w:val="00FF685E"/>
    <w:rsid w:val="00FF6C06"/>
    <w:rsid w:val="00FF71C8"/>
    <w:rsid w:val="00FF7333"/>
    <w:rsid w:val="00FF75BB"/>
    <w:rsid w:val="00FF7A9E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>
      <v:stroke startarrow="block"/>
    </o:shapedefaults>
    <o:shapelayout v:ext="edit">
      <o:idmap v:ext="edit" data="1"/>
    </o:shapelayout>
  </w:shapeDefaults>
  <w:decimalSymbol w:val=","/>
  <w:listSeparator w:val=";"/>
  <w14:docId w14:val="7E0B783C"/>
  <w15:chartTrackingRefBased/>
  <w15:docId w15:val="{3EF3FBB4-6E15-43BC-8975-7A89B7B32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72F"/>
    <w:rPr>
      <w:rFonts w:eastAsia="MS Gothic"/>
      <w:sz w:val="24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1C26F5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1C26F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1C26F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qFormat/>
    <w:rsid w:val="001C26F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239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1C26F5"/>
    <w:pPr>
      <w:spacing w:after="12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rsid w:val="001C26F5"/>
    <w:pPr>
      <w:widowControl w:val="0"/>
    </w:pPr>
    <w:rPr>
      <w:rFonts w:ascii="Arial" w:eastAsia="MS Mincho" w:hAnsi="Arial"/>
      <w:b/>
      <w:noProof/>
      <w:sz w:val="18"/>
    </w:rPr>
  </w:style>
  <w:style w:type="paragraph" w:styleId="CommentText">
    <w:name w:val="annotation text"/>
    <w:basedOn w:val="Normal"/>
    <w:link w:val="CommentTextChar"/>
    <w:semiHidden/>
    <w:rsid w:val="001C26F5"/>
    <w:rPr>
      <w:sz w:val="20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1C26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1C26F5"/>
    <w:rPr>
      <w:rFonts w:eastAsia="MS Gothic"/>
      <w:sz w:val="24"/>
      <w:lang w:val="en-GB" w:eastAsia="ja-JP" w:bidi="ar-SA"/>
    </w:rPr>
  </w:style>
  <w:style w:type="paragraph" w:styleId="BalloonText">
    <w:name w:val="Balloon Text"/>
    <w:basedOn w:val="Normal"/>
    <w:semiHidden/>
    <w:rsid w:val="00E510A2"/>
    <w:rPr>
      <w:sz w:val="16"/>
      <w:szCs w:val="16"/>
    </w:rPr>
  </w:style>
  <w:style w:type="character" w:styleId="CommentReference">
    <w:name w:val="annotation reference"/>
    <w:semiHidden/>
    <w:rsid w:val="00BE21F7"/>
    <w:rPr>
      <w:sz w:val="21"/>
      <w:szCs w:val="21"/>
    </w:rPr>
  </w:style>
  <w:style w:type="paragraph" w:styleId="CommentSubject">
    <w:name w:val="annotation subject"/>
    <w:basedOn w:val="CommentText"/>
    <w:next w:val="CommentText"/>
    <w:semiHidden/>
    <w:rsid w:val="00BE21F7"/>
    <w:rPr>
      <w:b/>
      <w:bCs/>
      <w:sz w:val="24"/>
    </w:rPr>
  </w:style>
  <w:style w:type="paragraph" w:styleId="Title">
    <w:name w:val="Title"/>
    <w:basedOn w:val="Normal"/>
    <w:qFormat/>
    <w:rsid w:val="00CC2896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6F53C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6F53CD"/>
    <w:pPr>
      <w:ind w:left="1260" w:hanging="1260"/>
    </w:pPr>
    <w:rPr>
      <w:rFonts w:ascii="Arial" w:eastAsia="MS Mincho" w:hAnsi="Arial"/>
      <w:sz w:val="20"/>
      <w:szCs w:val="24"/>
      <w:lang w:eastAsia="en-GB"/>
    </w:rPr>
  </w:style>
  <w:style w:type="paragraph" w:styleId="Footer">
    <w:name w:val="footer"/>
    <w:basedOn w:val="Normal"/>
    <w:rsid w:val="000076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harChar1CharCharCharChar">
    <w:name w:val="Char Char1 Char Char Char Char"/>
    <w:basedOn w:val="Normal"/>
    <w:rsid w:val="00324A6D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F928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286F"/>
    <w:rPr>
      <w:rFonts w:ascii="Arial" w:eastAsia="MS Mincho" w:hAnsi="Arial"/>
      <w:sz w:val="24"/>
      <w:szCs w:val="24"/>
      <w:lang w:val="en-GB" w:eastAsia="en-GB" w:bidi="ar-SA"/>
    </w:rPr>
  </w:style>
  <w:style w:type="paragraph" w:customStyle="1" w:styleId="B1">
    <w:name w:val="B1"/>
    <w:basedOn w:val="List"/>
    <w:link w:val="B1Char"/>
    <w:qFormat/>
    <w:rsid w:val="00307857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</w:style>
  <w:style w:type="paragraph" w:customStyle="1" w:styleId="B2">
    <w:name w:val="B2"/>
    <w:basedOn w:val="List2"/>
    <w:link w:val="B2Char"/>
    <w:rsid w:val="00307857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</w:style>
  <w:style w:type="character" w:customStyle="1" w:styleId="B1Char">
    <w:name w:val="B1 Char"/>
    <w:link w:val="B1"/>
    <w:rsid w:val="00307857"/>
    <w:rPr>
      <w:rFonts w:eastAsia="MS Gothic"/>
      <w:sz w:val="24"/>
      <w:lang w:val="en-GB" w:eastAsia="ja-JP" w:bidi="ar-SA"/>
    </w:rPr>
  </w:style>
  <w:style w:type="character" w:customStyle="1" w:styleId="B2Char">
    <w:name w:val="B2 Char"/>
    <w:link w:val="B2"/>
    <w:rsid w:val="00307857"/>
    <w:rPr>
      <w:rFonts w:eastAsia="MS Gothic"/>
      <w:sz w:val="24"/>
      <w:lang w:val="en-GB" w:eastAsia="ja-JP" w:bidi="ar-SA"/>
    </w:rPr>
  </w:style>
  <w:style w:type="paragraph" w:styleId="List">
    <w:name w:val="List"/>
    <w:basedOn w:val="Normal"/>
    <w:rsid w:val="00307857"/>
    <w:pPr>
      <w:ind w:left="200" w:hangingChars="200" w:hanging="200"/>
    </w:pPr>
  </w:style>
  <w:style w:type="paragraph" w:styleId="List2">
    <w:name w:val="List 2"/>
    <w:basedOn w:val="Normal"/>
    <w:rsid w:val="00307857"/>
    <w:pPr>
      <w:ind w:leftChars="200" w:left="100" w:hangingChars="200" w:hanging="200"/>
    </w:pPr>
  </w:style>
  <w:style w:type="paragraph" w:styleId="DocumentMap">
    <w:name w:val="Document Map"/>
    <w:basedOn w:val="Normal"/>
    <w:semiHidden/>
    <w:rsid w:val="00804769"/>
    <w:pPr>
      <w:shd w:val="clear" w:color="auto" w:fill="000080"/>
    </w:pPr>
    <w:rPr>
      <w:rFonts w:ascii="Tahoma" w:hAnsi="Tahoma" w:cs="Tahoma"/>
      <w:sz w:val="20"/>
    </w:rPr>
  </w:style>
  <w:style w:type="paragraph" w:customStyle="1" w:styleId="CRCoverPage">
    <w:name w:val="CR Cover Page"/>
    <w:rsid w:val="00C12E71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BE5F3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H">
    <w:name w:val="TH"/>
    <w:basedOn w:val="Normal"/>
    <w:link w:val="THChar"/>
    <w:rsid w:val="00186EC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</w:rPr>
  </w:style>
  <w:style w:type="character" w:customStyle="1" w:styleId="THChar">
    <w:name w:val="TH Char"/>
    <w:link w:val="TH"/>
    <w:rsid w:val="00186ECF"/>
    <w:rPr>
      <w:rFonts w:ascii="Arial" w:hAnsi="Arial"/>
      <w:b/>
      <w:lang w:val="en-GB" w:eastAsia="ja-JP" w:bidi="ar-SA"/>
    </w:rPr>
  </w:style>
  <w:style w:type="paragraph" w:customStyle="1" w:styleId="TF">
    <w:name w:val="TF"/>
    <w:basedOn w:val="TH"/>
    <w:link w:val="TFChar"/>
    <w:rsid w:val="009D3D05"/>
    <w:pPr>
      <w:keepNext w:val="0"/>
      <w:spacing w:before="0" w:after="240"/>
    </w:pPr>
  </w:style>
  <w:style w:type="character" w:customStyle="1" w:styleId="TFChar">
    <w:name w:val="TF Char"/>
    <w:link w:val="TF"/>
    <w:rsid w:val="009D3D05"/>
    <w:rPr>
      <w:rFonts w:ascii="Arial" w:hAnsi="Arial"/>
      <w:b/>
      <w:lang w:val="en-GB" w:eastAsia="ja-JP" w:bidi="ar-SA"/>
    </w:rPr>
  </w:style>
  <w:style w:type="paragraph" w:customStyle="1" w:styleId="TAH">
    <w:name w:val="TAH"/>
    <w:basedOn w:val="TAC"/>
    <w:link w:val="TAHChar"/>
    <w:rsid w:val="004C7B64"/>
    <w:rPr>
      <w:b/>
    </w:rPr>
  </w:style>
  <w:style w:type="paragraph" w:customStyle="1" w:styleId="TAC">
    <w:name w:val="TAC"/>
    <w:basedOn w:val="Normal"/>
    <w:rsid w:val="004C7B64"/>
    <w:pPr>
      <w:keepNext/>
      <w:keepLines/>
      <w:jc w:val="center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Normal"/>
    <w:rsid w:val="004C7B64"/>
    <w:pPr>
      <w:keepNext/>
      <w:keepLines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B1Zchn">
    <w:name w:val="B1 Zchn"/>
    <w:rsid w:val="004C7B6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ditorsNote">
    <w:name w:val="Editor's Note"/>
    <w:aliases w:val="EN"/>
    <w:basedOn w:val="Normal"/>
    <w:link w:val="EditorsNoteChar"/>
    <w:qFormat/>
    <w:rsid w:val="0074657D"/>
    <w:pPr>
      <w:keepLines/>
      <w:spacing w:after="180"/>
      <w:ind w:left="1135" w:hanging="851"/>
    </w:pPr>
    <w:rPr>
      <w:rFonts w:eastAsia="MS Mincho"/>
      <w:color w:val="FF0000"/>
      <w:sz w:val="20"/>
      <w:lang w:eastAsia="en-US"/>
    </w:rPr>
  </w:style>
  <w:style w:type="character" w:customStyle="1" w:styleId="EditorsNoteChar">
    <w:name w:val="Editor's Note Char"/>
    <w:link w:val="EditorsNote"/>
    <w:rsid w:val="0074657D"/>
    <w:rPr>
      <w:rFonts w:eastAsia="MS Mincho"/>
      <w:color w:val="FF0000"/>
      <w:lang w:val="en-GB" w:eastAsia="en-US" w:bidi="ar-SA"/>
    </w:rPr>
  </w:style>
  <w:style w:type="paragraph" w:customStyle="1" w:styleId="NO">
    <w:name w:val="NO"/>
    <w:basedOn w:val="Normal"/>
    <w:link w:val="NOZchn"/>
    <w:qFormat/>
    <w:rsid w:val="0074657D"/>
    <w:pPr>
      <w:keepLines/>
      <w:spacing w:after="180"/>
      <w:ind w:left="1135" w:hanging="851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rsid w:val="00D3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651B6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sz w:val="20"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F325DE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character" w:customStyle="1" w:styleId="CommentTextChar">
    <w:name w:val="Comment Text Char"/>
    <w:link w:val="CommentText"/>
    <w:semiHidden/>
    <w:locked/>
    <w:rsid w:val="0076486F"/>
    <w:rPr>
      <w:rFonts w:eastAsia="MS Gothic"/>
      <w:lang w:val="en-GB" w:eastAsia="ja-JP" w:bidi="ar-SA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FC1D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1707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character" w:customStyle="1" w:styleId="B1Char1">
    <w:name w:val="B1 Char1"/>
    <w:rsid w:val="001C6447"/>
    <w:rPr>
      <w:rFonts w:ascii="Times New Roman" w:eastAsia="Times New Roman" w:hAnsi="Times New Roman"/>
    </w:rPr>
  </w:style>
  <w:style w:type="paragraph" w:customStyle="1" w:styleId="PL">
    <w:name w:val="PL"/>
    <w:link w:val="PLChar"/>
    <w:rsid w:val="00EB3C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EB3C98"/>
    <w:rPr>
      <w:rFonts w:ascii="Courier New" w:hAnsi="Courier New"/>
      <w:noProof/>
      <w:sz w:val="16"/>
      <w:lang w:val="en-GB" w:eastAsia="ja-JP" w:bidi="ar-SA"/>
    </w:rPr>
  </w:style>
  <w:style w:type="paragraph" w:customStyle="1" w:styleId="TAL">
    <w:name w:val="TAL"/>
    <w:basedOn w:val="Normal"/>
    <w:link w:val="TALCar"/>
    <w:rsid w:val="00F47A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F47AA1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D7AA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A81C64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Guidance">
    <w:name w:val="Guidance"/>
    <w:basedOn w:val="Normal"/>
    <w:rsid w:val="002918CF"/>
    <w:pPr>
      <w:spacing w:after="180"/>
    </w:pPr>
    <w:rPr>
      <w:rFonts w:eastAsia="SimSun"/>
      <w:i/>
      <w:color w:val="0000FF"/>
      <w:sz w:val="20"/>
      <w:lang w:eastAsia="en-US"/>
    </w:rPr>
  </w:style>
  <w:style w:type="paragraph" w:styleId="ListNumber3">
    <w:name w:val="List Number 3"/>
    <w:basedOn w:val="Normal"/>
    <w:rsid w:val="002918CF"/>
    <w:pPr>
      <w:numPr>
        <w:numId w:val="1"/>
      </w:numPr>
      <w:tabs>
        <w:tab w:val="num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 w:val="20"/>
      <w:lang w:val="en-US" w:eastAsia="en-GB"/>
    </w:rPr>
  </w:style>
  <w:style w:type="paragraph" w:customStyle="1" w:styleId="CharChar1CharCharCharCharCharChar">
    <w:name w:val="Char Char1 Char Char Char Char Char Char"/>
    <w:semiHidden/>
    <w:rsid w:val="00A26E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1519A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902C60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02C60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3GPPHeader">
    <w:name w:val="3GPP_Header"/>
    <w:basedOn w:val="Normal"/>
    <w:rsid w:val="00910F4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lang w:eastAsia="zh-CN"/>
    </w:rPr>
  </w:style>
  <w:style w:type="character" w:styleId="Hyperlink">
    <w:name w:val="Hyperlink"/>
    <w:uiPriority w:val="99"/>
    <w:unhideWhenUsed/>
    <w:rsid w:val="004F6CC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82E89"/>
    <w:pPr>
      <w:ind w:firstLineChars="200" w:firstLine="420"/>
    </w:pPr>
  </w:style>
  <w:style w:type="character" w:customStyle="1" w:styleId="TALChar">
    <w:name w:val="TAL Char"/>
    <w:rsid w:val="00BC1C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1C37"/>
    <w:rPr>
      <w:rFonts w:ascii="Arial" w:eastAsia="MS Mincho" w:hAnsi="Arial"/>
      <w:b/>
      <w:sz w:val="18"/>
      <w:lang w:val="en-GB" w:eastAsia="en-US"/>
    </w:rPr>
  </w:style>
  <w:style w:type="paragraph" w:customStyle="1" w:styleId="a">
    <w:name w:val="插图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a0">
    <w:name w:val="表格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4">
    <w:name w:val="标题4"/>
    <w:basedOn w:val="Normal"/>
    <w:rsid w:val="00B23363"/>
    <w:pPr>
      <w:numPr>
        <w:numId w:val="2"/>
      </w:numPr>
      <w:spacing w:after="180"/>
    </w:pPr>
    <w:rPr>
      <w:rFonts w:eastAsia="SimSun"/>
      <w:sz w:val="20"/>
      <w:lang w:eastAsia="en-US"/>
    </w:rPr>
  </w:style>
  <w:style w:type="paragraph" w:styleId="Revision">
    <w:name w:val="Revision"/>
    <w:hidden/>
    <w:uiPriority w:val="99"/>
    <w:semiHidden/>
    <w:rsid w:val="00042F81"/>
    <w:rPr>
      <w:rFonts w:eastAsia="MS Gothic"/>
      <w:sz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D97649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character" w:customStyle="1" w:styleId="NOZchn">
    <w:name w:val="NO Zchn"/>
    <w:link w:val="NO"/>
    <w:rsid w:val="00E3191B"/>
    <w:rPr>
      <w:rFonts w:eastAsia="MS Mincho"/>
      <w:lang w:val="en-GB" w:eastAsia="en-US"/>
    </w:rPr>
  </w:style>
  <w:style w:type="paragraph" w:customStyle="1" w:styleId="TAR">
    <w:name w:val="TAR"/>
    <w:basedOn w:val="TAL"/>
    <w:rsid w:val="002847B5"/>
    <w:pPr>
      <w:jc w:val="right"/>
    </w:pPr>
    <w:rPr>
      <w:rFonts w:eastAsia="Times New Roman"/>
      <w:lang w:val="x-none" w:eastAsia="x-none"/>
    </w:rPr>
  </w:style>
  <w:style w:type="character" w:customStyle="1" w:styleId="Heading5Char">
    <w:name w:val="Heading 5 Char"/>
    <w:link w:val="Heading5"/>
    <w:uiPriority w:val="9"/>
    <w:semiHidden/>
    <w:rsid w:val="005C239C"/>
    <w:rPr>
      <w:rFonts w:ascii="Calibri" w:eastAsia="Times New Roman" w:hAnsi="Calibri" w:cs="Times New Roman"/>
      <w:b/>
      <w:bCs/>
      <w:i/>
      <w:iCs/>
      <w:sz w:val="26"/>
      <w:szCs w:val="26"/>
      <w:lang w:val="en-GB" w:eastAsia="ja-JP"/>
    </w:rPr>
  </w:style>
  <w:style w:type="character" w:styleId="UnresolvedMention">
    <w:name w:val="Unresolved Mention"/>
    <w:uiPriority w:val="99"/>
    <w:semiHidden/>
    <w:unhideWhenUsed/>
    <w:rsid w:val="00CF089B"/>
    <w:rPr>
      <w:color w:val="605E5C"/>
      <w:shd w:val="clear" w:color="auto" w:fill="E1DFDD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803AF"/>
    <w:rPr>
      <w:rFonts w:ascii="Arial" w:eastAsia="MS Gothic" w:hAnsi="Arial"/>
      <w:sz w:val="24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link w:val="Heading3"/>
    <w:rsid w:val="009803AF"/>
    <w:rPr>
      <w:rFonts w:ascii="Arial" w:eastAsia="MS Gothic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4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1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050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202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8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73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999</Words>
  <Characters>5499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 RAN WG2 Meeting</vt:lpstr>
      <vt:lpstr>3GPP TSG RAN WG2 Meeting</vt:lpstr>
    </vt:vector>
  </TitlesOfParts>
  <Company>Alcatel-Lucent Technologies</Company>
  <LinksUpToDate>false</LinksUpToDate>
  <CharactersWithSpaces>6486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</dc:title>
  <dc:subject/>
  <dc:creator>ALU</dc:creator>
  <cp:keywords/>
  <dc:description/>
  <cp:lastModifiedBy>Nok-1</cp:lastModifiedBy>
  <cp:revision>15</cp:revision>
  <cp:lastPrinted>2010-04-28T11:04:00Z</cp:lastPrinted>
  <dcterms:created xsi:type="dcterms:W3CDTF">2022-02-07T16:26:00Z</dcterms:created>
  <dcterms:modified xsi:type="dcterms:W3CDTF">2022-02-09T16:49:00Z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