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30BEC6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9C722B">
        <w:rPr>
          <w:b/>
          <w:noProof/>
          <w:sz w:val="24"/>
        </w:rPr>
        <w:t>5</w:t>
      </w:r>
      <w:r w:rsidR="00363709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1205E8" w:rsidRPr="001205E8">
        <w:rPr>
          <w:b/>
          <w:i/>
          <w:noProof/>
          <w:sz w:val="28"/>
        </w:rPr>
        <w:t>R3-221804</w:t>
      </w:r>
    </w:p>
    <w:p w14:paraId="794B2115" w14:textId="44B89480" w:rsidR="00B929FF" w:rsidRDefault="00A010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9C722B">
        <w:rPr>
          <w:b/>
          <w:noProof/>
          <w:sz w:val="24"/>
        </w:rPr>
        <w:t>2</w:t>
      </w:r>
      <w:r w:rsidR="00265856">
        <w:rPr>
          <w:b/>
          <w:noProof/>
          <w:sz w:val="24"/>
        </w:rPr>
        <w:t>1</w:t>
      </w:r>
      <w:r w:rsidR="00363709">
        <w:rPr>
          <w:b/>
          <w:noProof/>
          <w:sz w:val="24"/>
          <w:vertAlign w:val="superscript"/>
        </w:rPr>
        <w:t>st</w:t>
      </w:r>
      <w:r w:rsidR="00DF2853">
        <w:rPr>
          <w:b/>
          <w:noProof/>
          <w:sz w:val="24"/>
        </w:rPr>
        <w:t xml:space="preserve"> </w:t>
      </w:r>
      <w:r w:rsidR="009C722B">
        <w:rPr>
          <w:b/>
          <w:noProof/>
          <w:sz w:val="24"/>
        </w:rPr>
        <w:t>February</w:t>
      </w:r>
      <w:r w:rsidR="00B929FF">
        <w:rPr>
          <w:b/>
          <w:noProof/>
          <w:sz w:val="24"/>
        </w:rPr>
        <w:t xml:space="preserve">– </w:t>
      </w:r>
      <w:r w:rsidR="009C722B">
        <w:rPr>
          <w:b/>
          <w:noProof/>
          <w:sz w:val="24"/>
        </w:rPr>
        <w:t>3</w:t>
      </w:r>
      <w:r w:rsidR="009C722B">
        <w:rPr>
          <w:b/>
          <w:noProof/>
          <w:sz w:val="24"/>
          <w:vertAlign w:val="superscript"/>
        </w:rPr>
        <w:t>rd</w:t>
      </w:r>
      <w:r w:rsidR="00B929FF">
        <w:rPr>
          <w:b/>
          <w:noProof/>
          <w:sz w:val="24"/>
        </w:rPr>
        <w:t xml:space="preserve"> </w:t>
      </w:r>
      <w:r w:rsidR="009C722B">
        <w:rPr>
          <w:b/>
          <w:noProof/>
          <w:sz w:val="24"/>
        </w:rPr>
        <w:t>March</w:t>
      </w:r>
      <w:r w:rsidR="00B929FF">
        <w:rPr>
          <w:b/>
          <w:noProof/>
          <w:sz w:val="24"/>
        </w:rPr>
        <w:t>, 202</w:t>
      </w:r>
      <w:r w:rsidR="009C722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CB6" w:rsidR="001E41F3" w:rsidRPr="00410371" w:rsidRDefault="00A010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745445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32CB" w:rsidR="001E41F3" w:rsidRPr="00410371" w:rsidRDefault="00D761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4749866" w:rsidR="001E41F3" w:rsidRPr="00410371" w:rsidRDefault="009C72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F4253" w:rsidR="001E41F3" w:rsidRPr="00410371" w:rsidRDefault="00745445" w:rsidP="0074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6945">
              <w:rPr>
                <w:b/>
                <w:noProof/>
                <w:sz w:val="28"/>
              </w:rPr>
              <w:t>16.</w:t>
            </w:r>
            <w:r w:rsidR="009C722B">
              <w:rPr>
                <w:b/>
                <w:noProof/>
                <w:sz w:val="28"/>
              </w:rPr>
              <w:t>8</w:t>
            </w:r>
            <w:r w:rsidRPr="00776945">
              <w:rPr>
                <w:b/>
                <w:noProof/>
                <w:sz w:val="28"/>
              </w:rPr>
              <w:t>.</w:t>
            </w:r>
            <w:r w:rsidR="00E5247C" w:rsidRPr="007769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00E0EC" w:rsidR="00F25D98" w:rsidRDefault="00BE40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5A2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  <w:r w:rsidR="00B655C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86687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1F1080">
              <w:t xml:space="preserve"> </w:t>
            </w:r>
            <w:r w:rsidR="001F1080" w:rsidRPr="001F1080">
              <w:t>NR_IIOT-Core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ACA71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C722B">
              <w:t>2</w:t>
            </w:r>
            <w:r>
              <w:t>-</w:t>
            </w:r>
            <w:r w:rsidR="009C722B">
              <w:t>02</w:t>
            </w:r>
            <w:r>
              <w:t>-</w:t>
            </w:r>
            <w:r w:rsidR="009C722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4E93C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4F9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10B2D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indicate if the Rel 16 dynamic MAC UE control for UL PDCP duplication is used in the</w:t>
            </w:r>
            <w:r w:rsidR="00227210">
              <w:rPr>
                <w:noProof/>
              </w:rPr>
              <w:t xml:space="preserve"> gNB-DU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36B8" w14:textId="63243216" w:rsidR="005C2C15" w:rsidRDefault="00C673D8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="00126AD4" w:rsidRPr="00220A70">
              <w:rPr>
                <w:rFonts w:eastAsia="SimSun"/>
              </w:rPr>
              <w:t xml:space="preserve">RLC Duplication </w:t>
            </w:r>
            <w:r w:rsidR="00126AD4" w:rsidRPr="00DF0994">
              <w:rPr>
                <w:rFonts w:eastAsia="SimSun"/>
              </w:rPr>
              <w:t>Information</w:t>
            </w:r>
            <w:r w:rsidR="00616539">
              <w:rPr>
                <w:rFonts w:eastAsia="SimSun"/>
              </w:rPr>
              <w:t xml:space="preserve"> the indication</w:t>
            </w:r>
            <w:r w:rsidR="00126AD4"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</w:t>
            </w:r>
            <w:r w:rsidR="00126AD4">
              <w:rPr>
                <w:noProof/>
              </w:rPr>
              <w:t xml:space="preserve"> control</w:t>
            </w:r>
            <w:r>
              <w:rPr>
                <w:noProof/>
              </w:rPr>
              <w:t xml:space="preserve"> is allowed</w:t>
            </w:r>
            <w:r w:rsidR="003437DD">
              <w:rPr>
                <w:noProof/>
              </w:rPr>
              <w:t>.</w:t>
            </w:r>
          </w:p>
          <w:p w14:paraId="43116B6A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</w:p>
          <w:p w14:paraId="64CC23F5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AB785F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context setup and modification procedure.</w:t>
            </w:r>
          </w:p>
          <w:p w14:paraId="31C656EC" w14:textId="619B5128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8952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D76139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27BB7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502FF">
              <w:rPr>
                <w:noProof/>
              </w:rPr>
              <w:t>3.1.146, 9.4.5, 9.4.7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27E92B" w:rsidR="001E41F3" w:rsidRDefault="00CE1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28CD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73B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13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76139">
              <w:rPr>
                <w:noProof/>
              </w:rPr>
              <w:t>0502</w:t>
            </w:r>
          </w:p>
          <w:p w14:paraId="42398B96" w14:textId="16B8AB3A" w:rsidR="00CE1AC1" w:rsidRDefault="00CE1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38.425 CR </w:t>
            </w:r>
            <w:r w:rsidRPr="00CE1AC1">
              <w:rPr>
                <w:noProof/>
              </w:rPr>
              <w:t>0130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B148" w14:textId="77777777" w:rsidR="002F2897" w:rsidRPr="00220A70" w:rsidRDefault="002F2897" w:rsidP="002F2897">
      <w:pPr>
        <w:pStyle w:val="Heading4"/>
        <w:rPr>
          <w:rFonts w:eastAsia="SimSun"/>
        </w:rPr>
      </w:pPr>
      <w:bookmarkStart w:id="1" w:name="_Toc45832554"/>
      <w:bookmarkStart w:id="2" w:name="_Toc51763834"/>
      <w:bookmarkStart w:id="3" w:name="_Toc52132173"/>
      <w:r>
        <w:rPr>
          <w:rFonts w:eastAsia="SimSun"/>
        </w:rPr>
        <w:lastRenderedPageBreak/>
        <w:t>9.3.1.146</w:t>
      </w:r>
      <w:r w:rsidRPr="00220A70">
        <w:rPr>
          <w:rFonts w:eastAsia="SimSun"/>
        </w:rPr>
        <w:tab/>
        <w:t xml:space="preserve">RLC Duplication </w:t>
      </w:r>
      <w:r w:rsidRPr="00DF0994">
        <w:rPr>
          <w:rFonts w:eastAsia="SimSun"/>
        </w:rPr>
        <w:t>Information</w:t>
      </w:r>
      <w:bookmarkEnd w:id="1"/>
      <w:bookmarkEnd w:id="2"/>
      <w:bookmarkEnd w:id="3"/>
      <w:r w:rsidRPr="00DF0994">
        <w:rPr>
          <w:rFonts w:eastAsia="SimSun"/>
        </w:rPr>
        <w:t xml:space="preserve"> </w:t>
      </w:r>
    </w:p>
    <w:p w14:paraId="6779ED66" w14:textId="77777777" w:rsidR="002F2897" w:rsidRDefault="002F2897" w:rsidP="002F2897">
      <w:pPr>
        <w:rPr>
          <w:rFonts w:eastAsia="SimSun"/>
        </w:rPr>
      </w:pPr>
      <w:r w:rsidRPr="00220A70">
        <w:rPr>
          <w:rFonts w:eastAsia="SimSun"/>
        </w:rPr>
        <w:t xml:space="preserve">The </w:t>
      </w:r>
      <w:r>
        <w:rPr>
          <w:rFonts w:eastAsia="SimSun"/>
        </w:rPr>
        <w:t xml:space="preserve">IE contains </w:t>
      </w:r>
      <w:r>
        <w:rPr>
          <w:snapToGrid w:val="0"/>
          <w:lang w:val="en-US" w:eastAsia="zh-CN"/>
        </w:rPr>
        <w:t>the</w:t>
      </w:r>
      <w:r w:rsidRPr="000C3874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RLC duplication information </w:t>
      </w:r>
      <w:r w:rsidRPr="004B1A44">
        <w:rPr>
          <w:rFonts w:hint="eastAsia"/>
          <w:snapToGrid w:val="0"/>
          <w:lang w:val="en-US" w:eastAsia="zh-CN"/>
        </w:rPr>
        <w:t xml:space="preserve">in case </w:t>
      </w:r>
      <w:r>
        <w:rPr>
          <w:snapToGrid w:val="0"/>
          <w:lang w:val="en-US" w:eastAsia="zh-CN"/>
        </w:rPr>
        <w:t>that</w:t>
      </w:r>
      <w:r w:rsidRPr="004B1A44">
        <w:rPr>
          <w:rFonts w:hint="eastAsia"/>
          <w:snapToGrid w:val="0"/>
          <w:lang w:val="en-US" w:eastAsia="zh-CN"/>
        </w:rPr>
        <w:t xml:space="preserve"> the indicated DRB </w:t>
      </w:r>
      <w:r>
        <w:rPr>
          <w:snapToGrid w:val="0"/>
          <w:lang w:val="en-US" w:eastAsia="zh-CN"/>
        </w:rPr>
        <w:t xml:space="preserve">is </w:t>
      </w:r>
      <w:r w:rsidRPr="004B1A44">
        <w:rPr>
          <w:rFonts w:hint="eastAsia"/>
          <w:snapToGrid w:val="0"/>
          <w:lang w:val="en-US" w:eastAsia="zh-CN"/>
        </w:rPr>
        <w:t>configured with more than two RLC entities</w:t>
      </w:r>
      <w:r>
        <w:rPr>
          <w:rFonts w:eastAsia="SimSun"/>
        </w:rPr>
        <w:t xml:space="preserve"> as specified in TS 38.331 [8]</w:t>
      </w:r>
      <w:r w:rsidRPr="00220A70">
        <w:rPr>
          <w:rFonts w:eastAsia="SimSun"/>
        </w:rPr>
        <w:t>.</w:t>
      </w: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055"/>
        <w:gridCol w:w="1299"/>
        <w:gridCol w:w="1530"/>
        <w:gridCol w:w="2160"/>
        <w:gridCol w:w="1080"/>
        <w:gridCol w:w="1014"/>
      </w:tblGrid>
      <w:tr w:rsidR="002F2897" w:rsidRPr="00397A11" w14:paraId="2F21B9E3" w14:textId="5634AE46" w:rsidTr="00B1681F">
        <w:trPr>
          <w:trHeight w:val="643"/>
        </w:trPr>
        <w:tc>
          <w:tcPr>
            <w:tcW w:w="2393" w:type="dxa"/>
          </w:tcPr>
          <w:p w14:paraId="4B953E84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55" w:type="dxa"/>
          </w:tcPr>
          <w:p w14:paraId="378C2D56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9" w:type="dxa"/>
          </w:tcPr>
          <w:p w14:paraId="17B41EDA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410462B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F60C992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C3B576" w14:textId="4337DC8B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4" w:author="Ericsson" w:date="2020-10-22T20:18:00Z">
              <w:r w:rsidRPr="00EA5FA7">
                <w:rPr>
                  <w:b w:val="0"/>
                </w:rPr>
                <w:t>Criticality</w:t>
              </w:r>
            </w:ins>
          </w:p>
        </w:tc>
        <w:tc>
          <w:tcPr>
            <w:tcW w:w="1014" w:type="dxa"/>
          </w:tcPr>
          <w:p w14:paraId="3E0E8567" w14:textId="51149B02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5" w:author="Ericsson" w:date="2020-10-22T20:18:00Z">
              <w:r w:rsidRPr="00EA5FA7">
                <w:rPr>
                  <w:b w:val="0"/>
                </w:rPr>
                <w:t>Assigned Criticality</w:t>
              </w:r>
            </w:ins>
          </w:p>
        </w:tc>
      </w:tr>
      <w:tr w:rsidR="002F2897" w:rsidRPr="00397A11" w14:paraId="376E88DD" w14:textId="3C6600A8" w:rsidTr="00B1681F">
        <w:trPr>
          <w:trHeight w:val="425"/>
        </w:trPr>
        <w:tc>
          <w:tcPr>
            <w:tcW w:w="2393" w:type="dxa"/>
          </w:tcPr>
          <w:p w14:paraId="3BE4F6C2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b/>
              </w:rPr>
              <w:t>RLC Duplication State</w:t>
            </w:r>
            <w:r w:rsidRPr="0046676B">
              <w:rPr>
                <w:b/>
              </w:rPr>
              <w:t xml:space="preserve"> List</w:t>
            </w:r>
          </w:p>
        </w:tc>
        <w:tc>
          <w:tcPr>
            <w:tcW w:w="1055" w:type="dxa"/>
          </w:tcPr>
          <w:p w14:paraId="59DB3A48" w14:textId="77777777" w:rsidR="002F2897" w:rsidRPr="00397A11" w:rsidRDefault="002F2897" w:rsidP="002F2897">
            <w:pPr>
              <w:pStyle w:val="TAL"/>
            </w:pPr>
          </w:p>
        </w:tc>
        <w:tc>
          <w:tcPr>
            <w:tcW w:w="1299" w:type="dxa"/>
          </w:tcPr>
          <w:p w14:paraId="4A57B2C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21722EDF" w14:textId="77777777" w:rsidR="002F2897" w:rsidRPr="00397A11" w:rsidRDefault="002F2897" w:rsidP="002F2897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</w:tcPr>
          <w:p w14:paraId="347CEBCB" w14:textId="77777777" w:rsidR="002F2897" w:rsidRPr="00397A11" w:rsidRDefault="002F2897" w:rsidP="002F289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F99284" w14:textId="258FD3AA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  <w:ins w:id="6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0341149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2F2897" w:rsidRPr="00397A11" w14:paraId="5F260A29" w14:textId="54CC2224" w:rsidTr="00B1681F">
        <w:trPr>
          <w:trHeight w:val="1722"/>
        </w:trPr>
        <w:tc>
          <w:tcPr>
            <w:tcW w:w="2393" w:type="dxa"/>
          </w:tcPr>
          <w:p w14:paraId="26855004" w14:textId="77777777" w:rsidR="002F2897" w:rsidRPr="00397A11" w:rsidRDefault="002F2897" w:rsidP="002F2897">
            <w:pPr>
              <w:keepNext/>
              <w:keepLines/>
              <w:spacing w:after="0"/>
              <w:ind w:left="142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F75E0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RLC Duplication State Items</w:t>
            </w:r>
          </w:p>
        </w:tc>
        <w:tc>
          <w:tcPr>
            <w:tcW w:w="1055" w:type="dxa"/>
          </w:tcPr>
          <w:p w14:paraId="635B791A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9" w:type="dxa"/>
          </w:tcPr>
          <w:p w14:paraId="4741B782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E67763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E67763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RLCDuplicationState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0" w:type="dxa"/>
          </w:tcPr>
          <w:p w14:paraId="3F29C0A1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FCFC87D" w14:textId="77777777" w:rsidR="002F2897" w:rsidRPr="00FD789D" w:rsidRDefault="002F2897" w:rsidP="002F289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RLC entity in ascending order by the </w:t>
            </w:r>
            <w:r>
              <w:rPr>
                <w:rFonts w:eastAsia="SimSun" w:cs="Arial"/>
                <w:szCs w:val="18"/>
                <w:lang w:eastAsia="zh-CN"/>
              </w:rPr>
              <w:t>logical channel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214B41BF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8EC19" w14:textId="19B7DB94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7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646941F" w14:textId="77777777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2F2897" w:rsidRPr="00397A11" w14:paraId="44AF7B0B" w14:textId="47A2C336" w:rsidTr="00B1681F">
        <w:trPr>
          <w:trHeight w:val="1079"/>
        </w:trPr>
        <w:tc>
          <w:tcPr>
            <w:tcW w:w="2393" w:type="dxa"/>
          </w:tcPr>
          <w:p w14:paraId="5160B590" w14:textId="77777777" w:rsidR="002F2897" w:rsidRPr="00397A11" w:rsidRDefault="002F2897" w:rsidP="002F2897">
            <w:pPr>
              <w:keepNext/>
              <w:keepLines/>
              <w:spacing w:after="0"/>
              <w:ind w:leftChars="127" w:left="254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/>
                <w:sz w:val="18"/>
                <w:szCs w:val="18"/>
              </w:rPr>
              <w:t>&gt;&gt;Duplication State</w:t>
            </w:r>
          </w:p>
        </w:tc>
        <w:tc>
          <w:tcPr>
            <w:tcW w:w="1055" w:type="dxa"/>
          </w:tcPr>
          <w:p w14:paraId="06223A05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99" w:type="dxa"/>
          </w:tcPr>
          <w:p w14:paraId="6A188A1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A7657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2160" w:type="dxa"/>
          </w:tcPr>
          <w:p w14:paraId="390D0CC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1522" w14:textId="3D6F86CC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  <w:ins w:id="8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4A27DBF0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F2897" w:rsidRPr="00397A11" w14:paraId="67A810B9" w14:textId="6B8002AD" w:rsidTr="00B1681F">
        <w:trPr>
          <w:trHeight w:val="1068"/>
        </w:trPr>
        <w:tc>
          <w:tcPr>
            <w:tcW w:w="2393" w:type="dxa"/>
          </w:tcPr>
          <w:p w14:paraId="1B10258C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rFonts w:eastAsia="Batang"/>
                <w:lang w:eastAsia="ja-JP"/>
              </w:rPr>
              <w:t xml:space="preserve">Primary </w:t>
            </w:r>
            <w:r>
              <w:rPr>
                <w:rFonts w:eastAsia="Batang"/>
                <w:lang w:eastAsia="ja-JP"/>
              </w:rPr>
              <w:t>P</w:t>
            </w:r>
            <w:r w:rsidRPr="00220A70">
              <w:rPr>
                <w:rFonts w:eastAsia="Batang"/>
                <w:lang w:eastAsia="ja-JP"/>
              </w:rPr>
              <w:t xml:space="preserve">ath </w:t>
            </w:r>
            <w:r>
              <w:rPr>
                <w:rFonts w:eastAsia="Batang"/>
                <w:lang w:eastAsia="ja-JP"/>
              </w:rPr>
              <w:t>I</w:t>
            </w:r>
            <w:r w:rsidRPr="00220A70">
              <w:rPr>
                <w:rFonts w:eastAsia="Batang"/>
                <w:lang w:eastAsia="ja-JP"/>
              </w:rPr>
              <w:t>ndication</w:t>
            </w:r>
          </w:p>
        </w:tc>
        <w:tc>
          <w:tcPr>
            <w:tcW w:w="1055" w:type="dxa"/>
          </w:tcPr>
          <w:p w14:paraId="557D2973" w14:textId="77777777" w:rsidR="002F2897" w:rsidRPr="00397A11" w:rsidRDefault="002F2897" w:rsidP="002F2897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99" w:type="dxa"/>
          </w:tcPr>
          <w:p w14:paraId="3DAC0675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B807C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EA5FA7">
              <w:t>ENUMERATED (</w:t>
            </w:r>
            <w:r>
              <w:t>True</w:t>
            </w:r>
            <w:r w:rsidRPr="00EA5FA7">
              <w:t>,</w:t>
            </w:r>
            <w:r>
              <w:t xml:space="preserve"> False...</w:t>
            </w:r>
            <w:r w:rsidRPr="00EA5FA7">
              <w:t>)</w:t>
            </w:r>
          </w:p>
        </w:tc>
        <w:tc>
          <w:tcPr>
            <w:tcW w:w="2160" w:type="dxa"/>
          </w:tcPr>
          <w:p w14:paraId="5B3A53A7" w14:textId="77777777" w:rsidR="002F2897" w:rsidRPr="00FD789D" w:rsidRDefault="002F2897" w:rsidP="002F28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Indicates whether the primary path is located at the </w:t>
            </w:r>
            <w:proofErr w:type="spellStart"/>
            <w:r>
              <w:rPr>
                <w:rFonts w:eastAsia="SimSun" w:cs="Arial"/>
                <w:lang w:eastAsia="zh-CN"/>
              </w:rPr>
              <w:t>gNB</w:t>
            </w:r>
            <w:proofErr w:type="spellEnd"/>
            <w:r>
              <w:rPr>
                <w:rFonts w:eastAsia="SimSun" w:cs="Arial"/>
                <w:lang w:eastAsia="zh-CN"/>
              </w:rPr>
              <w:t>-DU for DC based PDCP duplication.</w:t>
            </w:r>
          </w:p>
        </w:tc>
        <w:tc>
          <w:tcPr>
            <w:tcW w:w="1080" w:type="dxa"/>
          </w:tcPr>
          <w:p w14:paraId="2046E8E7" w14:textId="7A930544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ins w:id="9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28F3A507" w14:textId="77777777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</w:p>
        </w:tc>
      </w:tr>
      <w:tr w:rsidR="00C204BA" w14:paraId="11419CD7" w14:textId="77777777" w:rsidTr="00C204BA">
        <w:trPr>
          <w:trHeight w:val="217"/>
          <w:ins w:id="10" w:author="Ericsson" w:date="2021-07-28T13:33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D283" w14:textId="77777777" w:rsidR="00C204BA" w:rsidRPr="00C204BA" w:rsidRDefault="00C204BA" w:rsidP="005138DB">
            <w:pPr>
              <w:pStyle w:val="TAL"/>
              <w:rPr>
                <w:ins w:id="11" w:author="Ericsson" w:date="2021-07-28T13:33:00Z"/>
                <w:lang w:eastAsia="ja-JP"/>
              </w:rPr>
            </w:pPr>
            <w:ins w:id="12" w:author="Ericsson" w:date="2021-07-28T13:33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BC23" w14:textId="77777777" w:rsidR="00C204BA" w:rsidRDefault="00C204BA" w:rsidP="005138DB">
            <w:pPr>
              <w:pStyle w:val="TAL"/>
              <w:rPr>
                <w:ins w:id="13" w:author="Ericsson" w:date="2021-07-28T13:33:00Z"/>
                <w:rFonts w:eastAsia="SimSun"/>
                <w:lang w:eastAsia="zh-CN"/>
              </w:rPr>
            </w:pPr>
            <w:ins w:id="14" w:author="Ericsson" w:date="2021-07-28T13:33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EAB" w14:textId="77777777" w:rsidR="00C204BA" w:rsidRPr="00397A11" w:rsidRDefault="00C204BA" w:rsidP="005138DB">
            <w:pPr>
              <w:pStyle w:val="TAL"/>
              <w:rPr>
                <w:ins w:id="15" w:author="Ericsson" w:date="2021-07-28T13:33:00Z"/>
                <w:i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BCC" w14:textId="70651AF4" w:rsidR="00C204BA" w:rsidRPr="00EA5FA7" w:rsidRDefault="00C204BA" w:rsidP="005138DB">
            <w:pPr>
              <w:pStyle w:val="TAL"/>
              <w:rPr>
                <w:ins w:id="16" w:author="Ericsson" w:date="2021-07-28T13:33:00Z"/>
                <w:lang w:eastAsia="ja-JP"/>
              </w:rPr>
            </w:pPr>
            <w:ins w:id="17" w:author="Ericsson" w:date="2021-07-28T13:33:00Z">
              <w:r>
                <w:rPr>
                  <w:lang w:eastAsia="ja-JP"/>
                </w:rPr>
                <w:t xml:space="preserve">ENUMERATED (allowed, disallowed, </w:t>
              </w:r>
            </w:ins>
            <w:proofErr w:type="gramStart"/>
            <w:ins w:id="18" w:author="Ericsson" w:date="2021-09-23T13:20:00Z">
              <w:r w:rsidR="00F53E20">
                <w:rPr>
                  <w:lang w:eastAsia="ja-JP"/>
                </w:rPr>
                <w:t>not-relevant</w:t>
              </w:r>
              <w:proofErr w:type="gramEnd"/>
              <w:r w:rsidR="00F53E20">
                <w:rPr>
                  <w:lang w:eastAsia="ja-JP"/>
                </w:rPr>
                <w:t xml:space="preserve">, </w:t>
              </w:r>
            </w:ins>
            <w:ins w:id="19" w:author="Ericsson" w:date="2021-07-28T13:33:00Z"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A7F" w14:textId="77777777" w:rsidR="00C204BA" w:rsidRDefault="00C204BA" w:rsidP="005138DB">
            <w:pPr>
              <w:pStyle w:val="TAL"/>
              <w:rPr>
                <w:ins w:id="20" w:author="Ericsson" w:date="2021-09-23T13:20:00Z"/>
                <w:lang w:eastAsia="ja-JP"/>
              </w:rPr>
            </w:pPr>
            <w:ins w:id="21" w:author="Ericsson" w:date="2021-07-28T13:33:00Z">
              <w:r w:rsidRPr="00ED6973">
                <w:rPr>
                  <w:lang w:eastAsia="ja-JP"/>
                </w:rPr>
                <w:t xml:space="preserve">This IE indicates if the </w:t>
              </w:r>
            </w:ins>
            <w:ins w:id="22" w:author="Ericsson" w:date="2021-08-02T11:32:00Z">
              <w:r w:rsidR="00424ADD">
                <w:rPr>
                  <w:lang w:eastAsia="ja-JP"/>
                </w:rPr>
                <w:t>DU</w:t>
              </w:r>
            </w:ins>
            <w:ins w:id="23" w:author="Ericsson" w:date="2021-07-28T13:33:00Z">
              <w:r w:rsidRPr="00ED6973">
                <w:rPr>
                  <w:lang w:eastAsia="ja-JP"/>
                </w:rPr>
                <w:t xml:space="preserve"> is allowed to control the MAC CE UL PDCP duplication.</w:t>
              </w:r>
            </w:ins>
          </w:p>
          <w:p w14:paraId="70ABBAFB" w14:textId="77777777" w:rsidR="00F53E20" w:rsidRDefault="00F53E20" w:rsidP="005138DB">
            <w:pPr>
              <w:pStyle w:val="TAL"/>
              <w:rPr>
                <w:ins w:id="24" w:author="Ericsson" w:date="2021-09-23T13:20:00Z"/>
                <w:lang w:eastAsia="ja-JP"/>
              </w:rPr>
            </w:pPr>
          </w:p>
          <w:p w14:paraId="12E72D9C" w14:textId="27397DAA" w:rsidR="00F53E20" w:rsidRPr="00C204BA" w:rsidRDefault="00F53E20" w:rsidP="005138DB">
            <w:pPr>
              <w:pStyle w:val="TAL"/>
              <w:rPr>
                <w:ins w:id="25" w:author="Ericsson" w:date="2021-07-28T13:33:00Z"/>
                <w:lang w:eastAsia="ja-JP"/>
              </w:rPr>
            </w:pPr>
            <w:ins w:id="26" w:author="Ericsson" w:date="2021-09-23T13:21:00Z">
              <w:r w:rsidRPr="00F53E20">
                <w:rPr>
                  <w:lang w:eastAsia="ja-JP"/>
                </w:rPr>
                <w:t xml:space="preserve">The value “not-relevant” means the MAC CE UL PDCP is not controlled by </w:t>
              </w:r>
              <w:r>
                <w:rPr>
                  <w:lang w:eastAsia="ja-JP"/>
                </w:rPr>
                <w:t>PDCP</w:t>
              </w:r>
              <w:r w:rsidRPr="00F53E20">
                <w:rPr>
                  <w:lang w:eastAsia="ja-JP"/>
                </w:rPr>
                <w:t xml:space="preserve"> entity.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DBF" w14:textId="77777777" w:rsidR="00C204BA" w:rsidRPr="00C204BA" w:rsidRDefault="00C204BA" w:rsidP="005138DB">
            <w:pPr>
              <w:pStyle w:val="TAL"/>
              <w:jc w:val="center"/>
              <w:rPr>
                <w:ins w:id="27" w:author="Ericsson" w:date="2021-07-28T13:33:00Z"/>
                <w:szCs w:val="18"/>
                <w:lang w:eastAsia="ja-JP"/>
              </w:rPr>
            </w:pPr>
            <w:ins w:id="28" w:author="Ericsson" w:date="2021-07-28T13:33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B71" w14:textId="0B49A1A6" w:rsidR="00C204BA" w:rsidRPr="00C204BA" w:rsidRDefault="002246A4" w:rsidP="005138DB">
            <w:pPr>
              <w:pStyle w:val="TAL"/>
              <w:jc w:val="center"/>
              <w:rPr>
                <w:ins w:id="29" w:author="Ericsson" w:date="2021-07-28T13:33:00Z"/>
                <w:iCs/>
                <w:lang w:eastAsia="ja-JP"/>
              </w:rPr>
            </w:pPr>
            <w:ins w:id="30" w:author="Ericsson" w:date="2021-10-08T12:50:00Z">
              <w:r>
                <w:rPr>
                  <w:iCs/>
                  <w:lang w:eastAsia="ja-JP"/>
                </w:rPr>
                <w:t>reject</w:t>
              </w:r>
            </w:ins>
          </w:p>
        </w:tc>
      </w:tr>
    </w:tbl>
    <w:p w14:paraId="359667FE" w14:textId="77777777" w:rsidR="002F2897" w:rsidRPr="00220A70" w:rsidRDefault="002F2897" w:rsidP="002F2897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2897" w:rsidRPr="005F0A5E" w14:paraId="6C0F3837" w14:textId="77777777" w:rsidTr="00A30673">
        <w:tc>
          <w:tcPr>
            <w:tcW w:w="3686" w:type="dxa"/>
          </w:tcPr>
          <w:p w14:paraId="66204C7E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237A15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2F2897" w:rsidRPr="005F0A5E" w14:paraId="5ABCC5A7" w14:textId="77777777" w:rsidTr="00A30673">
        <w:tc>
          <w:tcPr>
            <w:tcW w:w="3686" w:type="dxa"/>
          </w:tcPr>
          <w:p w14:paraId="1EEC85DA" w14:textId="77777777" w:rsidR="002F2897" w:rsidRPr="00E9508B" w:rsidRDefault="002F2897" w:rsidP="00A30673">
            <w:pPr>
              <w:pStyle w:val="TAL"/>
              <w:rPr>
                <w:lang w:eastAsia="ja-JP"/>
              </w:rPr>
            </w:pPr>
            <w:proofErr w:type="spellStart"/>
            <w:r w:rsidRPr="00FD789D">
              <w:rPr>
                <w:b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5670" w:type="dxa"/>
          </w:tcPr>
          <w:p w14:paraId="72D7C566" w14:textId="77777777" w:rsidR="002F2897" w:rsidRPr="005F0A5E" w:rsidRDefault="002F2897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B120C" w14:textId="77777777" w:rsidR="00777A70" w:rsidRPr="00EA5FA7" w:rsidRDefault="00777A70" w:rsidP="00777A70">
      <w:pPr>
        <w:pStyle w:val="Heading3"/>
      </w:pPr>
      <w:bookmarkStart w:id="31" w:name="_Toc20956003"/>
      <w:bookmarkStart w:id="32" w:name="_Toc29893129"/>
      <w:bookmarkStart w:id="33" w:name="_Toc36557066"/>
      <w:bookmarkStart w:id="34" w:name="_Toc45832586"/>
      <w:bookmarkStart w:id="35" w:name="_Toc51763908"/>
      <w:bookmarkStart w:id="36" w:name="_Toc52132246"/>
      <w:r w:rsidRPr="00EA5FA7">
        <w:lastRenderedPageBreak/>
        <w:t>9.4.5</w:t>
      </w:r>
      <w:r w:rsidRPr="00EA5FA7"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</w:p>
    <w:p w14:paraId="091052F8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4BAA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F92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062AE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556888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14CD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C750A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8130AA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8C729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16225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C2F4E1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DD4ED27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C9ACE9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49F4D7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F04632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2CC1CC60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CA3B0B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47E95D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FD082D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D38DEE1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CB36FA" w14:textId="77777777" w:rsidR="00777A70" w:rsidRPr="00EA5FA7" w:rsidRDefault="00777A70" w:rsidP="00777A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408FB7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7A42519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8ADF135" w14:textId="6847AB34" w:rsidR="00777A70" w:rsidRPr="00EA5FA7" w:rsidRDefault="00777A70" w:rsidP="00777A7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</w:p>
    <w:p w14:paraId="034179CC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F91B84B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E350403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32E7D77C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03427536" w14:textId="77777777" w:rsidR="00777A70" w:rsidRPr="00317A6B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394A54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9E56695" w14:textId="77777777" w:rsidR="00777A70" w:rsidRPr="00920C24" w:rsidRDefault="00777A70" w:rsidP="00777A70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920C24">
        <w:rPr>
          <w:lang w:val="en-US"/>
        </w:rPr>
        <w:t>id-E-CID-MeasurementQuantities-Item,</w:t>
      </w:r>
    </w:p>
    <w:p w14:paraId="4632BE3B" w14:textId="6C39643E" w:rsidR="00A200A7" w:rsidRDefault="00777A70" w:rsidP="00777A70">
      <w:pPr>
        <w:pStyle w:val="PL"/>
        <w:rPr>
          <w:lang w:val="en-US"/>
        </w:rPr>
      </w:pPr>
      <w:r w:rsidRPr="00920C24">
        <w:rPr>
          <w:lang w:val="en-US"/>
        </w:rPr>
        <w:tab/>
        <w:t>id-ConfiguredTACIndication,</w:t>
      </w:r>
    </w:p>
    <w:p w14:paraId="329A547E" w14:textId="66374B62" w:rsidR="00DC43A8" w:rsidRPr="001928FF" w:rsidRDefault="00DC43A8" w:rsidP="00DC43A8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id-NRCGI,</w:t>
      </w:r>
    </w:p>
    <w:p w14:paraId="65A82D54" w14:textId="77777777" w:rsidR="00DC43A8" w:rsidRPr="008779B9" w:rsidRDefault="00DC43A8" w:rsidP="00DC43A8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FDFDB42" w14:textId="77777777" w:rsidR="00DC43A8" w:rsidRDefault="00DC43A8" w:rsidP="00DC43A8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49EB7AD2" w14:textId="77777777" w:rsidR="00DC43A8" w:rsidRPr="001928FF" w:rsidRDefault="00DC43A8" w:rsidP="00DC43A8">
      <w:pPr>
        <w:pStyle w:val="PL"/>
        <w:rPr>
          <w:lang w:val="en-US" w:eastAsia="zh-CN"/>
        </w:rPr>
      </w:pPr>
      <w:r w:rsidRPr="001928FF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69D3B044" w14:textId="77777777" w:rsidR="00DC43A8" w:rsidRPr="001928FF" w:rsidRDefault="00DC43A8" w:rsidP="00DC43A8">
      <w:pPr>
        <w:pStyle w:val="PL"/>
        <w:rPr>
          <w:lang w:val="en-US"/>
        </w:rPr>
      </w:pPr>
      <w:r w:rsidRPr="001928FF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37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02F03F72" w:rsidR="00381701" w:rsidRDefault="00381701" w:rsidP="004022C1">
      <w:pPr>
        <w:rPr>
          <w:color w:val="0070C0"/>
        </w:rPr>
      </w:pPr>
    </w:p>
    <w:p w14:paraId="55BEA299" w14:textId="77777777" w:rsidR="007C663A" w:rsidRDefault="007C663A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AA18284" w14:textId="77777777" w:rsidR="00D96E73" w:rsidRPr="00EA5FA7" w:rsidRDefault="00D96E73" w:rsidP="00D96E73">
      <w:pPr>
        <w:pStyle w:val="PL"/>
        <w:outlineLvl w:val="3"/>
      </w:pPr>
      <w:r w:rsidRPr="00EA5FA7">
        <w:t>-- M</w:t>
      </w:r>
    </w:p>
    <w:p w14:paraId="1118D919" w14:textId="77777777" w:rsidR="00D96E73" w:rsidRDefault="00D96E73" w:rsidP="00D96E73">
      <w:pPr>
        <w:pStyle w:val="PL"/>
      </w:pPr>
    </w:p>
    <w:p w14:paraId="772A232A" w14:textId="77777777" w:rsidR="00D96E73" w:rsidRPr="00567372" w:rsidRDefault="00D96E73" w:rsidP="00D96E73">
      <w:pPr>
        <w:pStyle w:val="PL"/>
        <w:spacing w:line="0" w:lineRule="atLeast"/>
        <w:rPr>
          <w:ins w:id="38" w:author="Ericsson" w:date="2020-10-22T20:41:00Z"/>
          <w:noProof w:val="0"/>
          <w:snapToGrid w:val="0"/>
        </w:rPr>
      </w:pPr>
      <w:ins w:id="39" w:author="Ericsson" w:date="2020-10-22T20:41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</w:t>
        </w:r>
        <w:proofErr w:type="gramStart"/>
        <w:r>
          <w:rPr>
            <w:noProof w:val="0"/>
            <w:snapToGrid w:val="0"/>
          </w:rPr>
          <w:t>Control</w:t>
        </w:r>
        <w:r w:rsidRPr="00567372">
          <w:rPr>
            <w:noProof w:val="0"/>
            <w:snapToGrid w:val="0"/>
          </w:rPr>
          <w:t xml:space="preserve"> ::=</w:t>
        </w:r>
        <w:proofErr w:type="gramEnd"/>
        <w:r w:rsidRPr="00567372">
          <w:rPr>
            <w:noProof w:val="0"/>
            <w:snapToGrid w:val="0"/>
          </w:rPr>
          <w:t xml:space="preserve"> ENUMERATED{</w:t>
        </w:r>
      </w:ins>
    </w:p>
    <w:p w14:paraId="26940A2E" w14:textId="77777777" w:rsidR="00D96E73" w:rsidRPr="00567372" w:rsidRDefault="00D96E73" w:rsidP="00D96E73">
      <w:pPr>
        <w:pStyle w:val="PL"/>
        <w:spacing w:line="0" w:lineRule="atLeast"/>
        <w:rPr>
          <w:ins w:id="40" w:author="Ericsson" w:date="2020-10-22T20:41:00Z"/>
          <w:noProof w:val="0"/>
          <w:snapToGrid w:val="0"/>
        </w:rPr>
      </w:pPr>
      <w:ins w:id="41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18574D5F" w14:textId="465BEA2E" w:rsidR="00D96E73" w:rsidRDefault="00D96E73" w:rsidP="00D96E73">
      <w:pPr>
        <w:pStyle w:val="PL"/>
        <w:spacing w:line="0" w:lineRule="atLeast"/>
        <w:rPr>
          <w:ins w:id="42" w:author="Ericsson" w:date="2021-09-23T13:21:00Z"/>
          <w:noProof w:val="0"/>
          <w:snapToGrid w:val="0"/>
        </w:rPr>
      </w:pPr>
      <w:ins w:id="43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4F33CFD6" w14:textId="6FFB0521" w:rsidR="00BF7D2F" w:rsidRDefault="00BF7D2F" w:rsidP="00D96E73">
      <w:pPr>
        <w:pStyle w:val="PL"/>
        <w:spacing w:line="0" w:lineRule="atLeast"/>
        <w:rPr>
          <w:ins w:id="44" w:author="Ericsson" w:date="2020-10-22T20:41:00Z"/>
          <w:noProof w:val="0"/>
          <w:snapToGrid w:val="0"/>
        </w:rPr>
      </w:pPr>
      <w:ins w:id="45" w:author="Ericsson" w:date="2021-09-23T13:2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no</w:t>
        </w:r>
      </w:ins>
      <w:ins w:id="46" w:author="Ericsson" w:date="2021-09-23T13:22:00Z">
        <w:r>
          <w:rPr>
            <w:noProof w:val="0"/>
            <w:snapToGrid w:val="0"/>
          </w:rPr>
          <w:t>t-relevant</w:t>
        </w:r>
        <w:proofErr w:type="gramEnd"/>
        <w:r>
          <w:rPr>
            <w:noProof w:val="0"/>
            <w:snapToGrid w:val="0"/>
          </w:rPr>
          <w:t>,</w:t>
        </w:r>
      </w:ins>
    </w:p>
    <w:p w14:paraId="683FF400" w14:textId="77777777" w:rsidR="00D96E73" w:rsidRPr="00567372" w:rsidRDefault="00D96E73" w:rsidP="00D96E73">
      <w:pPr>
        <w:pStyle w:val="PL"/>
        <w:spacing w:line="0" w:lineRule="atLeast"/>
        <w:rPr>
          <w:ins w:id="47" w:author="Ericsson" w:date="2020-10-22T20:41:00Z"/>
          <w:noProof w:val="0"/>
          <w:snapToGrid w:val="0"/>
        </w:rPr>
      </w:pPr>
      <w:ins w:id="48" w:author="Ericsson" w:date="2020-10-22T20:41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78809091" w14:textId="77777777" w:rsidR="00D96E73" w:rsidRDefault="00D96E73" w:rsidP="00D96E73">
      <w:pPr>
        <w:pStyle w:val="PL"/>
        <w:spacing w:line="0" w:lineRule="atLeast"/>
        <w:rPr>
          <w:ins w:id="49" w:author="Ericsson" w:date="2020-10-22T20:41:00Z"/>
          <w:noProof w:val="0"/>
          <w:snapToGrid w:val="0"/>
        </w:rPr>
      </w:pPr>
      <w:ins w:id="50" w:author="Ericsson" w:date="2020-10-22T20:41:00Z">
        <w:r w:rsidRPr="00567372">
          <w:rPr>
            <w:noProof w:val="0"/>
            <w:snapToGrid w:val="0"/>
          </w:rPr>
          <w:t>}</w:t>
        </w:r>
      </w:ins>
    </w:p>
    <w:p w14:paraId="3DE4374C" w14:textId="77777777" w:rsidR="00D96E73" w:rsidRDefault="00D96E73" w:rsidP="00D96E73">
      <w:pPr>
        <w:pStyle w:val="PL"/>
      </w:pPr>
    </w:p>
    <w:p w14:paraId="014D5114" w14:textId="4CF3BE9C" w:rsidR="00D96E73" w:rsidRDefault="00D96E73" w:rsidP="00D96E73">
      <w:pPr>
        <w:pStyle w:val="PL"/>
      </w:pPr>
      <w:r>
        <w:t>MappingInformationIndex</w:t>
      </w:r>
      <w:r>
        <w:tab/>
        <w:t>::= BIT STRING (SIZE (26))</w:t>
      </w:r>
    </w:p>
    <w:p w14:paraId="0E2C1A33" w14:textId="77777777" w:rsidR="00D96E73" w:rsidRDefault="00D96E73" w:rsidP="00D96E73">
      <w:pPr>
        <w:pStyle w:val="PL"/>
      </w:pPr>
    </w:p>
    <w:p w14:paraId="4CF5D744" w14:textId="77777777" w:rsidR="00D96E73" w:rsidRDefault="00D96E73" w:rsidP="00D96E7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02EA6" w14:textId="77777777" w:rsidR="00D96E73" w:rsidRPr="00EA5FA7" w:rsidRDefault="00D96E73" w:rsidP="00D96E73">
      <w:pPr>
        <w:pStyle w:val="PL"/>
      </w:pPr>
    </w:p>
    <w:p w14:paraId="351A577E" w14:textId="77777777" w:rsidR="00D96E73" w:rsidRPr="00EA5FA7" w:rsidRDefault="00D96E73" w:rsidP="00D96E7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E9B57A9" w14:textId="77777777" w:rsidR="00D96E73" w:rsidRPr="00EA5FA7" w:rsidRDefault="00D96E73" w:rsidP="00D96E73">
      <w:pPr>
        <w:pStyle w:val="PL"/>
      </w:pPr>
    </w:p>
    <w:p w14:paraId="387ED4E6" w14:textId="77777777" w:rsidR="00D96E73" w:rsidRPr="00EA5FA7" w:rsidRDefault="00D96E73" w:rsidP="00D96E73">
      <w:pPr>
        <w:pStyle w:val="PL"/>
      </w:pPr>
      <w:r w:rsidRPr="00EA5FA7">
        <w:t xml:space="preserve">MaxDataBurstVolume  ::= INTEGER (0..4095, ..., 4096.. 2000000) </w:t>
      </w:r>
    </w:p>
    <w:p w14:paraId="74BA419C" w14:textId="77777777" w:rsidR="00D96E73" w:rsidRPr="00EA5FA7" w:rsidRDefault="00D96E73" w:rsidP="00D96E73">
      <w:pPr>
        <w:pStyle w:val="PL"/>
      </w:pPr>
      <w:r w:rsidRPr="00EA5FA7">
        <w:t>MaxPacketLossRate ::= INTEGER (0..1000)</w:t>
      </w:r>
    </w:p>
    <w:p w14:paraId="2873F782" w14:textId="77777777" w:rsidR="00D96E73" w:rsidRPr="00EA5FA7" w:rsidRDefault="00D96E73" w:rsidP="00D96E73">
      <w:pPr>
        <w:pStyle w:val="PL"/>
      </w:pPr>
    </w:p>
    <w:p w14:paraId="03EAF732" w14:textId="77777777" w:rsidR="00D96E73" w:rsidRPr="00EA5FA7" w:rsidRDefault="00D96E73" w:rsidP="00D96E73">
      <w:pPr>
        <w:pStyle w:val="PL"/>
      </w:pPr>
      <w:r w:rsidRPr="00EA5FA7">
        <w:t>MIB-message ::= OCTET STRING</w:t>
      </w:r>
    </w:p>
    <w:p w14:paraId="6819D8C8" w14:textId="77777777" w:rsidR="00D96E73" w:rsidRPr="00EA5FA7" w:rsidRDefault="00D96E73" w:rsidP="00D96E73">
      <w:pPr>
        <w:pStyle w:val="PL"/>
      </w:pPr>
    </w:p>
    <w:p w14:paraId="429E6386" w14:textId="77777777" w:rsidR="00D96E73" w:rsidRPr="00EA5FA7" w:rsidRDefault="00D96E73" w:rsidP="00D96E73">
      <w:pPr>
        <w:pStyle w:val="PL"/>
      </w:pPr>
      <w:r w:rsidRPr="00EA5FA7">
        <w:t>MeasConfig ::= OCTET STRING</w:t>
      </w:r>
    </w:p>
    <w:p w14:paraId="515CD09D" w14:textId="77777777" w:rsidR="00D96E73" w:rsidRPr="00EA5FA7" w:rsidRDefault="00D96E73" w:rsidP="00D96E73">
      <w:pPr>
        <w:pStyle w:val="PL"/>
      </w:pPr>
    </w:p>
    <w:p w14:paraId="70BBF511" w14:textId="77777777" w:rsidR="00D96E73" w:rsidRPr="00EA5FA7" w:rsidRDefault="00D96E73" w:rsidP="00D96E73">
      <w:pPr>
        <w:pStyle w:val="PL"/>
      </w:pPr>
      <w:r w:rsidRPr="00EA5FA7">
        <w:t>MeasGapConfig ::= OCTET STRING</w:t>
      </w:r>
    </w:p>
    <w:p w14:paraId="75B58BCD" w14:textId="77777777" w:rsidR="00D96E73" w:rsidRPr="00EA5FA7" w:rsidRDefault="00D96E73" w:rsidP="00D96E73">
      <w:pPr>
        <w:pStyle w:val="PL"/>
      </w:pPr>
    </w:p>
    <w:p w14:paraId="50C136C6" w14:textId="77777777" w:rsidR="00D96E73" w:rsidRDefault="00D96E73" w:rsidP="00D96E73">
      <w:pPr>
        <w:pStyle w:val="PL"/>
      </w:pPr>
      <w:r w:rsidRPr="00EA5FA7">
        <w:t>MeasGapSharingConfig ::= OCTET STRING</w:t>
      </w:r>
    </w:p>
    <w:p w14:paraId="1F5F3B26" w14:textId="77777777" w:rsidR="00D96E73" w:rsidRDefault="00D96E73" w:rsidP="00D96E73">
      <w:pPr>
        <w:pStyle w:val="PL"/>
      </w:pPr>
    </w:p>
    <w:p w14:paraId="236CE5E4" w14:textId="77777777" w:rsidR="00D96E73" w:rsidRPr="00707B3F" w:rsidRDefault="00D96E73" w:rsidP="00D96E7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3BC2170" w14:textId="77777777" w:rsidR="00D96E73" w:rsidRDefault="00D96E73" w:rsidP="00D96E73">
      <w:pPr>
        <w:pStyle w:val="PL"/>
      </w:pPr>
    </w:p>
    <w:p w14:paraId="035B95B7" w14:textId="77777777" w:rsidR="00D96E73" w:rsidRDefault="00D96E73" w:rsidP="00D96E7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B8B40A7" w14:textId="77777777" w:rsidR="00D96E73" w:rsidRDefault="00D96E73" w:rsidP="00D96E7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83C4931" w14:textId="77777777" w:rsidR="00D96E73" w:rsidRDefault="00D96E73" w:rsidP="00D96E7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D0C6D4" w14:textId="77777777" w:rsidR="00D96E73" w:rsidRDefault="00D96E73" w:rsidP="00D96E7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686751" w14:textId="77777777" w:rsidR="00D96E73" w:rsidRDefault="00D96E73" w:rsidP="00D96E7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7506006" w14:textId="77777777" w:rsidR="00D96E73" w:rsidRDefault="00D96E73" w:rsidP="00D96E73">
      <w:pPr>
        <w:pStyle w:val="PL"/>
      </w:pPr>
      <w:r>
        <w:t>}</w:t>
      </w:r>
    </w:p>
    <w:p w14:paraId="71809899" w14:textId="77777777" w:rsidR="00D96E73" w:rsidRDefault="00D96E73" w:rsidP="00D96E73">
      <w:pPr>
        <w:pStyle w:val="PL"/>
      </w:pPr>
    </w:p>
    <w:p w14:paraId="6D6B1E4A" w14:textId="77777777" w:rsidR="00D96E73" w:rsidRDefault="00D96E73" w:rsidP="00D96E73">
      <w:pPr>
        <w:pStyle w:val="PL"/>
      </w:pPr>
      <w:r>
        <w:t>MeasurementBeamInfo-ExtIEs F1AP-PROTOCOL-EXTENSION ::= {</w:t>
      </w:r>
    </w:p>
    <w:p w14:paraId="4175EEB3" w14:textId="77777777" w:rsidR="00D96E73" w:rsidRDefault="00D96E73" w:rsidP="00D96E73">
      <w:pPr>
        <w:pStyle w:val="PL"/>
      </w:pPr>
      <w:r>
        <w:tab/>
        <w:t>...</w:t>
      </w:r>
    </w:p>
    <w:p w14:paraId="64531F91" w14:textId="77777777" w:rsidR="00D96E73" w:rsidRDefault="00D96E73" w:rsidP="00D96E73">
      <w:pPr>
        <w:pStyle w:val="PL"/>
      </w:pPr>
      <w:r>
        <w:t>}</w:t>
      </w:r>
    </w:p>
    <w:p w14:paraId="63EEF602" w14:textId="77777777" w:rsidR="00D96E73" w:rsidRPr="00EA5FA7" w:rsidRDefault="00D96E73" w:rsidP="00D96E73">
      <w:pPr>
        <w:pStyle w:val="PL"/>
      </w:pPr>
    </w:p>
    <w:p w14:paraId="2CFC64D3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59853696" w14:textId="17BAFB92" w:rsidR="00D96E73" w:rsidRDefault="00D96E73" w:rsidP="00D96E73">
      <w:pPr>
        <w:rPr>
          <w:color w:val="0070C0"/>
        </w:rPr>
      </w:pPr>
    </w:p>
    <w:p w14:paraId="7B51BE57" w14:textId="77777777" w:rsidR="00D96E73" w:rsidRDefault="00D96E73" w:rsidP="00D96E73">
      <w:pPr>
        <w:rPr>
          <w:color w:val="0070C0"/>
        </w:rPr>
      </w:pPr>
    </w:p>
    <w:p w14:paraId="668C1073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26600490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lastRenderedPageBreak/>
        <w:t>Skip to the next Change</w:t>
      </w:r>
    </w:p>
    <w:p w14:paraId="4C9BDAA9" w14:textId="77777777" w:rsidR="00D96E73" w:rsidRPr="00317A6B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89169E2" w14:textId="66FA206E" w:rsidR="00BA25D6" w:rsidRDefault="00BA25D6" w:rsidP="00BA25D6">
      <w:pPr>
        <w:pStyle w:val="PL"/>
        <w:rPr>
          <w:rFonts w:eastAsia="SimSun"/>
          <w:snapToGrid w:val="0"/>
        </w:rPr>
      </w:pPr>
    </w:p>
    <w:p w14:paraId="5B2A1966" w14:textId="77777777" w:rsidR="00BA25D6" w:rsidRPr="00EA5FA7" w:rsidRDefault="00BA25D6" w:rsidP="00BA25D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1D5137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74C1B226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5DC4FB8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</w:p>
    <w:p w14:paraId="2FEB1FAF" w14:textId="77777777" w:rsidR="00BA25D6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A2B4E3E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1A65A04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7C29205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0E689592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D3ECE0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4D72505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580C7C3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87C597C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4581B52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C0E669E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F8374A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11EAF1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312FD468" w14:textId="3B0CABC4" w:rsidR="00BA25D6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0265E09" w14:textId="266EFB31" w:rsidR="00BA25D6" w:rsidRPr="00BA25D6" w:rsidRDefault="00BA25D6" w:rsidP="00BA25D6">
      <w:pPr>
        <w:pStyle w:val="PL"/>
        <w:rPr>
          <w:snapToGrid w:val="0"/>
        </w:rPr>
      </w:pPr>
      <w:ins w:id="51" w:author="Ericsson" w:date="2020-10-22T20:39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 xml:space="preserve">CRITICALITY </w:t>
        </w:r>
      </w:ins>
      <w:ins w:id="52" w:author="Ericsson" w:date="2021-10-08T12:50:00Z">
        <w:r w:rsidR="002246A4">
          <w:rPr>
            <w:snapToGrid w:val="0"/>
          </w:rPr>
          <w:t>reject</w:t>
        </w:r>
      </w:ins>
      <w:ins w:id="53" w:author="Ericsson" w:date="2020-10-22T20:39:00Z"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optional},</w:t>
        </w:r>
      </w:ins>
    </w:p>
    <w:p w14:paraId="12F4657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4E524E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4BB0AA2" w14:textId="3693A731" w:rsidR="00BA25D6" w:rsidRDefault="00BA25D6" w:rsidP="00BA25D6">
      <w:pPr>
        <w:pStyle w:val="PL"/>
        <w:rPr>
          <w:rFonts w:eastAsia="SimSun"/>
          <w:snapToGrid w:val="0"/>
        </w:rPr>
      </w:pPr>
    </w:p>
    <w:p w14:paraId="66B248F9" w14:textId="77777777" w:rsidR="00BA25D6" w:rsidRDefault="00BA25D6" w:rsidP="00BA25D6">
      <w:pPr>
        <w:rPr>
          <w:color w:val="0070C0"/>
        </w:rPr>
      </w:pPr>
    </w:p>
    <w:p w14:paraId="60A656A4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56B7C7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1D54434" w14:textId="77777777" w:rsidR="00BA25D6" w:rsidRPr="00317A6B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981E16F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282322C8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6B5B5728" w14:textId="5D97EB1A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A2B97C9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656AD667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EB02C32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79C60E4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3DE5CB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</w:p>
    <w:p w14:paraId="52A563DA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DF48A7F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971FDFC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0708B1" w14:textId="77777777" w:rsidR="00777A70" w:rsidRDefault="00777A70" w:rsidP="00317A6B">
      <w:pPr>
        <w:rPr>
          <w:color w:val="0070C0"/>
        </w:rPr>
      </w:pPr>
    </w:p>
    <w:p w14:paraId="1F222BE3" w14:textId="77777777" w:rsidR="00777A70" w:rsidRDefault="00777A70" w:rsidP="00317A6B">
      <w:pPr>
        <w:rPr>
          <w:color w:val="0070C0"/>
        </w:rPr>
      </w:pPr>
    </w:p>
    <w:p w14:paraId="38FF98BD" w14:textId="1CE52DFE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0988DB22" w:rsidR="00317A6B" w:rsidRP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7CB2A8F" w14:textId="77777777" w:rsidR="00777A70" w:rsidRPr="00EA5FA7" w:rsidRDefault="00777A70" w:rsidP="00777A70">
      <w:pPr>
        <w:pStyle w:val="Heading3"/>
      </w:pPr>
      <w:bookmarkStart w:id="54" w:name="_Toc20956005"/>
      <w:bookmarkStart w:id="55" w:name="_Toc29893131"/>
      <w:bookmarkStart w:id="56" w:name="_Toc36557068"/>
      <w:bookmarkStart w:id="57" w:name="_Toc45832588"/>
      <w:bookmarkStart w:id="58" w:name="_Toc51763910"/>
      <w:bookmarkStart w:id="59" w:name="_Toc52132248"/>
      <w:r w:rsidRPr="00EA5FA7">
        <w:t>9.4.7</w:t>
      </w:r>
      <w:r w:rsidRPr="00EA5FA7">
        <w:tab/>
        <w:t>Constant Definitions</w:t>
      </w:r>
      <w:bookmarkEnd w:id="54"/>
      <w:bookmarkEnd w:id="55"/>
      <w:bookmarkEnd w:id="56"/>
      <w:bookmarkEnd w:id="57"/>
      <w:bookmarkEnd w:id="58"/>
      <w:bookmarkEnd w:id="59"/>
    </w:p>
    <w:p w14:paraId="482C9B6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525DC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5D28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A302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A5267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1CAB2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89E73C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0A7890B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554F0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C53AA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E68B9B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2AA7F0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1D7CA38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1E75934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A092FE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E33DF9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531A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A9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20D09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FC24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CA37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5818C4C1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94111DB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056CE0E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D2BE492" w14:textId="77777777" w:rsidR="00777A70" w:rsidRPr="00EA5FA7" w:rsidRDefault="00777A70" w:rsidP="00777A70">
      <w:pPr>
        <w:pStyle w:val="PL"/>
        <w:rPr>
          <w:noProof w:val="0"/>
        </w:rPr>
      </w:pPr>
    </w:p>
    <w:p w14:paraId="17ECAE0D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6DDDE9A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55ACAE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7278C63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84E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4BB69" w14:textId="77777777" w:rsidR="00777A70" w:rsidRPr="00EA5FA7" w:rsidRDefault="00777A70" w:rsidP="00777A7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BE659A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2AF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4EF4C97D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48140D8C" w14:textId="77777777" w:rsidR="00A26418" w:rsidRDefault="00A26418" w:rsidP="00777A70">
      <w:pPr>
        <w:pStyle w:val="PL"/>
        <w:tabs>
          <w:tab w:val="left" w:pos="11100"/>
        </w:tabs>
        <w:jc w:val="both"/>
        <w:rPr>
          <w:noProof w:val="0"/>
          <w:snapToGrid w:val="0"/>
          <w:lang w:val="fr-FR" w:eastAsia="zh-CN"/>
        </w:rPr>
      </w:pPr>
    </w:p>
    <w:p w14:paraId="5CF04DE9" w14:textId="4A76BBEB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A66F9B">
        <w:rPr>
          <w:noProof w:val="0"/>
          <w:snapToGrid w:val="0"/>
          <w:lang w:val="fr-FR" w:eastAsia="zh-CN"/>
        </w:rPr>
        <w:lastRenderedPageBreak/>
        <w:t>id</w:t>
      </w:r>
      <w:proofErr w:type="gramEnd"/>
      <w:r w:rsidRPr="00A66F9B">
        <w:rPr>
          <w:noProof w:val="0"/>
          <w:snapToGrid w:val="0"/>
          <w:lang w:val="fr-FR" w:eastAsia="zh-CN"/>
        </w:rPr>
        <w:t>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9E9D8D6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B304083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27D954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4C9292E" w14:textId="77777777" w:rsidR="00777A70" w:rsidRDefault="00777A70" w:rsidP="00777A7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425</w:t>
      </w:r>
    </w:p>
    <w:p w14:paraId="443DB65B" w14:textId="77777777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E29515" w14:textId="497A3ABE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712C6D07" w14:textId="579714E9" w:rsidR="004E475D" w:rsidRDefault="004E475D" w:rsidP="004E475D">
      <w:pPr>
        <w:pStyle w:val="PL"/>
        <w:snapToGrid w:val="0"/>
        <w:rPr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4F671E09" w14:textId="77777777" w:rsidR="00874F55" w:rsidRPr="009C14BC" w:rsidRDefault="00874F55" w:rsidP="00874F55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1F81E21" w14:textId="77777777" w:rsidR="00874F55" w:rsidRDefault="00874F55" w:rsidP="00874F5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5A0A1226" w14:textId="0F3D6BB3" w:rsidR="00874F55" w:rsidRDefault="00874F55" w:rsidP="00874F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583A15A" w14:textId="77777777" w:rsidR="007C663A" w:rsidRPr="002A67CB" w:rsidRDefault="007C663A" w:rsidP="007C663A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42597264" w14:textId="4662D60C" w:rsidR="007C663A" w:rsidRDefault="007C663A" w:rsidP="00874F55">
      <w:pPr>
        <w:pStyle w:val="PL"/>
        <w:rPr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8BA6432" w14:textId="2A220899" w:rsidR="00830EFD" w:rsidRPr="00777A70" w:rsidRDefault="00830EFD" w:rsidP="00874F55">
      <w:pPr>
        <w:pStyle w:val="PL"/>
        <w:rPr>
          <w:noProof w:val="0"/>
          <w:snapToGrid w:val="0"/>
        </w:rPr>
      </w:pPr>
      <w:r>
        <w:rPr>
          <w:snapToGrid w:val="0"/>
        </w:rPr>
        <w:t>...</w:t>
      </w:r>
    </w:p>
    <w:p w14:paraId="3AA47D9D" w14:textId="2752C2D2" w:rsidR="00D96E73" w:rsidRPr="009354E2" w:rsidRDefault="00D96E73" w:rsidP="00D96E73">
      <w:pPr>
        <w:pStyle w:val="PL"/>
        <w:rPr>
          <w:ins w:id="60" w:author="Ericsson" w:date="2020-10-22T20:42:00Z"/>
        </w:rPr>
      </w:pPr>
      <w:ins w:id="61" w:author="Ericsson" w:date="2020-10-22T20:42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282B9" w14:textId="77777777" w:rsidR="00A010D8" w:rsidRDefault="00A010D8">
      <w:r>
        <w:separator/>
      </w:r>
    </w:p>
  </w:endnote>
  <w:endnote w:type="continuationSeparator" w:id="0">
    <w:p w14:paraId="583648BF" w14:textId="77777777" w:rsidR="00A010D8" w:rsidRDefault="00A0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82AC2" w14:textId="77777777" w:rsidR="00A010D8" w:rsidRDefault="00A010D8">
      <w:r>
        <w:separator/>
      </w:r>
    </w:p>
  </w:footnote>
  <w:footnote w:type="continuationSeparator" w:id="0">
    <w:p w14:paraId="169731E2" w14:textId="77777777" w:rsidR="00A010D8" w:rsidRDefault="00A0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C8E"/>
    <w:rsid w:val="00022E4A"/>
    <w:rsid w:val="00024EB9"/>
    <w:rsid w:val="00037A3F"/>
    <w:rsid w:val="000555B1"/>
    <w:rsid w:val="00060FD0"/>
    <w:rsid w:val="0009655D"/>
    <w:rsid w:val="000A6394"/>
    <w:rsid w:val="000B29B6"/>
    <w:rsid w:val="000B7FED"/>
    <w:rsid w:val="000C038A"/>
    <w:rsid w:val="000C6598"/>
    <w:rsid w:val="000D44B3"/>
    <w:rsid w:val="000E6A3A"/>
    <w:rsid w:val="000F5793"/>
    <w:rsid w:val="00107A2C"/>
    <w:rsid w:val="001205E8"/>
    <w:rsid w:val="00126AD4"/>
    <w:rsid w:val="0013617F"/>
    <w:rsid w:val="00145D43"/>
    <w:rsid w:val="00154DD4"/>
    <w:rsid w:val="00182EDF"/>
    <w:rsid w:val="00192C46"/>
    <w:rsid w:val="001A08B3"/>
    <w:rsid w:val="001A4F9E"/>
    <w:rsid w:val="001A7B60"/>
    <w:rsid w:val="001B52F0"/>
    <w:rsid w:val="001B7A65"/>
    <w:rsid w:val="001E41F3"/>
    <w:rsid w:val="001F1080"/>
    <w:rsid w:val="00212CF7"/>
    <w:rsid w:val="002246A4"/>
    <w:rsid w:val="00227210"/>
    <w:rsid w:val="00231F06"/>
    <w:rsid w:val="00241F2E"/>
    <w:rsid w:val="002475F6"/>
    <w:rsid w:val="0026004D"/>
    <w:rsid w:val="002640DD"/>
    <w:rsid w:val="00265856"/>
    <w:rsid w:val="00275D12"/>
    <w:rsid w:val="002833D7"/>
    <w:rsid w:val="00284FEB"/>
    <w:rsid w:val="002860C4"/>
    <w:rsid w:val="002B5741"/>
    <w:rsid w:val="002E472E"/>
    <w:rsid w:val="002F169F"/>
    <w:rsid w:val="002F2897"/>
    <w:rsid w:val="002F65C1"/>
    <w:rsid w:val="00305409"/>
    <w:rsid w:val="0031566B"/>
    <w:rsid w:val="00317A6B"/>
    <w:rsid w:val="00323E39"/>
    <w:rsid w:val="00331D1E"/>
    <w:rsid w:val="003437DD"/>
    <w:rsid w:val="003609EF"/>
    <w:rsid w:val="0036231A"/>
    <w:rsid w:val="00363709"/>
    <w:rsid w:val="00374DD4"/>
    <w:rsid w:val="00377CF9"/>
    <w:rsid w:val="00381701"/>
    <w:rsid w:val="00383B19"/>
    <w:rsid w:val="003B0A54"/>
    <w:rsid w:val="003C0EA8"/>
    <w:rsid w:val="003C2A3D"/>
    <w:rsid w:val="003E1A36"/>
    <w:rsid w:val="003E5E37"/>
    <w:rsid w:val="003F48CF"/>
    <w:rsid w:val="004022C1"/>
    <w:rsid w:val="00410371"/>
    <w:rsid w:val="004242F1"/>
    <w:rsid w:val="00424ADD"/>
    <w:rsid w:val="00452BE8"/>
    <w:rsid w:val="004A67C2"/>
    <w:rsid w:val="004B70A7"/>
    <w:rsid w:val="004B75B7"/>
    <w:rsid w:val="004E475D"/>
    <w:rsid w:val="004F13EE"/>
    <w:rsid w:val="005157A8"/>
    <w:rsid w:val="0051580D"/>
    <w:rsid w:val="005425F0"/>
    <w:rsid w:val="00547111"/>
    <w:rsid w:val="00582DD4"/>
    <w:rsid w:val="0058389B"/>
    <w:rsid w:val="00592D74"/>
    <w:rsid w:val="00597536"/>
    <w:rsid w:val="005C1118"/>
    <w:rsid w:val="005C2C15"/>
    <w:rsid w:val="005E2C44"/>
    <w:rsid w:val="005F0930"/>
    <w:rsid w:val="00616539"/>
    <w:rsid w:val="00621188"/>
    <w:rsid w:val="006257ED"/>
    <w:rsid w:val="006324A9"/>
    <w:rsid w:val="00665C47"/>
    <w:rsid w:val="00695808"/>
    <w:rsid w:val="006B46FB"/>
    <w:rsid w:val="006B6CD0"/>
    <w:rsid w:val="006D3F63"/>
    <w:rsid w:val="006E18D6"/>
    <w:rsid w:val="006E21FB"/>
    <w:rsid w:val="006F0AC3"/>
    <w:rsid w:val="007124BD"/>
    <w:rsid w:val="00743EBD"/>
    <w:rsid w:val="00745445"/>
    <w:rsid w:val="007748B8"/>
    <w:rsid w:val="00776945"/>
    <w:rsid w:val="00777A70"/>
    <w:rsid w:val="00792342"/>
    <w:rsid w:val="007977A8"/>
    <w:rsid w:val="007A492C"/>
    <w:rsid w:val="007B3A0A"/>
    <w:rsid w:val="007B512A"/>
    <w:rsid w:val="007C2097"/>
    <w:rsid w:val="007C5377"/>
    <w:rsid w:val="007C663A"/>
    <w:rsid w:val="007D6A07"/>
    <w:rsid w:val="007E142D"/>
    <w:rsid w:val="007F7259"/>
    <w:rsid w:val="008040A8"/>
    <w:rsid w:val="008058D6"/>
    <w:rsid w:val="008279FA"/>
    <w:rsid w:val="00830EFD"/>
    <w:rsid w:val="008350B1"/>
    <w:rsid w:val="00842D95"/>
    <w:rsid w:val="008626E7"/>
    <w:rsid w:val="00870EE7"/>
    <w:rsid w:val="00874F55"/>
    <w:rsid w:val="008863B9"/>
    <w:rsid w:val="008A45A6"/>
    <w:rsid w:val="008C0990"/>
    <w:rsid w:val="008D6475"/>
    <w:rsid w:val="008F040A"/>
    <w:rsid w:val="008F180F"/>
    <w:rsid w:val="008F3789"/>
    <w:rsid w:val="008F4170"/>
    <w:rsid w:val="008F686C"/>
    <w:rsid w:val="009148DE"/>
    <w:rsid w:val="009259F6"/>
    <w:rsid w:val="00941674"/>
    <w:rsid w:val="00941E30"/>
    <w:rsid w:val="00946778"/>
    <w:rsid w:val="009500E6"/>
    <w:rsid w:val="009748DC"/>
    <w:rsid w:val="00976B1A"/>
    <w:rsid w:val="009777D9"/>
    <w:rsid w:val="0098135D"/>
    <w:rsid w:val="00991B88"/>
    <w:rsid w:val="009A5753"/>
    <w:rsid w:val="009A579D"/>
    <w:rsid w:val="009B1CEE"/>
    <w:rsid w:val="009B344D"/>
    <w:rsid w:val="009C2A8F"/>
    <w:rsid w:val="009C722B"/>
    <w:rsid w:val="009E3297"/>
    <w:rsid w:val="009F49E0"/>
    <w:rsid w:val="009F734F"/>
    <w:rsid w:val="00A010D8"/>
    <w:rsid w:val="00A200A7"/>
    <w:rsid w:val="00A246B6"/>
    <w:rsid w:val="00A26418"/>
    <w:rsid w:val="00A43F40"/>
    <w:rsid w:val="00A47E70"/>
    <w:rsid w:val="00A50CF0"/>
    <w:rsid w:val="00A56F30"/>
    <w:rsid w:val="00A623F1"/>
    <w:rsid w:val="00A7671C"/>
    <w:rsid w:val="00A77FE8"/>
    <w:rsid w:val="00A84244"/>
    <w:rsid w:val="00A87EC5"/>
    <w:rsid w:val="00AA2CBC"/>
    <w:rsid w:val="00AC5820"/>
    <w:rsid w:val="00AD1CD8"/>
    <w:rsid w:val="00AD27B0"/>
    <w:rsid w:val="00B1681F"/>
    <w:rsid w:val="00B258BB"/>
    <w:rsid w:val="00B55ECB"/>
    <w:rsid w:val="00B561D7"/>
    <w:rsid w:val="00B655CC"/>
    <w:rsid w:val="00B668F3"/>
    <w:rsid w:val="00B67B97"/>
    <w:rsid w:val="00B82196"/>
    <w:rsid w:val="00B929FF"/>
    <w:rsid w:val="00B968C8"/>
    <w:rsid w:val="00BA25D6"/>
    <w:rsid w:val="00BA3EC5"/>
    <w:rsid w:val="00BA51D9"/>
    <w:rsid w:val="00BB506A"/>
    <w:rsid w:val="00BB5DFC"/>
    <w:rsid w:val="00BD279D"/>
    <w:rsid w:val="00BD6BB8"/>
    <w:rsid w:val="00BE40ED"/>
    <w:rsid w:val="00BF18C0"/>
    <w:rsid w:val="00BF31BB"/>
    <w:rsid w:val="00BF7D2F"/>
    <w:rsid w:val="00C204BA"/>
    <w:rsid w:val="00C43B6C"/>
    <w:rsid w:val="00C445B3"/>
    <w:rsid w:val="00C50A00"/>
    <w:rsid w:val="00C543E0"/>
    <w:rsid w:val="00C66BA2"/>
    <w:rsid w:val="00C673D8"/>
    <w:rsid w:val="00C81300"/>
    <w:rsid w:val="00C95985"/>
    <w:rsid w:val="00CB6E9B"/>
    <w:rsid w:val="00CC5026"/>
    <w:rsid w:val="00CC68D0"/>
    <w:rsid w:val="00CE1AC1"/>
    <w:rsid w:val="00D03F9A"/>
    <w:rsid w:val="00D06D51"/>
    <w:rsid w:val="00D12CC8"/>
    <w:rsid w:val="00D24991"/>
    <w:rsid w:val="00D50255"/>
    <w:rsid w:val="00D502FF"/>
    <w:rsid w:val="00D615EE"/>
    <w:rsid w:val="00D616BA"/>
    <w:rsid w:val="00D66520"/>
    <w:rsid w:val="00D76139"/>
    <w:rsid w:val="00D96E73"/>
    <w:rsid w:val="00DA5524"/>
    <w:rsid w:val="00DC43A8"/>
    <w:rsid w:val="00DE34CF"/>
    <w:rsid w:val="00DF2853"/>
    <w:rsid w:val="00E13F3D"/>
    <w:rsid w:val="00E34898"/>
    <w:rsid w:val="00E456E9"/>
    <w:rsid w:val="00E45883"/>
    <w:rsid w:val="00E5247C"/>
    <w:rsid w:val="00EB09B7"/>
    <w:rsid w:val="00EB6CE0"/>
    <w:rsid w:val="00ED620A"/>
    <w:rsid w:val="00ED6973"/>
    <w:rsid w:val="00EE7D7C"/>
    <w:rsid w:val="00F15FDC"/>
    <w:rsid w:val="00F25D98"/>
    <w:rsid w:val="00F26717"/>
    <w:rsid w:val="00F300FB"/>
    <w:rsid w:val="00F42BC2"/>
    <w:rsid w:val="00F47A79"/>
    <w:rsid w:val="00F53E20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C67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673D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673D8"/>
    <w:rPr>
      <w:rFonts w:ascii="Times New Roman" w:hAnsi="Times New Roman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673D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673D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C673D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673D8"/>
  </w:style>
  <w:style w:type="paragraph" w:customStyle="1" w:styleId="11">
    <w:name w:val="正文1"/>
    <w:qFormat/>
    <w:rsid w:val="00C673D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C673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673D8"/>
    <w:pPr>
      <w:ind w:left="425"/>
    </w:pPr>
  </w:style>
  <w:style w:type="paragraph" w:customStyle="1" w:styleId="TALLeft02cm">
    <w:name w:val="TAL + Left: 0.2 cm"/>
    <w:basedOn w:val="TAL"/>
    <w:qFormat/>
    <w:rsid w:val="00C673D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673D8"/>
    <w:pPr>
      <w:ind w:left="227"/>
    </w:pPr>
  </w:style>
  <w:style w:type="paragraph" w:customStyle="1" w:styleId="TALLeft06cm">
    <w:name w:val="TAL + Left: 0.6 cm"/>
    <w:basedOn w:val="TALLeft04cm"/>
    <w:qFormat/>
    <w:rsid w:val="00C673D8"/>
    <w:pPr>
      <w:ind w:left="340"/>
    </w:pPr>
  </w:style>
  <w:style w:type="character" w:styleId="LineNumber">
    <w:name w:val="line number"/>
    <w:unhideWhenUsed/>
    <w:rsid w:val="00C673D8"/>
  </w:style>
  <w:style w:type="character" w:customStyle="1" w:styleId="3GPPHeaderChar">
    <w:name w:val="3GPP_Header Char"/>
    <w:link w:val="3GPPHeader"/>
    <w:rsid w:val="00C673D8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C673D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BBD0B3-7FDE-40AB-9F26-B957A6B33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B5AD8-5A78-499C-911F-E8FDCE1D4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1286</Words>
  <Characters>6816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2</cp:revision>
  <cp:lastPrinted>1899-12-31T23:00:00Z</cp:lastPrinted>
  <dcterms:created xsi:type="dcterms:W3CDTF">2022-02-09T14:55:00Z</dcterms:created>
  <dcterms:modified xsi:type="dcterms:W3CDTF">2022-02-09T14:55:00Z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