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866CD" w14:textId="272CC7B7" w:rsidR="00597DC5" w:rsidRPr="00640800" w:rsidRDefault="00597DC5" w:rsidP="00597DC5">
      <w:pPr>
        <w:pStyle w:val="aff2"/>
        <w:rPr>
          <w:rFonts w:eastAsiaTheme="minorEastAsia"/>
          <w:b/>
        </w:rPr>
      </w:pPr>
      <w:r>
        <w:rPr>
          <w:rFonts w:ascii="Arial" w:hAnsi="Arial" w:cs="Arial"/>
          <w:b/>
          <w:sz w:val="24"/>
          <w:szCs w:val="24"/>
          <w:lang w:val="en-US"/>
        </w:rPr>
        <w:t>3GPP TSG-RAN WG3 #115-e</w:t>
      </w:r>
      <w:r>
        <w:rPr>
          <w:rFonts w:ascii="Arial" w:hAnsi="Arial" w:cs="Arial"/>
          <w:b/>
          <w:sz w:val="24"/>
          <w:szCs w:val="24"/>
          <w:lang w:val="en-US"/>
        </w:rPr>
        <w:tab/>
      </w:r>
      <w:r>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iCs/>
          <w:sz w:val="24"/>
          <w:szCs w:val="24"/>
          <w:lang w:val="en-US"/>
        </w:rPr>
        <w:t>R3-</w:t>
      </w:r>
      <w:r>
        <w:rPr>
          <w:rFonts w:ascii="Arial" w:hAnsi="Arial" w:cs="Arial"/>
          <w:b/>
          <w:iCs/>
          <w:sz w:val="24"/>
          <w:szCs w:val="24"/>
          <w:lang w:val="en-US"/>
        </w:rPr>
        <w:t>22</w:t>
      </w:r>
      <w:r w:rsidR="00D25C79">
        <w:rPr>
          <w:rFonts w:ascii="Arial" w:hAnsi="Arial" w:cs="Arial"/>
          <w:b/>
          <w:iCs/>
          <w:sz w:val="24"/>
          <w:szCs w:val="24"/>
          <w:lang w:val="en-US"/>
        </w:rPr>
        <w:t>1776</w:t>
      </w:r>
    </w:p>
    <w:p w14:paraId="765CA567" w14:textId="77777777" w:rsidR="00597DC5" w:rsidRPr="00DE71EC" w:rsidRDefault="00597DC5" w:rsidP="00597DC5">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xml:space="preserve">, 22 February– 3 March </w:t>
      </w:r>
      <w:r w:rsidRPr="007C4CFD">
        <w:rPr>
          <w:rFonts w:ascii="Arial" w:eastAsia="Batang" w:hAnsi="Arial" w:cs="Arial"/>
          <w:b/>
          <w:color w:val="000000"/>
          <w:sz w:val="24"/>
          <w:szCs w:val="24"/>
          <w:lang w:val="en-US"/>
        </w:rPr>
        <w:t>202</w:t>
      </w:r>
      <w:r>
        <w:rPr>
          <w:rFonts w:ascii="Arial" w:eastAsiaTheme="minorEastAsia" w:hAnsi="Arial" w:cs="Arial" w:hint="eastAsia"/>
          <w:b/>
          <w:color w:val="000000"/>
          <w:sz w:val="24"/>
          <w:szCs w:val="24"/>
          <w:lang w:val="en-US" w:eastAsia="ja-JP"/>
        </w:rPr>
        <w:t>2</w:t>
      </w:r>
    </w:p>
    <w:p w14:paraId="158FF595" w14:textId="77777777" w:rsidR="00527357" w:rsidRPr="00B144B3" w:rsidRDefault="00527357" w:rsidP="00527357">
      <w:pPr>
        <w:pStyle w:val="a5"/>
        <w:tabs>
          <w:tab w:val="left" w:pos="865"/>
        </w:tabs>
        <w:rPr>
          <w:rFonts w:cs="Arial"/>
          <w:b w:val="0"/>
          <w:sz w:val="24"/>
          <w:szCs w:val="24"/>
          <w:lang w:eastAsia="ja-JP"/>
        </w:rPr>
      </w:pPr>
    </w:p>
    <w:p w14:paraId="0EEC7E2B" w14:textId="77777777" w:rsidR="004627B9" w:rsidRPr="00B144B3" w:rsidRDefault="004627B9" w:rsidP="00EC4AD1">
      <w:pPr>
        <w:pStyle w:val="a5"/>
        <w:tabs>
          <w:tab w:val="left" w:pos="865"/>
        </w:tabs>
        <w:rPr>
          <w:rFonts w:cs="Arial"/>
          <w:b w:val="0"/>
          <w:sz w:val="24"/>
          <w:szCs w:val="24"/>
          <w:lang w:eastAsia="ja-JP"/>
        </w:rPr>
      </w:pPr>
    </w:p>
    <w:p w14:paraId="21B1015A" w14:textId="209E7ED2"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D1355A">
        <w:rPr>
          <w:b/>
          <w:bCs/>
          <w:sz w:val="24"/>
          <w:szCs w:val="24"/>
          <w:lang w:val="pt-BR"/>
        </w:rPr>
        <w:t>24</w:t>
      </w:r>
      <w:r w:rsidR="00CF7A27">
        <w:rPr>
          <w:b/>
          <w:bCs/>
          <w:sz w:val="24"/>
          <w:szCs w:val="24"/>
          <w:lang w:val="pt-BR"/>
        </w:rPr>
        <w:t>.2</w:t>
      </w:r>
      <w:r w:rsidR="00531CCD" w:rsidRPr="00531CCD">
        <w:rPr>
          <w:b/>
          <w:bCs/>
          <w:sz w:val="24"/>
          <w:szCs w:val="24"/>
          <w:lang w:val="pt-BR"/>
        </w:rPr>
        <w:t xml:space="preserve"> </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15D4C006"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C9756E">
        <w:rPr>
          <w:b/>
          <w:bCs/>
          <w:sz w:val="24"/>
          <w:szCs w:val="24"/>
        </w:rPr>
        <w:tab/>
      </w:r>
      <w:r w:rsidR="00266755">
        <w:rPr>
          <w:b/>
          <w:bCs/>
          <w:sz w:val="24"/>
          <w:szCs w:val="24"/>
        </w:rPr>
        <w:t xml:space="preserve">(TP for </w:t>
      </w:r>
      <w:r w:rsidR="00E23CCF">
        <w:rPr>
          <w:b/>
          <w:bCs/>
          <w:sz w:val="24"/>
          <w:szCs w:val="24"/>
        </w:rPr>
        <w:t>X</w:t>
      </w:r>
      <w:r w:rsidR="00C54AD7">
        <w:rPr>
          <w:b/>
          <w:bCs/>
          <w:sz w:val="24"/>
          <w:szCs w:val="24"/>
        </w:rPr>
        <w:t xml:space="preserve">NAP </w:t>
      </w:r>
      <w:r w:rsidR="00155A42" w:rsidRPr="00155A42">
        <w:rPr>
          <w:b/>
          <w:bCs/>
          <w:sz w:val="24"/>
          <w:szCs w:val="24"/>
        </w:rPr>
        <w:t xml:space="preserve">BL CR on </w:t>
      </w:r>
      <w:r w:rsidR="00C54AD7">
        <w:rPr>
          <w:b/>
          <w:bCs/>
          <w:sz w:val="24"/>
          <w:szCs w:val="24"/>
        </w:rPr>
        <w:t>RA-SDT</w:t>
      </w:r>
      <w:r w:rsidR="00155A42" w:rsidRPr="00155A42">
        <w:rPr>
          <w:b/>
          <w:bCs/>
          <w:sz w:val="24"/>
          <w:szCs w:val="24"/>
        </w:rPr>
        <w:t xml:space="preserve">) </w:t>
      </w:r>
      <w:r w:rsidR="00C54AD7">
        <w:rPr>
          <w:b/>
          <w:bCs/>
          <w:sz w:val="24"/>
          <w:szCs w:val="24"/>
        </w:rPr>
        <w:t>RACH based SDT</w:t>
      </w:r>
    </w:p>
    <w:p w14:paraId="7B71674F" w14:textId="50C5B30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w:t>
      </w:r>
      <w:r w:rsidR="001D1B33">
        <w:rPr>
          <w:b/>
          <w:bCs/>
          <w:sz w:val="24"/>
          <w:szCs w:val="24"/>
          <w:lang w:val="pt-BR"/>
        </w:rPr>
        <w:t>cision</w:t>
      </w:r>
    </w:p>
    <w:p w14:paraId="489529B3" w14:textId="406EA266" w:rsidR="000353A6" w:rsidRDefault="00665EC0" w:rsidP="00B23043">
      <w:pPr>
        <w:pStyle w:val="1"/>
        <w:numPr>
          <w:ilvl w:val="0"/>
          <w:numId w:val="9"/>
        </w:numPr>
        <w:rPr>
          <w:rFonts w:ascii="Times New Roman" w:hAnsi="Times New Roman"/>
          <w:b/>
          <w:sz w:val="28"/>
          <w:szCs w:val="28"/>
        </w:rPr>
      </w:pPr>
      <w:r>
        <w:rPr>
          <w:rFonts w:ascii="Times New Roman" w:hAnsi="Times New Roman"/>
          <w:b/>
          <w:sz w:val="28"/>
          <w:szCs w:val="28"/>
        </w:rPr>
        <w:t>Introduction</w:t>
      </w:r>
    </w:p>
    <w:p w14:paraId="6561F222" w14:textId="5D68D8A8" w:rsidR="00C164DD" w:rsidRPr="00C164DD" w:rsidRDefault="00C164DD" w:rsidP="00C164DD">
      <w:pPr>
        <w:rPr>
          <w:sz w:val="21"/>
          <w:szCs w:val="21"/>
          <w:lang w:eastAsia="ja-JP"/>
        </w:rPr>
      </w:pPr>
      <w:r w:rsidRPr="00C164DD">
        <w:rPr>
          <w:sz w:val="21"/>
          <w:szCs w:val="21"/>
          <w:lang w:eastAsia="ja-JP"/>
        </w:rPr>
        <w:t xml:space="preserve">This contribution </w:t>
      </w:r>
      <w:r w:rsidR="00266755">
        <w:rPr>
          <w:sz w:val="21"/>
          <w:szCs w:val="21"/>
          <w:lang w:eastAsia="ja-JP"/>
        </w:rPr>
        <w:t xml:space="preserve">give a TP for </w:t>
      </w:r>
      <w:r w:rsidR="001B1AB3">
        <w:rPr>
          <w:sz w:val="21"/>
          <w:szCs w:val="21"/>
          <w:lang w:eastAsia="ja-JP"/>
        </w:rPr>
        <w:t>XNAP</w:t>
      </w:r>
      <w:r w:rsidR="00266755" w:rsidRPr="00266755">
        <w:rPr>
          <w:sz w:val="21"/>
          <w:szCs w:val="21"/>
          <w:lang w:eastAsia="ja-JP"/>
        </w:rPr>
        <w:t xml:space="preserve"> BL CR on </w:t>
      </w:r>
      <w:r w:rsidR="001B1AB3">
        <w:rPr>
          <w:sz w:val="21"/>
          <w:szCs w:val="21"/>
          <w:lang w:eastAsia="ja-JP"/>
        </w:rPr>
        <w:t>RACH based SDT</w:t>
      </w:r>
      <w:r w:rsidR="00266755" w:rsidRPr="00266755">
        <w:rPr>
          <w:sz w:val="21"/>
          <w:szCs w:val="21"/>
          <w:lang w:eastAsia="ja-JP"/>
        </w:rPr>
        <w:t xml:space="preserve"> </w:t>
      </w:r>
      <w:r w:rsidR="00266755">
        <w:rPr>
          <w:sz w:val="21"/>
          <w:szCs w:val="21"/>
          <w:lang w:eastAsia="ja-JP"/>
        </w:rPr>
        <w:t>to include as discussed in R3-22</w:t>
      </w:r>
      <w:r w:rsidR="00D25C79">
        <w:rPr>
          <w:sz w:val="21"/>
          <w:szCs w:val="21"/>
          <w:lang w:eastAsia="ja-JP"/>
        </w:rPr>
        <w:t>1775</w:t>
      </w:r>
      <w:r w:rsidR="00266755">
        <w:rPr>
          <w:sz w:val="21"/>
          <w:szCs w:val="21"/>
          <w:lang w:eastAsia="ja-JP"/>
        </w:rPr>
        <w:t>.</w:t>
      </w:r>
    </w:p>
    <w:p w14:paraId="3A052D75" w14:textId="77777777" w:rsidR="00053970" w:rsidRDefault="00053970" w:rsidP="00D51B79">
      <w:pPr>
        <w:rPr>
          <w:b/>
          <w:sz w:val="21"/>
          <w:szCs w:val="21"/>
          <w:lang w:eastAsia="ja-JP"/>
        </w:rPr>
      </w:pPr>
    </w:p>
    <w:p w14:paraId="4F30915C" w14:textId="77777777" w:rsidR="001B1AB3" w:rsidRDefault="001B1AB3" w:rsidP="001B1AB3">
      <w:pPr>
        <w:rPr>
          <w:b/>
          <w:sz w:val="21"/>
          <w:szCs w:val="21"/>
          <w:lang w:eastAsia="ja-JP"/>
        </w:rPr>
      </w:pPr>
      <w:r>
        <w:rPr>
          <w:b/>
          <w:sz w:val="21"/>
          <w:szCs w:val="21"/>
          <w:lang w:eastAsia="ja-JP"/>
        </w:rPr>
        <w:t>References:</w:t>
      </w:r>
    </w:p>
    <w:p w14:paraId="15454F24" w14:textId="77777777" w:rsidR="001B1AB3" w:rsidRDefault="00F80EEE" w:rsidP="001B1AB3">
      <w:pPr>
        <w:rPr>
          <w:sz w:val="21"/>
          <w:szCs w:val="21"/>
          <w:lang w:eastAsia="ja-JP"/>
        </w:rPr>
      </w:pPr>
      <w:hyperlink r:id="rId8" w:history="1">
        <w:r w:rsidR="001B1AB3" w:rsidRPr="003F5B90">
          <w:rPr>
            <w:rStyle w:val="afa"/>
            <w:rFonts w:eastAsia="Arial"/>
            <w:sz w:val="21"/>
            <w:szCs w:val="21"/>
          </w:rPr>
          <w:t>R3-221452</w:t>
        </w:r>
      </w:hyperlink>
      <w:r w:rsidR="001B1AB3">
        <w:rPr>
          <w:rFonts w:eastAsia="Arial"/>
          <w:sz w:val="21"/>
          <w:szCs w:val="21"/>
        </w:rPr>
        <w:t xml:space="preserve"> </w:t>
      </w:r>
      <w:r w:rsidR="001B1AB3" w:rsidRPr="00654047">
        <w:rPr>
          <w:sz w:val="21"/>
          <w:szCs w:val="21"/>
          <w:lang w:eastAsia="ja-JP"/>
        </w:rPr>
        <w:t>Summary of Offline Discussion on CB: # SDT1_RACHbased</w:t>
      </w:r>
    </w:p>
    <w:p w14:paraId="1EF9CDF4" w14:textId="5DEE37E5" w:rsidR="001B1AB3" w:rsidRDefault="001B1AB3" w:rsidP="001B1AB3">
      <w:pPr>
        <w:rPr>
          <w:sz w:val="21"/>
          <w:szCs w:val="21"/>
          <w:lang w:eastAsia="ja-JP"/>
        </w:rPr>
      </w:pPr>
      <w:r w:rsidRPr="004C51A9">
        <w:rPr>
          <w:sz w:val="21"/>
          <w:szCs w:val="21"/>
          <w:lang w:eastAsia="ja-JP"/>
        </w:rPr>
        <w:t>R3-221564</w:t>
      </w:r>
      <w:r>
        <w:rPr>
          <w:sz w:val="21"/>
          <w:szCs w:val="21"/>
          <w:lang w:eastAsia="ja-JP"/>
        </w:rPr>
        <w:t xml:space="preserve"> </w:t>
      </w:r>
      <w:r w:rsidRPr="000C7282">
        <w:rPr>
          <w:sz w:val="21"/>
          <w:szCs w:val="21"/>
          <w:lang w:eastAsia="ja-JP"/>
        </w:rPr>
        <w:t>RA-SDT BLCR to TS 38.423</w:t>
      </w:r>
    </w:p>
    <w:p w14:paraId="705ED41E" w14:textId="312B7341" w:rsidR="001B1AB3" w:rsidRDefault="001B1AB3" w:rsidP="001B1AB3">
      <w:pPr>
        <w:rPr>
          <w:sz w:val="21"/>
          <w:szCs w:val="21"/>
          <w:lang w:eastAsia="ja-JP"/>
        </w:rPr>
      </w:pPr>
      <w:r w:rsidRPr="004C51A9">
        <w:rPr>
          <w:sz w:val="21"/>
          <w:szCs w:val="21"/>
          <w:lang w:eastAsia="ja-JP"/>
        </w:rPr>
        <w:t>R3-221562</w:t>
      </w:r>
      <w:bookmarkStart w:id="0" w:name="_GoBack"/>
      <w:bookmarkEnd w:id="0"/>
      <w:r>
        <w:rPr>
          <w:sz w:val="21"/>
          <w:szCs w:val="21"/>
          <w:lang w:eastAsia="ja-JP"/>
        </w:rPr>
        <w:t xml:space="preserve"> RA-SDT BLCR to TS 38.</w:t>
      </w:r>
      <w:r w:rsidRPr="000C7282">
        <w:rPr>
          <w:sz w:val="21"/>
          <w:szCs w:val="21"/>
          <w:lang w:eastAsia="ja-JP"/>
        </w:rPr>
        <w:t>3</w:t>
      </w:r>
      <w:r>
        <w:rPr>
          <w:sz w:val="21"/>
          <w:szCs w:val="21"/>
          <w:lang w:eastAsia="ja-JP"/>
        </w:rPr>
        <w:t>00</w:t>
      </w:r>
    </w:p>
    <w:p w14:paraId="05B7A462" w14:textId="6DC285D4" w:rsidR="00613CD6" w:rsidRDefault="00613CD6" w:rsidP="00D51B79">
      <w:pPr>
        <w:rPr>
          <w:sz w:val="21"/>
          <w:szCs w:val="21"/>
          <w:lang w:eastAsia="ja-JP"/>
        </w:rPr>
      </w:pPr>
    </w:p>
    <w:p w14:paraId="5A9504D5" w14:textId="7A3BD94D" w:rsidR="00613CD6" w:rsidRDefault="00613CD6" w:rsidP="00D51B79">
      <w:pPr>
        <w:rPr>
          <w:sz w:val="21"/>
          <w:szCs w:val="21"/>
          <w:lang w:eastAsia="ja-JP"/>
        </w:rPr>
      </w:pPr>
    </w:p>
    <w:p w14:paraId="650C5342" w14:textId="15D965EF" w:rsidR="00613CD6" w:rsidRDefault="00613CD6" w:rsidP="00D51B79">
      <w:pPr>
        <w:rPr>
          <w:sz w:val="21"/>
          <w:szCs w:val="21"/>
          <w:lang w:eastAsia="ja-JP"/>
        </w:rPr>
      </w:pPr>
    </w:p>
    <w:p w14:paraId="5E444EF1" w14:textId="0474DEA1" w:rsidR="00613CD6" w:rsidRPr="00155A42" w:rsidRDefault="00266755" w:rsidP="00613CD6">
      <w:pPr>
        <w:rPr>
          <w:sz w:val="40"/>
          <w:szCs w:val="40"/>
        </w:rPr>
      </w:pPr>
      <w:r>
        <w:rPr>
          <w:sz w:val="40"/>
          <w:szCs w:val="40"/>
        </w:rPr>
        <w:t xml:space="preserve">TP for </w:t>
      </w:r>
      <w:r w:rsidR="001B1AB3">
        <w:rPr>
          <w:sz w:val="40"/>
          <w:szCs w:val="40"/>
        </w:rPr>
        <w:t>XNAP</w:t>
      </w:r>
      <w:r w:rsidR="00155A42">
        <w:rPr>
          <w:sz w:val="40"/>
          <w:szCs w:val="40"/>
        </w:rPr>
        <w:t xml:space="preserve"> BL CR on </w:t>
      </w:r>
      <w:r w:rsidR="001B1AB3">
        <w:rPr>
          <w:sz w:val="40"/>
          <w:szCs w:val="40"/>
        </w:rPr>
        <w:t>RACH based SDT</w:t>
      </w:r>
      <w:r w:rsidR="00155A42">
        <w:rPr>
          <w:sz w:val="40"/>
          <w:szCs w:val="40"/>
        </w:rPr>
        <w:t xml:space="preserve"> (base on R3-2215</w:t>
      </w:r>
      <w:r w:rsidR="002F2F30">
        <w:rPr>
          <w:sz w:val="40"/>
          <w:szCs w:val="40"/>
        </w:rPr>
        <w:t>64</w:t>
      </w:r>
      <w:r w:rsidR="00155A42">
        <w:rPr>
          <w:sz w:val="40"/>
          <w:szCs w:val="40"/>
        </w:rPr>
        <w:t>)</w:t>
      </w:r>
    </w:p>
    <w:p w14:paraId="52089AB3" w14:textId="77777777" w:rsidR="001B1AB3" w:rsidRDefault="001B1AB3" w:rsidP="001B1AB3">
      <w:pPr>
        <w:pStyle w:val="TH"/>
        <w:ind w:left="1600" w:hanging="400"/>
      </w:pPr>
      <w: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1B1AB3" w14:paraId="29D63998" w14:textId="77777777" w:rsidTr="001B1AB3">
        <w:trPr>
          <w:cantSplit/>
          <w:tblHeader/>
          <w:jc w:val="center"/>
        </w:trPr>
        <w:tc>
          <w:tcPr>
            <w:tcW w:w="1668" w:type="dxa"/>
            <w:vMerge w:val="restart"/>
            <w:tcBorders>
              <w:top w:val="single" w:sz="6" w:space="0" w:color="000000"/>
              <w:left w:val="single" w:sz="6" w:space="0" w:color="000000"/>
              <w:bottom w:val="single" w:sz="6" w:space="0" w:color="000000"/>
              <w:right w:val="single" w:sz="6" w:space="0" w:color="000000"/>
            </w:tcBorders>
            <w:hideMark/>
          </w:tcPr>
          <w:p w14:paraId="2F2393A1" w14:textId="77777777" w:rsidR="001B1AB3" w:rsidRDefault="001B1AB3">
            <w:pPr>
              <w:pStyle w:val="TAH"/>
            </w:pPr>
            <w:r>
              <w:t>Elementary Procedure</w:t>
            </w:r>
          </w:p>
        </w:tc>
        <w:tc>
          <w:tcPr>
            <w:tcW w:w="2087" w:type="dxa"/>
            <w:vMerge w:val="restart"/>
            <w:tcBorders>
              <w:top w:val="single" w:sz="6" w:space="0" w:color="000000"/>
              <w:left w:val="single" w:sz="6" w:space="0" w:color="000000"/>
              <w:bottom w:val="single" w:sz="6" w:space="0" w:color="000000"/>
              <w:right w:val="single" w:sz="6" w:space="0" w:color="000000"/>
            </w:tcBorders>
            <w:hideMark/>
          </w:tcPr>
          <w:p w14:paraId="02E34FB9" w14:textId="77777777" w:rsidR="001B1AB3" w:rsidRDefault="001B1AB3">
            <w:pPr>
              <w:pStyle w:val="TAH"/>
            </w:pPr>
            <w:r>
              <w:t>Initiating Message</w:t>
            </w:r>
          </w:p>
        </w:tc>
        <w:tc>
          <w:tcPr>
            <w:tcW w:w="2126" w:type="dxa"/>
            <w:tcBorders>
              <w:top w:val="single" w:sz="6" w:space="0" w:color="000000"/>
              <w:left w:val="single" w:sz="6" w:space="0" w:color="000000"/>
              <w:bottom w:val="single" w:sz="6" w:space="0" w:color="000000"/>
              <w:right w:val="single" w:sz="6" w:space="0" w:color="000000"/>
            </w:tcBorders>
            <w:hideMark/>
          </w:tcPr>
          <w:p w14:paraId="65762394" w14:textId="77777777" w:rsidR="001B1AB3" w:rsidRDefault="001B1AB3">
            <w:pPr>
              <w:pStyle w:val="TAH"/>
            </w:pPr>
            <w:r>
              <w:t>Successful Outcome</w:t>
            </w:r>
          </w:p>
        </w:tc>
        <w:tc>
          <w:tcPr>
            <w:tcW w:w="2484" w:type="dxa"/>
            <w:gridSpan w:val="2"/>
            <w:tcBorders>
              <w:top w:val="single" w:sz="6" w:space="0" w:color="000000"/>
              <w:left w:val="single" w:sz="6" w:space="0" w:color="000000"/>
              <w:bottom w:val="single" w:sz="6" w:space="0" w:color="000000"/>
              <w:right w:val="single" w:sz="6" w:space="0" w:color="000000"/>
            </w:tcBorders>
            <w:hideMark/>
          </w:tcPr>
          <w:p w14:paraId="003FC787" w14:textId="77777777" w:rsidR="001B1AB3" w:rsidRDefault="001B1AB3">
            <w:pPr>
              <w:pStyle w:val="TAH"/>
            </w:pPr>
            <w:r>
              <w:t>Unsuccessful Outcome</w:t>
            </w:r>
          </w:p>
        </w:tc>
      </w:tr>
      <w:tr w:rsidR="001B1AB3" w14:paraId="09F54AFA" w14:textId="77777777" w:rsidTr="001B1AB3">
        <w:trPr>
          <w:cantSplit/>
          <w:tblHeader/>
          <w:jc w:val="center"/>
        </w:trPr>
        <w:tc>
          <w:tcPr>
            <w:tcW w:w="1668" w:type="dxa"/>
            <w:vMerge/>
            <w:tcBorders>
              <w:top w:val="single" w:sz="6" w:space="0" w:color="000000"/>
              <w:left w:val="single" w:sz="6" w:space="0" w:color="000000"/>
              <w:bottom w:val="single" w:sz="6" w:space="0" w:color="000000"/>
              <w:right w:val="single" w:sz="6" w:space="0" w:color="000000"/>
            </w:tcBorders>
            <w:vAlign w:val="center"/>
            <w:hideMark/>
          </w:tcPr>
          <w:p w14:paraId="1A6C54DD" w14:textId="77777777" w:rsidR="001B1AB3" w:rsidRDefault="001B1AB3">
            <w:pPr>
              <w:spacing w:after="0"/>
              <w:rPr>
                <w:rFonts w:ascii="Arial" w:hAnsi="Arial"/>
                <w:b/>
                <w:sz w:val="18"/>
              </w:rPr>
            </w:pPr>
          </w:p>
        </w:tc>
        <w:tc>
          <w:tcPr>
            <w:tcW w:w="2087" w:type="dxa"/>
            <w:vMerge/>
            <w:tcBorders>
              <w:top w:val="single" w:sz="6" w:space="0" w:color="000000"/>
              <w:left w:val="single" w:sz="6" w:space="0" w:color="000000"/>
              <w:bottom w:val="single" w:sz="6" w:space="0" w:color="000000"/>
              <w:right w:val="single" w:sz="6" w:space="0" w:color="000000"/>
            </w:tcBorders>
            <w:vAlign w:val="center"/>
            <w:hideMark/>
          </w:tcPr>
          <w:p w14:paraId="49005F94" w14:textId="77777777" w:rsidR="001B1AB3" w:rsidRDefault="001B1AB3">
            <w:pPr>
              <w:spacing w:after="0"/>
              <w:rPr>
                <w:rFonts w:ascii="Arial" w:hAnsi="Arial"/>
                <w:b/>
                <w:sz w:val="18"/>
              </w:rPr>
            </w:pPr>
          </w:p>
        </w:tc>
        <w:tc>
          <w:tcPr>
            <w:tcW w:w="2126" w:type="dxa"/>
            <w:tcBorders>
              <w:top w:val="single" w:sz="6" w:space="0" w:color="000000"/>
              <w:left w:val="single" w:sz="6" w:space="0" w:color="000000"/>
              <w:bottom w:val="single" w:sz="6" w:space="0" w:color="000000"/>
              <w:right w:val="single" w:sz="6" w:space="0" w:color="000000"/>
            </w:tcBorders>
            <w:hideMark/>
          </w:tcPr>
          <w:p w14:paraId="2E5F7A92" w14:textId="77777777" w:rsidR="001B1AB3" w:rsidRDefault="001B1AB3">
            <w:pPr>
              <w:pStyle w:val="TAH"/>
            </w:pPr>
            <w:r>
              <w:t>Response message</w:t>
            </w:r>
          </w:p>
        </w:tc>
        <w:tc>
          <w:tcPr>
            <w:tcW w:w="2484" w:type="dxa"/>
            <w:gridSpan w:val="2"/>
            <w:tcBorders>
              <w:top w:val="single" w:sz="6" w:space="0" w:color="000000"/>
              <w:left w:val="single" w:sz="6" w:space="0" w:color="000000"/>
              <w:bottom w:val="single" w:sz="6" w:space="0" w:color="000000"/>
              <w:right w:val="single" w:sz="6" w:space="0" w:color="000000"/>
            </w:tcBorders>
            <w:hideMark/>
          </w:tcPr>
          <w:p w14:paraId="1FEE09A9" w14:textId="77777777" w:rsidR="001B1AB3" w:rsidRDefault="001B1AB3">
            <w:pPr>
              <w:pStyle w:val="TAH"/>
            </w:pPr>
            <w:r>
              <w:t>Response message</w:t>
            </w:r>
          </w:p>
        </w:tc>
      </w:tr>
      <w:tr w:rsidR="001B1AB3" w14:paraId="04F1D395" w14:textId="77777777" w:rsidTr="001B1AB3">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2249FD3D" w14:textId="77777777" w:rsidR="001B1AB3" w:rsidRDefault="001B1AB3">
            <w:pPr>
              <w:pStyle w:val="TAL"/>
            </w:pPr>
            <w:r>
              <w:t>Handover Preparation</w:t>
            </w:r>
          </w:p>
        </w:tc>
        <w:tc>
          <w:tcPr>
            <w:tcW w:w="2087" w:type="dxa"/>
            <w:tcBorders>
              <w:top w:val="single" w:sz="6" w:space="0" w:color="000000"/>
              <w:left w:val="single" w:sz="6" w:space="0" w:color="000000"/>
              <w:bottom w:val="single" w:sz="6" w:space="0" w:color="000000"/>
              <w:right w:val="single" w:sz="6" w:space="0" w:color="000000"/>
            </w:tcBorders>
            <w:hideMark/>
          </w:tcPr>
          <w:p w14:paraId="0B84CB47" w14:textId="77777777" w:rsidR="001B1AB3" w:rsidRDefault="001B1AB3">
            <w:pPr>
              <w:pStyle w:val="TAL"/>
            </w:pPr>
            <w:r>
              <w:t>HANDOVER REQUEST</w:t>
            </w:r>
          </w:p>
        </w:tc>
        <w:tc>
          <w:tcPr>
            <w:tcW w:w="2126" w:type="dxa"/>
            <w:tcBorders>
              <w:top w:val="single" w:sz="6" w:space="0" w:color="000000"/>
              <w:left w:val="single" w:sz="6" w:space="0" w:color="000000"/>
              <w:bottom w:val="single" w:sz="6" w:space="0" w:color="000000"/>
              <w:right w:val="single" w:sz="6" w:space="0" w:color="000000"/>
            </w:tcBorders>
            <w:hideMark/>
          </w:tcPr>
          <w:p w14:paraId="00772C87" w14:textId="77777777" w:rsidR="001B1AB3" w:rsidRDefault="001B1AB3">
            <w:pPr>
              <w:pStyle w:val="TAL"/>
            </w:pPr>
            <w:r>
              <w:t>HANDOVER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76F3E053" w14:textId="77777777" w:rsidR="001B1AB3" w:rsidRDefault="001B1AB3">
            <w:pPr>
              <w:pStyle w:val="TAL"/>
            </w:pPr>
            <w:r>
              <w:t>HANDOVER PREPARATION FAILURE</w:t>
            </w:r>
          </w:p>
        </w:tc>
      </w:tr>
      <w:tr w:rsidR="001B1AB3" w14:paraId="65058484" w14:textId="77777777" w:rsidTr="001B1AB3">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4C4EAAB5" w14:textId="77777777" w:rsidR="001B1AB3" w:rsidRDefault="001B1AB3">
            <w:pPr>
              <w:pStyle w:val="TAL"/>
            </w:pPr>
            <w:r>
              <w:t>Retrieve UE Context</w:t>
            </w:r>
          </w:p>
        </w:tc>
        <w:tc>
          <w:tcPr>
            <w:tcW w:w="2087" w:type="dxa"/>
            <w:tcBorders>
              <w:top w:val="single" w:sz="6" w:space="0" w:color="000000"/>
              <w:left w:val="single" w:sz="6" w:space="0" w:color="000000"/>
              <w:bottom w:val="single" w:sz="6" w:space="0" w:color="000000"/>
              <w:right w:val="single" w:sz="6" w:space="0" w:color="000000"/>
            </w:tcBorders>
            <w:hideMark/>
          </w:tcPr>
          <w:p w14:paraId="00F7C8B6" w14:textId="77777777" w:rsidR="001B1AB3" w:rsidRDefault="001B1AB3">
            <w:pPr>
              <w:pStyle w:val="TAL"/>
            </w:pPr>
            <w:r>
              <w:t>RETRIEVE UE CONTEXT REQUEST</w:t>
            </w:r>
          </w:p>
        </w:tc>
        <w:tc>
          <w:tcPr>
            <w:tcW w:w="2126" w:type="dxa"/>
            <w:tcBorders>
              <w:top w:val="single" w:sz="6" w:space="0" w:color="000000"/>
              <w:left w:val="single" w:sz="6" w:space="0" w:color="000000"/>
              <w:bottom w:val="single" w:sz="6" w:space="0" w:color="000000"/>
              <w:right w:val="single" w:sz="6" w:space="0" w:color="000000"/>
            </w:tcBorders>
            <w:hideMark/>
          </w:tcPr>
          <w:p w14:paraId="3CDB9142" w14:textId="77777777" w:rsidR="001B1AB3" w:rsidRDefault="001B1AB3">
            <w:pPr>
              <w:pStyle w:val="TAL"/>
            </w:pPr>
            <w:r>
              <w:t>RETRIEVE UE CONTEXT RESPONSE</w:t>
            </w:r>
          </w:p>
        </w:tc>
        <w:tc>
          <w:tcPr>
            <w:tcW w:w="2476" w:type="dxa"/>
            <w:tcBorders>
              <w:top w:val="single" w:sz="6" w:space="0" w:color="000000"/>
              <w:left w:val="single" w:sz="6" w:space="0" w:color="000000"/>
              <w:bottom w:val="single" w:sz="6" w:space="0" w:color="000000"/>
              <w:right w:val="single" w:sz="6" w:space="0" w:color="000000"/>
            </w:tcBorders>
            <w:hideMark/>
          </w:tcPr>
          <w:p w14:paraId="4E607216" w14:textId="77777777" w:rsidR="001B1AB3" w:rsidRDefault="001B1AB3">
            <w:pPr>
              <w:pStyle w:val="TAL"/>
            </w:pPr>
            <w:r>
              <w:t>RETRIEVE UE CONTEXT FAILURE</w:t>
            </w:r>
          </w:p>
        </w:tc>
      </w:tr>
      <w:tr w:rsidR="001B1AB3" w14:paraId="1C971253" w14:textId="77777777" w:rsidTr="001B1AB3">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1FB9A395" w14:textId="77777777" w:rsidR="001B1AB3" w:rsidRDefault="001B1AB3">
            <w:pPr>
              <w:pStyle w:val="TAL"/>
            </w:pPr>
            <w:r>
              <w:t>S-NG-RAN node Addition Preparation</w:t>
            </w:r>
          </w:p>
        </w:tc>
        <w:tc>
          <w:tcPr>
            <w:tcW w:w="2087" w:type="dxa"/>
            <w:tcBorders>
              <w:top w:val="single" w:sz="6" w:space="0" w:color="000000"/>
              <w:left w:val="single" w:sz="6" w:space="0" w:color="000000"/>
              <w:bottom w:val="single" w:sz="6" w:space="0" w:color="000000"/>
              <w:right w:val="single" w:sz="6" w:space="0" w:color="000000"/>
            </w:tcBorders>
            <w:hideMark/>
          </w:tcPr>
          <w:p w14:paraId="2FC546A0" w14:textId="77777777" w:rsidR="001B1AB3" w:rsidRDefault="001B1AB3">
            <w:pPr>
              <w:pStyle w:val="TAL"/>
            </w:pPr>
            <w:r>
              <w:t>S-NODE ADDITION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3E332425" w14:textId="77777777" w:rsidR="001B1AB3" w:rsidRDefault="001B1AB3">
            <w:pPr>
              <w:pStyle w:val="TAL"/>
            </w:pPr>
            <w:r>
              <w:t>S-NODE ADDITION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4AFE65E0" w14:textId="77777777" w:rsidR="001B1AB3" w:rsidRDefault="001B1AB3">
            <w:pPr>
              <w:pStyle w:val="TAL"/>
            </w:pPr>
            <w:r>
              <w:t>S-NODE ADDITION REQUEST REJECT</w:t>
            </w:r>
          </w:p>
        </w:tc>
      </w:tr>
      <w:tr w:rsidR="001B1AB3" w14:paraId="1DA0F846" w14:textId="77777777" w:rsidTr="001B1AB3">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AA6CCB9" w14:textId="77777777" w:rsidR="001B1AB3" w:rsidRDefault="001B1AB3">
            <w:pPr>
              <w:pStyle w:val="TAL"/>
            </w:pPr>
            <w:r>
              <w:t>M-NG-RAN node initiated S-NG-RAN node Modification Preparation</w:t>
            </w:r>
          </w:p>
        </w:tc>
        <w:tc>
          <w:tcPr>
            <w:tcW w:w="2087" w:type="dxa"/>
            <w:tcBorders>
              <w:top w:val="single" w:sz="6" w:space="0" w:color="000000"/>
              <w:left w:val="single" w:sz="6" w:space="0" w:color="000000"/>
              <w:bottom w:val="single" w:sz="6" w:space="0" w:color="000000"/>
              <w:right w:val="single" w:sz="6" w:space="0" w:color="000000"/>
            </w:tcBorders>
            <w:hideMark/>
          </w:tcPr>
          <w:p w14:paraId="1C08B57E" w14:textId="77777777" w:rsidR="001B1AB3" w:rsidRDefault="001B1AB3">
            <w:pPr>
              <w:pStyle w:val="TAL"/>
            </w:pPr>
            <w:r>
              <w:t>S-NODE MODIFICATION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152765EA" w14:textId="77777777" w:rsidR="001B1AB3" w:rsidRDefault="001B1AB3">
            <w:pPr>
              <w:pStyle w:val="TAL"/>
            </w:pPr>
            <w:r>
              <w:t>S-NODE MODIFICATION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237D6BE5" w14:textId="77777777" w:rsidR="001B1AB3" w:rsidRDefault="001B1AB3">
            <w:pPr>
              <w:pStyle w:val="TAL"/>
            </w:pPr>
            <w:r>
              <w:t>S-NODE MODIFICATION REQUEST REJECT</w:t>
            </w:r>
          </w:p>
        </w:tc>
      </w:tr>
      <w:tr w:rsidR="001B1AB3" w14:paraId="61942D95" w14:textId="77777777" w:rsidTr="001B1AB3">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4361653A" w14:textId="77777777" w:rsidR="001B1AB3" w:rsidRDefault="001B1AB3">
            <w:pPr>
              <w:pStyle w:val="TAL"/>
            </w:pPr>
            <w:r>
              <w:t>S-NG-RAN node initiated S-NG-RAN node Modification</w:t>
            </w:r>
          </w:p>
        </w:tc>
        <w:tc>
          <w:tcPr>
            <w:tcW w:w="2087" w:type="dxa"/>
            <w:tcBorders>
              <w:top w:val="single" w:sz="6" w:space="0" w:color="000000"/>
              <w:left w:val="single" w:sz="6" w:space="0" w:color="000000"/>
              <w:bottom w:val="single" w:sz="6" w:space="0" w:color="000000"/>
              <w:right w:val="single" w:sz="6" w:space="0" w:color="000000"/>
            </w:tcBorders>
            <w:hideMark/>
          </w:tcPr>
          <w:p w14:paraId="0A754D12" w14:textId="77777777" w:rsidR="001B1AB3" w:rsidRDefault="001B1AB3">
            <w:pPr>
              <w:pStyle w:val="TAL"/>
            </w:pPr>
            <w:r>
              <w:t>S-NODE MODIFICATION REQUIRED</w:t>
            </w:r>
          </w:p>
        </w:tc>
        <w:tc>
          <w:tcPr>
            <w:tcW w:w="2126" w:type="dxa"/>
            <w:tcBorders>
              <w:top w:val="single" w:sz="6" w:space="0" w:color="000000"/>
              <w:left w:val="single" w:sz="6" w:space="0" w:color="000000"/>
              <w:bottom w:val="single" w:sz="6" w:space="0" w:color="000000"/>
              <w:right w:val="single" w:sz="6" w:space="0" w:color="000000"/>
            </w:tcBorders>
            <w:hideMark/>
          </w:tcPr>
          <w:p w14:paraId="511A6DB3" w14:textId="77777777" w:rsidR="001B1AB3" w:rsidRDefault="001B1AB3">
            <w:pPr>
              <w:pStyle w:val="TAL"/>
            </w:pPr>
            <w:r>
              <w:t>S-NODE MODIFICATION CONFIRM</w:t>
            </w:r>
          </w:p>
        </w:tc>
        <w:tc>
          <w:tcPr>
            <w:tcW w:w="2476" w:type="dxa"/>
            <w:tcBorders>
              <w:top w:val="single" w:sz="6" w:space="0" w:color="000000"/>
              <w:left w:val="single" w:sz="6" w:space="0" w:color="000000"/>
              <w:bottom w:val="single" w:sz="6" w:space="0" w:color="000000"/>
              <w:right w:val="single" w:sz="6" w:space="0" w:color="000000"/>
            </w:tcBorders>
            <w:hideMark/>
          </w:tcPr>
          <w:p w14:paraId="7DEF54C6" w14:textId="77777777" w:rsidR="001B1AB3" w:rsidRDefault="001B1AB3">
            <w:pPr>
              <w:pStyle w:val="TAL"/>
            </w:pPr>
            <w:r>
              <w:t>S-NODE MODIFICATION REFUSE</w:t>
            </w:r>
          </w:p>
        </w:tc>
      </w:tr>
      <w:tr w:rsidR="001B1AB3" w14:paraId="490D7108" w14:textId="77777777" w:rsidTr="001B1AB3">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0CA59E80" w14:textId="77777777" w:rsidR="001B1AB3" w:rsidRDefault="001B1AB3">
            <w:pPr>
              <w:pStyle w:val="TAL"/>
            </w:pPr>
            <w:r>
              <w:t>S-NG-RAN node initiated S-NG-RAN node CHANGE</w:t>
            </w:r>
          </w:p>
        </w:tc>
        <w:tc>
          <w:tcPr>
            <w:tcW w:w="2087" w:type="dxa"/>
            <w:tcBorders>
              <w:top w:val="single" w:sz="6" w:space="0" w:color="000000"/>
              <w:left w:val="single" w:sz="6" w:space="0" w:color="000000"/>
              <w:bottom w:val="single" w:sz="6" w:space="0" w:color="000000"/>
              <w:right w:val="single" w:sz="6" w:space="0" w:color="000000"/>
            </w:tcBorders>
            <w:hideMark/>
          </w:tcPr>
          <w:p w14:paraId="48BE4128" w14:textId="77777777" w:rsidR="001B1AB3" w:rsidRDefault="001B1AB3">
            <w:pPr>
              <w:pStyle w:val="TAL"/>
            </w:pPr>
            <w:r>
              <w:t>S-NODE CHANGE REQUIRED</w:t>
            </w:r>
          </w:p>
        </w:tc>
        <w:tc>
          <w:tcPr>
            <w:tcW w:w="2126" w:type="dxa"/>
            <w:tcBorders>
              <w:top w:val="single" w:sz="6" w:space="0" w:color="000000"/>
              <w:left w:val="single" w:sz="6" w:space="0" w:color="000000"/>
              <w:bottom w:val="single" w:sz="6" w:space="0" w:color="000000"/>
              <w:right w:val="single" w:sz="6" w:space="0" w:color="000000"/>
            </w:tcBorders>
            <w:hideMark/>
          </w:tcPr>
          <w:p w14:paraId="45D67F43" w14:textId="77777777" w:rsidR="001B1AB3" w:rsidRDefault="001B1AB3">
            <w:pPr>
              <w:pStyle w:val="TAL"/>
            </w:pPr>
            <w:r>
              <w:t>S-NODE CHANGE CONFIRM</w:t>
            </w:r>
          </w:p>
        </w:tc>
        <w:tc>
          <w:tcPr>
            <w:tcW w:w="2476" w:type="dxa"/>
            <w:tcBorders>
              <w:top w:val="single" w:sz="6" w:space="0" w:color="000000"/>
              <w:left w:val="single" w:sz="6" w:space="0" w:color="000000"/>
              <w:bottom w:val="single" w:sz="6" w:space="0" w:color="000000"/>
              <w:right w:val="single" w:sz="6" w:space="0" w:color="000000"/>
            </w:tcBorders>
            <w:hideMark/>
          </w:tcPr>
          <w:p w14:paraId="50DCFE1D" w14:textId="77777777" w:rsidR="001B1AB3" w:rsidRDefault="001B1AB3">
            <w:pPr>
              <w:pStyle w:val="TAL"/>
            </w:pPr>
            <w:r>
              <w:t>S-NODE CHANGE REFUSE</w:t>
            </w:r>
          </w:p>
        </w:tc>
      </w:tr>
      <w:tr w:rsidR="001B1AB3" w14:paraId="5D55490C" w14:textId="77777777" w:rsidTr="001B1AB3">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23B61939" w14:textId="77777777" w:rsidR="001B1AB3" w:rsidRDefault="001B1AB3">
            <w:pPr>
              <w:pStyle w:val="TAL"/>
            </w:pPr>
            <w:r>
              <w:t>M-NG-RAN node initiated S-NG-RAN node Release</w:t>
            </w:r>
          </w:p>
        </w:tc>
        <w:tc>
          <w:tcPr>
            <w:tcW w:w="2087" w:type="dxa"/>
            <w:tcBorders>
              <w:top w:val="single" w:sz="6" w:space="0" w:color="000000"/>
              <w:left w:val="single" w:sz="6" w:space="0" w:color="000000"/>
              <w:bottom w:val="single" w:sz="6" w:space="0" w:color="000000"/>
              <w:right w:val="single" w:sz="6" w:space="0" w:color="000000"/>
            </w:tcBorders>
            <w:hideMark/>
          </w:tcPr>
          <w:p w14:paraId="1BF266F7" w14:textId="77777777" w:rsidR="001B1AB3" w:rsidRDefault="001B1AB3">
            <w:pPr>
              <w:pStyle w:val="TAL"/>
            </w:pPr>
            <w:r>
              <w:t>S-NODE RELEASE REQUEST</w:t>
            </w:r>
          </w:p>
        </w:tc>
        <w:tc>
          <w:tcPr>
            <w:tcW w:w="2126" w:type="dxa"/>
            <w:tcBorders>
              <w:top w:val="single" w:sz="6" w:space="0" w:color="000000"/>
              <w:left w:val="single" w:sz="6" w:space="0" w:color="000000"/>
              <w:bottom w:val="single" w:sz="6" w:space="0" w:color="000000"/>
              <w:right w:val="single" w:sz="6" w:space="0" w:color="000000"/>
            </w:tcBorders>
            <w:hideMark/>
          </w:tcPr>
          <w:p w14:paraId="3D64E19B" w14:textId="77777777" w:rsidR="001B1AB3" w:rsidRDefault="001B1AB3">
            <w:pPr>
              <w:pStyle w:val="TAL"/>
            </w:pPr>
            <w:r>
              <w:t>S-NODE RELEASE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622FC2E9" w14:textId="77777777" w:rsidR="001B1AB3" w:rsidRDefault="001B1AB3">
            <w:pPr>
              <w:pStyle w:val="TAL"/>
            </w:pPr>
            <w:r>
              <w:t>S-NODE RELEASE REJECT</w:t>
            </w:r>
          </w:p>
        </w:tc>
      </w:tr>
      <w:tr w:rsidR="001B1AB3" w14:paraId="33C4B79C" w14:textId="77777777" w:rsidTr="001B1AB3">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2BE03A7C" w14:textId="77777777" w:rsidR="001B1AB3" w:rsidRDefault="001B1AB3">
            <w:pPr>
              <w:pStyle w:val="TAL"/>
            </w:pPr>
            <w:r>
              <w:t>S-NG-RAN node initiated S-NG-RAN node Release</w:t>
            </w:r>
          </w:p>
        </w:tc>
        <w:tc>
          <w:tcPr>
            <w:tcW w:w="2087" w:type="dxa"/>
            <w:tcBorders>
              <w:top w:val="single" w:sz="6" w:space="0" w:color="000000"/>
              <w:left w:val="single" w:sz="6" w:space="0" w:color="000000"/>
              <w:bottom w:val="single" w:sz="6" w:space="0" w:color="000000"/>
              <w:right w:val="single" w:sz="6" w:space="0" w:color="000000"/>
            </w:tcBorders>
            <w:hideMark/>
          </w:tcPr>
          <w:p w14:paraId="54307AD1" w14:textId="77777777" w:rsidR="001B1AB3" w:rsidRDefault="001B1AB3">
            <w:pPr>
              <w:pStyle w:val="TAL"/>
            </w:pPr>
            <w:r>
              <w:t>S-NODE RELEASE REQUIRED</w:t>
            </w:r>
          </w:p>
        </w:tc>
        <w:tc>
          <w:tcPr>
            <w:tcW w:w="2126" w:type="dxa"/>
            <w:tcBorders>
              <w:top w:val="single" w:sz="6" w:space="0" w:color="000000"/>
              <w:left w:val="single" w:sz="6" w:space="0" w:color="000000"/>
              <w:bottom w:val="single" w:sz="6" w:space="0" w:color="000000"/>
              <w:right w:val="single" w:sz="6" w:space="0" w:color="000000"/>
            </w:tcBorders>
            <w:hideMark/>
          </w:tcPr>
          <w:p w14:paraId="62E4809C" w14:textId="77777777" w:rsidR="001B1AB3" w:rsidRDefault="001B1AB3">
            <w:pPr>
              <w:pStyle w:val="TAL"/>
            </w:pPr>
            <w:r>
              <w:t>S-NODE RELEASE CONFIRM</w:t>
            </w:r>
          </w:p>
        </w:tc>
        <w:tc>
          <w:tcPr>
            <w:tcW w:w="2476" w:type="dxa"/>
            <w:tcBorders>
              <w:top w:val="single" w:sz="6" w:space="0" w:color="000000"/>
              <w:left w:val="single" w:sz="6" w:space="0" w:color="000000"/>
              <w:bottom w:val="single" w:sz="6" w:space="0" w:color="000000"/>
              <w:right w:val="single" w:sz="6" w:space="0" w:color="000000"/>
            </w:tcBorders>
          </w:tcPr>
          <w:p w14:paraId="7326D4F5" w14:textId="77777777" w:rsidR="001B1AB3" w:rsidRDefault="001B1AB3">
            <w:pPr>
              <w:pStyle w:val="TAL"/>
            </w:pPr>
          </w:p>
        </w:tc>
      </w:tr>
      <w:tr w:rsidR="001B1AB3" w14:paraId="6A727CEE" w14:textId="77777777" w:rsidTr="001B1AB3">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1CC4B836" w14:textId="77777777" w:rsidR="001B1AB3" w:rsidRDefault="001B1AB3">
            <w:pPr>
              <w:pStyle w:val="TAL"/>
            </w:pPr>
            <w:r>
              <w:t xml:space="preserve">Xn Setup </w:t>
            </w:r>
          </w:p>
        </w:tc>
        <w:tc>
          <w:tcPr>
            <w:tcW w:w="2087" w:type="dxa"/>
            <w:tcBorders>
              <w:top w:val="single" w:sz="6" w:space="0" w:color="000000"/>
              <w:left w:val="single" w:sz="6" w:space="0" w:color="000000"/>
              <w:bottom w:val="single" w:sz="6" w:space="0" w:color="000000"/>
              <w:right w:val="single" w:sz="6" w:space="0" w:color="000000"/>
            </w:tcBorders>
            <w:hideMark/>
          </w:tcPr>
          <w:p w14:paraId="41DBAF9B" w14:textId="77777777" w:rsidR="001B1AB3" w:rsidRDefault="001B1AB3">
            <w:pPr>
              <w:pStyle w:val="TAL"/>
            </w:pPr>
            <w:r>
              <w:t>XN SETUP REQUEST</w:t>
            </w:r>
          </w:p>
        </w:tc>
        <w:tc>
          <w:tcPr>
            <w:tcW w:w="2126" w:type="dxa"/>
            <w:tcBorders>
              <w:top w:val="single" w:sz="6" w:space="0" w:color="000000"/>
              <w:left w:val="single" w:sz="6" w:space="0" w:color="000000"/>
              <w:bottom w:val="single" w:sz="6" w:space="0" w:color="000000"/>
              <w:right w:val="single" w:sz="6" w:space="0" w:color="000000"/>
            </w:tcBorders>
            <w:hideMark/>
          </w:tcPr>
          <w:p w14:paraId="23ECABCC" w14:textId="77777777" w:rsidR="001B1AB3" w:rsidRDefault="001B1AB3">
            <w:pPr>
              <w:pStyle w:val="TAL"/>
            </w:pPr>
            <w:r>
              <w:t>XN SETUP RESPONSE</w:t>
            </w:r>
          </w:p>
        </w:tc>
        <w:tc>
          <w:tcPr>
            <w:tcW w:w="2476" w:type="dxa"/>
            <w:tcBorders>
              <w:top w:val="single" w:sz="6" w:space="0" w:color="000000"/>
              <w:left w:val="single" w:sz="6" w:space="0" w:color="000000"/>
              <w:bottom w:val="single" w:sz="6" w:space="0" w:color="000000"/>
              <w:right w:val="single" w:sz="6" w:space="0" w:color="000000"/>
            </w:tcBorders>
            <w:hideMark/>
          </w:tcPr>
          <w:p w14:paraId="49876675" w14:textId="77777777" w:rsidR="001B1AB3" w:rsidRDefault="001B1AB3">
            <w:pPr>
              <w:pStyle w:val="TAL"/>
            </w:pPr>
            <w:r>
              <w:t>XN SETUP FAILURE</w:t>
            </w:r>
          </w:p>
        </w:tc>
      </w:tr>
      <w:tr w:rsidR="001B1AB3" w14:paraId="2ABA7EC2" w14:textId="77777777" w:rsidTr="001B1AB3">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452F9BEA" w14:textId="77777777" w:rsidR="001B1AB3" w:rsidRDefault="001B1AB3">
            <w:pPr>
              <w:pStyle w:val="TAL"/>
            </w:pPr>
            <w:r>
              <w:t>NG-RAN node Configuration Update</w:t>
            </w:r>
          </w:p>
        </w:tc>
        <w:tc>
          <w:tcPr>
            <w:tcW w:w="2087" w:type="dxa"/>
            <w:tcBorders>
              <w:top w:val="single" w:sz="6" w:space="0" w:color="000000"/>
              <w:left w:val="single" w:sz="6" w:space="0" w:color="000000"/>
              <w:bottom w:val="single" w:sz="6" w:space="0" w:color="000000"/>
              <w:right w:val="single" w:sz="6" w:space="0" w:color="000000"/>
            </w:tcBorders>
            <w:hideMark/>
          </w:tcPr>
          <w:p w14:paraId="4E7D3799" w14:textId="77777777" w:rsidR="001B1AB3" w:rsidRDefault="001B1AB3">
            <w:pPr>
              <w:pStyle w:val="TAL"/>
            </w:pPr>
            <w:r>
              <w:t>NG-RAN NODE CONFIGURATION UPDATE</w:t>
            </w:r>
          </w:p>
        </w:tc>
        <w:tc>
          <w:tcPr>
            <w:tcW w:w="2126" w:type="dxa"/>
            <w:tcBorders>
              <w:top w:val="single" w:sz="6" w:space="0" w:color="000000"/>
              <w:left w:val="single" w:sz="6" w:space="0" w:color="000000"/>
              <w:bottom w:val="single" w:sz="6" w:space="0" w:color="000000"/>
              <w:right w:val="single" w:sz="6" w:space="0" w:color="000000"/>
            </w:tcBorders>
            <w:hideMark/>
          </w:tcPr>
          <w:p w14:paraId="34CACF62" w14:textId="77777777" w:rsidR="001B1AB3" w:rsidRDefault="001B1AB3">
            <w:pPr>
              <w:pStyle w:val="TAL"/>
            </w:pPr>
            <w:r>
              <w:t>NG-RAN NODE CONFIGURATION UPDATE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6382C488" w14:textId="77777777" w:rsidR="001B1AB3" w:rsidRDefault="001B1AB3">
            <w:pPr>
              <w:pStyle w:val="TAL"/>
            </w:pPr>
            <w:r>
              <w:t>NG-RAN NODE CONFIGURATION UPDATE FAILURE</w:t>
            </w:r>
          </w:p>
        </w:tc>
      </w:tr>
      <w:tr w:rsidR="001B1AB3" w14:paraId="7C2C2FD4" w14:textId="77777777" w:rsidTr="001B1AB3">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4F9D9ACA" w14:textId="77777777" w:rsidR="001B1AB3" w:rsidRDefault="001B1AB3">
            <w:pPr>
              <w:pStyle w:val="TAL"/>
            </w:pPr>
            <w:r>
              <w:t>Cell Activation</w:t>
            </w:r>
          </w:p>
        </w:tc>
        <w:tc>
          <w:tcPr>
            <w:tcW w:w="2087" w:type="dxa"/>
            <w:tcBorders>
              <w:top w:val="single" w:sz="6" w:space="0" w:color="000000"/>
              <w:left w:val="single" w:sz="6" w:space="0" w:color="000000"/>
              <w:bottom w:val="single" w:sz="6" w:space="0" w:color="000000"/>
              <w:right w:val="single" w:sz="6" w:space="0" w:color="000000"/>
            </w:tcBorders>
            <w:hideMark/>
          </w:tcPr>
          <w:p w14:paraId="6C4807B4" w14:textId="77777777" w:rsidR="001B1AB3" w:rsidRDefault="001B1AB3">
            <w:pPr>
              <w:pStyle w:val="TAL"/>
            </w:pPr>
            <w:r>
              <w:t>CELL ACTIVATION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225C79CE" w14:textId="77777777" w:rsidR="001B1AB3" w:rsidRDefault="001B1AB3">
            <w:pPr>
              <w:pStyle w:val="TAL"/>
            </w:pPr>
            <w:r>
              <w:t>CELL ACTIVATION RESPONSE</w:t>
            </w:r>
          </w:p>
        </w:tc>
        <w:tc>
          <w:tcPr>
            <w:tcW w:w="2476" w:type="dxa"/>
            <w:tcBorders>
              <w:top w:val="single" w:sz="6" w:space="0" w:color="000000"/>
              <w:left w:val="single" w:sz="6" w:space="0" w:color="000000"/>
              <w:bottom w:val="single" w:sz="6" w:space="0" w:color="000000"/>
              <w:right w:val="single" w:sz="6" w:space="0" w:color="000000"/>
            </w:tcBorders>
            <w:hideMark/>
          </w:tcPr>
          <w:p w14:paraId="50B99F96" w14:textId="77777777" w:rsidR="001B1AB3" w:rsidRDefault="001B1AB3">
            <w:pPr>
              <w:pStyle w:val="TAL"/>
            </w:pPr>
            <w:r>
              <w:t>CELL ACTIVATION FAILURE</w:t>
            </w:r>
          </w:p>
        </w:tc>
      </w:tr>
      <w:tr w:rsidR="001B1AB3" w14:paraId="2201C14F" w14:textId="77777777" w:rsidTr="001B1AB3">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4633DF43" w14:textId="77777777" w:rsidR="001B1AB3" w:rsidRDefault="001B1AB3">
            <w:pPr>
              <w:pStyle w:val="TAL"/>
            </w:pPr>
            <w:r>
              <w:t>Reset</w:t>
            </w:r>
          </w:p>
        </w:tc>
        <w:tc>
          <w:tcPr>
            <w:tcW w:w="2087" w:type="dxa"/>
            <w:tcBorders>
              <w:top w:val="single" w:sz="6" w:space="0" w:color="000000"/>
              <w:left w:val="single" w:sz="6" w:space="0" w:color="000000"/>
              <w:bottom w:val="single" w:sz="6" w:space="0" w:color="000000"/>
              <w:right w:val="single" w:sz="6" w:space="0" w:color="000000"/>
            </w:tcBorders>
            <w:hideMark/>
          </w:tcPr>
          <w:p w14:paraId="4F08E1EF" w14:textId="77777777" w:rsidR="001B1AB3" w:rsidRDefault="001B1AB3">
            <w:pPr>
              <w:pStyle w:val="TAL"/>
            </w:pPr>
            <w:r>
              <w:t>RESET REQUEST</w:t>
            </w:r>
          </w:p>
        </w:tc>
        <w:tc>
          <w:tcPr>
            <w:tcW w:w="2126" w:type="dxa"/>
            <w:tcBorders>
              <w:top w:val="single" w:sz="6" w:space="0" w:color="000000"/>
              <w:left w:val="single" w:sz="6" w:space="0" w:color="000000"/>
              <w:bottom w:val="single" w:sz="6" w:space="0" w:color="000000"/>
              <w:right w:val="single" w:sz="6" w:space="0" w:color="000000"/>
            </w:tcBorders>
            <w:hideMark/>
          </w:tcPr>
          <w:p w14:paraId="22D06A70" w14:textId="77777777" w:rsidR="001B1AB3" w:rsidRDefault="001B1AB3">
            <w:pPr>
              <w:pStyle w:val="TAL"/>
            </w:pPr>
            <w:r>
              <w:t>RESET RESPONSE</w:t>
            </w:r>
          </w:p>
        </w:tc>
        <w:tc>
          <w:tcPr>
            <w:tcW w:w="2476" w:type="dxa"/>
            <w:tcBorders>
              <w:top w:val="single" w:sz="6" w:space="0" w:color="000000"/>
              <w:left w:val="single" w:sz="6" w:space="0" w:color="000000"/>
              <w:bottom w:val="single" w:sz="6" w:space="0" w:color="000000"/>
              <w:right w:val="single" w:sz="6" w:space="0" w:color="000000"/>
            </w:tcBorders>
          </w:tcPr>
          <w:p w14:paraId="309011A5" w14:textId="77777777" w:rsidR="001B1AB3" w:rsidRDefault="001B1AB3">
            <w:pPr>
              <w:pStyle w:val="TAL"/>
            </w:pPr>
          </w:p>
        </w:tc>
      </w:tr>
      <w:tr w:rsidR="001B1AB3" w14:paraId="6D4A2281" w14:textId="77777777" w:rsidTr="001B1AB3">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3861A96C" w14:textId="77777777" w:rsidR="001B1AB3" w:rsidRDefault="001B1AB3">
            <w:pPr>
              <w:pStyle w:val="TAL"/>
            </w:pPr>
            <w:r>
              <w:t>Xn Removal</w:t>
            </w:r>
          </w:p>
        </w:tc>
        <w:tc>
          <w:tcPr>
            <w:tcW w:w="2087" w:type="dxa"/>
            <w:tcBorders>
              <w:top w:val="single" w:sz="6" w:space="0" w:color="000000"/>
              <w:left w:val="single" w:sz="6" w:space="0" w:color="000000"/>
              <w:bottom w:val="single" w:sz="6" w:space="0" w:color="000000"/>
              <w:right w:val="single" w:sz="6" w:space="0" w:color="000000"/>
            </w:tcBorders>
            <w:hideMark/>
          </w:tcPr>
          <w:p w14:paraId="15AD7725" w14:textId="77777777" w:rsidR="001B1AB3" w:rsidRDefault="001B1AB3">
            <w:pPr>
              <w:pStyle w:val="TAL"/>
            </w:pPr>
            <w:r>
              <w:t>Xn REMOVAL REQUEST</w:t>
            </w:r>
          </w:p>
        </w:tc>
        <w:tc>
          <w:tcPr>
            <w:tcW w:w="2126" w:type="dxa"/>
            <w:tcBorders>
              <w:top w:val="single" w:sz="6" w:space="0" w:color="000000"/>
              <w:left w:val="single" w:sz="6" w:space="0" w:color="000000"/>
              <w:bottom w:val="single" w:sz="6" w:space="0" w:color="000000"/>
              <w:right w:val="single" w:sz="6" w:space="0" w:color="000000"/>
            </w:tcBorders>
            <w:hideMark/>
          </w:tcPr>
          <w:p w14:paraId="3AC070ED" w14:textId="77777777" w:rsidR="001B1AB3" w:rsidRDefault="001B1AB3">
            <w:pPr>
              <w:pStyle w:val="TAL"/>
            </w:pPr>
            <w:r>
              <w:t>Xn REMOVAL RESPONSE</w:t>
            </w:r>
          </w:p>
        </w:tc>
        <w:tc>
          <w:tcPr>
            <w:tcW w:w="2476" w:type="dxa"/>
            <w:tcBorders>
              <w:top w:val="single" w:sz="6" w:space="0" w:color="000000"/>
              <w:left w:val="single" w:sz="6" w:space="0" w:color="000000"/>
              <w:bottom w:val="single" w:sz="6" w:space="0" w:color="000000"/>
              <w:right w:val="single" w:sz="6" w:space="0" w:color="000000"/>
            </w:tcBorders>
            <w:hideMark/>
          </w:tcPr>
          <w:p w14:paraId="03B90D91" w14:textId="77777777" w:rsidR="001B1AB3" w:rsidRDefault="001B1AB3">
            <w:pPr>
              <w:pStyle w:val="TAL"/>
            </w:pPr>
            <w:r>
              <w:t>Xn REMOVAL FAILURE</w:t>
            </w:r>
          </w:p>
        </w:tc>
      </w:tr>
      <w:tr w:rsidR="001B1AB3" w14:paraId="7A80A3E8" w14:textId="77777777" w:rsidTr="001B1AB3">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501A9CDB" w14:textId="77777777" w:rsidR="001B1AB3" w:rsidRDefault="001B1AB3">
            <w:pPr>
              <w:pStyle w:val="TAL"/>
            </w:pPr>
            <w:r>
              <w:rPr>
                <w:rFonts w:cs="Arial"/>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hideMark/>
          </w:tcPr>
          <w:p w14:paraId="28007047" w14:textId="77777777" w:rsidR="001B1AB3" w:rsidRDefault="001B1AB3">
            <w:pPr>
              <w:pStyle w:val="TAL"/>
            </w:pPr>
            <w:r>
              <w:rPr>
                <w:rFonts w:cs="Arial"/>
              </w:rPr>
              <w:t>E-UTRA - NR CELL RESOURCE COORDINATION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33E00ACB" w14:textId="77777777" w:rsidR="001B1AB3" w:rsidRDefault="001B1AB3">
            <w:pPr>
              <w:pStyle w:val="TAL"/>
            </w:pPr>
            <w:r>
              <w:rPr>
                <w:rFonts w:cs="Arial"/>
              </w:rPr>
              <w:t>E-UTRA - NR CELL RESOURCE COORDINATION RESPONSE</w:t>
            </w:r>
          </w:p>
        </w:tc>
        <w:tc>
          <w:tcPr>
            <w:tcW w:w="2476" w:type="dxa"/>
            <w:tcBorders>
              <w:top w:val="single" w:sz="6" w:space="0" w:color="000000"/>
              <w:left w:val="single" w:sz="6" w:space="0" w:color="000000"/>
              <w:bottom w:val="single" w:sz="6" w:space="0" w:color="000000"/>
              <w:right w:val="single" w:sz="6" w:space="0" w:color="000000"/>
            </w:tcBorders>
          </w:tcPr>
          <w:p w14:paraId="350ACDA9" w14:textId="77777777" w:rsidR="001B1AB3" w:rsidRDefault="001B1AB3">
            <w:pPr>
              <w:pStyle w:val="TAL"/>
            </w:pPr>
          </w:p>
        </w:tc>
      </w:tr>
      <w:tr w:rsidR="001B1AB3" w14:paraId="383C20A8" w14:textId="77777777" w:rsidTr="001B1AB3">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341D017B" w14:textId="77777777" w:rsidR="001B1AB3" w:rsidRDefault="001B1AB3">
            <w:pPr>
              <w:pStyle w:val="TAL"/>
              <w:rPr>
                <w:rFonts w:cs="Arial"/>
              </w:rPr>
            </w:pPr>
            <w:r>
              <w:rPr>
                <w:rFonts w:cs="Arial"/>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hideMark/>
          </w:tcPr>
          <w:p w14:paraId="57CE8B72" w14:textId="77777777" w:rsidR="001B1AB3" w:rsidRDefault="001B1AB3">
            <w:pPr>
              <w:pStyle w:val="TAL"/>
              <w:rPr>
                <w:rFonts w:cs="Arial"/>
              </w:rPr>
            </w:pPr>
            <w:r>
              <w:rPr>
                <w:rFonts w:cs="Arial"/>
              </w:rPr>
              <w:t>RESOURCE STATUS REQUEST</w:t>
            </w:r>
          </w:p>
        </w:tc>
        <w:tc>
          <w:tcPr>
            <w:tcW w:w="2126" w:type="dxa"/>
            <w:tcBorders>
              <w:top w:val="single" w:sz="6" w:space="0" w:color="000000"/>
              <w:left w:val="single" w:sz="6" w:space="0" w:color="000000"/>
              <w:bottom w:val="single" w:sz="6" w:space="0" w:color="000000"/>
              <w:right w:val="single" w:sz="6" w:space="0" w:color="000000"/>
            </w:tcBorders>
            <w:hideMark/>
          </w:tcPr>
          <w:p w14:paraId="29C8845C" w14:textId="77777777" w:rsidR="001B1AB3" w:rsidRDefault="001B1AB3">
            <w:pPr>
              <w:pStyle w:val="TAL"/>
              <w:rPr>
                <w:rFonts w:cs="Arial"/>
              </w:rPr>
            </w:pPr>
            <w:r>
              <w:rPr>
                <w:rFonts w:cs="Arial"/>
              </w:rPr>
              <w:t>RESOURCE STATUS RESPONSE</w:t>
            </w:r>
          </w:p>
        </w:tc>
        <w:tc>
          <w:tcPr>
            <w:tcW w:w="2476" w:type="dxa"/>
            <w:tcBorders>
              <w:top w:val="single" w:sz="6" w:space="0" w:color="000000"/>
              <w:left w:val="single" w:sz="6" w:space="0" w:color="000000"/>
              <w:bottom w:val="single" w:sz="6" w:space="0" w:color="000000"/>
              <w:right w:val="single" w:sz="6" w:space="0" w:color="000000"/>
            </w:tcBorders>
            <w:hideMark/>
          </w:tcPr>
          <w:p w14:paraId="0C8A7F23" w14:textId="77777777" w:rsidR="001B1AB3" w:rsidRDefault="001B1AB3">
            <w:pPr>
              <w:pStyle w:val="TAL"/>
              <w:rPr>
                <w:lang w:eastAsia="en-US"/>
              </w:rPr>
            </w:pPr>
            <w:r>
              <w:t>RESOURCE STATUS FAILURE</w:t>
            </w:r>
          </w:p>
        </w:tc>
      </w:tr>
      <w:tr w:rsidR="001B1AB3" w14:paraId="06845FD7" w14:textId="77777777" w:rsidTr="001B1AB3">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75BD96AF" w14:textId="77777777" w:rsidR="001B1AB3" w:rsidRDefault="001B1AB3">
            <w:pPr>
              <w:pStyle w:val="TAL"/>
              <w:rPr>
                <w:rFonts w:cs="Arial"/>
              </w:rPr>
            </w:pPr>
            <w:r>
              <w:rPr>
                <w:rFonts w:cs="Arial"/>
              </w:rPr>
              <w:t>Mobility Settings Change</w:t>
            </w:r>
          </w:p>
        </w:tc>
        <w:tc>
          <w:tcPr>
            <w:tcW w:w="2087" w:type="dxa"/>
            <w:tcBorders>
              <w:top w:val="single" w:sz="6" w:space="0" w:color="000000"/>
              <w:left w:val="single" w:sz="6" w:space="0" w:color="000000"/>
              <w:bottom w:val="single" w:sz="6" w:space="0" w:color="000000"/>
              <w:right w:val="single" w:sz="6" w:space="0" w:color="000000"/>
            </w:tcBorders>
            <w:hideMark/>
          </w:tcPr>
          <w:p w14:paraId="054AA69F" w14:textId="77777777" w:rsidR="001B1AB3" w:rsidRDefault="001B1AB3">
            <w:pPr>
              <w:pStyle w:val="TAL"/>
              <w:rPr>
                <w:rFonts w:cs="Arial"/>
              </w:rPr>
            </w:pPr>
            <w:r>
              <w:rPr>
                <w:rFonts w:cs="Arial"/>
              </w:rPr>
              <w:t>MOBILITY CHANGE REQUEST</w:t>
            </w:r>
          </w:p>
        </w:tc>
        <w:tc>
          <w:tcPr>
            <w:tcW w:w="2126" w:type="dxa"/>
            <w:tcBorders>
              <w:top w:val="single" w:sz="6" w:space="0" w:color="000000"/>
              <w:left w:val="single" w:sz="6" w:space="0" w:color="000000"/>
              <w:bottom w:val="single" w:sz="6" w:space="0" w:color="000000"/>
              <w:right w:val="single" w:sz="6" w:space="0" w:color="000000"/>
            </w:tcBorders>
            <w:hideMark/>
          </w:tcPr>
          <w:p w14:paraId="1BE6DCBC" w14:textId="77777777" w:rsidR="001B1AB3" w:rsidRDefault="001B1AB3">
            <w:pPr>
              <w:pStyle w:val="TAL"/>
              <w:rPr>
                <w:rFonts w:cs="Arial"/>
              </w:rPr>
            </w:pPr>
            <w:r>
              <w:rPr>
                <w:rFonts w:cs="Arial"/>
              </w:rPr>
              <w:t>MOBILITY CHANGE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02AEC9E7" w14:textId="77777777" w:rsidR="001B1AB3" w:rsidRDefault="001B1AB3">
            <w:pPr>
              <w:pStyle w:val="TAL"/>
              <w:rPr>
                <w:lang w:eastAsia="en-US"/>
              </w:rPr>
            </w:pPr>
            <w:r>
              <w:t>MOBILITY CHANGE FAILURE</w:t>
            </w:r>
          </w:p>
        </w:tc>
      </w:tr>
      <w:tr w:rsidR="001B1AB3" w14:paraId="472F0C65" w14:textId="77777777" w:rsidTr="001B1AB3">
        <w:trPr>
          <w:gridAfter w:val="1"/>
          <w:wAfter w:w="8" w:type="dxa"/>
          <w:cantSplit/>
          <w:jc w:val="center"/>
          <w:ins w:id="1" w:author="R3-221205" w:date="2022-01-28T22:21:00Z"/>
        </w:trPr>
        <w:tc>
          <w:tcPr>
            <w:tcW w:w="1668" w:type="dxa"/>
            <w:tcBorders>
              <w:top w:val="single" w:sz="6" w:space="0" w:color="000000"/>
              <w:left w:val="single" w:sz="6" w:space="0" w:color="000000"/>
              <w:bottom w:val="single" w:sz="6" w:space="0" w:color="000000"/>
              <w:right w:val="single" w:sz="6" w:space="0" w:color="000000"/>
            </w:tcBorders>
            <w:hideMark/>
          </w:tcPr>
          <w:p w14:paraId="1F5D6213" w14:textId="30E9C6CF" w:rsidR="001B1AB3" w:rsidRDefault="001B1AB3" w:rsidP="002F2F30">
            <w:pPr>
              <w:pStyle w:val="TAL"/>
              <w:rPr>
                <w:ins w:id="2" w:author="R3-221205" w:date="2022-01-28T22:21:00Z"/>
                <w:rFonts w:cs="Arial"/>
              </w:rPr>
            </w:pPr>
            <w:ins w:id="3" w:author="R3-221205" w:date="2022-01-28T22:21:00Z">
              <w:r>
                <w:rPr>
                  <w:rFonts w:cs="Arial"/>
                </w:rPr>
                <w:t xml:space="preserve">Partial UE Context </w:t>
              </w:r>
              <w:del w:id="4" w:author="NEC" w:date="2022-02-05T22:27:00Z">
                <w:r w:rsidRPr="00D25C79" w:rsidDel="002F2F30">
                  <w:rPr>
                    <w:rFonts w:cs="Arial"/>
                    <w:highlight w:val="cyan"/>
                    <w:rPrChange w:id="5" w:author="NEC" w:date="2022-02-11T13:06:00Z">
                      <w:rPr>
                        <w:rFonts w:cs="Arial"/>
                      </w:rPr>
                    </w:rPrChange>
                  </w:rPr>
                  <w:delText>Retrieve</w:delText>
                </w:r>
              </w:del>
            </w:ins>
          </w:p>
        </w:tc>
        <w:tc>
          <w:tcPr>
            <w:tcW w:w="2087" w:type="dxa"/>
            <w:tcBorders>
              <w:top w:val="single" w:sz="6" w:space="0" w:color="000000"/>
              <w:left w:val="single" w:sz="6" w:space="0" w:color="000000"/>
              <w:bottom w:val="single" w:sz="6" w:space="0" w:color="000000"/>
              <w:right w:val="single" w:sz="6" w:space="0" w:color="000000"/>
            </w:tcBorders>
            <w:hideMark/>
          </w:tcPr>
          <w:p w14:paraId="5C882864" w14:textId="602AA9C0" w:rsidR="001B1AB3" w:rsidRDefault="001B1AB3">
            <w:pPr>
              <w:pStyle w:val="TAL"/>
              <w:rPr>
                <w:ins w:id="6" w:author="R3-221205" w:date="2022-01-28T22:21:00Z"/>
                <w:rFonts w:cs="Arial"/>
              </w:rPr>
            </w:pPr>
            <w:ins w:id="7" w:author="R3-221205" w:date="2022-01-28T22:21:00Z">
              <w:r>
                <w:rPr>
                  <w:rFonts w:cs="Arial"/>
                </w:rPr>
                <w:t xml:space="preserve">PARTIAL UE CONTEXT </w:t>
              </w:r>
              <w:del w:id="8" w:author="NEC" w:date="2022-02-05T22:27:00Z">
                <w:r w:rsidRPr="00D25C79" w:rsidDel="002F2F30">
                  <w:rPr>
                    <w:rFonts w:cs="Arial"/>
                    <w:highlight w:val="cyan"/>
                    <w:rPrChange w:id="9" w:author="NEC" w:date="2022-02-11T13:06:00Z">
                      <w:rPr>
                        <w:rFonts w:cs="Arial"/>
                      </w:rPr>
                    </w:rPrChange>
                  </w:rPr>
                  <w:delText>RETRIEVE REQUEST</w:delText>
                </w:r>
              </w:del>
            </w:ins>
            <w:ins w:id="10" w:author="NEC" w:date="2022-02-05T22:27:00Z">
              <w:r w:rsidR="002F2F30" w:rsidRPr="00D25C79">
                <w:rPr>
                  <w:rFonts w:cs="Arial"/>
                  <w:highlight w:val="cyan"/>
                  <w:rPrChange w:id="11" w:author="NEC" w:date="2022-02-11T13:07:00Z">
                    <w:rPr>
                      <w:rFonts w:cs="Arial"/>
                    </w:rPr>
                  </w:rPrChange>
                </w:rPr>
                <w:t>INDICATIO</w:t>
              </w:r>
              <w:r w:rsidR="002F2F30">
                <w:rPr>
                  <w:rFonts w:cs="Arial"/>
                </w:rPr>
                <w:t>N</w:t>
              </w:r>
            </w:ins>
          </w:p>
        </w:tc>
        <w:tc>
          <w:tcPr>
            <w:tcW w:w="2126" w:type="dxa"/>
            <w:tcBorders>
              <w:top w:val="single" w:sz="6" w:space="0" w:color="000000"/>
              <w:left w:val="single" w:sz="6" w:space="0" w:color="000000"/>
              <w:bottom w:val="single" w:sz="6" w:space="0" w:color="000000"/>
              <w:right w:val="single" w:sz="6" w:space="0" w:color="000000"/>
            </w:tcBorders>
            <w:hideMark/>
          </w:tcPr>
          <w:p w14:paraId="6E826971" w14:textId="0ACB406C" w:rsidR="001B1AB3" w:rsidRDefault="001B1AB3">
            <w:pPr>
              <w:pStyle w:val="TAL"/>
              <w:rPr>
                <w:ins w:id="12" w:author="R3-221205" w:date="2022-01-28T22:21:00Z"/>
                <w:rFonts w:cs="Arial"/>
              </w:rPr>
            </w:pPr>
            <w:ins w:id="13" w:author="R3-221205" w:date="2022-01-28T22:21:00Z">
              <w:r>
                <w:rPr>
                  <w:rFonts w:cs="Arial"/>
                </w:rPr>
                <w:t>PARTIAL UE CONTEXT</w:t>
              </w:r>
              <w:del w:id="14" w:author="NEC" w:date="2022-02-05T22:28:00Z">
                <w:r w:rsidDel="002F2F30">
                  <w:rPr>
                    <w:rFonts w:cs="Arial"/>
                  </w:rPr>
                  <w:delText xml:space="preserve"> </w:delText>
                </w:r>
                <w:r w:rsidRPr="00D25C79" w:rsidDel="002F2F30">
                  <w:rPr>
                    <w:rFonts w:cs="Arial"/>
                    <w:highlight w:val="cyan"/>
                    <w:rPrChange w:id="15" w:author="NEC" w:date="2022-02-11T13:06:00Z">
                      <w:rPr>
                        <w:rFonts w:cs="Arial"/>
                      </w:rPr>
                    </w:rPrChange>
                  </w:rPr>
                  <w:delText>RETRIEVE RESPONSE</w:delText>
                </w:r>
              </w:del>
            </w:ins>
            <w:ins w:id="16" w:author="NEC" w:date="2022-02-05T22:28:00Z">
              <w:r w:rsidR="002F2F30">
                <w:rPr>
                  <w:rFonts w:cs="Arial"/>
                </w:rPr>
                <w:t xml:space="preserve"> CONFIRM</w:t>
              </w:r>
            </w:ins>
          </w:p>
        </w:tc>
        <w:tc>
          <w:tcPr>
            <w:tcW w:w="2476" w:type="dxa"/>
            <w:tcBorders>
              <w:top w:val="single" w:sz="6" w:space="0" w:color="000000"/>
              <w:left w:val="single" w:sz="6" w:space="0" w:color="000000"/>
              <w:bottom w:val="single" w:sz="6" w:space="0" w:color="000000"/>
              <w:right w:val="single" w:sz="6" w:space="0" w:color="000000"/>
            </w:tcBorders>
            <w:hideMark/>
          </w:tcPr>
          <w:p w14:paraId="1C1405CB" w14:textId="570C5DA7" w:rsidR="001B1AB3" w:rsidRDefault="001B1AB3">
            <w:pPr>
              <w:pStyle w:val="TAL"/>
              <w:rPr>
                <w:ins w:id="17" w:author="R3-221205" w:date="2022-01-28T22:21:00Z"/>
                <w:lang w:eastAsia="en-US"/>
              </w:rPr>
            </w:pPr>
            <w:ins w:id="18" w:author="R3-221205" w:date="2022-01-28T22:21:00Z">
              <w:r>
                <w:t xml:space="preserve">PARTIAL UE CONTEXT </w:t>
              </w:r>
              <w:del w:id="19" w:author="NEC" w:date="2022-02-05T22:28:00Z">
                <w:r w:rsidRPr="00D25C79" w:rsidDel="002F2F30">
                  <w:rPr>
                    <w:highlight w:val="cyan"/>
                    <w:rPrChange w:id="20" w:author="NEC" w:date="2022-02-11T13:06:00Z">
                      <w:rPr/>
                    </w:rPrChange>
                  </w:rPr>
                  <w:delText>RETRIEVE</w:delText>
                </w:r>
              </w:del>
              <w:r>
                <w:t xml:space="preserve"> FAILURE</w:t>
              </w:r>
            </w:ins>
          </w:p>
        </w:tc>
      </w:tr>
    </w:tbl>
    <w:p w14:paraId="72FB5BC0" w14:textId="77777777" w:rsidR="001B1AB3" w:rsidRDefault="001B1AB3" w:rsidP="001B1AB3">
      <w:pPr>
        <w:rPr>
          <w:del w:id="21" w:author="Ericsson" w:date="2022-01-23T23:02:00Z"/>
          <w:rFonts w:eastAsia="SimSun"/>
        </w:rPr>
      </w:pPr>
    </w:p>
    <w:p w14:paraId="2FFBC585" w14:textId="77777777" w:rsidR="001B1AB3" w:rsidRDefault="001B1AB3" w:rsidP="001B1AB3">
      <w:pPr>
        <w:jc w:val="center"/>
        <w:rPr>
          <w:b/>
          <w:color w:val="0070C0"/>
          <w:sz w:val="22"/>
          <w:szCs w:val="22"/>
        </w:rPr>
      </w:pPr>
    </w:p>
    <w:p w14:paraId="68D54107" w14:textId="77777777" w:rsidR="001B1AB3" w:rsidRDefault="001B1AB3" w:rsidP="001B1AB3">
      <w:pPr>
        <w:pStyle w:val="30"/>
        <w:numPr>
          <w:ilvl w:val="0"/>
          <w:numId w:val="0"/>
        </w:numPr>
        <w:ind w:left="720" w:hanging="720"/>
      </w:pPr>
      <w:bookmarkStart w:id="22" w:name="_Toc81321743"/>
      <w:bookmarkStart w:id="23" w:name="_Toc74151135"/>
      <w:bookmarkStart w:id="24" w:name="_Toc66286440"/>
      <w:bookmarkStart w:id="25" w:name="_Toc64446946"/>
      <w:bookmarkStart w:id="26" w:name="_Toc56693403"/>
      <w:bookmarkStart w:id="27" w:name="_Toc51850400"/>
      <w:bookmarkStart w:id="28" w:name="_Toc45901321"/>
      <w:bookmarkStart w:id="29" w:name="_Toc45107701"/>
      <w:bookmarkStart w:id="30" w:name="_Toc44497313"/>
      <w:r>
        <w:lastRenderedPageBreak/>
        <w:t>8.2.4</w:t>
      </w:r>
      <w:r>
        <w:tab/>
        <w:t>Retrieve UE Context</w:t>
      </w:r>
      <w:bookmarkEnd w:id="22"/>
      <w:bookmarkEnd w:id="23"/>
      <w:bookmarkEnd w:id="24"/>
      <w:bookmarkEnd w:id="25"/>
      <w:bookmarkEnd w:id="26"/>
      <w:bookmarkEnd w:id="27"/>
      <w:bookmarkEnd w:id="28"/>
      <w:bookmarkEnd w:id="29"/>
      <w:bookmarkEnd w:id="30"/>
    </w:p>
    <w:p w14:paraId="582C8ED8" w14:textId="77777777" w:rsidR="001B1AB3" w:rsidRDefault="001B1AB3" w:rsidP="001B1AB3">
      <w:pPr>
        <w:pStyle w:val="40"/>
        <w:numPr>
          <w:ilvl w:val="0"/>
          <w:numId w:val="0"/>
        </w:numPr>
        <w:ind w:left="864" w:hanging="864"/>
      </w:pPr>
      <w:bookmarkStart w:id="31" w:name="_Toc81321744"/>
      <w:bookmarkStart w:id="32" w:name="_Toc74151136"/>
      <w:bookmarkStart w:id="33" w:name="_Toc66286441"/>
      <w:bookmarkStart w:id="34" w:name="_Toc64446947"/>
      <w:bookmarkStart w:id="35" w:name="_Toc56693404"/>
      <w:bookmarkStart w:id="36" w:name="_Toc51850401"/>
      <w:bookmarkStart w:id="37" w:name="_Toc45901322"/>
      <w:bookmarkStart w:id="38" w:name="_Toc45107702"/>
      <w:bookmarkStart w:id="39" w:name="_Toc44497314"/>
      <w:bookmarkStart w:id="40" w:name="_Toc36555651"/>
      <w:bookmarkStart w:id="41" w:name="_Toc29991251"/>
      <w:bookmarkStart w:id="42" w:name="_Toc20955064"/>
      <w:r>
        <w:t>8.2.4.1</w:t>
      </w:r>
      <w:r>
        <w:tab/>
        <w:t>General</w:t>
      </w:r>
      <w:bookmarkEnd w:id="31"/>
      <w:bookmarkEnd w:id="32"/>
      <w:bookmarkEnd w:id="33"/>
      <w:bookmarkEnd w:id="34"/>
      <w:bookmarkEnd w:id="35"/>
      <w:bookmarkEnd w:id="36"/>
      <w:bookmarkEnd w:id="37"/>
      <w:bookmarkEnd w:id="38"/>
      <w:bookmarkEnd w:id="39"/>
      <w:bookmarkEnd w:id="40"/>
      <w:bookmarkEnd w:id="41"/>
      <w:bookmarkEnd w:id="42"/>
    </w:p>
    <w:p w14:paraId="4070E47D" w14:textId="77777777" w:rsidR="001B1AB3" w:rsidRDefault="001B1AB3" w:rsidP="001B1AB3">
      <w: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45FA5817" w14:textId="77777777" w:rsidR="001B1AB3" w:rsidRDefault="001B1AB3" w:rsidP="001B1AB3">
      <w:r>
        <w:t xml:space="preserve">The procedure uses </w:t>
      </w:r>
      <w:r>
        <w:rPr>
          <w:lang w:eastAsia="zh-CN"/>
        </w:rPr>
        <w:t>UE-associated signalling</w:t>
      </w:r>
      <w:r>
        <w:t>.</w:t>
      </w:r>
    </w:p>
    <w:p w14:paraId="30124B8A" w14:textId="77777777" w:rsidR="001B1AB3" w:rsidRDefault="001B1AB3" w:rsidP="001B1AB3">
      <w:pPr>
        <w:pStyle w:val="40"/>
        <w:numPr>
          <w:ilvl w:val="0"/>
          <w:numId w:val="0"/>
        </w:numPr>
        <w:ind w:left="864" w:hanging="864"/>
      </w:pPr>
      <w:bookmarkStart w:id="43" w:name="_Toc81321745"/>
      <w:bookmarkStart w:id="44" w:name="_Toc74151137"/>
      <w:bookmarkStart w:id="45" w:name="_Toc66286442"/>
      <w:bookmarkStart w:id="46" w:name="_Toc64446948"/>
      <w:bookmarkStart w:id="47" w:name="_Toc56693405"/>
      <w:bookmarkStart w:id="48" w:name="_Toc51850402"/>
      <w:bookmarkStart w:id="49" w:name="_Toc45901323"/>
      <w:bookmarkStart w:id="50" w:name="_Toc45107703"/>
      <w:bookmarkStart w:id="51" w:name="_Toc44497315"/>
      <w:bookmarkStart w:id="52" w:name="_Toc36555652"/>
      <w:bookmarkStart w:id="53" w:name="_Toc29991252"/>
      <w:bookmarkStart w:id="54" w:name="_Toc20955065"/>
      <w:r>
        <w:t>8.2.4.2</w:t>
      </w:r>
      <w:r>
        <w:tab/>
        <w:t>Successful Operation</w:t>
      </w:r>
      <w:bookmarkEnd w:id="43"/>
      <w:bookmarkEnd w:id="44"/>
      <w:bookmarkEnd w:id="45"/>
      <w:bookmarkEnd w:id="46"/>
      <w:bookmarkEnd w:id="47"/>
      <w:bookmarkEnd w:id="48"/>
      <w:bookmarkEnd w:id="49"/>
      <w:bookmarkEnd w:id="50"/>
      <w:bookmarkEnd w:id="51"/>
      <w:bookmarkEnd w:id="52"/>
      <w:bookmarkEnd w:id="53"/>
      <w:bookmarkEnd w:id="54"/>
    </w:p>
    <w:p w14:paraId="48E8B729" w14:textId="77777777" w:rsidR="001B1AB3" w:rsidRDefault="001B1AB3" w:rsidP="001B1AB3">
      <w:pPr>
        <w:pStyle w:val="TH"/>
        <w:ind w:left="1602" w:hanging="402"/>
      </w:pPr>
      <w:r>
        <w:rPr>
          <w:rFonts w:eastAsia="SimSun"/>
        </w:rPr>
        <w:object w:dxaOrig="6825" w:dyaOrig="2535" w14:anchorId="66D9B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26.75pt" o:ole="">
            <v:imagedata r:id="rId9" o:title=""/>
          </v:shape>
          <o:OLEObject Type="Embed" ProgID="Visio.Drawing.15" ShapeID="_x0000_i1025" DrawAspect="Content" ObjectID="_1706097795" r:id="rId10"/>
        </w:object>
      </w:r>
    </w:p>
    <w:p w14:paraId="22C78B6B" w14:textId="77777777" w:rsidR="001B1AB3" w:rsidRDefault="001B1AB3" w:rsidP="001B1AB3">
      <w:pPr>
        <w:pStyle w:val="TF"/>
      </w:pPr>
      <w:r>
        <w:t>Figure 8.2.4.2-1: Retrieve UE Context, successful operation</w:t>
      </w:r>
    </w:p>
    <w:p w14:paraId="5C3C5472" w14:textId="77777777" w:rsidR="001B1AB3" w:rsidRDefault="001B1AB3" w:rsidP="001B1AB3">
      <w:r>
        <w:t>The new NG-RAN node initiates the procedure by sending the RETRIEVE UE CONTEXT REQUEST message to the old NG-RAN node.</w:t>
      </w:r>
    </w:p>
    <w:p w14:paraId="11808BAF" w14:textId="77777777" w:rsidR="001B1AB3" w:rsidRDefault="001B1AB3" w:rsidP="001B1AB3">
      <w: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0B7B6C21" w14:textId="77777777" w:rsidR="001B1AB3" w:rsidRDefault="001B1AB3" w:rsidP="001B1AB3">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RETRIEVE UE CONTEXT RESPONSE message, the </w:t>
      </w:r>
      <w:r>
        <w:rPr>
          <w:lang w:eastAsia="zh-CN"/>
        </w:rPr>
        <w:t>new</w:t>
      </w:r>
      <w:r>
        <w:t xml:space="preserve"> NG-RAN node shall store this information and use </w:t>
      </w:r>
      <w:r>
        <w:rPr>
          <w:lang w:eastAsia="zh-CN"/>
        </w:rPr>
        <w:t>it</w:t>
      </w:r>
      <w:r>
        <w:t xml:space="preserve"> </w:t>
      </w:r>
      <w:r>
        <w:rPr>
          <w:lang w:eastAsia="zh-CN"/>
        </w:rPr>
        <w:t>as defined in TS 23.501 [7]</w:t>
      </w:r>
      <w:r>
        <w:t>.</w:t>
      </w:r>
    </w:p>
    <w:p w14:paraId="18EFE045" w14:textId="77777777" w:rsidR="001B1AB3" w:rsidRDefault="001B1AB3" w:rsidP="001B1AB3">
      <w:r>
        <w:t xml:space="preserve">If the </w:t>
      </w:r>
      <w:r>
        <w:rPr>
          <w:i/>
          <w:iCs/>
        </w:rPr>
        <w:t>Location Reporting Information</w:t>
      </w:r>
      <w:r>
        <w:t xml:space="preserve"> IE is included in the RETRIEVE UE CONTEXT RESPONSE message, then the new NG-RAN node should initiate the requested location reporting functionality as defined in TS 38.413 [5].</w:t>
      </w:r>
    </w:p>
    <w:p w14:paraId="457B65F9" w14:textId="77777777" w:rsidR="001B1AB3" w:rsidRDefault="001B1AB3" w:rsidP="001B1AB3">
      <w:r>
        <w:t xml:space="preserve">If the </w:t>
      </w:r>
      <w:r>
        <w:rPr>
          <w:i/>
        </w:rPr>
        <w:t>Trace Activation</w:t>
      </w:r>
      <w:r>
        <w:t xml:space="preserve"> IE is included in the RETRIEVE UE CONTEXT RESPONSE message which includes </w:t>
      </w:r>
    </w:p>
    <w:p w14:paraId="2A03D00F" w14:textId="77777777" w:rsidR="001B1AB3" w:rsidRDefault="001B1AB3" w:rsidP="001B1AB3">
      <w:pPr>
        <w:pStyle w:val="B1"/>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6F5197AD" w14:textId="77777777" w:rsidR="001B1AB3" w:rsidRDefault="001B1AB3" w:rsidP="001B1AB3">
      <w:pPr>
        <w:pStyle w:val="B1"/>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14:paraId="2834CBF3" w14:textId="77777777" w:rsidR="001B1AB3" w:rsidRDefault="001B1AB3" w:rsidP="001B1AB3">
      <w:pPr>
        <w:pStyle w:val="B1"/>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0C80E5BF" w14:textId="77777777" w:rsidR="001B1AB3" w:rsidRDefault="001B1AB3" w:rsidP="001B1AB3">
      <w:pPr>
        <w:pStyle w:val="B1"/>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47FA9A44" w14:textId="77777777" w:rsidR="001B1AB3" w:rsidRDefault="001B1AB3" w:rsidP="001B1AB3">
      <w:pPr>
        <w:pStyle w:val="B1"/>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w:t>
      </w:r>
      <w:r>
        <w:t>43</w:t>
      </w:r>
      <w:r>
        <w:rPr>
          <w:color w:val="000000"/>
        </w:rPr>
        <w:t>]</w:t>
      </w:r>
      <w:r>
        <w:rPr>
          <w:lang w:eastAsia="zh-CN"/>
        </w:rPr>
        <w:t>.</w:t>
      </w:r>
    </w:p>
    <w:p w14:paraId="73FD0049" w14:textId="77777777" w:rsidR="001B1AB3" w:rsidRDefault="001B1AB3" w:rsidP="001B1AB3">
      <w:pPr>
        <w:pStyle w:val="B1"/>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w:t>
      </w:r>
      <w:r>
        <w:t>43</w:t>
      </w:r>
      <w:r>
        <w:rPr>
          <w:color w:val="000000"/>
        </w:rPr>
        <w:t>]</w:t>
      </w:r>
      <w:r>
        <w:rPr>
          <w:lang w:eastAsia="zh-CN"/>
        </w:rPr>
        <w:t>.</w:t>
      </w:r>
    </w:p>
    <w:p w14:paraId="4C00EBB4" w14:textId="77777777" w:rsidR="001B1AB3" w:rsidRDefault="001B1AB3" w:rsidP="001B1AB3">
      <w:pPr>
        <w:pStyle w:val="B1"/>
        <w:rPr>
          <w:lang w:eastAsia="zh-CN"/>
        </w:rPr>
      </w:pPr>
      <w:r>
        <w:t>-</w:t>
      </w:r>
      <w:r>
        <w:tab/>
        <w:t xml:space="preserve">the </w:t>
      </w:r>
      <w:r>
        <w:rPr>
          <w:i/>
        </w:rPr>
        <w:t>Sensor Measurement Configuration</w:t>
      </w:r>
      <w:r>
        <w:t xml:space="preserve"> IE, within the </w:t>
      </w:r>
      <w:r>
        <w:rPr>
          <w:i/>
        </w:rPr>
        <w:t>MDT Configuration</w:t>
      </w:r>
      <w:r>
        <w:t xml:space="preserve"> IE, take it into account for MDT Configuration</w:t>
      </w:r>
      <w:r>
        <w:rPr>
          <w:lang w:eastAsia="zh-CN"/>
        </w:rPr>
        <w:t xml:space="preserve"> </w:t>
      </w:r>
      <w:r>
        <w:t>as described in TS 37.320 [43]</w:t>
      </w:r>
      <w:r>
        <w:rPr>
          <w:lang w:eastAsia="zh-CN"/>
        </w:rPr>
        <w:t>.</w:t>
      </w:r>
    </w:p>
    <w:p w14:paraId="5A5F238B" w14:textId="77777777" w:rsidR="001B1AB3" w:rsidRDefault="001B1AB3" w:rsidP="001B1AB3">
      <w:pPr>
        <w:pStyle w:val="B1"/>
        <w:rPr>
          <w:rFonts w:eastAsia="SimSun"/>
        </w:rPr>
      </w:pPr>
      <w:r>
        <w:lastRenderedPageBreak/>
        <w:t>-</w:t>
      </w:r>
      <w:r>
        <w:tab/>
        <w:t xml:space="preserve">the </w:t>
      </w:r>
      <w:r>
        <w:rPr>
          <w:i/>
        </w:rPr>
        <w:t>MDT Configuration</w:t>
      </w:r>
      <w:r>
        <w:t xml:space="preserve"> IE and if the target NG-RAN Node is a gNB at least </w:t>
      </w:r>
      <w:r>
        <w:rPr>
          <w:i/>
        </w:rPr>
        <w:t>the MDT Configuration-NR</w:t>
      </w:r>
      <w:r>
        <w:rPr>
          <w:rFonts w:ascii="Arial" w:hAnsi="Arial"/>
          <w:i/>
          <w:sz w:val="18"/>
          <w:lang w:eastAsia="ja-JP"/>
        </w:rPr>
        <w:t xml:space="preserve"> </w:t>
      </w:r>
      <w:r>
        <w:t xml:space="preserve">IE shall be present, while if the target NG-RAN Node is an ng-eNB at least the </w:t>
      </w:r>
      <w:r>
        <w:rPr>
          <w:i/>
        </w:rPr>
        <w:t>MDT Configuration-EUTRA</w:t>
      </w:r>
      <w:r>
        <w:t xml:space="preserve"> IE shall be present.</w:t>
      </w:r>
    </w:p>
    <w:p w14:paraId="0EE36C75" w14:textId="77777777" w:rsidR="001B1AB3" w:rsidRDefault="001B1AB3" w:rsidP="001B1AB3">
      <w:r>
        <w:t>For each QoS flow</w:t>
      </w:r>
      <w:r>
        <w:rPr>
          <w:lang w:eastAsia="ja-JP"/>
        </w:rPr>
        <w:t xml:space="preserve"> in the </w:t>
      </w:r>
      <w:r>
        <w:t>RETRIEVE UE CONTEXT RESPONSE</w:t>
      </w:r>
      <w:r>
        <w:rPr>
          <w:lang w:eastAsia="ja-JP"/>
        </w:rPr>
        <w:t xml:space="preserve"> message</w:t>
      </w:r>
      <w:r>
        <w:rPr>
          <w:lang w:eastAsia="zh-CN"/>
        </w:rPr>
        <w:t>, i</w:t>
      </w:r>
      <w:r>
        <w:t xml:space="preserve">f the </w:t>
      </w:r>
      <w:r>
        <w:rPr>
          <w:i/>
          <w:iCs/>
          <w:lang w:eastAsia="zh-CN"/>
        </w:rPr>
        <w:t>QoS Monitoring Request</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14:paraId="45C479A1" w14:textId="77777777" w:rsidR="001B1AB3" w:rsidRDefault="001B1AB3" w:rsidP="001B1AB3">
      <w:r>
        <w:t xml:space="preserve">If the </w:t>
      </w:r>
      <w:r>
        <w:rPr>
          <w:i/>
        </w:rPr>
        <w:t>5GC Mobility Restriction List Container</w:t>
      </w:r>
      <w:r>
        <w:t xml:space="preserve"> IE is included in the RETRIEVE UE CONTEXT RESPONSE message, the new NG-RAN node shall, if supported, store this information in the UE context and use it as specified in TS 38.300 [9].</w:t>
      </w:r>
    </w:p>
    <w:p w14:paraId="1D7AE703" w14:textId="77777777" w:rsidR="001B1AB3" w:rsidRDefault="001B1AB3" w:rsidP="001B1AB3">
      <w:r>
        <w:t>V2X:</w:t>
      </w:r>
    </w:p>
    <w:p w14:paraId="0EFD298C" w14:textId="77777777" w:rsidR="001B1AB3" w:rsidRDefault="001B1AB3" w:rsidP="001B1AB3">
      <w:pPr>
        <w:pStyle w:val="B1"/>
      </w:pPr>
      <w:r>
        <w:t>-</w:t>
      </w:r>
      <w:r>
        <w:tab/>
        <w:t xml:space="preserve">If the </w:t>
      </w:r>
      <w:r>
        <w:rPr>
          <w:i/>
        </w:rPr>
        <w:t>NR V2X Services Authorized</w:t>
      </w:r>
      <w:r>
        <w:t xml:space="preserve"> IE is included in the RETRIEVE UE CONTEXT RESPONSE message and it contains one or more IEs set to "authorized", the new NG-RAN node shall, if supported, consider that the UE is authorized for the relevant service(s).</w:t>
      </w:r>
    </w:p>
    <w:p w14:paraId="212F8FF7" w14:textId="77777777" w:rsidR="001B1AB3" w:rsidRDefault="001B1AB3" w:rsidP="001B1AB3">
      <w:pPr>
        <w:pStyle w:val="B1"/>
        <w:rPr>
          <w:rFonts w:cs="Arial"/>
        </w:rPr>
      </w:pPr>
      <w:r>
        <w:t>-</w:t>
      </w:r>
      <w:r>
        <w:tab/>
        <w:t xml:space="preserve">If the </w:t>
      </w:r>
      <w:r>
        <w:rPr>
          <w:i/>
        </w:rPr>
        <w:t>LTE V2X Services Authorized</w:t>
      </w:r>
      <w:r>
        <w:t xml:space="preserve"> IE is included in the RETRIEVE UE CONTEXT RESPONSE message and it contains one or more IEs set to "authorized", the new NG-RAN node shall, if supported, consider that the UE is authorized for the relevant service(s).</w:t>
      </w:r>
    </w:p>
    <w:p w14:paraId="38B2C1BC" w14:textId="77777777" w:rsidR="001B1AB3" w:rsidRDefault="001B1AB3" w:rsidP="001B1AB3">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3CBF1C51" w14:textId="77777777" w:rsidR="001B1AB3" w:rsidRDefault="001B1AB3" w:rsidP="001B1AB3">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0AAE3329" w14:textId="77777777" w:rsidR="001B1AB3" w:rsidRDefault="001B1AB3" w:rsidP="001B1AB3">
      <w:pPr>
        <w:rPr>
          <w:rFonts w:cs="Arial"/>
        </w:rPr>
      </w:pPr>
      <w:r>
        <w:t xml:space="preserve">If </w:t>
      </w:r>
      <w:r>
        <w:rPr>
          <w:lang w:eastAsia="zh-CN"/>
        </w:rPr>
        <w:t xml:space="preserve">the </w:t>
      </w:r>
      <w:r>
        <w:rPr>
          <w:rFonts w:cs="Arial"/>
          <w:i/>
          <w:lang w:eastAsia="zh-CN"/>
        </w:rPr>
        <w:t>PC5 QoS Parameters</w:t>
      </w:r>
      <w:r>
        <w:t xml:space="preserve"> IE is included in the</w:t>
      </w:r>
      <w:r>
        <w:rPr>
          <w:i/>
          <w:iCs/>
          <w:lang w:eastAsia="zh-CN"/>
        </w:rPr>
        <w:t xml:space="preserve"> </w:t>
      </w:r>
      <w:r>
        <w:rPr>
          <w:lang w:eastAsia="zh-CN"/>
        </w:rPr>
        <w:t xml:space="preserve">RETRIEVE UE CONTEXT RESPONSE </w:t>
      </w:r>
      <w:r>
        <w:t>message, the</w:t>
      </w:r>
      <w:r>
        <w:rPr>
          <w:snapToGrid w:val="0"/>
        </w:rPr>
        <w:t xml:space="preserve"> target </w:t>
      </w:r>
      <w:r>
        <w:rPr>
          <w:snapToGrid w:val="0"/>
          <w:lang w:eastAsia="zh-CN"/>
        </w:rPr>
        <w:t>NG-RAN node</w:t>
      </w:r>
      <w:r>
        <w:rPr>
          <w:snapToGrid w:val="0"/>
        </w:rPr>
        <w:t xml:space="preserve"> shall, if supported, </w:t>
      </w:r>
      <w:r>
        <w:rPr>
          <w:lang w:eastAsia="zh-CN"/>
        </w:rPr>
        <w:t xml:space="preserve">use it </w:t>
      </w:r>
      <w:r>
        <w:t>as defined in TS 23.</w:t>
      </w:r>
      <w:r>
        <w:rPr>
          <w:lang w:eastAsia="zh-CN"/>
        </w:rPr>
        <w:t>287[38]</w:t>
      </w:r>
      <w:r>
        <w:t>.</w:t>
      </w:r>
    </w:p>
    <w:p w14:paraId="57ED564E" w14:textId="77777777" w:rsidR="001B1AB3" w:rsidRDefault="001B1AB3" w:rsidP="001B1AB3">
      <w:pPr>
        <w:rPr>
          <w:lang w:eastAsia="zh-CN"/>
        </w:rPr>
      </w:pPr>
      <w:bookmarkStart w:id="55" w:name="_Hlk43279050"/>
      <w:r>
        <w:rPr>
          <w:rFonts w:cs="Arial"/>
        </w:rPr>
        <w:t xml:space="preserve">In case of RRC Re-establishment, the old NG-RAN may include the </w:t>
      </w:r>
      <w:r>
        <w:rPr>
          <w:rFonts w:cs="Arial"/>
          <w:i/>
        </w:rPr>
        <w:t>UE History Information</w:t>
      </w:r>
      <w:r>
        <w:rPr>
          <w:rFonts w:cs="Arial"/>
        </w:rPr>
        <w:t xml:space="preserve"> IE or the</w:t>
      </w:r>
      <w:r>
        <w:rPr>
          <w:rFonts w:cs="Arial"/>
          <w:i/>
        </w:rPr>
        <w:t xml:space="preserve"> UE History Information from the UE</w:t>
      </w:r>
      <w:r>
        <w:rPr>
          <w:rFonts w:cs="Arial"/>
        </w:rPr>
        <w:t xml:space="preserve"> IE in the </w:t>
      </w:r>
      <w:r>
        <w:t>RETRIEVE UE CONTEXT RESPONSE message.</w:t>
      </w:r>
      <w:r>
        <w:rPr>
          <w:rFonts w:cs="Arial"/>
        </w:rPr>
        <w:t xml:space="preserve"> Upon reception of the </w:t>
      </w:r>
      <w:r>
        <w:rPr>
          <w:rFonts w:cs="Arial"/>
          <w:i/>
        </w:rPr>
        <w:t>UE History Information</w:t>
      </w:r>
      <w:r>
        <w:rPr>
          <w:rFonts w:cs="Arial"/>
        </w:rPr>
        <w:t xml:space="preserve"> IE or the</w:t>
      </w:r>
      <w:r>
        <w:rPr>
          <w:rFonts w:cs="Arial"/>
          <w:i/>
        </w:rPr>
        <w:t xml:space="preserve"> UE History Information from the UE</w:t>
      </w:r>
      <w:r>
        <w:rPr>
          <w:rFonts w:cs="Arial"/>
        </w:rPr>
        <w:t xml:space="preserve"> IE in the </w:t>
      </w:r>
      <w:r>
        <w:t>RETRIEVE UE CONTEXT RESPONSE</w:t>
      </w:r>
      <w:r>
        <w:rPr>
          <w:rFonts w:cs="Arial"/>
        </w:rPr>
        <w:t xml:space="preserve"> message, the new </w:t>
      </w:r>
      <w:r>
        <w:rPr>
          <w:rFonts w:cs="Arial"/>
          <w:lang w:eastAsia="zh-CN"/>
        </w:rPr>
        <w:t>NG-RAN node</w:t>
      </w:r>
      <w:r>
        <w:rPr>
          <w:rFonts w:cs="Arial"/>
        </w:rPr>
        <w:t xml:space="preserve"> shall, if supported, store the collected information and use it for future handover preparations.</w:t>
      </w:r>
    </w:p>
    <w:bookmarkEnd w:id="55"/>
    <w:p w14:paraId="4714C0D5" w14:textId="77777777" w:rsidR="001B1AB3" w:rsidRDefault="001B1AB3" w:rsidP="001B1AB3">
      <w:pPr>
        <w:rPr>
          <w:lang w:eastAsia="zh-CN"/>
        </w:rPr>
      </w:pPr>
      <w:r>
        <w:t xml:space="preserve">If the </w:t>
      </w:r>
      <w:r>
        <w:rPr>
          <w:rFonts w:cs="Arial"/>
          <w:i/>
        </w:rPr>
        <w:t xml:space="preserve">UE </w:t>
      </w:r>
      <w:r>
        <w:rPr>
          <w:rFonts w:cs="Arial"/>
          <w:i/>
          <w:lang w:eastAsia="zh-CN"/>
        </w:rPr>
        <w:t xml:space="preserve">Radio </w:t>
      </w:r>
      <w:r>
        <w:rPr>
          <w:rFonts w:cs="Arial"/>
          <w:i/>
        </w:rPr>
        <w:t xml:space="preserve">Capability ID </w:t>
      </w:r>
      <w:r>
        <w:rPr>
          <w:lang w:eastAsia="zh-CN"/>
        </w:rPr>
        <w:t xml:space="preserve">IE is </w:t>
      </w:r>
      <w:r>
        <w:t xml:space="preserve">contained in the RETRIEVE UE CONTEXT RESPONSE message, the </w:t>
      </w:r>
      <w:r>
        <w:rPr>
          <w:lang w:eastAsia="zh-CN"/>
        </w:rPr>
        <w:t>new</w:t>
      </w:r>
      <w:r>
        <w:t xml:space="preserve"> NG- RAN node shall</w:t>
      </w:r>
      <w:r>
        <w:rPr>
          <w:lang w:eastAsia="zh-CN"/>
        </w:rPr>
        <w:t>, if supported</w:t>
      </w:r>
      <w:r>
        <w:t xml:space="preserve"> store this information </w:t>
      </w:r>
      <w:r>
        <w:rPr>
          <w:lang w:eastAsia="zh-CN"/>
        </w:rPr>
        <w:t xml:space="preserve">in the UE context </w:t>
      </w:r>
      <w:r>
        <w:t xml:space="preserve">and use </w:t>
      </w:r>
      <w:r>
        <w:rPr>
          <w:lang w:eastAsia="zh-CN"/>
        </w:rPr>
        <w:t>it</w:t>
      </w:r>
      <w:r>
        <w:t xml:space="preserve"> </w:t>
      </w:r>
      <w:r>
        <w:rPr>
          <w:lang w:eastAsia="zh-CN"/>
        </w:rPr>
        <w:t>as defined in TS 23.501 [7]</w:t>
      </w:r>
      <w:r>
        <w:rPr>
          <w:lang w:val="en-US" w:eastAsia="zh-CN"/>
        </w:rPr>
        <w:t xml:space="preserve"> and TS 23.502 [13]</w:t>
      </w:r>
      <w:r>
        <w:t>.</w:t>
      </w:r>
    </w:p>
    <w:p w14:paraId="023684B3" w14:textId="77777777" w:rsidR="001B1AB3" w:rsidRDefault="001B1AB3" w:rsidP="001B1AB3">
      <w:pPr>
        <w:rPr>
          <w:ins w:id="56" w:author="Author"/>
          <w:rFonts w:eastAsia="Malgun Gothic"/>
          <w:lang w:eastAsia="ja-JP"/>
        </w:rPr>
      </w:pPr>
      <w:ins w:id="57" w:author="Author">
        <w:r>
          <w:rPr>
            <w:rFonts w:eastAsia="Malgun Gothic"/>
            <w:lang w:eastAsia="ja-JP"/>
          </w:rPr>
          <w:t xml:space="preserve">If the </w:t>
        </w:r>
        <w:r>
          <w:rPr>
            <w:rFonts w:eastAsia="Malgun Gothic"/>
            <w:i/>
            <w:lang w:eastAsia="ja-JP"/>
          </w:rPr>
          <w:t>SDT Support Request</w:t>
        </w:r>
        <w:r>
          <w:rPr>
            <w:rFonts w:eastAsia="Malgun Gothic"/>
            <w:lang w:eastAsia="ja-JP"/>
          </w:rPr>
          <w:t xml:space="preserve"> IE is included in the </w:t>
        </w:r>
        <w:r>
          <w:t>RETRIEVE UE CONTEXT REQUEST message</w:t>
        </w:r>
        <w:r>
          <w:rPr>
            <w:rFonts w:eastAsia="Malgun Gothic"/>
            <w:lang w:eastAsia="ja-JP"/>
          </w:rPr>
          <w:t>, the old NG-RAN node shall, if supported, consider that the UE has requested for SDT as defined in TS 38.300 [6].</w:t>
        </w:r>
      </w:ins>
    </w:p>
    <w:p w14:paraId="008D67ED" w14:textId="77777777" w:rsidR="001B1AB3" w:rsidRDefault="001B1AB3" w:rsidP="001B1AB3">
      <w:pPr>
        <w:pStyle w:val="EW"/>
        <w:ind w:left="3101" w:hanging="1701"/>
        <w:rPr>
          <w:rFonts w:eastAsia="SimSun"/>
          <w:b/>
          <w:bCs/>
        </w:rPr>
      </w:pPr>
    </w:p>
    <w:p w14:paraId="4BD8989C" w14:textId="77777777" w:rsidR="001B1AB3" w:rsidRDefault="001B1AB3" w:rsidP="001B1AB3">
      <w:pPr>
        <w:jc w:val="center"/>
        <w:rPr>
          <w:b/>
          <w:color w:val="0070C0"/>
          <w:sz w:val="22"/>
          <w:szCs w:val="22"/>
        </w:rPr>
      </w:pPr>
      <w:r>
        <w:rPr>
          <w:b/>
          <w:color w:val="0070C0"/>
          <w:sz w:val="22"/>
          <w:szCs w:val="22"/>
        </w:rPr>
        <w:t>------------------------------------------------Next change--------------------------------------------------</w:t>
      </w:r>
    </w:p>
    <w:p w14:paraId="4F637B45" w14:textId="77777777" w:rsidR="001B1AB3" w:rsidRDefault="001B1AB3" w:rsidP="001B1AB3">
      <w:pPr>
        <w:rPr>
          <w:ins w:id="58" w:author="R3-221205" w:date="2022-01-28T22:22:00Z"/>
        </w:rPr>
      </w:pPr>
      <w:ins w:id="59" w:author="R3-221205" w:date="2022-01-28T22:22:00Z">
        <w:r>
          <w:rPr>
            <w:highlight w:val="yellow"/>
          </w:rPr>
          <w:t>Editor’s note: whether a new Class 1 or Class 2 procedure is FFS. Details are pending.</w:t>
        </w:r>
      </w:ins>
    </w:p>
    <w:p w14:paraId="367CF4A9" w14:textId="35AB13C4" w:rsidR="001B1AB3" w:rsidRDefault="001B1AB3" w:rsidP="001B1AB3">
      <w:pPr>
        <w:pStyle w:val="30"/>
        <w:numPr>
          <w:ilvl w:val="0"/>
          <w:numId w:val="0"/>
        </w:numPr>
        <w:ind w:left="720" w:hanging="720"/>
        <w:rPr>
          <w:ins w:id="60" w:author="R3-221205" w:date="2022-01-28T22:22:00Z"/>
        </w:rPr>
      </w:pPr>
      <w:ins w:id="61" w:author="R3-221205" w:date="2022-01-28T22:22:00Z">
        <w:r>
          <w:t>8.2.x</w:t>
        </w:r>
        <w:r>
          <w:tab/>
          <w:t>Partial UE Context</w:t>
        </w:r>
        <w:del w:id="62" w:author="NEC" w:date="2022-02-05T22:28:00Z">
          <w:r w:rsidDel="002F2F30">
            <w:delText xml:space="preserve"> </w:delText>
          </w:r>
          <w:r w:rsidRPr="00D25C79" w:rsidDel="002F2F30">
            <w:rPr>
              <w:highlight w:val="cyan"/>
              <w:rPrChange w:id="63" w:author="NEC" w:date="2022-02-11T13:06:00Z">
                <w:rPr/>
              </w:rPrChange>
            </w:rPr>
            <w:delText>Retrieve</w:delText>
          </w:r>
        </w:del>
      </w:ins>
    </w:p>
    <w:p w14:paraId="72C2D521" w14:textId="77777777" w:rsidR="001B1AB3" w:rsidRDefault="001B1AB3" w:rsidP="001B1AB3">
      <w:pPr>
        <w:pStyle w:val="40"/>
        <w:numPr>
          <w:ilvl w:val="0"/>
          <w:numId w:val="0"/>
        </w:numPr>
        <w:ind w:left="864" w:hanging="864"/>
        <w:rPr>
          <w:ins w:id="64" w:author="R3-221205" w:date="2022-01-28T22:22:00Z"/>
        </w:rPr>
      </w:pPr>
      <w:ins w:id="65" w:author="R3-221205" w:date="2022-01-28T22:22:00Z">
        <w:r>
          <w:t>8.2.x.1</w:t>
        </w:r>
        <w:r>
          <w:tab/>
          <w:t>General</w:t>
        </w:r>
      </w:ins>
    </w:p>
    <w:p w14:paraId="377735BF" w14:textId="4A6413A1" w:rsidR="001B1AB3" w:rsidRDefault="001B1AB3" w:rsidP="001B1AB3">
      <w:pPr>
        <w:rPr>
          <w:ins w:id="66" w:author="R3-221205" w:date="2022-01-28T22:22:00Z"/>
        </w:rPr>
      </w:pPr>
      <w:ins w:id="67" w:author="R3-221205" w:date="2022-01-28T22:22:00Z">
        <w:r>
          <w:t xml:space="preserve">The purpose of the Partial UE Context </w:t>
        </w:r>
        <w:del w:id="68" w:author="NEC" w:date="2022-02-11T13:05:00Z">
          <w:r w:rsidRPr="00D25C79" w:rsidDel="00D25C79">
            <w:rPr>
              <w:highlight w:val="cyan"/>
              <w:rPrChange w:id="69" w:author="NEC" w:date="2022-02-11T13:06:00Z">
                <w:rPr/>
              </w:rPrChange>
            </w:rPr>
            <w:delText>Retrieve</w:delText>
          </w:r>
        </w:del>
        <w:r>
          <w:t xml:space="preserve"> procedure is to transfer part of the UE context from the old NG-RAN node to the new NG-RAN node.</w:t>
        </w:r>
      </w:ins>
    </w:p>
    <w:p w14:paraId="7355A372" w14:textId="77777777" w:rsidR="001B1AB3" w:rsidRDefault="001B1AB3" w:rsidP="001B1AB3">
      <w:pPr>
        <w:rPr>
          <w:ins w:id="70" w:author="R3-221205" w:date="2022-01-28T22:22:00Z"/>
        </w:rPr>
      </w:pPr>
      <w:ins w:id="71" w:author="R3-221205" w:date="2022-01-28T22:22:00Z">
        <w:r>
          <w:t xml:space="preserve">The procedure uses </w:t>
        </w:r>
        <w:r>
          <w:rPr>
            <w:lang w:eastAsia="zh-CN"/>
          </w:rPr>
          <w:t>UE-associated signalling</w:t>
        </w:r>
        <w:r>
          <w:t>.</w:t>
        </w:r>
      </w:ins>
    </w:p>
    <w:p w14:paraId="376C3C0F" w14:textId="77777777" w:rsidR="001B1AB3" w:rsidRDefault="001B1AB3" w:rsidP="001B1AB3">
      <w:pPr>
        <w:pStyle w:val="40"/>
        <w:numPr>
          <w:ilvl w:val="0"/>
          <w:numId w:val="0"/>
        </w:numPr>
        <w:ind w:left="864" w:hanging="864"/>
        <w:rPr>
          <w:ins w:id="72" w:author="R3-221205" w:date="2022-01-28T22:22:00Z"/>
        </w:rPr>
      </w:pPr>
      <w:ins w:id="73" w:author="R3-221205" w:date="2022-01-28T22:22:00Z">
        <w:r>
          <w:lastRenderedPageBreak/>
          <w:t>8.2.x.2</w:t>
        </w:r>
        <w:r>
          <w:tab/>
          <w:t>Successful Operation</w:t>
        </w:r>
      </w:ins>
    </w:p>
    <w:p w14:paraId="4E48D7CD" w14:textId="4A0E26C1" w:rsidR="001B1AB3" w:rsidRPr="00D25C79" w:rsidRDefault="001B1AB3" w:rsidP="001B1AB3">
      <w:pPr>
        <w:pStyle w:val="TH"/>
        <w:ind w:left="1602" w:hanging="402"/>
        <w:rPr>
          <w:ins w:id="74" w:author="NEC" w:date="2022-02-05T22:29:00Z"/>
          <w:rFonts w:eastAsia="SimSun"/>
          <w:highlight w:val="cyan"/>
          <w:rPrChange w:id="75" w:author="NEC" w:date="2022-02-11T13:06:00Z">
            <w:rPr>
              <w:ins w:id="76" w:author="NEC" w:date="2022-02-05T22:29:00Z"/>
              <w:rFonts w:eastAsia="SimSun"/>
            </w:rPr>
          </w:rPrChange>
        </w:rPr>
      </w:pPr>
      <w:ins w:id="77" w:author="R3-221205" w:date="2022-01-28T22:22:00Z">
        <w:del w:id="78" w:author="NEC" w:date="2022-02-05T22:29:00Z">
          <w:r w:rsidRPr="00D25C79" w:rsidDel="002F2F30">
            <w:rPr>
              <w:rFonts w:eastAsia="SimSun"/>
              <w:highlight w:val="cyan"/>
              <w:rPrChange w:id="79" w:author="NEC" w:date="2022-02-11T13:06:00Z">
                <w:rPr>
                  <w:rFonts w:eastAsia="SimSun"/>
                  <w:highlight w:val="cyan"/>
                </w:rPr>
              </w:rPrChange>
            </w:rPr>
            <w:object w:dxaOrig="6840" w:dyaOrig="2565" w14:anchorId="4920460D">
              <v:shape id="_x0000_i1026" type="#_x0000_t75" style="width:342pt;height:128.25pt" o:ole="">
                <v:imagedata r:id="rId11" o:title=""/>
              </v:shape>
              <o:OLEObject Type="Embed" ProgID="Visio.Drawing.15" ShapeID="_x0000_i1026" DrawAspect="Content" ObjectID="_1706097796" r:id="rId12"/>
            </w:object>
          </w:r>
        </w:del>
      </w:ins>
    </w:p>
    <w:p w14:paraId="53EC743E" w14:textId="491FB5F0" w:rsidR="002F2F30" w:rsidRDefault="002F2F30" w:rsidP="001B1AB3">
      <w:pPr>
        <w:pStyle w:val="TH"/>
        <w:ind w:left="1602" w:hanging="402"/>
        <w:rPr>
          <w:ins w:id="80" w:author="R3-221205" w:date="2022-01-28T22:22:00Z"/>
        </w:rPr>
      </w:pPr>
      <w:ins w:id="81" w:author="NEC" w:date="2022-02-05T22:29:00Z">
        <w:r w:rsidRPr="00D25C79">
          <w:rPr>
            <w:rFonts w:eastAsia="SimSun"/>
            <w:highlight w:val="cyan"/>
            <w:rPrChange w:id="82" w:author="NEC" w:date="2022-02-11T13:06:00Z">
              <w:rPr>
                <w:rFonts w:eastAsia="SimSun"/>
                <w:highlight w:val="cyan"/>
              </w:rPr>
            </w:rPrChange>
          </w:rPr>
          <w:object w:dxaOrig="6826" w:dyaOrig="2521" w14:anchorId="002D6D66">
            <v:shape id="_x0000_i1027" type="#_x0000_t75" style="width:341.25pt;height:126pt" o:ole="">
              <v:imagedata r:id="rId13" o:title=""/>
            </v:shape>
            <o:OLEObject Type="Embed" ProgID="Visio.Drawing.15" ShapeID="_x0000_i1027" DrawAspect="Content" ObjectID="_1706097797" r:id="rId14"/>
          </w:object>
        </w:r>
      </w:ins>
    </w:p>
    <w:p w14:paraId="5B8BB0D5" w14:textId="11237AD7" w:rsidR="001B1AB3" w:rsidRDefault="001B1AB3" w:rsidP="001B1AB3">
      <w:pPr>
        <w:pStyle w:val="TF"/>
        <w:rPr>
          <w:ins w:id="83" w:author="R3-221205" w:date="2022-01-28T22:22:00Z"/>
        </w:rPr>
      </w:pPr>
      <w:ins w:id="84" w:author="R3-221205" w:date="2022-01-28T22:22:00Z">
        <w:r>
          <w:t>Figure 8.2.x.2-1: Partial UE Context</w:t>
        </w:r>
        <w:del w:id="85" w:author="NEC" w:date="2022-02-05T22:28:00Z">
          <w:r w:rsidDel="002F2F30">
            <w:delText xml:space="preserve"> </w:delText>
          </w:r>
          <w:r w:rsidRPr="00D25C79" w:rsidDel="002F2F30">
            <w:rPr>
              <w:highlight w:val="cyan"/>
              <w:rPrChange w:id="86" w:author="NEC" w:date="2022-02-11T13:06:00Z">
                <w:rPr/>
              </w:rPrChange>
            </w:rPr>
            <w:delText>Retrieve</w:delText>
          </w:r>
        </w:del>
        <w:r>
          <w:t>, successful operation</w:t>
        </w:r>
      </w:ins>
    </w:p>
    <w:p w14:paraId="190BC1A9" w14:textId="3F5745A5" w:rsidR="001B1AB3" w:rsidRDefault="001B1AB3" w:rsidP="001B1AB3">
      <w:pPr>
        <w:rPr>
          <w:ins w:id="87" w:author="R3-221205" w:date="2022-01-28T22:22:00Z"/>
        </w:rPr>
      </w:pPr>
      <w:ins w:id="88" w:author="R3-221205" w:date="2022-01-28T22:22:00Z">
        <w:r>
          <w:t xml:space="preserve">The old NG-RAN node initiates the procedure by sending the PARTIAL UE CONTEXT </w:t>
        </w:r>
        <w:del w:id="89" w:author="NEC" w:date="2022-02-05T22:29:00Z">
          <w:r w:rsidRPr="00D25C79" w:rsidDel="004B7EC3">
            <w:rPr>
              <w:highlight w:val="cyan"/>
              <w:rPrChange w:id="90" w:author="NEC" w:date="2022-02-11T13:06:00Z">
                <w:rPr/>
              </w:rPrChange>
            </w:rPr>
            <w:delText>RETRIEVE</w:delText>
          </w:r>
          <w:r w:rsidDel="004B7EC3">
            <w:delText xml:space="preserve"> </w:delText>
          </w:r>
          <w:r w:rsidRPr="00D25C79" w:rsidDel="004B7EC3">
            <w:rPr>
              <w:highlight w:val="cyan"/>
              <w:rPrChange w:id="91" w:author="NEC" w:date="2022-02-11T13:07:00Z">
                <w:rPr/>
              </w:rPrChange>
            </w:rPr>
            <w:delText>REQUEST</w:delText>
          </w:r>
        </w:del>
      </w:ins>
      <w:ins w:id="92" w:author="NEC" w:date="2022-02-05T22:29:00Z">
        <w:r w:rsidR="004B7EC3" w:rsidRPr="00D25C79">
          <w:rPr>
            <w:highlight w:val="cyan"/>
            <w:rPrChange w:id="93" w:author="NEC" w:date="2022-02-11T13:07:00Z">
              <w:rPr/>
            </w:rPrChange>
          </w:rPr>
          <w:t>INDICATION</w:t>
        </w:r>
      </w:ins>
      <w:ins w:id="94" w:author="R3-221205" w:date="2022-01-28T22:22:00Z">
        <w:r>
          <w:t xml:space="preserve"> message to the old NG-RAN node.</w:t>
        </w:r>
      </w:ins>
    </w:p>
    <w:p w14:paraId="7311218B" w14:textId="1B92F72D" w:rsidR="001B1AB3" w:rsidRPr="00D25C79" w:rsidRDefault="001B1AB3" w:rsidP="001B1AB3">
      <w:pPr>
        <w:rPr>
          <w:ins w:id="95" w:author="R3-221205" w:date="2022-01-28T22:22:00Z"/>
          <w:highlight w:val="cyan"/>
          <w:rPrChange w:id="96" w:author="NEC" w:date="2022-02-11T13:06:00Z">
            <w:rPr>
              <w:ins w:id="97" w:author="R3-221205" w:date="2022-01-28T22:22:00Z"/>
            </w:rPr>
          </w:rPrChange>
        </w:rPr>
      </w:pPr>
      <w:ins w:id="98" w:author="R3-221205" w:date="2022-01-28T22:22:00Z">
        <w:r>
          <w:t xml:space="preserve">If the new NG-RAN node is able to identify the UE context, it shall respond to the new NG-RAN node with the PARTIAL UE CONTEXT </w:t>
        </w:r>
        <w:del w:id="99" w:author="NEC" w:date="2022-02-05T22:28:00Z">
          <w:r w:rsidRPr="00D25C79" w:rsidDel="002F2F30">
            <w:rPr>
              <w:highlight w:val="cyan"/>
              <w:rPrChange w:id="100" w:author="NEC" w:date="2022-02-11T13:06:00Z">
                <w:rPr/>
              </w:rPrChange>
            </w:rPr>
            <w:delText>RETRIEVE RESPONSE</w:delText>
          </w:r>
        </w:del>
      </w:ins>
      <w:ins w:id="101" w:author="NEC" w:date="2022-02-05T22:28:00Z">
        <w:r w:rsidR="002F2F30" w:rsidRPr="00D25C79">
          <w:rPr>
            <w:highlight w:val="cyan"/>
            <w:rPrChange w:id="102" w:author="NEC" w:date="2022-02-11T13:06:00Z">
              <w:rPr/>
            </w:rPrChange>
          </w:rPr>
          <w:t>CONFIRM</w:t>
        </w:r>
      </w:ins>
      <w:ins w:id="103" w:author="R3-221205" w:date="2022-01-28T22:22:00Z">
        <w:r w:rsidRPr="00D25C79">
          <w:rPr>
            <w:highlight w:val="cyan"/>
            <w:rPrChange w:id="104" w:author="NEC" w:date="2022-02-11T13:06:00Z">
              <w:rPr/>
            </w:rPrChange>
          </w:rPr>
          <w:t xml:space="preserve"> message.</w:t>
        </w:r>
      </w:ins>
    </w:p>
    <w:p w14:paraId="7340D7B1" w14:textId="77777777" w:rsidR="001B1AB3" w:rsidRPr="00D25C79" w:rsidRDefault="001B1AB3" w:rsidP="001B1AB3">
      <w:pPr>
        <w:pStyle w:val="40"/>
        <w:numPr>
          <w:ilvl w:val="0"/>
          <w:numId w:val="0"/>
        </w:numPr>
        <w:ind w:left="864" w:hanging="864"/>
        <w:rPr>
          <w:ins w:id="105" w:author="R3-221205" w:date="2022-01-28T22:22:00Z"/>
          <w:highlight w:val="cyan"/>
          <w:rPrChange w:id="106" w:author="NEC" w:date="2022-02-11T13:06:00Z">
            <w:rPr>
              <w:ins w:id="107" w:author="R3-221205" w:date="2022-01-28T22:22:00Z"/>
            </w:rPr>
          </w:rPrChange>
        </w:rPr>
      </w:pPr>
      <w:bookmarkStart w:id="108" w:name="_Toc88653615"/>
      <w:bookmarkStart w:id="109" w:name="_Toc74151143"/>
      <w:ins w:id="110" w:author="R3-221205" w:date="2022-01-28T22:22:00Z">
        <w:r w:rsidRPr="00D25C79">
          <w:rPr>
            <w:highlight w:val="cyan"/>
            <w:rPrChange w:id="111" w:author="NEC" w:date="2022-02-11T13:06:00Z">
              <w:rPr/>
            </w:rPrChange>
          </w:rPr>
          <w:t>8.2.x.3</w:t>
        </w:r>
        <w:r w:rsidRPr="00D25C79">
          <w:rPr>
            <w:highlight w:val="cyan"/>
            <w:rPrChange w:id="112" w:author="NEC" w:date="2022-02-11T13:06:00Z">
              <w:rPr/>
            </w:rPrChange>
          </w:rPr>
          <w:tab/>
          <w:t>Unsuccessful Operation</w:t>
        </w:r>
        <w:bookmarkEnd w:id="108"/>
        <w:bookmarkEnd w:id="109"/>
      </w:ins>
    </w:p>
    <w:p w14:paraId="199F876E" w14:textId="77777777" w:rsidR="001B1AB3" w:rsidRPr="00D25C79" w:rsidRDefault="001B1AB3" w:rsidP="001B1AB3">
      <w:pPr>
        <w:rPr>
          <w:ins w:id="113" w:author="R3-221205" w:date="2022-01-28T22:22:00Z"/>
          <w:highlight w:val="cyan"/>
          <w:lang w:eastAsia="zh-CN"/>
          <w:rPrChange w:id="114" w:author="NEC" w:date="2022-02-11T13:06:00Z">
            <w:rPr>
              <w:ins w:id="115" w:author="R3-221205" w:date="2022-01-28T22:22:00Z"/>
              <w:lang w:eastAsia="zh-CN"/>
            </w:rPr>
          </w:rPrChange>
        </w:rPr>
      </w:pPr>
    </w:p>
    <w:p w14:paraId="181B509E" w14:textId="7F6DCE79" w:rsidR="001B1AB3" w:rsidRPr="00D25C79" w:rsidRDefault="001B1AB3" w:rsidP="001B1AB3">
      <w:pPr>
        <w:keepNext/>
        <w:keepLines/>
        <w:overflowPunct w:val="0"/>
        <w:autoSpaceDE w:val="0"/>
        <w:autoSpaceDN w:val="0"/>
        <w:adjustRightInd w:val="0"/>
        <w:spacing w:before="60"/>
        <w:jc w:val="center"/>
        <w:textAlignment w:val="baseline"/>
        <w:rPr>
          <w:ins w:id="116" w:author="NEC" w:date="2022-02-05T22:29:00Z"/>
          <w:rFonts w:ascii="Arial" w:eastAsia="Times New Roman" w:hAnsi="Arial"/>
          <w:b/>
          <w:highlight w:val="cyan"/>
          <w:lang w:eastAsia="ko-KR"/>
          <w:rPrChange w:id="117" w:author="NEC" w:date="2022-02-11T13:06:00Z">
            <w:rPr>
              <w:ins w:id="118" w:author="NEC" w:date="2022-02-05T22:29:00Z"/>
              <w:rFonts w:ascii="Arial" w:eastAsia="Times New Roman" w:hAnsi="Arial"/>
              <w:b/>
              <w:lang w:eastAsia="ko-KR"/>
            </w:rPr>
          </w:rPrChange>
        </w:rPr>
      </w:pPr>
      <w:ins w:id="119" w:author="R3-221205" w:date="2022-01-28T22:22:00Z">
        <w:del w:id="120" w:author="NEC" w:date="2022-02-05T22:29:00Z">
          <w:r w:rsidRPr="00D25C79" w:rsidDel="004B7EC3">
            <w:rPr>
              <w:rFonts w:ascii="Arial" w:eastAsia="Times New Roman" w:hAnsi="Arial"/>
              <w:b/>
              <w:highlight w:val="cyan"/>
              <w:lang w:eastAsia="ko-KR"/>
              <w:rPrChange w:id="121" w:author="NEC" w:date="2022-02-11T13:06:00Z">
                <w:rPr>
                  <w:rFonts w:ascii="Arial" w:eastAsia="Times New Roman" w:hAnsi="Arial"/>
                  <w:b/>
                  <w:highlight w:val="cyan"/>
                  <w:lang w:eastAsia="ko-KR"/>
                </w:rPr>
              </w:rPrChange>
            </w:rPr>
            <w:object w:dxaOrig="6840" w:dyaOrig="2535" w14:anchorId="762C2C9F">
              <v:shape id="_x0000_i1028" type="#_x0000_t75" style="width:342pt;height:126.75pt" o:ole="">
                <v:imagedata r:id="rId15" o:title=""/>
              </v:shape>
              <o:OLEObject Type="Embed" ProgID="Visio.Drawing.15" ShapeID="_x0000_i1028" DrawAspect="Content" ObjectID="_1706097798" r:id="rId16"/>
            </w:object>
          </w:r>
        </w:del>
      </w:ins>
    </w:p>
    <w:p w14:paraId="0DF302CE" w14:textId="70E4B391" w:rsidR="004B7EC3" w:rsidRDefault="004B7EC3" w:rsidP="001B1AB3">
      <w:pPr>
        <w:keepNext/>
        <w:keepLines/>
        <w:overflowPunct w:val="0"/>
        <w:autoSpaceDE w:val="0"/>
        <w:autoSpaceDN w:val="0"/>
        <w:adjustRightInd w:val="0"/>
        <w:spacing w:before="60"/>
        <w:jc w:val="center"/>
        <w:textAlignment w:val="baseline"/>
        <w:rPr>
          <w:ins w:id="122" w:author="R3-221205" w:date="2022-01-28T22:22:00Z"/>
          <w:rFonts w:ascii="Arial" w:eastAsia="Times New Roman" w:hAnsi="Arial"/>
          <w:b/>
          <w:lang w:eastAsia="ko-KR"/>
        </w:rPr>
      </w:pPr>
      <w:ins w:id="123" w:author="NEC" w:date="2022-02-05T22:29:00Z">
        <w:r w:rsidRPr="00D25C79">
          <w:rPr>
            <w:rFonts w:ascii="Arial" w:eastAsia="Times New Roman" w:hAnsi="Arial"/>
            <w:b/>
            <w:highlight w:val="cyan"/>
            <w:lang w:eastAsia="ko-KR"/>
            <w:rPrChange w:id="124" w:author="NEC" w:date="2022-02-11T13:06:00Z">
              <w:rPr>
                <w:rFonts w:ascii="Arial" w:eastAsia="Times New Roman" w:hAnsi="Arial"/>
                <w:b/>
                <w:highlight w:val="cyan"/>
                <w:lang w:eastAsia="ko-KR"/>
              </w:rPr>
            </w:rPrChange>
          </w:rPr>
          <w:object w:dxaOrig="6825" w:dyaOrig="2520" w14:anchorId="7C2EBD66">
            <v:shape id="_x0000_i1029" type="#_x0000_t75" style="width:341.25pt;height:126.75pt" o:ole="">
              <v:imagedata r:id="rId17" o:title=""/>
            </v:shape>
            <o:OLEObject Type="Embed" ProgID="Visio.Drawing.15" ShapeID="_x0000_i1029" DrawAspect="Content" ObjectID="_1706097799" r:id="rId18"/>
          </w:object>
        </w:r>
      </w:ins>
    </w:p>
    <w:p w14:paraId="6AF08614" w14:textId="77777777" w:rsidR="001B1AB3" w:rsidRDefault="001B1AB3" w:rsidP="001B1AB3">
      <w:pPr>
        <w:keepLines/>
        <w:overflowPunct w:val="0"/>
        <w:autoSpaceDE w:val="0"/>
        <w:autoSpaceDN w:val="0"/>
        <w:adjustRightInd w:val="0"/>
        <w:spacing w:after="240"/>
        <w:jc w:val="center"/>
        <w:textAlignment w:val="baseline"/>
        <w:rPr>
          <w:ins w:id="125" w:author="R3-221205" w:date="2022-01-28T22:22:00Z"/>
          <w:rFonts w:ascii="Arial" w:eastAsia="Times New Roman" w:hAnsi="Arial"/>
          <w:b/>
          <w:lang w:eastAsia="ko-KR"/>
        </w:rPr>
      </w:pPr>
      <w:ins w:id="126" w:author="R3-221205" w:date="2022-01-28T22:22:00Z">
        <w:r>
          <w:rPr>
            <w:rFonts w:ascii="Arial" w:eastAsia="Times New Roman" w:hAnsi="Arial"/>
            <w:b/>
            <w:lang w:eastAsia="ko-KR"/>
          </w:rPr>
          <w:t>Figure 8.2.4.3-1: Retrieve UE Context, unsuccessful operation</w:t>
        </w:r>
      </w:ins>
    </w:p>
    <w:p w14:paraId="28548E73" w14:textId="6581ABE3" w:rsidR="001B1AB3" w:rsidRDefault="001B1AB3" w:rsidP="001B1AB3">
      <w:pPr>
        <w:overflowPunct w:val="0"/>
        <w:autoSpaceDE w:val="0"/>
        <w:autoSpaceDN w:val="0"/>
        <w:adjustRightInd w:val="0"/>
        <w:textAlignment w:val="baseline"/>
        <w:rPr>
          <w:ins w:id="127" w:author="R3-221205" w:date="2022-01-28T22:22:00Z"/>
          <w:rFonts w:eastAsia="Times New Roman"/>
          <w:lang w:eastAsia="ko-KR"/>
        </w:rPr>
      </w:pPr>
      <w:ins w:id="128" w:author="R3-221205" w:date="2022-01-28T22:22:00Z">
        <w:r>
          <w:rPr>
            <w:rFonts w:eastAsia="Times New Roman"/>
            <w:lang w:eastAsia="ko-KR"/>
          </w:rPr>
          <w:lastRenderedPageBreak/>
          <w:t xml:space="preserve">If the new NG-RAN is not able to accept the SDT transaction without anchor relocation, it shall respond to the old NG-RAN node with the PARTIAL UE CONTEXT </w:t>
        </w:r>
        <w:del w:id="129" w:author="NEC" w:date="2022-02-05T22:30:00Z">
          <w:r w:rsidRPr="00D25C79" w:rsidDel="004B7EC3">
            <w:rPr>
              <w:rFonts w:eastAsia="Times New Roman"/>
              <w:highlight w:val="cyan"/>
              <w:lang w:eastAsia="ko-KR"/>
              <w:rPrChange w:id="130" w:author="NEC" w:date="2022-02-11T13:07:00Z">
                <w:rPr>
                  <w:rFonts w:eastAsia="Times New Roman"/>
                  <w:lang w:eastAsia="ko-KR"/>
                </w:rPr>
              </w:rPrChange>
            </w:rPr>
            <w:delText>RETRIEVE</w:delText>
          </w:r>
          <w:r w:rsidDel="004B7EC3">
            <w:rPr>
              <w:rFonts w:eastAsia="Times New Roman"/>
              <w:lang w:eastAsia="ko-KR"/>
            </w:rPr>
            <w:delText xml:space="preserve"> </w:delText>
          </w:r>
        </w:del>
        <w:r>
          <w:rPr>
            <w:rFonts w:eastAsia="Times New Roman"/>
            <w:lang w:eastAsia="ko-KR"/>
          </w:rPr>
          <w:t>FAILURE message.</w:t>
        </w:r>
      </w:ins>
    </w:p>
    <w:p w14:paraId="4EE99BE1" w14:textId="77777777" w:rsidR="001B1AB3" w:rsidRDefault="001B1AB3" w:rsidP="001B1AB3">
      <w:pPr>
        <w:rPr>
          <w:ins w:id="131" w:author="R3-221205" w:date="2022-01-28T22:22:00Z"/>
          <w:rFonts w:eastAsia="SimSun"/>
          <w:lang w:eastAsia="zh-CN"/>
        </w:rPr>
      </w:pPr>
    </w:p>
    <w:p w14:paraId="730DF93A" w14:textId="77777777" w:rsidR="001B1AB3" w:rsidRDefault="001B1AB3" w:rsidP="001B1AB3">
      <w:pPr>
        <w:pStyle w:val="40"/>
        <w:numPr>
          <w:ilvl w:val="0"/>
          <w:numId w:val="0"/>
        </w:numPr>
        <w:ind w:left="864" w:hanging="864"/>
        <w:rPr>
          <w:ins w:id="132" w:author="R3-221205" w:date="2022-01-28T22:22:00Z"/>
        </w:rPr>
      </w:pPr>
      <w:bookmarkStart w:id="133" w:name="_Toc88653616"/>
      <w:bookmarkStart w:id="134" w:name="_Toc74151144"/>
      <w:bookmarkStart w:id="135" w:name="_Toc66286449"/>
      <w:bookmarkStart w:id="136" w:name="_Toc64446955"/>
      <w:bookmarkStart w:id="137" w:name="_Toc56693412"/>
      <w:bookmarkStart w:id="138" w:name="_Toc51850409"/>
      <w:bookmarkStart w:id="139" w:name="_Toc45901330"/>
      <w:bookmarkStart w:id="140" w:name="_Toc45107710"/>
      <w:bookmarkStart w:id="141" w:name="_Toc44497322"/>
      <w:bookmarkStart w:id="142" w:name="_Toc36555659"/>
      <w:bookmarkStart w:id="143" w:name="_Toc29991259"/>
      <w:bookmarkStart w:id="144" w:name="_Toc20955072"/>
      <w:ins w:id="145" w:author="R3-221205" w:date="2022-01-28T22:22:00Z">
        <w:r>
          <w:t>8.2.x.4</w:t>
        </w:r>
        <w:r>
          <w:tab/>
          <w:t>Abnormal Condition</w:t>
        </w:r>
        <w:bookmarkEnd w:id="133"/>
        <w:bookmarkEnd w:id="134"/>
        <w:bookmarkEnd w:id="135"/>
        <w:bookmarkEnd w:id="136"/>
        <w:bookmarkEnd w:id="137"/>
        <w:bookmarkEnd w:id="138"/>
        <w:bookmarkEnd w:id="139"/>
        <w:bookmarkEnd w:id="140"/>
        <w:bookmarkEnd w:id="141"/>
        <w:bookmarkEnd w:id="142"/>
        <w:bookmarkEnd w:id="143"/>
        <w:bookmarkEnd w:id="144"/>
      </w:ins>
    </w:p>
    <w:p w14:paraId="7A1F14E3" w14:textId="77777777" w:rsidR="001B1AB3" w:rsidRDefault="001B1AB3" w:rsidP="001B1AB3">
      <w:pPr>
        <w:rPr>
          <w:ins w:id="146" w:author="R3-221205" w:date="2022-01-28T22:22:00Z"/>
          <w:lang w:eastAsia="zh-CN"/>
        </w:rPr>
      </w:pPr>
      <w:ins w:id="147" w:author="R3-221205" w:date="2022-01-28T22:22:00Z">
        <w:r>
          <w:rPr>
            <w:lang w:eastAsia="zh-CN"/>
          </w:rPr>
          <w:t>Void.</w:t>
        </w:r>
      </w:ins>
    </w:p>
    <w:p w14:paraId="15713B2F" w14:textId="77777777" w:rsidR="001B1AB3" w:rsidRDefault="001B1AB3" w:rsidP="001B1AB3">
      <w:pPr>
        <w:jc w:val="center"/>
        <w:rPr>
          <w:b/>
          <w:color w:val="0070C0"/>
          <w:sz w:val="22"/>
          <w:szCs w:val="22"/>
        </w:rPr>
      </w:pPr>
      <w:r>
        <w:rPr>
          <w:b/>
          <w:color w:val="0070C0"/>
          <w:sz w:val="22"/>
          <w:szCs w:val="22"/>
        </w:rPr>
        <w:t>------------------------------------------------Next change--------------------------------------------------</w:t>
      </w:r>
    </w:p>
    <w:p w14:paraId="33F83126" w14:textId="77777777" w:rsidR="001B1AB3" w:rsidRDefault="001B1AB3" w:rsidP="001B1AB3">
      <w:pPr>
        <w:pStyle w:val="30"/>
        <w:numPr>
          <w:ilvl w:val="0"/>
          <w:numId w:val="0"/>
        </w:numPr>
        <w:ind w:left="720" w:hanging="720"/>
      </w:pPr>
      <w:bookmarkStart w:id="148" w:name="_Toc88653682"/>
      <w:bookmarkStart w:id="149" w:name="_Toc74151210"/>
      <w:bookmarkStart w:id="150" w:name="_Toc66286515"/>
      <w:bookmarkStart w:id="151" w:name="_Toc64447021"/>
      <w:bookmarkStart w:id="152" w:name="_Toc56693478"/>
      <w:bookmarkStart w:id="153" w:name="_Toc51850475"/>
      <w:bookmarkStart w:id="154" w:name="_Toc45901396"/>
      <w:bookmarkStart w:id="155" w:name="_Toc45107776"/>
      <w:bookmarkStart w:id="156" w:name="_Toc44497388"/>
      <w:bookmarkStart w:id="157" w:name="_Toc36555710"/>
      <w:bookmarkStart w:id="158" w:name="_Toc29991310"/>
      <w:bookmarkStart w:id="159" w:name="_Toc20955123"/>
      <w:r>
        <w:t>8.3.9</w:t>
      </w:r>
      <w:r>
        <w:tab/>
        <w:t>RRC Transfer</w:t>
      </w:r>
      <w:bookmarkEnd w:id="148"/>
      <w:bookmarkEnd w:id="149"/>
      <w:bookmarkEnd w:id="150"/>
      <w:bookmarkEnd w:id="151"/>
      <w:bookmarkEnd w:id="152"/>
      <w:bookmarkEnd w:id="153"/>
      <w:bookmarkEnd w:id="154"/>
      <w:bookmarkEnd w:id="155"/>
      <w:bookmarkEnd w:id="156"/>
      <w:bookmarkEnd w:id="157"/>
      <w:bookmarkEnd w:id="158"/>
      <w:bookmarkEnd w:id="159"/>
    </w:p>
    <w:p w14:paraId="538245B0" w14:textId="77777777" w:rsidR="001B1AB3" w:rsidRDefault="001B1AB3" w:rsidP="001B1AB3">
      <w:pPr>
        <w:pStyle w:val="40"/>
        <w:numPr>
          <w:ilvl w:val="0"/>
          <w:numId w:val="0"/>
        </w:numPr>
        <w:ind w:left="864" w:hanging="864"/>
      </w:pPr>
      <w:bookmarkStart w:id="160" w:name="_Toc88653683"/>
      <w:bookmarkStart w:id="161" w:name="_Toc74151211"/>
      <w:bookmarkStart w:id="162" w:name="_Toc66286516"/>
      <w:bookmarkStart w:id="163" w:name="_Toc64447022"/>
      <w:bookmarkStart w:id="164" w:name="_Toc56693479"/>
      <w:bookmarkStart w:id="165" w:name="_Toc51850476"/>
      <w:bookmarkStart w:id="166" w:name="_Toc45901397"/>
      <w:bookmarkStart w:id="167" w:name="_Toc45107777"/>
      <w:bookmarkStart w:id="168" w:name="_Toc44497389"/>
      <w:bookmarkStart w:id="169" w:name="_Toc36555711"/>
      <w:bookmarkStart w:id="170" w:name="_Toc29991311"/>
      <w:bookmarkStart w:id="171" w:name="_Toc20955124"/>
      <w:r>
        <w:t>8.3.9.1</w:t>
      </w:r>
      <w:r>
        <w:tab/>
        <w:t>General</w:t>
      </w:r>
      <w:bookmarkEnd w:id="160"/>
      <w:bookmarkEnd w:id="161"/>
      <w:bookmarkEnd w:id="162"/>
      <w:bookmarkEnd w:id="163"/>
      <w:bookmarkEnd w:id="164"/>
      <w:bookmarkEnd w:id="165"/>
      <w:bookmarkEnd w:id="166"/>
      <w:bookmarkEnd w:id="167"/>
      <w:bookmarkEnd w:id="168"/>
      <w:bookmarkEnd w:id="169"/>
      <w:bookmarkEnd w:id="170"/>
      <w:bookmarkEnd w:id="171"/>
    </w:p>
    <w:p w14:paraId="47B84455" w14:textId="77777777" w:rsidR="001B1AB3" w:rsidRDefault="001B1AB3" w:rsidP="001B1AB3">
      <w:r>
        <w:t>The purpose of the RRC Transfer procedure is to deliver a PDCP-C PDU encapsulating an LTE RRC message or NR RRC message to the S-NG-RAN-NODE that it may then be forwarded to the UE, or from the S-NG-RAN-NODE, if it was received from the UE. The delivery status may also be provided from the S-NG-RAN-NODE to the M-NG-RAN-NODE using the RRC Transfer.</w:t>
      </w:r>
    </w:p>
    <w:p w14:paraId="03225117" w14:textId="77777777" w:rsidR="001B1AB3" w:rsidRDefault="001B1AB3" w:rsidP="001B1AB3">
      <w:r>
        <w:t>The procedure is also used to enable transfer one of the following messages from the M-NG-RAN-NODE to the S-NG-RAN-NODE, when received from the UE:</w:t>
      </w:r>
    </w:p>
    <w:p w14:paraId="568D9B86" w14:textId="77777777" w:rsidR="001B1AB3" w:rsidRDefault="001B1AB3" w:rsidP="001B1AB3">
      <w:pPr>
        <w:pStyle w:val="B1"/>
      </w:pPr>
      <w:r>
        <w:t>-</w:t>
      </w:r>
      <w:r>
        <w:tab/>
        <w:t>the NR RRC message container with the NR measurements;</w:t>
      </w:r>
    </w:p>
    <w:p w14:paraId="1194380E" w14:textId="77777777" w:rsidR="001B1AB3" w:rsidRDefault="001B1AB3" w:rsidP="001B1AB3">
      <w:pPr>
        <w:pStyle w:val="B1"/>
      </w:pPr>
      <w:r>
        <w:t>-</w:t>
      </w:r>
      <w:r>
        <w:tab/>
        <w:t>the E-UTRA RRC message container with the E-UTRA measurements;</w:t>
      </w:r>
    </w:p>
    <w:p w14:paraId="7E37296E" w14:textId="77777777" w:rsidR="001B1AB3" w:rsidRDefault="001B1AB3" w:rsidP="001B1AB3">
      <w:pPr>
        <w:pStyle w:val="B1"/>
      </w:pPr>
      <w:r>
        <w:t>-</w:t>
      </w:r>
      <w:r>
        <w:tab/>
        <w:t>the NR RRC message container with the NR failure information;</w:t>
      </w:r>
    </w:p>
    <w:p w14:paraId="253D5195" w14:textId="77777777" w:rsidR="001B1AB3" w:rsidRDefault="001B1AB3" w:rsidP="001B1AB3">
      <w:pPr>
        <w:pStyle w:val="B1"/>
      </w:pPr>
      <w:r>
        <w:t>-</w:t>
      </w:r>
      <w:r>
        <w:tab/>
        <w:t xml:space="preserve">the NR RRC message container with the </w:t>
      </w:r>
      <w:r>
        <w:rPr>
          <w:i/>
        </w:rPr>
        <w:t>RRCReconfigurationComplete</w:t>
      </w:r>
      <w:r>
        <w:t xml:space="preserve"> message;</w:t>
      </w:r>
    </w:p>
    <w:p w14:paraId="3C6F74E8" w14:textId="77777777" w:rsidR="001B1AB3" w:rsidRDefault="001B1AB3" w:rsidP="001B1AB3">
      <w:pPr>
        <w:ind w:left="284"/>
        <w:rPr>
          <w:ins w:id="172" w:author="R3-221205" w:date="2022-01-28T22:23:00Z"/>
        </w:rPr>
      </w:pPr>
      <w:r>
        <w:t>-</w:t>
      </w:r>
      <w:r>
        <w:tab/>
        <w:t>the NR RRC message container with the UE assistance information.</w:t>
      </w:r>
    </w:p>
    <w:p w14:paraId="1AE4AF77" w14:textId="77777777" w:rsidR="001B1AB3" w:rsidRDefault="001B1AB3" w:rsidP="001B1AB3">
      <w:pPr>
        <w:rPr>
          <w:ins w:id="173" w:author="R3-221205" w:date="2022-01-28T22:23:00Z"/>
        </w:rPr>
      </w:pPr>
      <w:ins w:id="174" w:author="R3-221205" w:date="2022-01-28T22:23:00Z">
        <w:r>
          <w:rPr>
            <w:rFonts w:eastAsia="Malgun Gothic"/>
            <w:lang w:eastAsia="ko-KR"/>
          </w:rPr>
          <w:t xml:space="preserve">This procedure is also used to </w:t>
        </w:r>
        <w:r>
          <w:t>deliver a PDCP-C PDU encapsulating a NR RRC message between the new NG-RAN node and the old NG-RAN node.</w:t>
        </w:r>
      </w:ins>
    </w:p>
    <w:p w14:paraId="522C3123" w14:textId="77777777" w:rsidR="001B1AB3" w:rsidRDefault="001B1AB3" w:rsidP="001B1AB3">
      <w:r>
        <w:t xml:space="preserve">The procedure uses </w:t>
      </w:r>
      <w:r>
        <w:rPr>
          <w:lang w:eastAsia="zh-CN"/>
        </w:rPr>
        <w:t>UE-associated signalling</w:t>
      </w:r>
      <w:r>
        <w:t>.</w:t>
      </w:r>
    </w:p>
    <w:p w14:paraId="0465DB71" w14:textId="77777777" w:rsidR="001B1AB3" w:rsidRDefault="001B1AB3" w:rsidP="001B1AB3">
      <w:pPr>
        <w:pStyle w:val="40"/>
        <w:numPr>
          <w:ilvl w:val="0"/>
          <w:numId w:val="0"/>
        </w:numPr>
        <w:ind w:left="864" w:hanging="864"/>
      </w:pPr>
      <w:bookmarkStart w:id="175" w:name="_Toc88653684"/>
      <w:bookmarkStart w:id="176" w:name="_Toc74151212"/>
      <w:bookmarkStart w:id="177" w:name="_Toc66286517"/>
      <w:bookmarkStart w:id="178" w:name="_Toc64447023"/>
      <w:bookmarkStart w:id="179" w:name="_Toc56693480"/>
      <w:bookmarkStart w:id="180" w:name="_Toc51850477"/>
      <w:bookmarkStart w:id="181" w:name="_Toc45901398"/>
      <w:bookmarkStart w:id="182" w:name="_Toc45107778"/>
      <w:bookmarkStart w:id="183" w:name="_Toc44497390"/>
      <w:bookmarkStart w:id="184" w:name="_Toc36555712"/>
      <w:bookmarkStart w:id="185" w:name="_Toc29991312"/>
      <w:bookmarkStart w:id="186" w:name="_Toc20955125"/>
      <w:r>
        <w:t>8.3.9.2</w:t>
      </w:r>
      <w:r>
        <w:tab/>
        <w:t>Successful Operation</w:t>
      </w:r>
      <w:bookmarkEnd w:id="175"/>
      <w:bookmarkEnd w:id="176"/>
      <w:bookmarkEnd w:id="177"/>
      <w:bookmarkEnd w:id="178"/>
      <w:bookmarkEnd w:id="179"/>
      <w:bookmarkEnd w:id="180"/>
      <w:bookmarkEnd w:id="181"/>
      <w:bookmarkEnd w:id="182"/>
      <w:bookmarkEnd w:id="183"/>
      <w:bookmarkEnd w:id="184"/>
      <w:bookmarkEnd w:id="185"/>
      <w:bookmarkEnd w:id="186"/>
    </w:p>
    <w:p w14:paraId="52A03BB7" w14:textId="77777777" w:rsidR="001B1AB3" w:rsidRDefault="001B1AB3" w:rsidP="001B1AB3">
      <w:pPr>
        <w:pStyle w:val="TH"/>
        <w:ind w:left="1602" w:hanging="402"/>
      </w:pPr>
      <w:r>
        <w:rPr>
          <w:rFonts w:eastAsia="SimSun"/>
        </w:rPr>
        <w:object w:dxaOrig="6735" w:dyaOrig="2430" w14:anchorId="17B8D00B">
          <v:shape id="_x0000_i1030" type="#_x0000_t75" style="width:336.75pt;height:121.5pt" o:ole="">
            <v:imagedata r:id="rId19" o:title=""/>
          </v:shape>
          <o:OLEObject Type="Embed" ProgID="Visio.Drawing.15" ShapeID="_x0000_i1030" DrawAspect="Content" ObjectID="_1706097800" r:id="rId20"/>
        </w:object>
      </w:r>
    </w:p>
    <w:p w14:paraId="681FC820" w14:textId="77777777" w:rsidR="001B1AB3" w:rsidRDefault="001B1AB3" w:rsidP="001B1AB3">
      <w:pPr>
        <w:pStyle w:val="TF"/>
        <w:rPr>
          <w:ins w:id="187" w:author="Ericsson" w:date="2022-01-23T22:36:00Z"/>
        </w:rPr>
      </w:pPr>
      <w:r>
        <w:t>Figure 8.3.9.2-1: RRC Transfer procedure</w:t>
      </w:r>
      <w:ins w:id="188" w:author="R3-221205" w:date="2022-01-28T22:24:00Z">
        <w:r>
          <w:t xml:space="preserve"> for dual connectivity</w:t>
        </w:r>
      </w:ins>
      <w:r>
        <w:t>, successful operation.</w:t>
      </w:r>
    </w:p>
    <w:p w14:paraId="264D5C01" w14:textId="77777777" w:rsidR="001B1AB3" w:rsidRDefault="001B1AB3" w:rsidP="001B1AB3">
      <w:pPr>
        <w:pStyle w:val="TF"/>
        <w:rPr>
          <w:ins w:id="189" w:author="R3-221205" w:date="2022-01-28T22:24:00Z"/>
        </w:rPr>
      </w:pPr>
      <w:ins w:id="190" w:author="R3-221205" w:date="2022-01-28T22:24:00Z">
        <w:r>
          <w:rPr>
            <w:rFonts w:eastAsia="SimSun"/>
          </w:rPr>
          <w:object w:dxaOrig="7785" w:dyaOrig="3150" w14:anchorId="2811E846">
            <v:shape id="_x0000_i1031" type="#_x0000_t75" style="width:389.25pt;height:157.5pt" o:ole="">
              <v:imagedata r:id="rId21" o:title=""/>
            </v:shape>
            <o:OLEObject Type="Embed" ProgID="Visio.Drawing.15" ShapeID="_x0000_i1031" DrawAspect="Content" ObjectID="_1706097801" r:id="rId22"/>
          </w:object>
        </w:r>
      </w:ins>
    </w:p>
    <w:p w14:paraId="00CF46D1" w14:textId="77777777" w:rsidR="001B1AB3" w:rsidRDefault="001B1AB3" w:rsidP="001B1AB3">
      <w:pPr>
        <w:pStyle w:val="TF"/>
        <w:rPr>
          <w:ins w:id="191" w:author="R3-221205" w:date="2022-01-28T22:24:00Z"/>
        </w:rPr>
      </w:pPr>
      <w:ins w:id="192" w:author="R3-221205" w:date="2022-01-28T22:24:00Z">
        <w:r>
          <w:t>Figure 8.3.9.2-x: RRC Transfer procedure for SDT, successful operation.</w:t>
        </w:r>
      </w:ins>
    </w:p>
    <w:p w14:paraId="2ADC7919" w14:textId="77777777" w:rsidR="001B1AB3" w:rsidRDefault="001B1AB3" w:rsidP="001B1AB3">
      <w:pPr>
        <w:rPr>
          <w:ins w:id="193" w:author="R3-221205" w:date="2022-01-28T22:24:00Z"/>
          <w:b/>
          <w:lang w:eastAsia="zh-CN"/>
        </w:rPr>
      </w:pPr>
      <w:ins w:id="194" w:author="R3-221205" w:date="2022-01-28T22:24:00Z">
        <w:r>
          <w:rPr>
            <w:b/>
            <w:lang w:eastAsia="zh-CN"/>
          </w:rPr>
          <w:t>Dual Connectivity</w:t>
        </w:r>
      </w:ins>
    </w:p>
    <w:p w14:paraId="671E7E43" w14:textId="77777777" w:rsidR="001B1AB3" w:rsidRDefault="001B1AB3" w:rsidP="001B1AB3">
      <w:r>
        <w:t>The M-NG-RAN-NODE initiates the procedure by sending the RRC TRANSFER message to the S-NG-RAN-NODE or the S-NG-RAN-NODE initiates the procedure by sending the RRC TRANSFER message to the M-NG-RAN-NODE.</w:t>
      </w:r>
    </w:p>
    <w:p w14:paraId="17DEAEF1" w14:textId="77777777" w:rsidR="001B1AB3" w:rsidRDefault="001B1AB3" w:rsidP="001B1AB3">
      <w:r>
        <w:t xml:space="preserve">If the S-NG-RAN-NODE receives an RRC TRANSFER message which does not include the </w:t>
      </w:r>
      <w:r>
        <w:rPr>
          <w:i/>
        </w:rPr>
        <w:t>RRC Container</w:t>
      </w:r>
      <w:r>
        <w:t xml:space="preserve"> IE in the </w:t>
      </w:r>
      <w:r>
        <w:rPr>
          <w:i/>
        </w:rPr>
        <w:t>Split SRB</w:t>
      </w:r>
      <w:r>
        <w:t xml:space="preserve"> IE, or the RRC Container IE in the NR UE Report IE</w:t>
      </w:r>
      <w:bookmarkStart w:id="195" w:name="_Hlk30509554"/>
      <w:r>
        <w:t xml:space="preserve">, or the the </w:t>
      </w:r>
      <w:r>
        <w:rPr>
          <w:i/>
        </w:rPr>
        <w:t>RRC Container</w:t>
      </w:r>
      <w:r>
        <w:t xml:space="preserve"> IE in the </w:t>
      </w:r>
      <w:r>
        <w:rPr>
          <w:i/>
        </w:rPr>
        <w:t>Fast MCG Recovery via SRB3 from MN to SN</w:t>
      </w:r>
      <w:r>
        <w:t xml:space="preserve"> IE, or the the </w:t>
      </w:r>
      <w:r>
        <w:rPr>
          <w:i/>
        </w:rPr>
        <w:t>RRC Container</w:t>
      </w:r>
      <w:r>
        <w:t xml:space="preserve"> IE in the </w:t>
      </w:r>
      <w:r>
        <w:rPr>
          <w:i/>
        </w:rPr>
        <w:t>Fast MCG Recovery via SRB3 from SN to MN</w:t>
      </w:r>
      <w:r>
        <w:t xml:space="preserve"> IE</w:t>
      </w:r>
      <w:bookmarkEnd w:id="195"/>
      <w:r>
        <w:t xml:space="preserve">, it shall ignore the message. If the S-NG-RAN-NODE receives an RRC TRANSFER message with the </w:t>
      </w:r>
      <w:r>
        <w:rPr>
          <w:i/>
        </w:rPr>
        <w:t xml:space="preserve">Delivery Status </w:t>
      </w:r>
      <w:r>
        <w:t xml:space="preserve">IE in the </w:t>
      </w:r>
      <w:r>
        <w:rPr>
          <w:i/>
        </w:rPr>
        <w:t>Split SRB</w:t>
      </w:r>
      <w:r>
        <w:t xml:space="preserve"> IE, it shall ignore the message. If the S-NG-RAN-NODE receives the </w:t>
      </w:r>
      <w:r>
        <w:rPr>
          <w:i/>
        </w:rPr>
        <w:t>RRC Container</w:t>
      </w:r>
      <w:r>
        <w:t xml:space="preserve"> IE in the </w:t>
      </w:r>
      <w:r>
        <w:rPr>
          <w:i/>
        </w:rPr>
        <w:t>Split SRB</w:t>
      </w:r>
      <w:r>
        <w:t xml:space="preserve"> IE, it shall deliver the contained PDCP-C PDU encapsulating an RRC message to the UE. If the S-NG-RAN-NODE receives the </w:t>
      </w:r>
      <w:r>
        <w:rPr>
          <w:i/>
        </w:rPr>
        <w:t>RRC Container</w:t>
      </w:r>
      <w:r>
        <w:t xml:space="preserve"> IE in the </w:t>
      </w:r>
      <w:r>
        <w:rPr>
          <w:i/>
        </w:rPr>
        <w:t xml:space="preserve">Fast MCG Recovery via SRB3 from MN to SN </w:t>
      </w:r>
      <w:r>
        <w:t>IE, the S-NG-RAN-NODE shall deliver the contained RRC container encapsulating an RRC message to the UE.</w:t>
      </w:r>
    </w:p>
    <w:p w14:paraId="54EA0035" w14:textId="77777777" w:rsidR="001B1AB3" w:rsidRDefault="001B1AB3" w:rsidP="001B1AB3">
      <w:r>
        <w:t xml:space="preserve">If the M-NG-RAN-NODE receives the </w:t>
      </w:r>
      <w:r>
        <w:rPr>
          <w:i/>
        </w:rPr>
        <w:t>Delivery Status</w:t>
      </w:r>
      <w:r>
        <w:t xml:space="preserve"> IE in the </w:t>
      </w:r>
      <w:r>
        <w:rPr>
          <w:i/>
        </w:rPr>
        <w:t xml:space="preserve">Split SRB </w:t>
      </w:r>
      <w:r>
        <w:t xml:space="preserve">IE, the M-NG-RAN-NODE shall consider RRC messages up to the indicated NR PDCP SN as having been successfully delivered to UE by S-NG-RAN-NODE. If the M-NG-RAN-NODE receives the </w:t>
      </w:r>
      <w:r>
        <w:rPr>
          <w:i/>
        </w:rPr>
        <w:t>RRC Container</w:t>
      </w:r>
      <w:r>
        <w:t xml:space="preserve"> IE in the </w:t>
      </w:r>
      <w:r>
        <w:rPr>
          <w:i/>
        </w:rPr>
        <w:t xml:space="preserve">Fast MCG Recovery via SRB3 from SN to MN </w:t>
      </w:r>
      <w:r>
        <w:t>IE, the M-NG-RAN-NODE shall consider MCG link failure detected at the UE as specified in TS 37.340 [8].</w:t>
      </w:r>
    </w:p>
    <w:p w14:paraId="3016D4FC" w14:textId="77777777" w:rsidR="001B1AB3" w:rsidRDefault="001B1AB3" w:rsidP="001B1AB3">
      <w:pPr>
        <w:rPr>
          <w:ins w:id="196" w:author="R3-221205" w:date="2022-01-28T22:24:00Z"/>
          <w:b/>
          <w:lang w:eastAsia="zh-CN"/>
        </w:rPr>
      </w:pPr>
      <w:ins w:id="197" w:author="R3-221205" w:date="2022-01-28T22:24:00Z">
        <w:r>
          <w:rPr>
            <w:b/>
            <w:lang w:eastAsia="zh-CN"/>
          </w:rPr>
          <w:t>SDT</w:t>
        </w:r>
      </w:ins>
    </w:p>
    <w:p w14:paraId="76F59851" w14:textId="77777777" w:rsidR="001B1AB3" w:rsidRDefault="001B1AB3" w:rsidP="001B1AB3">
      <w:pPr>
        <w:rPr>
          <w:ins w:id="198" w:author="R3-221205" w:date="2022-01-28T22:24:00Z"/>
        </w:rPr>
      </w:pPr>
      <w:ins w:id="199" w:author="R3-221205" w:date="2022-01-28T22:24:00Z">
        <w:r>
          <w:t>The new NG-RAN-NODE initiates the procedure by sending the RRC TRANSFER message to the old NG-RAN-NODE or the old NG-RAN-NODE initiates the procedure by sending the RRC TRANSFER message to the new NG-RAN-NODE.</w:t>
        </w:r>
      </w:ins>
    </w:p>
    <w:p w14:paraId="46E15449" w14:textId="77777777" w:rsidR="001B1AB3" w:rsidRDefault="001B1AB3" w:rsidP="001B1AB3">
      <w:pPr>
        <w:rPr>
          <w:ins w:id="200" w:author="R3-221205" w:date="2022-01-28T22:24:00Z"/>
        </w:rPr>
      </w:pPr>
      <w:ins w:id="201" w:author="R3-221205" w:date="2022-01-28T22:24:00Z">
        <w:r>
          <w:t xml:space="preserve">If the new NG-RAN node receives the </w:t>
        </w:r>
        <w:r>
          <w:rPr>
            <w:i/>
          </w:rPr>
          <w:t>RRC Container</w:t>
        </w:r>
        <w:r>
          <w:t xml:space="preserve"> IE in the </w:t>
        </w:r>
        <w:r>
          <w:rPr>
            <w:i/>
          </w:rPr>
          <w:t>SDT SRB between New NG-RAN node and Old NG-RAN node</w:t>
        </w:r>
        <w:r>
          <w:t xml:space="preserve"> IE, it shall deliver the contained PDCP-C PDU encapsulating an RRC message to the UE. If the old NG-RAN-NODE receives the </w:t>
        </w:r>
        <w:r>
          <w:rPr>
            <w:i/>
          </w:rPr>
          <w:t>RRC Container</w:t>
        </w:r>
        <w:r>
          <w:t xml:space="preserve"> IE in the </w:t>
        </w:r>
        <w:r>
          <w:rPr>
            <w:i/>
          </w:rPr>
          <w:t>SDT via SRB between New NG-RAN node and Old NG-RAN node</w:t>
        </w:r>
        <w:r>
          <w:t xml:space="preserve"> IE, it shall consider the contained PDCP-C PDU encapsulating an RRC message from the UE.</w:t>
        </w:r>
      </w:ins>
    </w:p>
    <w:p w14:paraId="4D6B4DE9" w14:textId="77777777" w:rsidR="001B1AB3" w:rsidRDefault="001B1AB3" w:rsidP="001B1AB3"/>
    <w:p w14:paraId="2898B1DF" w14:textId="77777777" w:rsidR="001B1AB3" w:rsidRDefault="001B1AB3" w:rsidP="001B1AB3">
      <w:pPr>
        <w:pStyle w:val="40"/>
        <w:numPr>
          <w:ilvl w:val="0"/>
          <w:numId w:val="0"/>
        </w:numPr>
      </w:pPr>
      <w:bookmarkStart w:id="202" w:name="_Toc88653685"/>
      <w:bookmarkStart w:id="203" w:name="_Toc74151213"/>
      <w:bookmarkStart w:id="204" w:name="_Toc66286518"/>
      <w:bookmarkStart w:id="205" w:name="_Toc64447024"/>
      <w:bookmarkStart w:id="206" w:name="_Toc56693481"/>
      <w:bookmarkStart w:id="207" w:name="_Toc51850478"/>
      <w:bookmarkStart w:id="208" w:name="_Toc45901399"/>
      <w:bookmarkStart w:id="209" w:name="_Toc45107779"/>
      <w:bookmarkStart w:id="210" w:name="_Toc44497391"/>
      <w:bookmarkStart w:id="211" w:name="_Toc36555713"/>
      <w:bookmarkStart w:id="212" w:name="_Toc29991313"/>
      <w:bookmarkStart w:id="213" w:name="_Toc20955126"/>
      <w:r>
        <w:t>8.3.9.3</w:t>
      </w:r>
      <w:r>
        <w:tab/>
        <w:t>Unsuccessful Operation</w:t>
      </w:r>
      <w:bookmarkEnd w:id="202"/>
      <w:bookmarkEnd w:id="203"/>
      <w:bookmarkEnd w:id="204"/>
      <w:bookmarkEnd w:id="205"/>
      <w:bookmarkEnd w:id="206"/>
      <w:bookmarkEnd w:id="207"/>
      <w:bookmarkEnd w:id="208"/>
      <w:bookmarkEnd w:id="209"/>
      <w:bookmarkEnd w:id="210"/>
      <w:bookmarkEnd w:id="211"/>
      <w:bookmarkEnd w:id="212"/>
      <w:bookmarkEnd w:id="213"/>
    </w:p>
    <w:p w14:paraId="04EC83C5" w14:textId="77777777" w:rsidR="001B1AB3" w:rsidRDefault="001B1AB3" w:rsidP="001B1AB3">
      <w:r>
        <w:t>Not applicable.</w:t>
      </w:r>
    </w:p>
    <w:p w14:paraId="0087C22F" w14:textId="77777777" w:rsidR="001B1AB3" w:rsidRDefault="001B1AB3" w:rsidP="001B1AB3">
      <w:pPr>
        <w:pStyle w:val="40"/>
        <w:numPr>
          <w:ilvl w:val="0"/>
          <w:numId w:val="0"/>
        </w:numPr>
        <w:ind w:left="864" w:hanging="864"/>
      </w:pPr>
      <w:bookmarkStart w:id="214" w:name="_Toc88653686"/>
      <w:bookmarkStart w:id="215" w:name="_Toc74151214"/>
      <w:bookmarkStart w:id="216" w:name="_Toc66286519"/>
      <w:bookmarkStart w:id="217" w:name="_Toc64447025"/>
      <w:bookmarkStart w:id="218" w:name="_Toc56693482"/>
      <w:bookmarkStart w:id="219" w:name="_Toc51850479"/>
      <w:bookmarkStart w:id="220" w:name="_Toc45901400"/>
      <w:bookmarkStart w:id="221" w:name="_Toc45107780"/>
      <w:bookmarkStart w:id="222" w:name="_Toc44497392"/>
      <w:bookmarkStart w:id="223" w:name="_Toc36555714"/>
      <w:bookmarkStart w:id="224" w:name="_Toc29991314"/>
      <w:bookmarkStart w:id="225" w:name="_Toc20955127"/>
      <w:r>
        <w:t>8.3.9.4</w:t>
      </w:r>
      <w:r>
        <w:tab/>
        <w:t>Abnormal Conditions</w:t>
      </w:r>
      <w:bookmarkEnd w:id="214"/>
      <w:bookmarkEnd w:id="215"/>
      <w:bookmarkEnd w:id="216"/>
      <w:bookmarkEnd w:id="217"/>
      <w:bookmarkEnd w:id="218"/>
      <w:bookmarkEnd w:id="219"/>
      <w:bookmarkEnd w:id="220"/>
      <w:bookmarkEnd w:id="221"/>
      <w:bookmarkEnd w:id="222"/>
      <w:bookmarkEnd w:id="223"/>
      <w:bookmarkEnd w:id="224"/>
      <w:bookmarkEnd w:id="225"/>
    </w:p>
    <w:p w14:paraId="73313F97" w14:textId="77777777" w:rsidR="001B1AB3" w:rsidRDefault="001B1AB3" w:rsidP="001B1AB3">
      <w:r>
        <w:t>In case of the split SRBs, the receiving node may ignore the message, if the M-NG-RAN-NODE has not indicated possibility of RRC transfer at the bearer setup.</w:t>
      </w:r>
    </w:p>
    <w:p w14:paraId="43617EBD" w14:textId="77777777" w:rsidR="001B1AB3" w:rsidRDefault="001B1AB3" w:rsidP="001B1AB3">
      <w:pPr>
        <w:jc w:val="center"/>
        <w:rPr>
          <w:b/>
          <w:color w:val="0070C0"/>
          <w:sz w:val="22"/>
          <w:szCs w:val="22"/>
        </w:rPr>
      </w:pPr>
      <w:r>
        <w:rPr>
          <w:b/>
          <w:color w:val="0070C0"/>
          <w:sz w:val="22"/>
          <w:szCs w:val="22"/>
        </w:rPr>
        <w:t>------------------------------------------------Next change--------------------------------------------------</w:t>
      </w:r>
    </w:p>
    <w:p w14:paraId="0E47F9D8" w14:textId="77777777" w:rsidR="001B1AB3" w:rsidRDefault="001B1AB3" w:rsidP="001B1AB3">
      <w:pPr>
        <w:pStyle w:val="EW"/>
      </w:pPr>
    </w:p>
    <w:p w14:paraId="7A489D7F" w14:textId="77777777" w:rsidR="001B1AB3" w:rsidRDefault="001B1AB3" w:rsidP="001B1AB3">
      <w:pPr>
        <w:pStyle w:val="40"/>
        <w:numPr>
          <w:ilvl w:val="0"/>
          <w:numId w:val="0"/>
        </w:numPr>
        <w:ind w:left="864" w:hanging="864"/>
      </w:pPr>
      <w:bookmarkStart w:id="226" w:name="_Toc81321919"/>
      <w:bookmarkStart w:id="227" w:name="_Toc74151311"/>
      <w:bookmarkStart w:id="228" w:name="_Toc66286616"/>
      <w:bookmarkStart w:id="229" w:name="_Toc64447122"/>
      <w:bookmarkStart w:id="230" w:name="_Toc56693579"/>
      <w:bookmarkStart w:id="231" w:name="_Toc51850576"/>
      <w:bookmarkStart w:id="232" w:name="_Toc45901497"/>
      <w:bookmarkStart w:id="233" w:name="_Toc45107877"/>
      <w:bookmarkStart w:id="234" w:name="_Toc44497489"/>
      <w:bookmarkStart w:id="235" w:name="_Toc36555782"/>
      <w:bookmarkStart w:id="236" w:name="_Toc29991382"/>
      <w:bookmarkStart w:id="237" w:name="_Toc20955187"/>
      <w:r>
        <w:t>9.1.1.8</w:t>
      </w:r>
      <w:r>
        <w:tab/>
        <w:t>RETRIEVE UE CONTEXT REQUEST</w:t>
      </w:r>
      <w:bookmarkEnd w:id="226"/>
      <w:bookmarkEnd w:id="227"/>
      <w:bookmarkEnd w:id="228"/>
      <w:bookmarkEnd w:id="229"/>
      <w:bookmarkEnd w:id="230"/>
      <w:bookmarkEnd w:id="231"/>
      <w:bookmarkEnd w:id="232"/>
      <w:bookmarkEnd w:id="233"/>
      <w:bookmarkEnd w:id="234"/>
      <w:bookmarkEnd w:id="235"/>
      <w:bookmarkEnd w:id="236"/>
      <w:bookmarkEnd w:id="237"/>
    </w:p>
    <w:p w14:paraId="4ECEFCA9" w14:textId="77777777" w:rsidR="001B1AB3" w:rsidRDefault="001B1AB3" w:rsidP="001B1AB3">
      <w:pPr>
        <w:overflowPunct w:val="0"/>
        <w:autoSpaceDE w:val="0"/>
        <w:autoSpaceDN w:val="0"/>
        <w:adjustRightInd w:val="0"/>
        <w:textAlignment w:val="baseline"/>
        <w:rPr>
          <w:rFonts w:eastAsia="Times New Roman"/>
          <w:lang w:eastAsia="ko-KR"/>
        </w:rPr>
      </w:pPr>
      <w:r>
        <w:rPr>
          <w:rFonts w:eastAsia="Times New Roman"/>
          <w:lang w:eastAsia="ko-KR"/>
        </w:rPr>
        <w:t>This message is sent by the new NG-RAN node to request the old NG-RAN node to transfer the UE Context to the new NG-RAN.</w:t>
      </w:r>
    </w:p>
    <w:p w14:paraId="75BFAC0B" w14:textId="77777777" w:rsidR="001B1AB3" w:rsidRDefault="001B1AB3" w:rsidP="001B1AB3">
      <w:pPr>
        <w:overflowPunct w:val="0"/>
        <w:autoSpaceDE w:val="0"/>
        <w:autoSpaceDN w:val="0"/>
        <w:adjustRightInd w:val="0"/>
        <w:textAlignment w:val="baseline"/>
        <w:rPr>
          <w:rFonts w:eastAsia="Batang"/>
          <w:lang w:eastAsia="ko-KR"/>
        </w:rPr>
      </w:pPr>
      <w:r>
        <w:rPr>
          <w:rFonts w:eastAsia="Times New Roman"/>
          <w:lang w:eastAsia="ko-KR"/>
        </w:rPr>
        <w:lastRenderedPageBreak/>
        <w:t xml:space="preserve">Direction: new NG-RAN node </w:t>
      </w:r>
      <w:r>
        <w:rPr>
          <w:rFonts w:eastAsia="Times New Roman"/>
          <w:lang w:eastAsia="ko-KR"/>
        </w:rPr>
        <w:sym w:font="Symbol" w:char="F0AE"/>
      </w:r>
      <w:r>
        <w:rPr>
          <w:rFonts w:eastAsia="Times New Roman"/>
          <w:lang w:eastAsia="ko-KR"/>
        </w:rPr>
        <w:t xml:space="preserve"> old NG-RAN node.</w:t>
      </w:r>
    </w:p>
    <w:tbl>
      <w:tblPr>
        <w:tblW w:w="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247"/>
        <w:gridCol w:w="2410"/>
        <w:gridCol w:w="1107"/>
        <w:gridCol w:w="1080"/>
      </w:tblGrid>
      <w:tr w:rsidR="001B1AB3" w14:paraId="20106734" w14:textId="77777777" w:rsidTr="001B1AB3">
        <w:tc>
          <w:tcPr>
            <w:tcW w:w="2312" w:type="dxa"/>
            <w:tcBorders>
              <w:top w:val="single" w:sz="4" w:space="0" w:color="auto"/>
              <w:left w:val="single" w:sz="4" w:space="0" w:color="auto"/>
              <w:bottom w:val="single" w:sz="4" w:space="0" w:color="auto"/>
              <w:right w:val="single" w:sz="4" w:space="0" w:color="auto"/>
            </w:tcBorders>
            <w:hideMark/>
          </w:tcPr>
          <w:p w14:paraId="55381B3B" w14:textId="77777777" w:rsidR="001B1AB3" w:rsidRDefault="001B1AB3">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lastRenderedPageBreak/>
              <w:t>IE/Group Name</w:t>
            </w:r>
          </w:p>
        </w:tc>
        <w:tc>
          <w:tcPr>
            <w:tcW w:w="1070" w:type="dxa"/>
            <w:tcBorders>
              <w:top w:val="single" w:sz="4" w:space="0" w:color="auto"/>
              <w:left w:val="single" w:sz="4" w:space="0" w:color="auto"/>
              <w:bottom w:val="single" w:sz="4" w:space="0" w:color="auto"/>
              <w:right w:val="single" w:sz="4" w:space="0" w:color="auto"/>
            </w:tcBorders>
            <w:hideMark/>
          </w:tcPr>
          <w:p w14:paraId="64797C60" w14:textId="77777777" w:rsidR="001B1AB3" w:rsidRDefault="001B1AB3">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Presence</w:t>
            </w:r>
          </w:p>
        </w:tc>
        <w:tc>
          <w:tcPr>
            <w:tcW w:w="900" w:type="dxa"/>
            <w:tcBorders>
              <w:top w:val="single" w:sz="4" w:space="0" w:color="auto"/>
              <w:left w:val="single" w:sz="4" w:space="0" w:color="auto"/>
              <w:bottom w:val="single" w:sz="4" w:space="0" w:color="auto"/>
              <w:right w:val="single" w:sz="4" w:space="0" w:color="auto"/>
            </w:tcBorders>
            <w:hideMark/>
          </w:tcPr>
          <w:p w14:paraId="23A555D4" w14:textId="77777777" w:rsidR="001B1AB3" w:rsidRDefault="001B1AB3">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Range</w:t>
            </w:r>
          </w:p>
        </w:tc>
        <w:tc>
          <w:tcPr>
            <w:tcW w:w="1247" w:type="dxa"/>
            <w:tcBorders>
              <w:top w:val="single" w:sz="4" w:space="0" w:color="auto"/>
              <w:left w:val="single" w:sz="4" w:space="0" w:color="auto"/>
              <w:bottom w:val="single" w:sz="4" w:space="0" w:color="auto"/>
              <w:right w:val="single" w:sz="4" w:space="0" w:color="auto"/>
            </w:tcBorders>
            <w:hideMark/>
          </w:tcPr>
          <w:p w14:paraId="18DA6F86" w14:textId="77777777" w:rsidR="001B1AB3" w:rsidRDefault="001B1AB3">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0EF5226D" w14:textId="77777777" w:rsidR="001B1AB3" w:rsidRDefault="001B1AB3">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Semantics description</w:t>
            </w:r>
          </w:p>
        </w:tc>
        <w:tc>
          <w:tcPr>
            <w:tcW w:w="1107" w:type="dxa"/>
            <w:tcBorders>
              <w:top w:val="single" w:sz="4" w:space="0" w:color="auto"/>
              <w:left w:val="single" w:sz="4" w:space="0" w:color="auto"/>
              <w:bottom w:val="single" w:sz="4" w:space="0" w:color="auto"/>
              <w:right w:val="single" w:sz="4" w:space="0" w:color="auto"/>
            </w:tcBorders>
            <w:hideMark/>
          </w:tcPr>
          <w:p w14:paraId="6D3672A8" w14:textId="77777777" w:rsidR="001B1AB3" w:rsidRDefault="001B1AB3">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CD986AC" w14:textId="77777777" w:rsidR="001B1AB3" w:rsidRDefault="001B1AB3">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b/>
                <w:sz w:val="18"/>
              </w:rPr>
              <w:t>Assigned Criticality</w:t>
            </w:r>
          </w:p>
        </w:tc>
      </w:tr>
      <w:tr w:rsidR="001B1AB3" w14:paraId="3E0363B5" w14:textId="77777777" w:rsidTr="001B1AB3">
        <w:tc>
          <w:tcPr>
            <w:tcW w:w="2312" w:type="dxa"/>
            <w:tcBorders>
              <w:top w:val="single" w:sz="4" w:space="0" w:color="auto"/>
              <w:left w:val="single" w:sz="4" w:space="0" w:color="auto"/>
              <w:bottom w:val="single" w:sz="4" w:space="0" w:color="auto"/>
              <w:right w:val="single" w:sz="4" w:space="0" w:color="auto"/>
            </w:tcBorders>
            <w:hideMark/>
          </w:tcPr>
          <w:p w14:paraId="3053ECE4"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Message Type</w:t>
            </w:r>
          </w:p>
        </w:tc>
        <w:tc>
          <w:tcPr>
            <w:tcW w:w="1070" w:type="dxa"/>
            <w:tcBorders>
              <w:top w:val="single" w:sz="4" w:space="0" w:color="auto"/>
              <w:left w:val="single" w:sz="4" w:space="0" w:color="auto"/>
              <w:bottom w:val="single" w:sz="4" w:space="0" w:color="auto"/>
              <w:right w:val="single" w:sz="4" w:space="0" w:color="auto"/>
            </w:tcBorders>
            <w:hideMark/>
          </w:tcPr>
          <w:p w14:paraId="1EB3A6BF"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M</w:t>
            </w:r>
          </w:p>
        </w:tc>
        <w:tc>
          <w:tcPr>
            <w:tcW w:w="900" w:type="dxa"/>
            <w:tcBorders>
              <w:top w:val="single" w:sz="4" w:space="0" w:color="auto"/>
              <w:left w:val="single" w:sz="4" w:space="0" w:color="auto"/>
              <w:bottom w:val="single" w:sz="4" w:space="0" w:color="auto"/>
              <w:right w:val="single" w:sz="4" w:space="0" w:color="auto"/>
            </w:tcBorders>
          </w:tcPr>
          <w:p w14:paraId="6D109E8A" w14:textId="77777777" w:rsidR="001B1AB3" w:rsidRDefault="001B1AB3">
            <w:pPr>
              <w:keepNext/>
              <w:keepLines/>
              <w:overflowPunct w:val="0"/>
              <w:autoSpaceDE w:val="0"/>
              <w:autoSpaceDN w:val="0"/>
              <w:adjustRightInd w:val="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19EF3F8"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9.2.3.1</w:t>
            </w:r>
          </w:p>
        </w:tc>
        <w:tc>
          <w:tcPr>
            <w:tcW w:w="2410" w:type="dxa"/>
            <w:tcBorders>
              <w:top w:val="single" w:sz="4" w:space="0" w:color="auto"/>
              <w:left w:val="single" w:sz="4" w:space="0" w:color="auto"/>
              <w:bottom w:val="single" w:sz="4" w:space="0" w:color="auto"/>
              <w:right w:val="single" w:sz="4" w:space="0" w:color="auto"/>
            </w:tcBorders>
          </w:tcPr>
          <w:p w14:paraId="3A0230DC" w14:textId="77777777" w:rsidR="001B1AB3" w:rsidRDefault="001B1AB3">
            <w:pPr>
              <w:keepNext/>
              <w:keepLines/>
              <w:overflowPunct w:val="0"/>
              <w:autoSpaceDE w:val="0"/>
              <w:autoSpaceDN w:val="0"/>
              <w:adjustRightInd w:val="0"/>
              <w:textAlignment w:val="baseline"/>
              <w:rPr>
                <w:rFonts w:ascii="Arial" w:eastAsia="Times New Roman" w:hAnsi="Arial"/>
                <w:sz w:val="18"/>
              </w:rPr>
            </w:pPr>
          </w:p>
        </w:tc>
        <w:tc>
          <w:tcPr>
            <w:tcW w:w="1107" w:type="dxa"/>
            <w:tcBorders>
              <w:top w:val="single" w:sz="4" w:space="0" w:color="auto"/>
              <w:left w:val="single" w:sz="4" w:space="0" w:color="auto"/>
              <w:bottom w:val="single" w:sz="4" w:space="0" w:color="auto"/>
              <w:right w:val="single" w:sz="4" w:space="0" w:color="auto"/>
            </w:tcBorders>
            <w:hideMark/>
          </w:tcPr>
          <w:p w14:paraId="01193181" w14:textId="77777777" w:rsidR="001B1AB3" w:rsidRDefault="001B1AB3">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3E8CE393" w14:textId="77777777" w:rsidR="001B1AB3" w:rsidRDefault="001B1AB3">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sz w:val="18"/>
              </w:rPr>
              <w:t>reject</w:t>
            </w:r>
          </w:p>
        </w:tc>
      </w:tr>
      <w:tr w:rsidR="001B1AB3" w14:paraId="45D9C63D" w14:textId="77777777" w:rsidTr="001B1AB3">
        <w:tc>
          <w:tcPr>
            <w:tcW w:w="2312" w:type="dxa"/>
            <w:tcBorders>
              <w:top w:val="single" w:sz="4" w:space="0" w:color="auto"/>
              <w:left w:val="single" w:sz="4" w:space="0" w:color="auto"/>
              <w:bottom w:val="single" w:sz="4" w:space="0" w:color="auto"/>
              <w:right w:val="single" w:sz="4" w:space="0" w:color="auto"/>
            </w:tcBorders>
            <w:hideMark/>
          </w:tcPr>
          <w:p w14:paraId="2314EBE0"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New NG-RAN node UE XnAP ID reference</w:t>
            </w:r>
          </w:p>
        </w:tc>
        <w:tc>
          <w:tcPr>
            <w:tcW w:w="1070" w:type="dxa"/>
            <w:tcBorders>
              <w:top w:val="single" w:sz="4" w:space="0" w:color="auto"/>
              <w:left w:val="single" w:sz="4" w:space="0" w:color="auto"/>
              <w:bottom w:val="single" w:sz="4" w:space="0" w:color="auto"/>
              <w:right w:val="single" w:sz="4" w:space="0" w:color="auto"/>
            </w:tcBorders>
            <w:hideMark/>
          </w:tcPr>
          <w:p w14:paraId="74A9B109"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M</w:t>
            </w:r>
          </w:p>
        </w:tc>
        <w:tc>
          <w:tcPr>
            <w:tcW w:w="900" w:type="dxa"/>
            <w:tcBorders>
              <w:top w:val="single" w:sz="4" w:space="0" w:color="auto"/>
              <w:left w:val="single" w:sz="4" w:space="0" w:color="auto"/>
              <w:bottom w:val="single" w:sz="4" w:space="0" w:color="auto"/>
              <w:right w:val="single" w:sz="4" w:space="0" w:color="auto"/>
            </w:tcBorders>
          </w:tcPr>
          <w:p w14:paraId="2CF99D1B" w14:textId="77777777" w:rsidR="001B1AB3" w:rsidRDefault="001B1AB3">
            <w:pPr>
              <w:keepNext/>
              <w:keepLines/>
              <w:overflowPunct w:val="0"/>
              <w:autoSpaceDE w:val="0"/>
              <w:autoSpaceDN w:val="0"/>
              <w:adjustRightInd w:val="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F0CF1F1"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NG-RAN node UE XnAP ID</w:t>
            </w:r>
            <w:r>
              <w:rPr>
                <w:rFonts w:ascii="Arial" w:eastAsia="Times New Roman" w:hAnsi="Arial"/>
                <w:sz w:val="18"/>
              </w:rPr>
              <w:br/>
              <w:t>9.2.3.16</w:t>
            </w:r>
          </w:p>
        </w:tc>
        <w:tc>
          <w:tcPr>
            <w:tcW w:w="2410" w:type="dxa"/>
            <w:tcBorders>
              <w:top w:val="single" w:sz="4" w:space="0" w:color="auto"/>
              <w:left w:val="single" w:sz="4" w:space="0" w:color="auto"/>
              <w:bottom w:val="single" w:sz="4" w:space="0" w:color="auto"/>
              <w:right w:val="single" w:sz="4" w:space="0" w:color="auto"/>
            </w:tcBorders>
            <w:hideMark/>
          </w:tcPr>
          <w:p w14:paraId="2EAAA24A"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Allocated at the new NG-RAN node</w:t>
            </w:r>
          </w:p>
        </w:tc>
        <w:tc>
          <w:tcPr>
            <w:tcW w:w="1107" w:type="dxa"/>
            <w:tcBorders>
              <w:top w:val="single" w:sz="4" w:space="0" w:color="auto"/>
              <w:left w:val="single" w:sz="4" w:space="0" w:color="auto"/>
              <w:bottom w:val="single" w:sz="4" w:space="0" w:color="auto"/>
              <w:right w:val="single" w:sz="4" w:space="0" w:color="auto"/>
            </w:tcBorders>
            <w:hideMark/>
          </w:tcPr>
          <w:p w14:paraId="6320AE8C" w14:textId="77777777" w:rsidR="001B1AB3" w:rsidRDefault="001B1AB3">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77D51D81" w14:textId="77777777" w:rsidR="001B1AB3" w:rsidRDefault="001B1AB3">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sz w:val="18"/>
              </w:rPr>
              <w:t>reject</w:t>
            </w:r>
          </w:p>
        </w:tc>
      </w:tr>
      <w:tr w:rsidR="001B1AB3" w14:paraId="68476838" w14:textId="77777777" w:rsidTr="001B1AB3">
        <w:tc>
          <w:tcPr>
            <w:tcW w:w="2312" w:type="dxa"/>
            <w:tcBorders>
              <w:top w:val="single" w:sz="4" w:space="0" w:color="auto"/>
              <w:left w:val="single" w:sz="4" w:space="0" w:color="auto"/>
              <w:bottom w:val="single" w:sz="4" w:space="0" w:color="auto"/>
              <w:right w:val="single" w:sz="4" w:space="0" w:color="auto"/>
            </w:tcBorders>
            <w:hideMark/>
          </w:tcPr>
          <w:p w14:paraId="4E96ED0C"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UE Context ID</w:t>
            </w:r>
          </w:p>
        </w:tc>
        <w:tc>
          <w:tcPr>
            <w:tcW w:w="1070" w:type="dxa"/>
            <w:tcBorders>
              <w:top w:val="single" w:sz="4" w:space="0" w:color="auto"/>
              <w:left w:val="single" w:sz="4" w:space="0" w:color="auto"/>
              <w:bottom w:val="single" w:sz="4" w:space="0" w:color="auto"/>
              <w:right w:val="single" w:sz="4" w:space="0" w:color="auto"/>
            </w:tcBorders>
            <w:hideMark/>
          </w:tcPr>
          <w:p w14:paraId="0F10CBDD"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M</w:t>
            </w:r>
          </w:p>
        </w:tc>
        <w:tc>
          <w:tcPr>
            <w:tcW w:w="900" w:type="dxa"/>
            <w:tcBorders>
              <w:top w:val="single" w:sz="4" w:space="0" w:color="auto"/>
              <w:left w:val="single" w:sz="4" w:space="0" w:color="auto"/>
              <w:bottom w:val="single" w:sz="4" w:space="0" w:color="auto"/>
              <w:right w:val="single" w:sz="4" w:space="0" w:color="auto"/>
            </w:tcBorders>
          </w:tcPr>
          <w:p w14:paraId="1269A359" w14:textId="77777777" w:rsidR="001B1AB3" w:rsidRDefault="001B1AB3">
            <w:pPr>
              <w:keepNext/>
              <w:keepLines/>
              <w:overflowPunct w:val="0"/>
              <w:autoSpaceDE w:val="0"/>
              <w:autoSpaceDN w:val="0"/>
              <w:adjustRightInd w:val="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9AC3A70"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9.2.3.40</w:t>
            </w:r>
          </w:p>
        </w:tc>
        <w:tc>
          <w:tcPr>
            <w:tcW w:w="2410" w:type="dxa"/>
            <w:tcBorders>
              <w:top w:val="single" w:sz="4" w:space="0" w:color="auto"/>
              <w:left w:val="single" w:sz="4" w:space="0" w:color="auto"/>
              <w:bottom w:val="single" w:sz="4" w:space="0" w:color="auto"/>
              <w:right w:val="single" w:sz="4" w:space="0" w:color="auto"/>
            </w:tcBorders>
          </w:tcPr>
          <w:p w14:paraId="5F4AC1DD" w14:textId="77777777" w:rsidR="001B1AB3" w:rsidRDefault="001B1AB3">
            <w:pPr>
              <w:keepNext/>
              <w:keepLines/>
              <w:overflowPunct w:val="0"/>
              <w:autoSpaceDE w:val="0"/>
              <w:autoSpaceDN w:val="0"/>
              <w:adjustRightInd w:val="0"/>
              <w:textAlignment w:val="baseline"/>
              <w:rPr>
                <w:rFonts w:ascii="Arial" w:eastAsia="Times New Roman" w:hAnsi="Arial"/>
                <w:sz w:val="18"/>
              </w:rPr>
            </w:pPr>
          </w:p>
        </w:tc>
        <w:tc>
          <w:tcPr>
            <w:tcW w:w="1107" w:type="dxa"/>
            <w:tcBorders>
              <w:top w:val="single" w:sz="4" w:space="0" w:color="auto"/>
              <w:left w:val="single" w:sz="4" w:space="0" w:color="auto"/>
              <w:bottom w:val="single" w:sz="4" w:space="0" w:color="auto"/>
              <w:right w:val="single" w:sz="4" w:space="0" w:color="auto"/>
            </w:tcBorders>
            <w:hideMark/>
          </w:tcPr>
          <w:p w14:paraId="51FC19C5" w14:textId="77777777" w:rsidR="001B1AB3" w:rsidRDefault="001B1AB3">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4F757647" w14:textId="77777777" w:rsidR="001B1AB3" w:rsidRDefault="001B1AB3">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sz w:val="18"/>
              </w:rPr>
              <w:t>reject</w:t>
            </w:r>
          </w:p>
        </w:tc>
      </w:tr>
      <w:tr w:rsidR="001B1AB3" w14:paraId="7597AF6B" w14:textId="77777777" w:rsidTr="001B1AB3">
        <w:tc>
          <w:tcPr>
            <w:tcW w:w="2312" w:type="dxa"/>
            <w:tcBorders>
              <w:top w:val="single" w:sz="4" w:space="0" w:color="auto"/>
              <w:left w:val="single" w:sz="4" w:space="0" w:color="auto"/>
              <w:bottom w:val="single" w:sz="4" w:space="0" w:color="auto"/>
              <w:right w:val="single" w:sz="4" w:space="0" w:color="auto"/>
            </w:tcBorders>
            <w:hideMark/>
          </w:tcPr>
          <w:p w14:paraId="167611CD"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lang w:eastAsia="ko-KR"/>
              </w:rPr>
              <w:t>Integrity protection</w:t>
            </w:r>
          </w:p>
        </w:tc>
        <w:tc>
          <w:tcPr>
            <w:tcW w:w="1070" w:type="dxa"/>
            <w:tcBorders>
              <w:top w:val="single" w:sz="4" w:space="0" w:color="auto"/>
              <w:left w:val="single" w:sz="4" w:space="0" w:color="auto"/>
              <w:bottom w:val="single" w:sz="4" w:space="0" w:color="auto"/>
              <w:right w:val="single" w:sz="4" w:space="0" w:color="auto"/>
            </w:tcBorders>
            <w:hideMark/>
          </w:tcPr>
          <w:p w14:paraId="4A9596B3"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M</w:t>
            </w:r>
          </w:p>
        </w:tc>
        <w:tc>
          <w:tcPr>
            <w:tcW w:w="900" w:type="dxa"/>
            <w:tcBorders>
              <w:top w:val="single" w:sz="4" w:space="0" w:color="auto"/>
              <w:left w:val="single" w:sz="4" w:space="0" w:color="auto"/>
              <w:bottom w:val="single" w:sz="4" w:space="0" w:color="auto"/>
              <w:right w:val="single" w:sz="4" w:space="0" w:color="auto"/>
            </w:tcBorders>
          </w:tcPr>
          <w:p w14:paraId="67C337D4" w14:textId="77777777" w:rsidR="001B1AB3" w:rsidRDefault="001B1AB3">
            <w:pPr>
              <w:keepNext/>
              <w:keepLines/>
              <w:overflowPunct w:val="0"/>
              <w:autoSpaceDE w:val="0"/>
              <w:autoSpaceDN w:val="0"/>
              <w:adjustRightInd w:val="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741A1F2"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 xml:space="preserve">BIT STRING (SIZE (16)) </w:t>
            </w:r>
          </w:p>
        </w:tc>
        <w:tc>
          <w:tcPr>
            <w:tcW w:w="2410" w:type="dxa"/>
            <w:tcBorders>
              <w:top w:val="single" w:sz="4" w:space="0" w:color="auto"/>
              <w:left w:val="single" w:sz="4" w:space="0" w:color="auto"/>
              <w:bottom w:val="single" w:sz="4" w:space="0" w:color="auto"/>
              <w:right w:val="single" w:sz="4" w:space="0" w:color="auto"/>
            </w:tcBorders>
            <w:hideMark/>
          </w:tcPr>
          <w:p w14:paraId="3BEEAA44" w14:textId="77777777" w:rsidR="001B1AB3" w:rsidRDefault="001B1AB3">
            <w:pPr>
              <w:keepNext/>
              <w:keepLines/>
              <w:overflowPunct w:val="0"/>
              <w:autoSpaceDE w:val="0"/>
              <w:autoSpaceDN w:val="0"/>
              <w:adjustRightInd w:val="0"/>
              <w:textAlignment w:val="baseline"/>
              <w:rPr>
                <w:rFonts w:ascii="Arial" w:eastAsia="Times New Roman" w:hAnsi="Arial"/>
                <w:b/>
                <w:sz w:val="18"/>
              </w:rPr>
            </w:pPr>
            <w:r>
              <w:rPr>
                <w:rFonts w:ascii="Arial" w:eastAsia="Times New Roman" w:hAnsi="Arial"/>
                <w:b/>
                <w:sz w:val="18"/>
              </w:rPr>
              <w:t>RRC Resume:</w:t>
            </w:r>
          </w:p>
          <w:p w14:paraId="4E06B504"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i/>
                <w:sz w:val="18"/>
              </w:rPr>
              <w:t>ResumeMAC-I</w:t>
            </w:r>
            <w:r>
              <w:rPr>
                <w:rFonts w:ascii="Arial" w:eastAsia="Times New Roman" w:hAnsi="Arial"/>
                <w:sz w:val="18"/>
              </w:rPr>
              <w:t xml:space="preserve"> either contained in the </w:t>
            </w:r>
            <w:r>
              <w:rPr>
                <w:rFonts w:ascii="Arial" w:eastAsia="Times New Roman" w:hAnsi="Arial"/>
                <w:i/>
                <w:sz w:val="18"/>
              </w:rPr>
              <w:t xml:space="preserve">RRC ResumeRequest </w:t>
            </w:r>
            <w:r>
              <w:rPr>
                <w:rFonts w:ascii="Arial" w:eastAsia="Times New Roman" w:hAnsi="Arial"/>
                <w:sz w:val="18"/>
              </w:rPr>
              <w:t xml:space="preserve">or the </w:t>
            </w:r>
            <w:r>
              <w:rPr>
                <w:rFonts w:ascii="Arial" w:eastAsia="Times New Roman" w:hAnsi="Arial"/>
                <w:i/>
                <w:sz w:val="18"/>
              </w:rPr>
              <w:t xml:space="preserve">RRCResumeRequest1 </w:t>
            </w:r>
            <w:r>
              <w:rPr>
                <w:rFonts w:ascii="Arial" w:eastAsia="Times New Roman" w:hAnsi="Arial"/>
                <w:sz w:val="18"/>
              </w:rPr>
              <w:t>message as defined in TS 38.331 [10])</w:t>
            </w:r>
          </w:p>
          <w:p w14:paraId="725B2AC6"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 xml:space="preserve">or the </w:t>
            </w:r>
            <w:r>
              <w:rPr>
                <w:rFonts w:ascii="Arial" w:eastAsia="Times New Roman" w:hAnsi="Arial"/>
                <w:i/>
                <w:sz w:val="18"/>
              </w:rPr>
              <w:t>ShortResumeMAC-I</w:t>
            </w:r>
            <w:r>
              <w:rPr>
                <w:rFonts w:ascii="Arial" w:eastAsia="Times New Roman" w:hAnsi="Arial"/>
                <w:sz w:val="18"/>
              </w:rPr>
              <w:t xml:space="preserve"> in the </w:t>
            </w:r>
            <w:r>
              <w:rPr>
                <w:rFonts w:ascii="Arial" w:eastAsia="Times New Roman" w:hAnsi="Arial"/>
                <w:i/>
                <w:sz w:val="18"/>
              </w:rPr>
              <w:t xml:space="preserve">RRCConnection ResumeRequest </w:t>
            </w:r>
            <w:r>
              <w:rPr>
                <w:rFonts w:ascii="Arial" w:eastAsia="Times New Roman" w:hAnsi="Arial"/>
                <w:sz w:val="18"/>
              </w:rPr>
              <w:t>message as defined in TS 36.331 [14])</w:t>
            </w:r>
          </w:p>
          <w:p w14:paraId="2E84E358" w14:textId="77777777" w:rsidR="001B1AB3" w:rsidRDefault="001B1AB3">
            <w:pPr>
              <w:keepNext/>
              <w:keepLines/>
              <w:overflowPunct w:val="0"/>
              <w:autoSpaceDE w:val="0"/>
              <w:autoSpaceDN w:val="0"/>
              <w:adjustRightInd w:val="0"/>
              <w:textAlignment w:val="baseline"/>
              <w:rPr>
                <w:rFonts w:ascii="Arial" w:eastAsia="Times New Roman" w:hAnsi="Arial"/>
                <w:b/>
                <w:sz w:val="18"/>
              </w:rPr>
            </w:pPr>
            <w:r>
              <w:rPr>
                <w:rFonts w:ascii="Arial" w:eastAsia="Times New Roman" w:hAnsi="Arial"/>
                <w:b/>
                <w:sz w:val="18"/>
              </w:rPr>
              <w:t>RRC Reestablishment:</w:t>
            </w:r>
          </w:p>
          <w:p w14:paraId="3B1272B9"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i/>
                <w:sz w:val="18"/>
              </w:rPr>
              <w:t>ShortMAC-I</w:t>
            </w:r>
            <w:r>
              <w:rPr>
                <w:rFonts w:ascii="Arial" w:eastAsia="Times New Roman" w:hAnsi="Arial"/>
                <w:sz w:val="18"/>
              </w:rPr>
              <w:t xml:space="preserve"> contained in the </w:t>
            </w:r>
            <w:r>
              <w:rPr>
                <w:rFonts w:ascii="Arial" w:eastAsia="Times New Roman" w:hAnsi="Arial"/>
                <w:i/>
                <w:sz w:val="18"/>
                <w:lang w:eastAsia="ko-KR"/>
              </w:rPr>
              <w:t>RRCReestablishmentRequest</w:t>
            </w:r>
            <w:r>
              <w:rPr>
                <w:rFonts w:ascii="Arial" w:eastAsia="Times New Roman" w:hAnsi="Arial"/>
                <w:sz w:val="18"/>
              </w:rPr>
              <w:t xml:space="preserve"> as defined in TS 38.331 [10])</w:t>
            </w:r>
          </w:p>
          <w:p w14:paraId="4DC7EF2F"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eastAsia="Times New Roman"/>
              </w:rPr>
              <w:t xml:space="preserve">or the </w:t>
            </w:r>
            <w:r>
              <w:rPr>
                <w:rFonts w:eastAsia="Times New Roman"/>
                <w:i/>
                <w:lang w:eastAsia="ko-KR"/>
              </w:rPr>
              <w:t>ShortMAC-I</w:t>
            </w:r>
            <w:r>
              <w:rPr>
                <w:rFonts w:eastAsia="Times New Roman"/>
              </w:rPr>
              <w:t xml:space="preserve"> in the </w:t>
            </w:r>
            <w:r>
              <w:rPr>
                <w:rFonts w:eastAsia="Times New Roman"/>
                <w:i/>
                <w:lang w:eastAsia="ko-KR"/>
              </w:rPr>
              <w:t>RRCConnection ReestablishmentRequest</w:t>
            </w:r>
            <w:r>
              <w:rPr>
                <w:rFonts w:eastAsia="Times New Roman"/>
                <w:i/>
              </w:rPr>
              <w:t xml:space="preserve"> </w:t>
            </w:r>
            <w:r>
              <w:rPr>
                <w:rFonts w:eastAsia="Times New Roman"/>
              </w:rPr>
              <w:t>message as defined in TS 36.331 [14]).</w:t>
            </w:r>
            <w:r>
              <w:rPr>
                <w:rFonts w:ascii="Arial" w:eastAsia="Times New Roman" w:hAnsi="Arial"/>
                <w:sz w:val="18"/>
              </w:rPr>
              <w:t xml:space="preserve"> </w:t>
            </w:r>
          </w:p>
          <w:p w14:paraId="0A2FBEF6" w14:textId="77777777" w:rsidR="001B1AB3" w:rsidRDefault="001B1AB3">
            <w:pPr>
              <w:keepNext/>
              <w:keepLines/>
              <w:overflowPunct w:val="0"/>
              <w:autoSpaceDE w:val="0"/>
              <w:autoSpaceDN w:val="0"/>
              <w:adjustRightInd w:val="0"/>
              <w:textAlignment w:val="baseline"/>
              <w:rPr>
                <w:rFonts w:ascii="Arial" w:eastAsia="Times New Roman" w:hAnsi="Arial"/>
                <w:b/>
                <w:sz w:val="18"/>
              </w:rPr>
            </w:pPr>
            <w:r>
              <w:rPr>
                <w:rFonts w:ascii="Arial" w:eastAsia="Times New Roman" w:hAnsi="Arial"/>
                <w:b/>
                <w:sz w:val="18"/>
              </w:rPr>
              <w:t>RRC Resume for UP CIoT Optimization:</w:t>
            </w:r>
          </w:p>
          <w:p w14:paraId="64BD9185" w14:textId="77777777" w:rsidR="001B1AB3" w:rsidRDefault="001B1AB3">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i/>
                <w:sz w:val="18"/>
              </w:rPr>
              <w:t xml:space="preserve">ShortResumeMAC-I </w:t>
            </w:r>
            <w:r>
              <w:rPr>
                <w:rFonts w:ascii="Arial" w:eastAsia="Times New Roman" w:hAnsi="Arial"/>
                <w:sz w:val="18"/>
              </w:rPr>
              <w:t>in the</w:t>
            </w:r>
            <w:r>
              <w:rPr>
                <w:rFonts w:ascii="Arial" w:eastAsia="Times New Roman" w:hAnsi="Arial"/>
                <w:i/>
                <w:sz w:val="18"/>
              </w:rPr>
              <w:t xml:space="preserve"> RRCConnection ResumeRequest </w:t>
            </w:r>
            <w:r>
              <w:rPr>
                <w:rFonts w:ascii="Arial" w:eastAsia="Times New Roman" w:hAnsi="Arial"/>
                <w:sz w:val="18"/>
              </w:rPr>
              <w:t>message</w:t>
            </w:r>
            <w:r>
              <w:rPr>
                <w:rFonts w:ascii="Arial" w:eastAsia="Times New Roman" w:hAnsi="Arial"/>
                <w:i/>
                <w:sz w:val="18"/>
              </w:rPr>
              <w:t xml:space="preserve"> </w:t>
            </w:r>
            <w:r>
              <w:rPr>
                <w:rFonts w:ascii="Arial" w:eastAsia="Times New Roman" w:hAnsi="Arial"/>
                <w:sz w:val="18"/>
              </w:rPr>
              <w:t xml:space="preserve">or </w:t>
            </w:r>
            <w:r>
              <w:rPr>
                <w:rFonts w:ascii="Arial" w:eastAsia="Times New Roman" w:hAnsi="Arial"/>
                <w:i/>
                <w:sz w:val="18"/>
              </w:rPr>
              <w:t xml:space="preserve">RRCConnection ResumeRequest-NB </w:t>
            </w:r>
            <w:r>
              <w:rPr>
                <w:rFonts w:ascii="Arial" w:eastAsia="Times New Roman" w:hAnsi="Arial"/>
                <w:sz w:val="18"/>
              </w:rPr>
              <w:t>message</w:t>
            </w:r>
            <w:r>
              <w:rPr>
                <w:rFonts w:ascii="Arial" w:eastAsia="Times New Roman" w:hAnsi="Arial"/>
                <w:i/>
                <w:sz w:val="18"/>
              </w:rPr>
              <w:t xml:space="preserve"> </w:t>
            </w:r>
            <w:r>
              <w:rPr>
                <w:rFonts w:ascii="Arial" w:eastAsia="Times New Roman" w:hAnsi="Arial"/>
                <w:sz w:val="18"/>
              </w:rPr>
              <w:t>as defined in TS 36.331 [14].</w:t>
            </w:r>
          </w:p>
        </w:tc>
        <w:tc>
          <w:tcPr>
            <w:tcW w:w="1107" w:type="dxa"/>
            <w:tcBorders>
              <w:top w:val="single" w:sz="4" w:space="0" w:color="auto"/>
              <w:left w:val="single" w:sz="4" w:space="0" w:color="auto"/>
              <w:bottom w:val="single" w:sz="4" w:space="0" w:color="auto"/>
              <w:right w:val="single" w:sz="4" w:space="0" w:color="auto"/>
            </w:tcBorders>
            <w:hideMark/>
          </w:tcPr>
          <w:p w14:paraId="57849752" w14:textId="77777777" w:rsidR="001B1AB3" w:rsidRDefault="001B1AB3">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4AE163C" w14:textId="77777777" w:rsidR="001B1AB3" w:rsidRDefault="001B1AB3">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sz w:val="18"/>
              </w:rPr>
              <w:t>reject</w:t>
            </w:r>
          </w:p>
        </w:tc>
      </w:tr>
      <w:tr w:rsidR="001B1AB3" w14:paraId="7D6D86F1" w14:textId="77777777" w:rsidTr="001B1AB3">
        <w:tc>
          <w:tcPr>
            <w:tcW w:w="2312" w:type="dxa"/>
            <w:tcBorders>
              <w:top w:val="single" w:sz="4" w:space="0" w:color="auto"/>
              <w:left w:val="single" w:sz="4" w:space="0" w:color="auto"/>
              <w:bottom w:val="single" w:sz="4" w:space="0" w:color="auto"/>
              <w:right w:val="single" w:sz="4" w:space="0" w:color="auto"/>
            </w:tcBorders>
            <w:hideMark/>
          </w:tcPr>
          <w:p w14:paraId="5731A1D7"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lastRenderedPageBreak/>
              <w:t>New Cell Identifier</w:t>
            </w:r>
          </w:p>
        </w:tc>
        <w:tc>
          <w:tcPr>
            <w:tcW w:w="1070" w:type="dxa"/>
            <w:tcBorders>
              <w:top w:val="single" w:sz="4" w:space="0" w:color="auto"/>
              <w:left w:val="single" w:sz="4" w:space="0" w:color="auto"/>
              <w:bottom w:val="single" w:sz="4" w:space="0" w:color="auto"/>
              <w:right w:val="single" w:sz="4" w:space="0" w:color="auto"/>
            </w:tcBorders>
            <w:hideMark/>
          </w:tcPr>
          <w:p w14:paraId="261AAC9E"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M</w:t>
            </w:r>
          </w:p>
        </w:tc>
        <w:tc>
          <w:tcPr>
            <w:tcW w:w="900" w:type="dxa"/>
            <w:tcBorders>
              <w:top w:val="single" w:sz="4" w:space="0" w:color="auto"/>
              <w:left w:val="single" w:sz="4" w:space="0" w:color="auto"/>
              <w:bottom w:val="single" w:sz="4" w:space="0" w:color="auto"/>
              <w:right w:val="single" w:sz="4" w:space="0" w:color="auto"/>
            </w:tcBorders>
          </w:tcPr>
          <w:p w14:paraId="685CF85F" w14:textId="77777777" w:rsidR="001B1AB3" w:rsidRDefault="001B1AB3">
            <w:pPr>
              <w:keepNext/>
              <w:keepLines/>
              <w:overflowPunct w:val="0"/>
              <w:autoSpaceDE w:val="0"/>
              <w:autoSpaceDN w:val="0"/>
              <w:adjustRightInd w:val="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1B13F95"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NG-RAN Cell Identity</w:t>
            </w:r>
          </w:p>
          <w:p w14:paraId="17E126A0"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9.2.2.9</w:t>
            </w:r>
          </w:p>
        </w:tc>
        <w:tc>
          <w:tcPr>
            <w:tcW w:w="2410" w:type="dxa"/>
            <w:tcBorders>
              <w:top w:val="single" w:sz="4" w:space="0" w:color="auto"/>
              <w:left w:val="single" w:sz="4" w:space="0" w:color="auto"/>
              <w:bottom w:val="single" w:sz="4" w:space="0" w:color="auto"/>
              <w:right w:val="single" w:sz="4" w:space="0" w:color="auto"/>
            </w:tcBorders>
            <w:hideMark/>
          </w:tcPr>
          <w:p w14:paraId="33938664" w14:textId="77777777" w:rsidR="001B1AB3" w:rsidRDefault="001B1AB3">
            <w:pPr>
              <w:keepNext/>
              <w:keepLines/>
              <w:overflowPunct w:val="0"/>
              <w:autoSpaceDE w:val="0"/>
              <w:autoSpaceDN w:val="0"/>
              <w:adjustRightInd w:val="0"/>
              <w:textAlignment w:val="baseline"/>
              <w:rPr>
                <w:rFonts w:ascii="Arial" w:eastAsia="Times New Roman" w:hAnsi="Arial"/>
                <w:b/>
                <w:sz w:val="18"/>
              </w:rPr>
            </w:pPr>
            <w:r>
              <w:rPr>
                <w:rFonts w:ascii="Arial" w:eastAsia="Times New Roman" w:hAnsi="Arial"/>
                <w:b/>
                <w:sz w:val="18"/>
              </w:rPr>
              <w:t>RRC Resume:</w:t>
            </w:r>
          </w:p>
          <w:p w14:paraId="3D9781FF"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 xml:space="preserve">Corresponds to the </w:t>
            </w:r>
            <w:r>
              <w:rPr>
                <w:rFonts w:ascii="Arial" w:eastAsia="Times New Roman" w:hAnsi="Arial"/>
                <w:i/>
                <w:sz w:val="18"/>
              </w:rPr>
              <w:t>targetCellIdentity</w:t>
            </w:r>
            <w:r>
              <w:rPr>
                <w:rFonts w:ascii="Arial" w:eastAsia="Times New Roman" w:hAnsi="Arial"/>
                <w:sz w:val="18"/>
              </w:rPr>
              <w:t xml:space="preserve"> within the </w:t>
            </w:r>
            <w:r>
              <w:rPr>
                <w:rFonts w:ascii="Arial" w:eastAsia="Times New Roman" w:hAnsi="Arial"/>
                <w:i/>
                <w:sz w:val="18"/>
              </w:rPr>
              <w:t>VarResumeMAC-Input</w:t>
            </w:r>
            <w:r>
              <w:rPr>
                <w:rFonts w:ascii="Arial" w:eastAsia="Times New Roman" w:hAnsi="Arial"/>
                <w:sz w:val="18"/>
              </w:rPr>
              <w:t xml:space="preserve"> as specified in TS 38.331 [10] or the </w:t>
            </w:r>
            <w:r>
              <w:rPr>
                <w:rFonts w:ascii="Arial" w:eastAsia="Times New Roman" w:hAnsi="Arial"/>
                <w:i/>
                <w:sz w:val="18"/>
              </w:rPr>
              <w:t>cellIdentity</w:t>
            </w:r>
            <w:r>
              <w:rPr>
                <w:rFonts w:ascii="Arial" w:eastAsia="Times New Roman" w:hAnsi="Arial"/>
                <w:sz w:val="18"/>
              </w:rPr>
              <w:t xml:space="preserve"> within the </w:t>
            </w:r>
            <w:r>
              <w:rPr>
                <w:rFonts w:ascii="Arial" w:eastAsia="Times New Roman" w:hAnsi="Arial"/>
                <w:i/>
                <w:sz w:val="18"/>
                <w:lang w:eastAsia="ko-KR"/>
              </w:rPr>
              <w:t>VarShortINACTIVE-MAC-Input</w:t>
            </w:r>
            <w:r>
              <w:rPr>
                <w:rFonts w:ascii="Arial" w:hAnsi="Arial"/>
                <w:i/>
                <w:sz w:val="18"/>
                <w:lang w:val="en-US" w:eastAsia="zh-CN"/>
              </w:rPr>
              <w:t xml:space="preserve"> </w:t>
            </w:r>
            <w:r>
              <w:rPr>
                <w:rFonts w:ascii="Arial" w:eastAsia="Times New Roman" w:hAnsi="Arial"/>
                <w:sz w:val="18"/>
              </w:rPr>
              <w:t>as specified in TS 36.331 [14].</w:t>
            </w:r>
          </w:p>
          <w:p w14:paraId="7862DB0A" w14:textId="77777777" w:rsidR="001B1AB3" w:rsidRDefault="001B1AB3">
            <w:pPr>
              <w:keepNext/>
              <w:keepLines/>
              <w:overflowPunct w:val="0"/>
              <w:autoSpaceDE w:val="0"/>
              <w:autoSpaceDN w:val="0"/>
              <w:adjustRightInd w:val="0"/>
              <w:textAlignment w:val="baseline"/>
              <w:rPr>
                <w:rFonts w:ascii="Arial" w:eastAsia="Times New Roman" w:hAnsi="Arial"/>
                <w:b/>
                <w:sz w:val="18"/>
              </w:rPr>
            </w:pPr>
            <w:r>
              <w:rPr>
                <w:rFonts w:ascii="Arial" w:eastAsia="Times New Roman" w:hAnsi="Arial"/>
                <w:b/>
                <w:sz w:val="18"/>
              </w:rPr>
              <w:t>RRC Reestablishment:</w:t>
            </w:r>
          </w:p>
          <w:p w14:paraId="037A12CF"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eastAsia="Times New Roman"/>
              </w:rPr>
              <w:t xml:space="preserve">Corresponds to the </w:t>
            </w:r>
            <w:r>
              <w:rPr>
                <w:rFonts w:eastAsia="Times New Roman"/>
                <w:i/>
              </w:rPr>
              <w:t>targetCellIdentity</w:t>
            </w:r>
            <w:r>
              <w:rPr>
                <w:rFonts w:eastAsia="Times New Roman"/>
              </w:rPr>
              <w:t xml:space="preserve"> within the </w:t>
            </w:r>
            <w:r>
              <w:rPr>
                <w:rFonts w:eastAsia="Times New Roman"/>
                <w:i/>
              </w:rPr>
              <w:t>VarShortMAC-Input</w:t>
            </w:r>
            <w:r>
              <w:rPr>
                <w:rFonts w:eastAsia="Times New Roman"/>
              </w:rPr>
              <w:t xml:space="preserve"> as specified in TS 38.331 [10] or the </w:t>
            </w:r>
            <w:r>
              <w:rPr>
                <w:rFonts w:eastAsia="Times New Roman"/>
                <w:i/>
              </w:rPr>
              <w:t>cellIdentity</w:t>
            </w:r>
            <w:r>
              <w:rPr>
                <w:rFonts w:eastAsia="Times New Roman"/>
              </w:rPr>
              <w:t xml:space="preserve"> within the </w:t>
            </w:r>
            <w:r>
              <w:rPr>
                <w:rFonts w:eastAsia="Times New Roman"/>
                <w:i/>
                <w:lang w:eastAsia="ko-KR"/>
              </w:rPr>
              <w:t>VarShortMAC-Input</w:t>
            </w:r>
            <w:r>
              <w:rPr>
                <w:rFonts w:eastAsia="Times New Roman"/>
                <w:lang w:eastAsia="ko-KR"/>
              </w:rPr>
              <w:t xml:space="preserve"> </w:t>
            </w:r>
            <w:r>
              <w:rPr>
                <w:rFonts w:eastAsia="Times New Roman"/>
              </w:rPr>
              <w:t>as specified in TS 36.331 [14].</w:t>
            </w:r>
            <w:r>
              <w:rPr>
                <w:rFonts w:ascii="Arial" w:eastAsia="Times New Roman" w:hAnsi="Arial"/>
                <w:sz w:val="18"/>
              </w:rPr>
              <w:t xml:space="preserve"> </w:t>
            </w:r>
          </w:p>
          <w:p w14:paraId="7D30528E" w14:textId="77777777" w:rsidR="001B1AB3" w:rsidRDefault="001B1AB3">
            <w:pPr>
              <w:keepNext/>
              <w:keepLines/>
              <w:overflowPunct w:val="0"/>
              <w:autoSpaceDE w:val="0"/>
              <w:autoSpaceDN w:val="0"/>
              <w:adjustRightInd w:val="0"/>
              <w:textAlignment w:val="baseline"/>
              <w:rPr>
                <w:rFonts w:ascii="Arial" w:eastAsia="Times New Roman" w:hAnsi="Arial"/>
                <w:b/>
                <w:sz w:val="18"/>
              </w:rPr>
            </w:pPr>
            <w:r>
              <w:rPr>
                <w:rFonts w:ascii="Arial" w:eastAsia="Times New Roman" w:hAnsi="Arial"/>
                <w:b/>
                <w:sz w:val="18"/>
              </w:rPr>
              <w:t>RRC Resume for UP CIoT Optimization:</w:t>
            </w:r>
          </w:p>
          <w:p w14:paraId="41DC1D1A"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 xml:space="preserve">Corresponds to the </w:t>
            </w:r>
            <w:r>
              <w:rPr>
                <w:rFonts w:ascii="Arial" w:eastAsia="Times New Roman" w:hAnsi="Arial"/>
                <w:i/>
                <w:sz w:val="18"/>
              </w:rPr>
              <w:t>cellIdentity</w:t>
            </w:r>
            <w:r>
              <w:rPr>
                <w:rFonts w:ascii="Arial" w:eastAsia="Times New Roman" w:hAnsi="Arial"/>
                <w:sz w:val="18"/>
              </w:rPr>
              <w:t xml:space="preserve"> within the </w:t>
            </w:r>
            <w:r>
              <w:rPr>
                <w:rFonts w:ascii="Arial" w:eastAsia="Times New Roman" w:hAnsi="Arial"/>
                <w:i/>
                <w:sz w:val="18"/>
              </w:rPr>
              <w:t>VarShortResumeMAC-Input</w:t>
            </w:r>
            <w:r>
              <w:rPr>
                <w:rFonts w:ascii="Arial" w:hAnsi="Arial"/>
                <w:i/>
                <w:sz w:val="18"/>
                <w:lang w:val="en-US" w:eastAsia="zh-CN"/>
              </w:rPr>
              <w:t xml:space="preserve"> </w:t>
            </w:r>
            <w:r>
              <w:rPr>
                <w:rFonts w:ascii="Arial" w:eastAsia="Times New Roman" w:hAnsi="Arial"/>
                <w:sz w:val="18"/>
              </w:rPr>
              <w:t xml:space="preserve">or </w:t>
            </w:r>
            <w:r>
              <w:rPr>
                <w:rFonts w:ascii="Arial" w:eastAsia="Times New Roman" w:hAnsi="Arial"/>
                <w:i/>
                <w:sz w:val="18"/>
              </w:rPr>
              <w:t>VarShortResumeMAC-Input-NB</w:t>
            </w:r>
            <w:r>
              <w:rPr>
                <w:rFonts w:ascii="Arial" w:hAnsi="Arial"/>
                <w:i/>
                <w:sz w:val="18"/>
                <w:lang w:val="en-US" w:eastAsia="zh-CN"/>
              </w:rPr>
              <w:t xml:space="preserve"> </w:t>
            </w:r>
            <w:r>
              <w:rPr>
                <w:rFonts w:ascii="Arial" w:eastAsia="Times New Roman" w:hAnsi="Arial"/>
                <w:sz w:val="18"/>
              </w:rPr>
              <w:t>as specified in TS 36.331 [14].</w:t>
            </w:r>
          </w:p>
        </w:tc>
        <w:tc>
          <w:tcPr>
            <w:tcW w:w="1107" w:type="dxa"/>
            <w:tcBorders>
              <w:top w:val="single" w:sz="4" w:space="0" w:color="auto"/>
              <w:left w:val="single" w:sz="4" w:space="0" w:color="auto"/>
              <w:bottom w:val="single" w:sz="4" w:space="0" w:color="auto"/>
              <w:right w:val="single" w:sz="4" w:space="0" w:color="auto"/>
            </w:tcBorders>
            <w:hideMark/>
          </w:tcPr>
          <w:p w14:paraId="345550AD" w14:textId="77777777" w:rsidR="001B1AB3" w:rsidRDefault="001B1AB3">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4804DBB5" w14:textId="77777777" w:rsidR="001B1AB3" w:rsidRDefault="001B1AB3">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sz w:val="18"/>
              </w:rPr>
              <w:t>reject</w:t>
            </w:r>
          </w:p>
        </w:tc>
      </w:tr>
      <w:tr w:rsidR="001B1AB3" w14:paraId="04705477" w14:textId="77777777" w:rsidTr="001B1AB3">
        <w:tc>
          <w:tcPr>
            <w:tcW w:w="2312" w:type="dxa"/>
            <w:tcBorders>
              <w:top w:val="single" w:sz="4" w:space="0" w:color="auto"/>
              <w:left w:val="single" w:sz="4" w:space="0" w:color="auto"/>
              <w:bottom w:val="single" w:sz="4" w:space="0" w:color="auto"/>
              <w:right w:val="single" w:sz="4" w:space="0" w:color="auto"/>
            </w:tcBorders>
            <w:hideMark/>
          </w:tcPr>
          <w:p w14:paraId="6DDEC3BC"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RRC Resume Cause</w:t>
            </w:r>
          </w:p>
        </w:tc>
        <w:tc>
          <w:tcPr>
            <w:tcW w:w="1070" w:type="dxa"/>
            <w:tcBorders>
              <w:top w:val="single" w:sz="4" w:space="0" w:color="auto"/>
              <w:left w:val="single" w:sz="4" w:space="0" w:color="auto"/>
              <w:bottom w:val="single" w:sz="4" w:space="0" w:color="auto"/>
              <w:right w:val="single" w:sz="4" w:space="0" w:color="auto"/>
            </w:tcBorders>
            <w:hideMark/>
          </w:tcPr>
          <w:p w14:paraId="1607EAA0"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O</w:t>
            </w:r>
          </w:p>
        </w:tc>
        <w:tc>
          <w:tcPr>
            <w:tcW w:w="900" w:type="dxa"/>
            <w:tcBorders>
              <w:top w:val="single" w:sz="4" w:space="0" w:color="auto"/>
              <w:left w:val="single" w:sz="4" w:space="0" w:color="auto"/>
              <w:bottom w:val="single" w:sz="4" w:space="0" w:color="auto"/>
              <w:right w:val="single" w:sz="4" w:space="0" w:color="auto"/>
            </w:tcBorders>
          </w:tcPr>
          <w:p w14:paraId="48C0C22F" w14:textId="77777777" w:rsidR="001B1AB3" w:rsidRDefault="001B1AB3">
            <w:pPr>
              <w:keepNext/>
              <w:keepLines/>
              <w:overflowPunct w:val="0"/>
              <w:autoSpaceDE w:val="0"/>
              <w:autoSpaceDN w:val="0"/>
              <w:adjustRightInd w:val="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5E6588C"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9.2.3.61</w:t>
            </w:r>
          </w:p>
        </w:tc>
        <w:tc>
          <w:tcPr>
            <w:tcW w:w="2410" w:type="dxa"/>
            <w:tcBorders>
              <w:top w:val="single" w:sz="4" w:space="0" w:color="auto"/>
              <w:left w:val="single" w:sz="4" w:space="0" w:color="auto"/>
              <w:bottom w:val="single" w:sz="4" w:space="0" w:color="auto"/>
              <w:right w:val="single" w:sz="4" w:space="0" w:color="auto"/>
            </w:tcBorders>
            <w:hideMark/>
          </w:tcPr>
          <w:p w14:paraId="10DFB3AD"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 xml:space="preserve">In case of RNA Update, contains the cause value provided by the UE in the </w:t>
            </w:r>
            <w:r>
              <w:rPr>
                <w:rFonts w:ascii="Arial" w:eastAsia="Times New Roman" w:hAnsi="Arial"/>
                <w:i/>
                <w:sz w:val="18"/>
              </w:rPr>
              <w:t>RRCResumeRequest</w:t>
            </w:r>
            <w:r>
              <w:rPr>
                <w:rFonts w:ascii="Arial" w:eastAsia="Times New Roman" w:hAnsi="Arial"/>
                <w:sz w:val="18"/>
              </w:rPr>
              <w:t xml:space="preserve"> or the </w:t>
            </w:r>
            <w:r>
              <w:rPr>
                <w:rFonts w:ascii="Arial" w:eastAsia="Times New Roman" w:hAnsi="Arial"/>
                <w:i/>
                <w:sz w:val="18"/>
              </w:rPr>
              <w:t xml:space="preserve">RRCResumeRequest1 </w:t>
            </w:r>
            <w:r>
              <w:rPr>
                <w:rFonts w:ascii="Arial" w:eastAsia="Times New Roman" w:hAnsi="Arial"/>
                <w:sz w:val="18"/>
              </w:rPr>
              <w:t>message, as defined in TS 38.331 [10],</w:t>
            </w:r>
          </w:p>
          <w:p w14:paraId="70FCABE4" w14:textId="77777777" w:rsidR="001B1AB3" w:rsidRDefault="001B1AB3">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 xml:space="preserve">or in the </w:t>
            </w:r>
            <w:r>
              <w:rPr>
                <w:rFonts w:ascii="Arial" w:eastAsia="Times New Roman" w:hAnsi="Arial"/>
                <w:i/>
                <w:sz w:val="18"/>
              </w:rPr>
              <w:t xml:space="preserve">RRCConnection ResumeRequest </w:t>
            </w:r>
            <w:r>
              <w:rPr>
                <w:rFonts w:ascii="Arial" w:eastAsia="Times New Roman" w:hAnsi="Arial"/>
                <w:sz w:val="18"/>
              </w:rPr>
              <w:t>message, as defined in TS 36.331 [14].</w:t>
            </w:r>
          </w:p>
        </w:tc>
        <w:tc>
          <w:tcPr>
            <w:tcW w:w="1107" w:type="dxa"/>
            <w:tcBorders>
              <w:top w:val="single" w:sz="4" w:space="0" w:color="auto"/>
              <w:left w:val="single" w:sz="4" w:space="0" w:color="auto"/>
              <w:bottom w:val="single" w:sz="4" w:space="0" w:color="auto"/>
              <w:right w:val="single" w:sz="4" w:space="0" w:color="auto"/>
            </w:tcBorders>
            <w:hideMark/>
          </w:tcPr>
          <w:p w14:paraId="285B44F0" w14:textId="77777777" w:rsidR="001B1AB3" w:rsidRDefault="001B1AB3">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0706F72" w14:textId="77777777" w:rsidR="001B1AB3" w:rsidRDefault="001B1AB3">
            <w:pPr>
              <w:keepNext/>
              <w:keepLines/>
              <w:overflowPunct w:val="0"/>
              <w:autoSpaceDE w:val="0"/>
              <w:autoSpaceDN w:val="0"/>
              <w:adjustRightInd w:val="0"/>
              <w:jc w:val="center"/>
              <w:textAlignment w:val="baseline"/>
              <w:rPr>
                <w:rFonts w:ascii="Arial" w:eastAsia="Times New Roman" w:hAnsi="Arial"/>
                <w:sz w:val="18"/>
              </w:rPr>
            </w:pPr>
            <w:r>
              <w:rPr>
                <w:rFonts w:ascii="Arial" w:eastAsia="Times New Roman" w:hAnsi="Arial"/>
                <w:sz w:val="18"/>
              </w:rPr>
              <w:t>ignore</w:t>
            </w:r>
          </w:p>
        </w:tc>
      </w:tr>
      <w:tr w:rsidR="001B1AB3" w14:paraId="7852682C" w14:textId="77777777" w:rsidTr="001B1AB3">
        <w:trPr>
          <w:ins w:id="238" w:author="Author" w:date="2022-02-05T22:21:00Z"/>
        </w:trPr>
        <w:tc>
          <w:tcPr>
            <w:tcW w:w="2312" w:type="dxa"/>
            <w:tcBorders>
              <w:top w:val="single" w:sz="4" w:space="0" w:color="auto"/>
              <w:left w:val="single" w:sz="4" w:space="0" w:color="auto"/>
              <w:bottom w:val="single" w:sz="4" w:space="0" w:color="auto"/>
              <w:right w:val="single" w:sz="4" w:space="0" w:color="auto"/>
            </w:tcBorders>
            <w:hideMark/>
          </w:tcPr>
          <w:p w14:paraId="646509DB" w14:textId="77777777" w:rsidR="001B1AB3" w:rsidRDefault="001B1AB3">
            <w:pPr>
              <w:keepNext/>
              <w:keepLines/>
              <w:overflowPunct w:val="0"/>
              <w:autoSpaceDE w:val="0"/>
              <w:autoSpaceDN w:val="0"/>
              <w:adjustRightInd w:val="0"/>
              <w:textAlignment w:val="baseline"/>
              <w:rPr>
                <w:ins w:id="239" w:author="Author"/>
                <w:rFonts w:ascii="Arial" w:eastAsia="Times New Roman" w:hAnsi="Arial"/>
                <w:sz w:val="18"/>
              </w:rPr>
            </w:pPr>
            <w:ins w:id="240" w:author="Author">
              <w:r>
                <w:rPr>
                  <w:rFonts w:ascii="Arial" w:eastAsia="Times New Roman" w:hAnsi="Arial"/>
                  <w:sz w:val="18"/>
                </w:rPr>
                <w:t>SDT Support Request</w:t>
              </w:r>
            </w:ins>
          </w:p>
        </w:tc>
        <w:tc>
          <w:tcPr>
            <w:tcW w:w="1070" w:type="dxa"/>
            <w:tcBorders>
              <w:top w:val="single" w:sz="4" w:space="0" w:color="auto"/>
              <w:left w:val="single" w:sz="4" w:space="0" w:color="auto"/>
              <w:bottom w:val="single" w:sz="4" w:space="0" w:color="auto"/>
              <w:right w:val="single" w:sz="4" w:space="0" w:color="auto"/>
            </w:tcBorders>
            <w:hideMark/>
          </w:tcPr>
          <w:p w14:paraId="13381258" w14:textId="77777777" w:rsidR="001B1AB3" w:rsidRDefault="001B1AB3">
            <w:pPr>
              <w:keepNext/>
              <w:keepLines/>
              <w:overflowPunct w:val="0"/>
              <w:autoSpaceDE w:val="0"/>
              <w:autoSpaceDN w:val="0"/>
              <w:adjustRightInd w:val="0"/>
              <w:textAlignment w:val="baseline"/>
              <w:rPr>
                <w:ins w:id="241" w:author="Author"/>
                <w:rFonts w:ascii="Arial" w:eastAsia="Times New Roman" w:hAnsi="Arial"/>
                <w:sz w:val="18"/>
              </w:rPr>
            </w:pPr>
            <w:ins w:id="242" w:author="Author">
              <w:r>
                <w:rPr>
                  <w:rFonts w:ascii="Arial" w:eastAsia="Times New Roman" w:hAnsi="Arial"/>
                  <w:sz w:val="18"/>
                </w:rPr>
                <w:t>O</w:t>
              </w:r>
            </w:ins>
          </w:p>
        </w:tc>
        <w:tc>
          <w:tcPr>
            <w:tcW w:w="900" w:type="dxa"/>
            <w:tcBorders>
              <w:top w:val="single" w:sz="4" w:space="0" w:color="auto"/>
              <w:left w:val="single" w:sz="4" w:space="0" w:color="auto"/>
              <w:bottom w:val="single" w:sz="4" w:space="0" w:color="auto"/>
              <w:right w:val="single" w:sz="4" w:space="0" w:color="auto"/>
            </w:tcBorders>
          </w:tcPr>
          <w:p w14:paraId="69247024" w14:textId="77777777" w:rsidR="001B1AB3" w:rsidRDefault="001B1AB3">
            <w:pPr>
              <w:keepNext/>
              <w:keepLines/>
              <w:overflowPunct w:val="0"/>
              <w:autoSpaceDE w:val="0"/>
              <w:autoSpaceDN w:val="0"/>
              <w:adjustRightInd w:val="0"/>
              <w:textAlignment w:val="baseline"/>
              <w:rPr>
                <w:ins w:id="243" w:author="Autho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5EEFB6E" w14:textId="77777777" w:rsidR="001B1AB3" w:rsidRDefault="001B1AB3">
            <w:pPr>
              <w:keepNext/>
              <w:keepLines/>
              <w:overflowPunct w:val="0"/>
              <w:autoSpaceDE w:val="0"/>
              <w:autoSpaceDN w:val="0"/>
              <w:adjustRightInd w:val="0"/>
              <w:textAlignment w:val="baseline"/>
              <w:rPr>
                <w:ins w:id="244" w:author="Author"/>
                <w:rFonts w:ascii="Arial" w:eastAsia="Times New Roman" w:hAnsi="Arial"/>
                <w:sz w:val="18"/>
              </w:rPr>
            </w:pPr>
            <w:ins w:id="245" w:author="Author">
              <w:r>
                <w:rPr>
                  <w:rFonts w:ascii="Arial" w:eastAsia="Times New Roman" w:hAnsi="Arial"/>
                  <w:sz w:val="18"/>
                </w:rPr>
                <w:t>9.2.3.x</w:t>
              </w:r>
            </w:ins>
          </w:p>
        </w:tc>
        <w:tc>
          <w:tcPr>
            <w:tcW w:w="2410" w:type="dxa"/>
            <w:tcBorders>
              <w:top w:val="single" w:sz="4" w:space="0" w:color="auto"/>
              <w:left w:val="single" w:sz="4" w:space="0" w:color="auto"/>
              <w:bottom w:val="single" w:sz="4" w:space="0" w:color="auto"/>
              <w:right w:val="single" w:sz="4" w:space="0" w:color="auto"/>
            </w:tcBorders>
          </w:tcPr>
          <w:p w14:paraId="2C308972" w14:textId="77777777" w:rsidR="001B1AB3" w:rsidRDefault="001B1AB3">
            <w:pPr>
              <w:keepNext/>
              <w:keepLines/>
              <w:overflowPunct w:val="0"/>
              <w:autoSpaceDE w:val="0"/>
              <w:autoSpaceDN w:val="0"/>
              <w:adjustRightInd w:val="0"/>
              <w:textAlignment w:val="baseline"/>
              <w:rPr>
                <w:ins w:id="246" w:author="Author"/>
                <w:rFonts w:ascii="Arial" w:eastAsia="Times New Roman" w:hAnsi="Arial"/>
                <w:sz w:val="18"/>
              </w:rPr>
            </w:pPr>
          </w:p>
        </w:tc>
        <w:tc>
          <w:tcPr>
            <w:tcW w:w="1107" w:type="dxa"/>
            <w:tcBorders>
              <w:top w:val="single" w:sz="4" w:space="0" w:color="auto"/>
              <w:left w:val="single" w:sz="4" w:space="0" w:color="auto"/>
              <w:bottom w:val="single" w:sz="4" w:space="0" w:color="auto"/>
              <w:right w:val="single" w:sz="4" w:space="0" w:color="auto"/>
            </w:tcBorders>
            <w:hideMark/>
          </w:tcPr>
          <w:p w14:paraId="5D15B620" w14:textId="77777777" w:rsidR="001B1AB3" w:rsidRDefault="001B1AB3">
            <w:pPr>
              <w:keepNext/>
              <w:keepLines/>
              <w:overflowPunct w:val="0"/>
              <w:autoSpaceDE w:val="0"/>
              <w:autoSpaceDN w:val="0"/>
              <w:adjustRightInd w:val="0"/>
              <w:jc w:val="center"/>
              <w:textAlignment w:val="baseline"/>
              <w:rPr>
                <w:ins w:id="247" w:author="Author"/>
                <w:rFonts w:ascii="Arial" w:eastAsia="Times New Roman" w:hAnsi="Arial"/>
                <w:sz w:val="18"/>
              </w:rPr>
            </w:pPr>
            <w:ins w:id="248" w:author="Author">
              <w:r>
                <w:rPr>
                  <w:rFonts w:ascii="Arial" w:eastAsia="Times New Roman" w:hAnsi="Arial"/>
                  <w:sz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24F8D00E" w14:textId="77777777" w:rsidR="001B1AB3" w:rsidRDefault="001B1AB3">
            <w:pPr>
              <w:keepNext/>
              <w:keepLines/>
              <w:overflowPunct w:val="0"/>
              <w:autoSpaceDE w:val="0"/>
              <w:autoSpaceDN w:val="0"/>
              <w:adjustRightInd w:val="0"/>
              <w:jc w:val="center"/>
              <w:textAlignment w:val="baseline"/>
              <w:rPr>
                <w:ins w:id="249" w:author="Author"/>
                <w:rFonts w:ascii="Arial" w:eastAsia="Times New Roman" w:hAnsi="Arial"/>
                <w:sz w:val="18"/>
              </w:rPr>
            </w:pPr>
            <w:ins w:id="250" w:author="Author">
              <w:r>
                <w:rPr>
                  <w:rFonts w:ascii="Arial" w:eastAsia="Times New Roman" w:hAnsi="Arial"/>
                  <w:sz w:val="18"/>
                </w:rPr>
                <w:t>ignore</w:t>
              </w:r>
            </w:ins>
          </w:p>
        </w:tc>
      </w:tr>
    </w:tbl>
    <w:p w14:paraId="0C735DF1" w14:textId="77777777" w:rsidR="001B1AB3" w:rsidRDefault="001B1AB3" w:rsidP="001B1AB3">
      <w:pPr>
        <w:overflowPunct w:val="0"/>
        <w:autoSpaceDE w:val="0"/>
        <w:autoSpaceDN w:val="0"/>
        <w:adjustRightInd w:val="0"/>
        <w:jc w:val="center"/>
        <w:textAlignment w:val="baseline"/>
        <w:rPr>
          <w:rFonts w:eastAsia="SimSun"/>
          <w:b/>
          <w:color w:val="0070C0"/>
          <w:sz w:val="22"/>
          <w:szCs w:val="22"/>
        </w:rPr>
      </w:pPr>
    </w:p>
    <w:p w14:paraId="40E7A710" w14:textId="77777777" w:rsidR="001B1AB3" w:rsidRDefault="001B1AB3" w:rsidP="001B1AB3">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1200F9B7" w14:textId="77777777" w:rsidR="001B1AB3" w:rsidRDefault="001B1AB3" w:rsidP="001B1AB3">
      <w:pPr>
        <w:rPr>
          <w:ins w:id="251" w:author="R3-221205" w:date="2022-01-28T22:26:00Z"/>
        </w:rPr>
      </w:pPr>
      <w:ins w:id="252" w:author="R3-221205" w:date="2022-01-28T22:26:00Z">
        <w:r>
          <w:rPr>
            <w:highlight w:val="yellow"/>
          </w:rPr>
          <w:t>Editor’s note: whether a new Class 1 or Class 2 procedure is FFS. Details are pending.</w:t>
        </w:r>
      </w:ins>
    </w:p>
    <w:p w14:paraId="4A78A058" w14:textId="331BAFC6" w:rsidR="001B1AB3" w:rsidRDefault="001B1AB3" w:rsidP="001B1AB3">
      <w:pPr>
        <w:pStyle w:val="40"/>
        <w:numPr>
          <w:ilvl w:val="0"/>
          <w:numId w:val="0"/>
        </w:numPr>
        <w:ind w:left="864" w:hanging="864"/>
        <w:rPr>
          <w:ins w:id="253" w:author="R3-221205" w:date="2022-01-28T22:26:00Z"/>
        </w:rPr>
      </w:pPr>
      <w:bookmarkStart w:id="254" w:name="_Toc88653783"/>
      <w:ins w:id="255" w:author="R3-221205" w:date="2022-01-28T22:26:00Z">
        <w:r>
          <w:t>9.1.1.xx</w:t>
        </w:r>
        <w:r>
          <w:tab/>
          <w:t xml:space="preserve">PARTIAL UE CONTEXT </w:t>
        </w:r>
        <w:bookmarkEnd w:id="254"/>
        <w:del w:id="256" w:author="NEC" w:date="2022-02-05T22:30:00Z">
          <w:r w:rsidRPr="00D25C79" w:rsidDel="004B7EC3">
            <w:rPr>
              <w:highlight w:val="cyan"/>
              <w:rPrChange w:id="257" w:author="NEC" w:date="2022-02-11T13:07:00Z">
                <w:rPr/>
              </w:rPrChange>
            </w:rPr>
            <w:delText>RETRIEVE REQUEST</w:delText>
          </w:r>
        </w:del>
      </w:ins>
      <w:ins w:id="258" w:author="NEC" w:date="2022-02-05T22:30:00Z">
        <w:r w:rsidR="004B7EC3" w:rsidRPr="00D25C79">
          <w:rPr>
            <w:highlight w:val="cyan"/>
            <w:rPrChange w:id="259" w:author="NEC" w:date="2022-02-11T13:07:00Z">
              <w:rPr/>
            </w:rPrChange>
          </w:rPr>
          <w:t>INDICATION</w:t>
        </w:r>
      </w:ins>
    </w:p>
    <w:p w14:paraId="10AC3905" w14:textId="77777777" w:rsidR="001B1AB3" w:rsidRDefault="001B1AB3" w:rsidP="001B1AB3">
      <w:pPr>
        <w:rPr>
          <w:ins w:id="260" w:author="R3-221205" w:date="2022-01-28T22:26:00Z"/>
        </w:rPr>
      </w:pPr>
      <w:ins w:id="261" w:author="R3-221205" w:date="2022-01-28T22:26:00Z">
        <w:r>
          <w:t xml:space="preserve"> This message is sent by the old NG-RAN node to transfer part of the UE Context to the new NG-RAN node.</w:t>
        </w:r>
      </w:ins>
    </w:p>
    <w:p w14:paraId="3A14419E" w14:textId="77777777" w:rsidR="001B1AB3" w:rsidRDefault="001B1AB3" w:rsidP="001B1AB3">
      <w:pPr>
        <w:rPr>
          <w:ins w:id="262" w:author="R3-221205" w:date="2022-01-28T22:26:00Z"/>
          <w:rFonts w:eastAsia="Batang"/>
        </w:rPr>
      </w:pPr>
      <w:ins w:id="263" w:author="R3-221205" w:date="2022-01-28T22:26:00Z">
        <w:r>
          <w:t xml:space="preserve">Direction: old NG-RAN node </w:t>
        </w:r>
        <w:r>
          <w:sym w:font="Symbol" w:char="F0AE"/>
        </w:r>
        <w:r>
          <w:t xml:space="preserve"> new NG-RAN node.</w:t>
        </w:r>
      </w:ins>
    </w:p>
    <w:tbl>
      <w:tblPr>
        <w:tblW w:w="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247"/>
        <w:gridCol w:w="2410"/>
        <w:gridCol w:w="1107"/>
        <w:gridCol w:w="1080"/>
      </w:tblGrid>
      <w:tr w:rsidR="001B1AB3" w14:paraId="45B659DE" w14:textId="77777777" w:rsidTr="001B1AB3">
        <w:trPr>
          <w:ins w:id="264" w:author="R3-221205" w:date="2022-01-28T22:26:00Z"/>
        </w:trPr>
        <w:tc>
          <w:tcPr>
            <w:tcW w:w="2312" w:type="dxa"/>
            <w:tcBorders>
              <w:top w:val="single" w:sz="4" w:space="0" w:color="auto"/>
              <w:left w:val="single" w:sz="4" w:space="0" w:color="auto"/>
              <w:bottom w:val="single" w:sz="4" w:space="0" w:color="auto"/>
              <w:right w:val="single" w:sz="4" w:space="0" w:color="auto"/>
            </w:tcBorders>
            <w:hideMark/>
          </w:tcPr>
          <w:p w14:paraId="36262B35" w14:textId="77777777" w:rsidR="001B1AB3" w:rsidRDefault="001B1AB3">
            <w:pPr>
              <w:pStyle w:val="TAH"/>
              <w:rPr>
                <w:ins w:id="265" w:author="R3-221205" w:date="2022-01-28T22:26:00Z"/>
                <w:rFonts w:eastAsia="SimSun"/>
              </w:rPr>
            </w:pPr>
            <w:ins w:id="266" w:author="R3-221205" w:date="2022-01-28T22:26:00Z">
              <w:r>
                <w:lastRenderedPageBreak/>
                <w:t>IE/Group Name</w:t>
              </w:r>
            </w:ins>
          </w:p>
        </w:tc>
        <w:tc>
          <w:tcPr>
            <w:tcW w:w="1070" w:type="dxa"/>
            <w:tcBorders>
              <w:top w:val="single" w:sz="4" w:space="0" w:color="auto"/>
              <w:left w:val="single" w:sz="4" w:space="0" w:color="auto"/>
              <w:bottom w:val="single" w:sz="4" w:space="0" w:color="auto"/>
              <w:right w:val="single" w:sz="4" w:space="0" w:color="auto"/>
            </w:tcBorders>
            <w:hideMark/>
          </w:tcPr>
          <w:p w14:paraId="71545DCD" w14:textId="77777777" w:rsidR="001B1AB3" w:rsidRDefault="001B1AB3">
            <w:pPr>
              <w:pStyle w:val="TAH"/>
              <w:rPr>
                <w:ins w:id="267" w:author="R3-221205" w:date="2022-01-28T22:26:00Z"/>
              </w:rPr>
            </w:pPr>
            <w:ins w:id="268" w:author="R3-221205" w:date="2022-01-28T22:26:00Z">
              <w:r>
                <w:t>Presence</w:t>
              </w:r>
            </w:ins>
          </w:p>
        </w:tc>
        <w:tc>
          <w:tcPr>
            <w:tcW w:w="900" w:type="dxa"/>
            <w:tcBorders>
              <w:top w:val="single" w:sz="4" w:space="0" w:color="auto"/>
              <w:left w:val="single" w:sz="4" w:space="0" w:color="auto"/>
              <w:bottom w:val="single" w:sz="4" w:space="0" w:color="auto"/>
              <w:right w:val="single" w:sz="4" w:space="0" w:color="auto"/>
            </w:tcBorders>
            <w:hideMark/>
          </w:tcPr>
          <w:p w14:paraId="4C9F8199" w14:textId="77777777" w:rsidR="001B1AB3" w:rsidRDefault="001B1AB3">
            <w:pPr>
              <w:pStyle w:val="TAH"/>
              <w:rPr>
                <w:ins w:id="269" w:author="R3-221205" w:date="2022-01-28T22:26:00Z"/>
              </w:rPr>
            </w:pPr>
            <w:ins w:id="270" w:author="R3-221205" w:date="2022-01-28T22:26:00Z">
              <w:r>
                <w:t>Range</w:t>
              </w:r>
            </w:ins>
          </w:p>
        </w:tc>
        <w:tc>
          <w:tcPr>
            <w:tcW w:w="1247" w:type="dxa"/>
            <w:tcBorders>
              <w:top w:val="single" w:sz="4" w:space="0" w:color="auto"/>
              <w:left w:val="single" w:sz="4" w:space="0" w:color="auto"/>
              <w:bottom w:val="single" w:sz="4" w:space="0" w:color="auto"/>
              <w:right w:val="single" w:sz="4" w:space="0" w:color="auto"/>
            </w:tcBorders>
            <w:hideMark/>
          </w:tcPr>
          <w:p w14:paraId="1E3BBBCD" w14:textId="77777777" w:rsidR="001B1AB3" w:rsidRDefault="001B1AB3">
            <w:pPr>
              <w:pStyle w:val="TAH"/>
              <w:rPr>
                <w:ins w:id="271" w:author="R3-221205" w:date="2022-01-28T22:26:00Z"/>
              </w:rPr>
            </w:pPr>
            <w:ins w:id="272" w:author="R3-221205" w:date="2022-01-28T22:26: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74A06C8E" w14:textId="77777777" w:rsidR="001B1AB3" w:rsidRDefault="001B1AB3">
            <w:pPr>
              <w:pStyle w:val="TAH"/>
              <w:rPr>
                <w:ins w:id="273" w:author="R3-221205" w:date="2022-01-28T22:26:00Z"/>
              </w:rPr>
            </w:pPr>
            <w:ins w:id="274" w:author="R3-221205" w:date="2022-01-28T22:26:00Z">
              <w:r>
                <w:t>Semantics description</w:t>
              </w:r>
            </w:ins>
          </w:p>
        </w:tc>
        <w:tc>
          <w:tcPr>
            <w:tcW w:w="1107" w:type="dxa"/>
            <w:tcBorders>
              <w:top w:val="single" w:sz="4" w:space="0" w:color="auto"/>
              <w:left w:val="single" w:sz="4" w:space="0" w:color="auto"/>
              <w:bottom w:val="single" w:sz="4" w:space="0" w:color="auto"/>
              <w:right w:val="single" w:sz="4" w:space="0" w:color="auto"/>
            </w:tcBorders>
            <w:hideMark/>
          </w:tcPr>
          <w:p w14:paraId="49716F8F" w14:textId="77777777" w:rsidR="001B1AB3" w:rsidRDefault="001B1AB3">
            <w:pPr>
              <w:pStyle w:val="TAH"/>
              <w:rPr>
                <w:ins w:id="275" w:author="R3-221205" w:date="2022-01-28T22:26:00Z"/>
              </w:rPr>
            </w:pPr>
            <w:ins w:id="276" w:author="R3-221205" w:date="2022-01-28T22:26:00Z">
              <w: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1FD1910D" w14:textId="77777777" w:rsidR="001B1AB3" w:rsidRDefault="001B1AB3">
            <w:pPr>
              <w:pStyle w:val="TAH"/>
              <w:rPr>
                <w:ins w:id="277" w:author="R3-221205" w:date="2022-01-28T22:26:00Z"/>
                <w:b w:val="0"/>
              </w:rPr>
            </w:pPr>
            <w:ins w:id="278" w:author="R3-221205" w:date="2022-01-28T22:26:00Z">
              <w:r>
                <w:t>Assigned Criticality</w:t>
              </w:r>
            </w:ins>
          </w:p>
        </w:tc>
      </w:tr>
      <w:tr w:rsidR="001B1AB3" w14:paraId="2D01F336" w14:textId="77777777" w:rsidTr="001B1AB3">
        <w:trPr>
          <w:ins w:id="279" w:author="R3-221205" w:date="2022-01-28T22:26:00Z"/>
        </w:trPr>
        <w:tc>
          <w:tcPr>
            <w:tcW w:w="2312" w:type="dxa"/>
            <w:tcBorders>
              <w:top w:val="single" w:sz="4" w:space="0" w:color="auto"/>
              <w:left w:val="single" w:sz="4" w:space="0" w:color="auto"/>
              <w:bottom w:val="single" w:sz="4" w:space="0" w:color="auto"/>
              <w:right w:val="single" w:sz="4" w:space="0" w:color="auto"/>
            </w:tcBorders>
            <w:hideMark/>
          </w:tcPr>
          <w:p w14:paraId="7FA271B0" w14:textId="77777777" w:rsidR="001B1AB3" w:rsidRDefault="001B1AB3">
            <w:pPr>
              <w:pStyle w:val="TAL"/>
              <w:rPr>
                <w:ins w:id="280" w:author="R3-221205" w:date="2022-01-28T22:26:00Z"/>
              </w:rPr>
            </w:pPr>
            <w:ins w:id="281" w:author="R3-221205" w:date="2022-01-28T22:26:00Z">
              <w:r>
                <w:t>Message Type</w:t>
              </w:r>
            </w:ins>
          </w:p>
        </w:tc>
        <w:tc>
          <w:tcPr>
            <w:tcW w:w="1070" w:type="dxa"/>
            <w:tcBorders>
              <w:top w:val="single" w:sz="4" w:space="0" w:color="auto"/>
              <w:left w:val="single" w:sz="4" w:space="0" w:color="auto"/>
              <w:bottom w:val="single" w:sz="4" w:space="0" w:color="auto"/>
              <w:right w:val="single" w:sz="4" w:space="0" w:color="auto"/>
            </w:tcBorders>
            <w:hideMark/>
          </w:tcPr>
          <w:p w14:paraId="15F05730" w14:textId="77777777" w:rsidR="001B1AB3" w:rsidRDefault="001B1AB3">
            <w:pPr>
              <w:pStyle w:val="TAL"/>
              <w:rPr>
                <w:ins w:id="282" w:author="R3-221205" w:date="2022-01-28T22:26:00Z"/>
              </w:rPr>
            </w:pPr>
            <w:ins w:id="283" w:author="R3-221205" w:date="2022-01-28T22:26:00Z">
              <w:r>
                <w:t>M</w:t>
              </w:r>
            </w:ins>
          </w:p>
        </w:tc>
        <w:tc>
          <w:tcPr>
            <w:tcW w:w="900" w:type="dxa"/>
            <w:tcBorders>
              <w:top w:val="single" w:sz="4" w:space="0" w:color="auto"/>
              <w:left w:val="single" w:sz="4" w:space="0" w:color="auto"/>
              <w:bottom w:val="single" w:sz="4" w:space="0" w:color="auto"/>
              <w:right w:val="single" w:sz="4" w:space="0" w:color="auto"/>
            </w:tcBorders>
          </w:tcPr>
          <w:p w14:paraId="404D95CB" w14:textId="77777777" w:rsidR="001B1AB3" w:rsidRDefault="001B1AB3">
            <w:pPr>
              <w:pStyle w:val="TAL"/>
              <w:rPr>
                <w:ins w:id="284" w:author="R3-221205" w:date="2022-01-28T22:26:00Z"/>
              </w:rPr>
            </w:pPr>
          </w:p>
        </w:tc>
        <w:tc>
          <w:tcPr>
            <w:tcW w:w="1247" w:type="dxa"/>
            <w:tcBorders>
              <w:top w:val="single" w:sz="4" w:space="0" w:color="auto"/>
              <w:left w:val="single" w:sz="4" w:space="0" w:color="auto"/>
              <w:bottom w:val="single" w:sz="4" w:space="0" w:color="auto"/>
              <w:right w:val="single" w:sz="4" w:space="0" w:color="auto"/>
            </w:tcBorders>
            <w:hideMark/>
          </w:tcPr>
          <w:p w14:paraId="7B785FEA" w14:textId="77777777" w:rsidR="001B1AB3" w:rsidRDefault="001B1AB3">
            <w:pPr>
              <w:pStyle w:val="TAL"/>
              <w:rPr>
                <w:ins w:id="285" w:author="R3-221205" w:date="2022-01-28T22:26:00Z"/>
              </w:rPr>
            </w:pPr>
            <w:ins w:id="286" w:author="R3-221205" w:date="2022-01-28T22:26:00Z">
              <w:r>
                <w:t>9.2.3.1</w:t>
              </w:r>
            </w:ins>
          </w:p>
        </w:tc>
        <w:tc>
          <w:tcPr>
            <w:tcW w:w="2410" w:type="dxa"/>
            <w:tcBorders>
              <w:top w:val="single" w:sz="4" w:space="0" w:color="auto"/>
              <w:left w:val="single" w:sz="4" w:space="0" w:color="auto"/>
              <w:bottom w:val="single" w:sz="4" w:space="0" w:color="auto"/>
              <w:right w:val="single" w:sz="4" w:space="0" w:color="auto"/>
            </w:tcBorders>
          </w:tcPr>
          <w:p w14:paraId="540485AC" w14:textId="77777777" w:rsidR="001B1AB3" w:rsidRDefault="001B1AB3">
            <w:pPr>
              <w:pStyle w:val="TAL"/>
              <w:rPr>
                <w:ins w:id="287" w:author="R3-221205" w:date="2022-01-28T22:26:00Z"/>
              </w:rPr>
            </w:pPr>
          </w:p>
        </w:tc>
        <w:tc>
          <w:tcPr>
            <w:tcW w:w="1107" w:type="dxa"/>
            <w:tcBorders>
              <w:top w:val="single" w:sz="4" w:space="0" w:color="auto"/>
              <w:left w:val="single" w:sz="4" w:space="0" w:color="auto"/>
              <w:bottom w:val="single" w:sz="4" w:space="0" w:color="auto"/>
              <w:right w:val="single" w:sz="4" w:space="0" w:color="auto"/>
            </w:tcBorders>
            <w:hideMark/>
          </w:tcPr>
          <w:p w14:paraId="4C890674" w14:textId="77777777" w:rsidR="001B1AB3" w:rsidRDefault="001B1AB3">
            <w:pPr>
              <w:pStyle w:val="TAC"/>
              <w:rPr>
                <w:ins w:id="288" w:author="R3-221205" w:date="2022-01-28T22:26:00Z"/>
                <w:lang w:eastAsia="ja-JP"/>
              </w:rPr>
            </w:pPr>
            <w:ins w:id="289" w:author="R3-221205" w:date="2022-01-28T22:2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FC96A5B" w14:textId="77777777" w:rsidR="001B1AB3" w:rsidRDefault="001B1AB3">
            <w:pPr>
              <w:pStyle w:val="TAC"/>
              <w:rPr>
                <w:ins w:id="290" w:author="R3-221205" w:date="2022-01-28T22:26:00Z"/>
                <w:lang w:eastAsia="ja-JP"/>
              </w:rPr>
            </w:pPr>
            <w:ins w:id="291" w:author="R3-221205" w:date="2022-01-28T22:26:00Z">
              <w:r>
                <w:rPr>
                  <w:lang w:eastAsia="ja-JP"/>
                </w:rPr>
                <w:t>reject</w:t>
              </w:r>
            </w:ins>
          </w:p>
        </w:tc>
      </w:tr>
      <w:tr w:rsidR="001B1AB3" w14:paraId="0E2A36E6" w14:textId="77777777" w:rsidTr="001B1AB3">
        <w:trPr>
          <w:ins w:id="292" w:author="R3-221205" w:date="2022-01-28T22:26:00Z"/>
        </w:trPr>
        <w:tc>
          <w:tcPr>
            <w:tcW w:w="2312" w:type="dxa"/>
            <w:tcBorders>
              <w:top w:val="single" w:sz="4" w:space="0" w:color="auto"/>
              <w:left w:val="single" w:sz="4" w:space="0" w:color="auto"/>
              <w:bottom w:val="single" w:sz="4" w:space="0" w:color="auto"/>
              <w:right w:val="single" w:sz="4" w:space="0" w:color="auto"/>
            </w:tcBorders>
            <w:hideMark/>
          </w:tcPr>
          <w:p w14:paraId="3EDC2367" w14:textId="77777777" w:rsidR="001B1AB3" w:rsidRDefault="001B1AB3">
            <w:pPr>
              <w:pStyle w:val="TAL"/>
              <w:rPr>
                <w:ins w:id="293" w:author="R3-221205" w:date="2022-01-28T22:26:00Z"/>
              </w:rPr>
            </w:pPr>
            <w:ins w:id="294" w:author="R3-221205" w:date="2022-01-28T22:26:00Z">
              <w:r>
                <w:t>New NG-RAN node UE XnAP ID reference</w:t>
              </w:r>
            </w:ins>
          </w:p>
        </w:tc>
        <w:tc>
          <w:tcPr>
            <w:tcW w:w="1070" w:type="dxa"/>
            <w:tcBorders>
              <w:top w:val="single" w:sz="4" w:space="0" w:color="auto"/>
              <w:left w:val="single" w:sz="4" w:space="0" w:color="auto"/>
              <w:bottom w:val="single" w:sz="4" w:space="0" w:color="auto"/>
              <w:right w:val="single" w:sz="4" w:space="0" w:color="auto"/>
            </w:tcBorders>
            <w:hideMark/>
          </w:tcPr>
          <w:p w14:paraId="1E46F685" w14:textId="77777777" w:rsidR="001B1AB3" w:rsidRDefault="001B1AB3">
            <w:pPr>
              <w:pStyle w:val="TAL"/>
              <w:rPr>
                <w:ins w:id="295" w:author="R3-221205" w:date="2022-01-28T22:26:00Z"/>
              </w:rPr>
            </w:pPr>
            <w:ins w:id="296" w:author="R3-221205" w:date="2022-01-28T22:26:00Z">
              <w:r>
                <w:t>M</w:t>
              </w:r>
            </w:ins>
          </w:p>
        </w:tc>
        <w:tc>
          <w:tcPr>
            <w:tcW w:w="900" w:type="dxa"/>
            <w:tcBorders>
              <w:top w:val="single" w:sz="4" w:space="0" w:color="auto"/>
              <w:left w:val="single" w:sz="4" w:space="0" w:color="auto"/>
              <w:bottom w:val="single" w:sz="4" w:space="0" w:color="auto"/>
              <w:right w:val="single" w:sz="4" w:space="0" w:color="auto"/>
            </w:tcBorders>
          </w:tcPr>
          <w:p w14:paraId="236C0676" w14:textId="77777777" w:rsidR="001B1AB3" w:rsidRDefault="001B1AB3">
            <w:pPr>
              <w:pStyle w:val="TAL"/>
              <w:rPr>
                <w:ins w:id="297" w:author="R3-221205" w:date="2022-01-28T22:26:00Z"/>
              </w:rPr>
            </w:pPr>
          </w:p>
        </w:tc>
        <w:tc>
          <w:tcPr>
            <w:tcW w:w="1247" w:type="dxa"/>
            <w:tcBorders>
              <w:top w:val="single" w:sz="4" w:space="0" w:color="auto"/>
              <w:left w:val="single" w:sz="4" w:space="0" w:color="auto"/>
              <w:bottom w:val="single" w:sz="4" w:space="0" w:color="auto"/>
              <w:right w:val="single" w:sz="4" w:space="0" w:color="auto"/>
            </w:tcBorders>
            <w:hideMark/>
          </w:tcPr>
          <w:p w14:paraId="0240B4E9" w14:textId="77777777" w:rsidR="001B1AB3" w:rsidRDefault="001B1AB3">
            <w:pPr>
              <w:pStyle w:val="TAL"/>
              <w:rPr>
                <w:ins w:id="298" w:author="R3-221205" w:date="2022-01-28T22:26:00Z"/>
              </w:rPr>
            </w:pPr>
            <w:ins w:id="299" w:author="R3-221205" w:date="2022-01-28T22:26:00Z">
              <w:r>
                <w:t>NG-RAN node UE XnAP ID</w:t>
              </w:r>
              <w:r>
                <w:br/>
                <w:t>9.2.3.16</w:t>
              </w:r>
            </w:ins>
          </w:p>
        </w:tc>
        <w:tc>
          <w:tcPr>
            <w:tcW w:w="2410" w:type="dxa"/>
            <w:tcBorders>
              <w:top w:val="single" w:sz="4" w:space="0" w:color="auto"/>
              <w:left w:val="single" w:sz="4" w:space="0" w:color="auto"/>
              <w:bottom w:val="single" w:sz="4" w:space="0" w:color="auto"/>
              <w:right w:val="single" w:sz="4" w:space="0" w:color="auto"/>
            </w:tcBorders>
            <w:hideMark/>
          </w:tcPr>
          <w:p w14:paraId="07691289" w14:textId="77777777" w:rsidR="001B1AB3" w:rsidRDefault="001B1AB3">
            <w:pPr>
              <w:pStyle w:val="TAL"/>
              <w:rPr>
                <w:ins w:id="300" w:author="R3-221205" w:date="2022-01-28T22:26:00Z"/>
              </w:rPr>
            </w:pPr>
            <w:ins w:id="301" w:author="R3-221205" w:date="2022-01-28T22:26:00Z">
              <w:r>
                <w:t>Allocated at the new NG-RAN node.</w:t>
              </w:r>
            </w:ins>
          </w:p>
        </w:tc>
        <w:tc>
          <w:tcPr>
            <w:tcW w:w="1107" w:type="dxa"/>
            <w:tcBorders>
              <w:top w:val="single" w:sz="4" w:space="0" w:color="auto"/>
              <w:left w:val="single" w:sz="4" w:space="0" w:color="auto"/>
              <w:bottom w:val="single" w:sz="4" w:space="0" w:color="auto"/>
              <w:right w:val="single" w:sz="4" w:space="0" w:color="auto"/>
            </w:tcBorders>
            <w:hideMark/>
          </w:tcPr>
          <w:p w14:paraId="64F8B49D" w14:textId="77777777" w:rsidR="001B1AB3" w:rsidRDefault="001B1AB3">
            <w:pPr>
              <w:pStyle w:val="TAC"/>
              <w:rPr>
                <w:ins w:id="302" w:author="R3-221205" w:date="2022-01-28T22:26:00Z"/>
                <w:lang w:eastAsia="ja-JP"/>
              </w:rPr>
            </w:pPr>
            <w:ins w:id="303" w:author="R3-221205" w:date="2022-01-28T22:2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435C743" w14:textId="77777777" w:rsidR="001B1AB3" w:rsidRDefault="001B1AB3">
            <w:pPr>
              <w:pStyle w:val="TAC"/>
              <w:rPr>
                <w:ins w:id="304" w:author="R3-221205" w:date="2022-01-28T22:26:00Z"/>
                <w:lang w:eastAsia="ja-JP"/>
              </w:rPr>
            </w:pPr>
            <w:ins w:id="305" w:author="R3-221205" w:date="2022-01-28T22:26:00Z">
              <w:r>
                <w:rPr>
                  <w:lang w:eastAsia="ja-JP"/>
                </w:rPr>
                <w:t>ignore</w:t>
              </w:r>
            </w:ins>
          </w:p>
        </w:tc>
      </w:tr>
      <w:tr w:rsidR="001B1AB3" w14:paraId="3B5855F0" w14:textId="77777777" w:rsidTr="001B1AB3">
        <w:trPr>
          <w:ins w:id="306" w:author="R3-221205" w:date="2022-01-28T22:26:00Z"/>
        </w:trPr>
        <w:tc>
          <w:tcPr>
            <w:tcW w:w="2312" w:type="dxa"/>
            <w:tcBorders>
              <w:top w:val="single" w:sz="4" w:space="0" w:color="auto"/>
              <w:left w:val="single" w:sz="4" w:space="0" w:color="auto"/>
              <w:bottom w:val="single" w:sz="4" w:space="0" w:color="auto"/>
              <w:right w:val="single" w:sz="4" w:space="0" w:color="auto"/>
            </w:tcBorders>
            <w:hideMark/>
          </w:tcPr>
          <w:p w14:paraId="0488DC11" w14:textId="77777777" w:rsidR="001B1AB3" w:rsidRDefault="001B1AB3">
            <w:pPr>
              <w:pStyle w:val="TAL"/>
              <w:rPr>
                <w:ins w:id="307" w:author="R3-221205" w:date="2022-01-28T22:26:00Z"/>
              </w:rPr>
            </w:pPr>
            <w:ins w:id="308" w:author="R3-221205" w:date="2022-01-28T22:26:00Z">
              <w:r>
                <w:t>Old NG-RAN node UE XnAP ID reference</w:t>
              </w:r>
            </w:ins>
          </w:p>
        </w:tc>
        <w:tc>
          <w:tcPr>
            <w:tcW w:w="1070" w:type="dxa"/>
            <w:tcBorders>
              <w:top w:val="single" w:sz="4" w:space="0" w:color="auto"/>
              <w:left w:val="single" w:sz="4" w:space="0" w:color="auto"/>
              <w:bottom w:val="single" w:sz="4" w:space="0" w:color="auto"/>
              <w:right w:val="single" w:sz="4" w:space="0" w:color="auto"/>
            </w:tcBorders>
            <w:hideMark/>
          </w:tcPr>
          <w:p w14:paraId="116F28BC" w14:textId="77777777" w:rsidR="001B1AB3" w:rsidRDefault="001B1AB3">
            <w:pPr>
              <w:pStyle w:val="TAL"/>
              <w:rPr>
                <w:ins w:id="309" w:author="R3-221205" w:date="2022-01-28T22:26:00Z"/>
              </w:rPr>
            </w:pPr>
            <w:ins w:id="310" w:author="R3-221205" w:date="2022-01-28T22:26:00Z">
              <w:r>
                <w:t>M</w:t>
              </w:r>
            </w:ins>
          </w:p>
        </w:tc>
        <w:tc>
          <w:tcPr>
            <w:tcW w:w="900" w:type="dxa"/>
            <w:tcBorders>
              <w:top w:val="single" w:sz="4" w:space="0" w:color="auto"/>
              <w:left w:val="single" w:sz="4" w:space="0" w:color="auto"/>
              <w:bottom w:val="single" w:sz="4" w:space="0" w:color="auto"/>
              <w:right w:val="single" w:sz="4" w:space="0" w:color="auto"/>
            </w:tcBorders>
          </w:tcPr>
          <w:p w14:paraId="707A5C62" w14:textId="77777777" w:rsidR="001B1AB3" w:rsidRDefault="001B1AB3">
            <w:pPr>
              <w:pStyle w:val="TAL"/>
              <w:rPr>
                <w:ins w:id="311" w:author="R3-221205" w:date="2022-01-28T22:26:00Z"/>
              </w:rPr>
            </w:pPr>
          </w:p>
        </w:tc>
        <w:tc>
          <w:tcPr>
            <w:tcW w:w="1247" w:type="dxa"/>
            <w:tcBorders>
              <w:top w:val="single" w:sz="4" w:space="0" w:color="auto"/>
              <w:left w:val="single" w:sz="4" w:space="0" w:color="auto"/>
              <w:bottom w:val="single" w:sz="4" w:space="0" w:color="auto"/>
              <w:right w:val="single" w:sz="4" w:space="0" w:color="auto"/>
            </w:tcBorders>
            <w:hideMark/>
          </w:tcPr>
          <w:p w14:paraId="2136FC43" w14:textId="77777777" w:rsidR="001B1AB3" w:rsidRDefault="001B1AB3">
            <w:pPr>
              <w:pStyle w:val="TAL"/>
              <w:rPr>
                <w:ins w:id="312" w:author="R3-221205" w:date="2022-01-28T22:26:00Z"/>
              </w:rPr>
            </w:pPr>
            <w:ins w:id="313" w:author="R3-221205" w:date="2022-01-28T22:26:00Z">
              <w:r>
                <w:t>NG-RAN node UE XnAP ID</w:t>
              </w:r>
              <w:r>
                <w:br/>
                <w:t>9.2.3.16</w:t>
              </w:r>
            </w:ins>
          </w:p>
        </w:tc>
        <w:tc>
          <w:tcPr>
            <w:tcW w:w="2410" w:type="dxa"/>
            <w:tcBorders>
              <w:top w:val="single" w:sz="4" w:space="0" w:color="auto"/>
              <w:left w:val="single" w:sz="4" w:space="0" w:color="auto"/>
              <w:bottom w:val="single" w:sz="4" w:space="0" w:color="auto"/>
              <w:right w:val="single" w:sz="4" w:space="0" w:color="auto"/>
            </w:tcBorders>
            <w:hideMark/>
          </w:tcPr>
          <w:p w14:paraId="5578561A" w14:textId="77777777" w:rsidR="001B1AB3" w:rsidRDefault="001B1AB3">
            <w:pPr>
              <w:pStyle w:val="TAL"/>
              <w:rPr>
                <w:ins w:id="314" w:author="R3-221205" w:date="2022-01-28T22:26:00Z"/>
              </w:rPr>
            </w:pPr>
            <w:ins w:id="315" w:author="R3-221205" w:date="2022-01-28T22:26:00Z">
              <w:r>
                <w:t>Allocated at the old NG-RAN node.</w:t>
              </w:r>
            </w:ins>
          </w:p>
        </w:tc>
        <w:tc>
          <w:tcPr>
            <w:tcW w:w="1107" w:type="dxa"/>
            <w:tcBorders>
              <w:top w:val="single" w:sz="4" w:space="0" w:color="auto"/>
              <w:left w:val="single" w:sz="4" w:space="0" w:color="auto"/>
              <w:bottom w:val="single" w:sz="4" w:space="0" w:color="auto"/>
              <w:right w:val="single" w:sz="4" w:space="0" w:color="auto"/>
            </w:tcBorders>
            <w:hideMark/>
          </w:tcPr>
          <w:p w14:paraId="048C1364" w14:textId="77777777" w:rsidR="001B1AB3" w:rsidRDefault="001B1AB3">
            <w:pPr>
              <w:pStyle w:val="TAC"/>
              <w:rPr>
                <w:ins w:id="316" w:author="R3-221205" w:date="2022-01-28T22:26:00Z"/>
                <w:lang w:eastAsia="ja-JP"/>
              </w:rPr>
            </w:pPr>
            <w:ins w:id="317" w:author="R3-221205" w:date="2022-01-28T22:2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0CD0A50B" w14:textId="77777777" w:rsidR="001B1AB3" w:rsidRDefault="001B1AB3">
            <w:pPr>
              <w:pStyle w:val="TAC"/>
              <w:rPr>
                <w:ins w:id="318" w:author="R3-221205" w:date="2022-01-28T22:26:00Z"/>
                <w:lang w:eastAsia="ja-JP"/>
              </w:rPr>
            </w:pPr>
            <w:ins w:id="319" w:author="R3-221205" w:date="2022-01-28T22:26:00Z">
              <w:r>
                <w:rPr>
                  <w:lang w:eastAsia="ja-JP"/>
                </w:rPr>
                <w:t>ignore</w:t>
              </w:r>
            </w:ins>
          </w:p>
        </w:tc>
      </w:tr>
      <w:tr w:rsidR="001B1AB3" w14:paraId="52319B0D" w14:textId="77777777" w:rsidTr="001B1AB3">
        <w:trPr>
          <w:ins w:id="320" w:author="R3-221205" w:date="2022-01-28T22:26:00Z"/>
        </w:trPr>
        <w:tc>
          <w:tcPr>
            <w:tcW w:w="2312" w:type="dxa"/>
            <w:tcBorders>
              <w:top w:val="single" w:sz="4" w:space="0" w:color="auto"/>
              <w:left w:val="single" w:sz="4" w:space="0" w:color="auto"/>
              <w:bottom w:val="single" w:sz="4" w:space="0" w:color="auto"/>
              <w:right w:val="single" w:sz="4" w:space="0" w:color="auto"/>
            </w:tcBorders>
            <w:hideMark/>
          </w:tcPr>
          <w:p w14:paraId="46E5A1D8" w14:textId="77777777" w:rsidR="001B1AB3" w:rsidRDefault="001B1AB3">
            <w:pPr>
              <w:pStyle w:val="TAL"/>
              <w:rPr>
                <w:ins w:id="321" w:author="R3-221205" w:date="2022-01-28T22:26:00Z"/>
              </w:rPr>
            </w:pPr>
            <w:ins w:id="322" w:author="R3-221205" w:date="2022-01-28T22:26:00Z">
              <w:r>
                <w:t>Partial UE Context Information for SDT</w:t>
              </w:r>
            </w:ins>
          </w:p>
        </w:tc>
        <w:tc>
          <w:tcPr>
            <w:tcW w:w="1070" w:type="dxa"/>
            <w:tcBorders>
              <w:top w:val="single" w:sz="4" w:space="0" w:color="auto"/>
              <w:left w:val="single" w:sz="4" w:space="0" w:color="auto"/>
              <w:bottom w:val="single" w:sz="4" w:space="0" w:color="auto"/>
              <w:right w:val="single" w:sz="4" w:space="0" w:color="auto"/>
            </w:tcBorders>
            <w:hideMark/>
          </w:tcPr>
          <w:p w14:paraId="727EA425" w14:textId="77777777" w:rsidR="001B1AB3" w:rsidRDefault="001B1AB3">
            <w:pPr>
              <w:pStyle w:val="TAL"/>
              <w:rPr>
                <w:ins w:id="323" w:author="R3-221205" w:date="2022-01-28T22:26:00Z"/>
              </w:rPr>
            </w:pPr>
            <w:ins w:id="324" w:author="R3-221205" w:date="2022-01-28T22:26:00Z">
              <w:r>
                <w:t>O</w:t>
              </w:r>
            </w:ins>
          </w:p>
        </w:tc>
        <w:tc>
          <w:tcPr>
            <w:tcW w:w="900" w:type="dxa"/>
            <w:tcBorders>
              <w:top w:val="single" w:sz="4" w:space="0" w:color="auto"/>
              <w:left w:val="single" w:sz="4" w:space="0" w:color="auto"/>
              <w:bottom w:val="single" w:sz="4" w:space="0" w:color="auto"/>
              <w:right w:val="single" w:sz="4" w:space="0" w:color="auto"/>
            </w:tcBorders>
          </w:tcPr>
          <w:p w14:paraId="7F6C26FC" w14:textId="77777777" w:rsidR="001B1AB3" w:rsidRDefault="001B1AB3">
            <w:pPr>
              <w:pStyle w:val="TAL"/>
              <w:rPr>
                <w:ins w:id="325" w:author="R3-221205" w:date="2022-01-28T22:26:00Z"/>
              </w:rPr>
            </w:pPr>
          </w:p>
        </w:tc>
        <w:tc>
          <w:tcPr>
            <w:tcW w:w="1247" w:type="dxa"/>
            <w:tcBorders>
              <w:top w:val="single" w:sz="4" w:space="0" w:color="auto"/>
              <w:left w:val="single" w:sz="4" w:space="0" w:color="auto"/>
              <w:bottom w:val="single" w:sz="4" w:space="0" w:color="auto"/>
              <w:right w:val="single" w:sz="4" w:space="0" w:color="auto"/>
            </w:tcBorders>
            <w:hideMark/>
          </w:tcPr>
          <w:p w14:paraId="73208203" w14:textId="77777777" w:rsidR="001B1AB3" w:rsidRDefault="001B1AB3">
            <w:pPr>
              <w:pStyle w:val="TAL"/>
              <w:rPr>
                <w:ins w:id="326" w:author="R3-221205" w:date="2022-01-28T22:26:00Z"/>
              </w:rPr>
            </w:pPr>
            <w:ins w:id="327" w:author="R3-221205" w:date="2022-01-28T22:26:00Z">
              <w:r>
                <w:t>9.2.3.y</w:t>
              </w:r>
            </w:ins>
          </w:p>
        </w:tc>
        <w:tc>
          <w:tcPr>
            <w:tcW w:w="2410" w:type="dxa"/>
            <w:tcBorders>
              <w:top w:val="single" w:sz="4" w:space="0" w:color="auto"/>
              <w:left w:val="single" w:sz="4" w:space="0" w:color="auto"/>
              <w:bottom w:val="single" w:sz="4" w:space="0" w:color="auto"/>
              <w:right w:val="single" w:sz="4" w:space="0" w:color="auto"/>
            </w:tcBorders>
          </w:tcPr>
          <w:p w14:paraId="41289FA8" w14:textId="77777777" w:rsidR="001B1AB3" w:rsidRDefault="001B1AB3">
            <w:pPr>
              <w:pStyle w:val="TAL"/>
              <w:rPr>
                <w:ins w:id="328" w:author="R3-221205" w:date="2022-01-28T22:26:00Z"/>
              </w:rPr>
            </w:pPr>
          </w:p>
        </w:tc>
        <w:tc>
          <w:tcPr>
            <w:tcW w:w="1107" w:type="dxa"/>
            <w:tcBorders>
              <w:top w:val="single" w:sz="4" w:space="0" w:color="auto"/>
              <w:left w:val="single" w:sz="4" w:space="0" w:color="auto"/>
              <w:bottom w:val="single" w:sz="4" w:space="0" w:color="auto"/>
              <w:right w:val="single" w:sz="4" w:space="0" w:color="auto"/>
            </w:tcBorders>
            <w:hideMark/>
          </w:tcPr>
          <w:p w14:paraId="4E81BF88" w14:textId="77777777" w:rsidR="001B1AB3" w:rsidRDefault="001B1AB3">
            <w:pPr>
              <w:pStyle w:val="TAC"/>
              <w:rPr>
                <w:ins w:id="329" w:author="R3-221205" w:date="2022-01-28T22:26:00Z"/>
                <w:lang w:eastAsia="ja-JP"/>
              </w:rPr>
            </w:pPr>
            <w:ins w:id="330" w:author="R3-221205" w:date="2022-01-28T22:26:00Z">
              <w:r>
                <w:t>YES</w:t>
              </w:r>
            </w:ins>
          </w:p>
        </w:tc>
        <w:tc>
          <w:tcPr>
            <w:tcW w:w="1080" w:type="dxa"/>
            <w:tcBorders>
              <w:top w:val="single" w:sz="4" w:space="0" w:color="auto"/>
              <w:left w:val="single" w:sz="4" w:space="0" w:color="auto"/>
              <w:bottom w:val="single" w:sz="4" w:space="0" w:color="auto"/>
              <w:right w:val="single" w:sz="4" w:space="0" w:color="auto"/>
            </w:tcBorders>
            <w:hideMark/>
          </w:tcPr>
          <w:p w14:paraId="629D9387" w14:textId="77777777" w:rsidR="001B1AB3" w:rsidRDefault="001B1AB3">
            <w:pPr>
              <w:pStyle w:val="TAC"/>
              <w:rPr>
                <w:ins w:id="331" w:author="R3-221205" w:date="2022-01-28T22:26:00Z"/>
                <w:lang w:eastAsia="ja-JP"/>
              </w:rPr>
            </w:pPr>
            <w:ins w:id="332" w:author="R3-221205" w:date="2022-01-28T22:26:00Z">
              <w:r>
                <w:t>ignore</w:t>
              </w:r>
            </w:ins>
          </w:p>
        </w:tc>
      </w:tr>
    </w:tbl>
    <w:p w14:paraId="541628F9" w14:textId="77777777" w:rsidR="001B1AB3" w:rsidRDefault="001B1AB3" w:rsidP="001B1AB3">
      <w:pPr>
        <w:rPr>
          <w:ins w:id="333" w:author="R3-221205" w:date="2022-01-28T22:26:00Z"/>
          <w:rFonts w:eastAsia="SimSun"/>
        </w:rPr>
      </w:pPr>
    </w:p>
    <w:p w14:paraId="712EBDD5" w14:textId="49E4DCE3" w:rsidR="001B1AB3" w:rsidRDefault="001B1AB3" w:rsidP="001B1AB3">
      <w:pPr>
        <w:pStyle w:val="40"/>
        <w:numPr>
          <w:ilvl w:val="0"/>
          <w:numId w:val="0"/>
        </w:numPr>
        <w:ind w:left="864" w:hanging="864"/>
        <w:rPr>
          <w:ins w:id="334" w:author="R3-221205" w:date="2022-01-28T22:26:00Z"/>
        </w:rPr>
      </w:pPr>
      <w:bookmarkStart w:id="335" w:name="_Toc88653784"/>
      <w:bookmarkStart w:id="336" w:name="_Toc74151312"/>
      <w:bookmarkStart w:id="337" w:name="_Toc66286617"/>
      <w:bookmarkStart w:id="338" w:name="_Toc64447123"/>
      <w:bookmarkStart w:id="339" w:name="_Toc56693580"/>
      <w:bookmarkStart w:id="340" w:name="_Toc51850577"/>
      <w:bookmarkStart w:id="341" w:name="_Toc45901498"/>
      <w:bookmarkStart w:id="342" w:name="_Toc45107878"/>
      <w:bookmarkStart w:id="343" w:name="_Toc44497490"/>
      <w:bookmarkStart w:id="344" w:name="_Toc36555783"/>
      <w:bookmarkStart w:id="345" w:name="_Toc29991383"/>
      <w:bookmarkStart w:id="346" w:name="_Toc20955188"/>
      <w:ins w:id="347" w:author="R3-221205" w:date="2022-01-28T22:26:00Z">
        <w:r>
          <w:t>9.1.1.</w:t>
        </w:r>
        <w:del w:id="348" w:author="Ericsson (rapporteur)" w:date="2022-01-28T22:38:00Z">
          <w:r>
            <w:delText>y</w:delText>
          </w:r>
        </w:del>
      </w:ins>
      <w:ins w:id="349" w:author="Ericsson (rapporteur)" w:date="2022-01-28T22:38:00Z">
        <w:r>
          <w:t>x</w:t>
        </w:r>
      </w:ins>
      <w:ins w:id="350" w:author="R3-221205" w:date="2022-01-28T22:26:00Z">
        <w:r>
          <w:t>y</w:t>
        </w:r>
        <w:r>
          <w:tab/>
          <w:t xml:space="preserve">PARTIAL UE CONTEXT </w:t>
        </w:r>
        <w:bookmarkEnd w:id="335"/>
        <w:bookmarkEnd w:id="336"/>
        <w:bookmarkEnd w:id="337"/>
        <w:bookmarkEnd w:id="338"/>
        <w:bookmarkEnd w:id="339"/>
        <w:bookmarkEnd w:id="340"/>
        <w:bookmarkEnd w:id="341"/>
        <w:bookmarkEnd w:id="342"/>
        <w:bookmarkEnd w:id="343"/>
        <w:bookmarkEnd w:id="344"/>
        <w:bookmarkEnd w:id="345"/>
        <w:bookmarkEnd w:id="346"/>
        <w:del w:id="351" w:author="NEC" w:date="2022-02-05T22:31:00Z">
          <w:r w:rsidRPr="00D25C79" w:rsidDel="004B7EC3">
            <w:rPr>
              <w:highlight w:val="cyan"/>
              <w:rPrChange w:id="352" w:author="NEC" w:date="2022-02-11T13:07:00Z">
                <w:rPr/>
              </w:rPrChange>
            </w:rPr>
            <w:delText>RETRIEVE RESPONSE</w:delText>
          </w:r>
        </w:del>
      </w:ins>
      <w:ins w:id="353" w:author="NEC" w:date="2022-02-05T22:31:00Z">
        <w:r w:rsidR="004B7EC3" w:rsidRPr="00D25C79">
          <w:rPr>
            <w:highlight w:val="cyan"/>
            <w:rPrChange w:id="354" w:author="NEC" w:date="2022-02-11T13:07:00Z">
              <w:rPr/>
            </w:rPrChange>
          </w:rPr>
          <w:t>CONFIRM</w:t>
        </w:r>
      </w:ins>
    </w:p>
    <w:p w14:paraId="29358B5E" w14:textId="77777777" w:rsidR="001B1AB3" w:rsidRDefault="001B1AB3" w:rsidP="001B1AB3">
      <w:pPr>
        <w:rPr>
          <w:ins w:id="355" w:author="R3-221205" w:date="2022-01-28T22:26:00Z"/>
        </w:rPr>
      </w:pPr>
      <w:ins w:id="356" w:author="R3-221205" w:date="2022-01-28T22:26:00Z">
        <w:r>
          <w:t xml:space="preserve">This message is sent by the new NG-RAN node to acknowledge the retrieval of part of the UE context from the old NG-RAN node. This message is also used to provide </w:t>
        </w:r>
        <w:r>
          <w:rPr>
            <w:lang w:eastAsia="en-GB"/>
          </w:rPr>
          <w:t xml:space="preserve">data </w:t>
        </w:r>
        <w:r>
          <w:t xml:space="preserve">forwarding </w:t>
        </w:r>
        <w:r>
          <w:rPr>
            <w:lang w:eastAsia="en-GB"/>
          </w:rPr>
          <w:t>related information for NR SDT</w:t>
        </w:r>
        <w:r>
          <w:t>.</w:t>
        </w:r>
      </w:ins>
    </w:p>
    <w:p w14:paraId="063059B6" w14:textId="77777777" w:rsidR="001B1AB3" w:rsidRDefault="001B1AB3" w:rsidP="001B1AB3">
      <w:pPr>
        <w:rPr>
          <w:ins w:id="357" w:author="R3-221205" w:date="2022-01-28T22:26:00Z"/>
          <w:rFonts w:eastAsia="Batang"/>
        </w:rPr>
      </w:pPr>
      <w:ins w:id="358" w:author="R3-221205" w:date="2022-01-28T22:26:00Z">
        <w:r>
          <w:t xml:space="preserve">Direction: new NG-RAN node </w:t>
        </w:r>
        <w:r>
          <w:sym w:font="Symbol" w:char="F0AE"/>
        </w:r>
        <w:r>
          <w:t xml:space="preserve"> old NG-RAN node.</w:t>
        </w:r>
      </w:ins>
    </w:p>
    <w:tbl>
      <w:tblPr>
        <w:tblW w:w="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1B1AB3" w14:paraId="65586B28" w14:textId="77777777" w:rsidTr="001B1AB3">
        <w:trPr>
          <w:ins w:id="359" w:author="R3-221205" w:date="2022-01-28T22:26:00Z"/>
        </w:trPr>
        <w:tc>
          <w:tcPr>
            <w:tcW w:w="2312" w:type="dxa"/>
            <w:tcBorders>
              <w:top w:val="single" w:sz="4" w:space="0" w:color="auto"/>
              <w:left w:val="single" w:sz="4" w:space="0" w:color="auto"/>
              <w:bottom w:val="single" w:sz="4" w:space="0" w:color="auto"/>
              <w:right w:val="single" w:sz="4" w:space="0" w:color="auto"/>
            </w:tcBorders>
            <w:hideMark/>
          </w:tcPr>
          <w:p w14:paraId="07EE5650" w14:textId="77777777" w:rsidR="001B1AB3" w:rsidRDefault="001B1AB3">
            <w:pPr>
              <w:pStyle w:val="TAH"/>
              <w:rPr>
                <w:ins w:id="360" w:author="R3-221205" w:date="2022-01-28T22:26:00Z"/>
                <w:rFonts w:eastAsia="SimSun"/>
              </w:rPr>
            </w:pPr>
            <w:ins w:id="361" w:author="R3-221205" w:date="2022-01-28T22:26:00Z">
              <w:r>
                <w:t>IE/Group Name</w:t>
              </w:r>
            </w:ins>
          </w:p>
        </w:tc>
        <w:tc>
          <w:tcPr>
            <w:tcW w:w="1070" w:type="dxa"/>
            <w:tcBorders>
              <w:top w:val="single" w:sz="4" w:space="0" w:color="auto"/>
              <w:left w:val="single" w:sz="4" w:space="0" w:color="auto"/>
              <w:bottom w:val="single" w:sz="4" w:space="0" w:color="auto"/>
              <w:right w:val="single" w:sz="4" w:space="0" w:color="auto"/>
            </w:tcBorders>
            <w:hideMark/>
          </w:tcPr>
          <w:p w14:paraId="5D720192" w14:textId="77777777" w:rsidR="001B1AB3" w:rsidRDefault="001B1AB3">
            <w:pPr>
              <w:pStyle w:val="TAH"/>
              <w:rPr>
                <w:ins w:id="362" w:author="R3-221205" w:date="2022-01-28T22:26:00Z"/>
              </w:rPr>
            </w:pPr>
            <w:ins w:id="363" w:author="R3-221205" w:date="2022-01-28T22:26:00Z">
              <w:r>
                <w:t>Presence</w:t>
              </w:r>
            </w:ins>
          </w:p>
        </w:tc>
        <w:tc>
          <w:tcPr>
            <w:tcW w:w="900" w:type="dxa"/>
            <w:tcBorders>
              <w:top w:val="single" w:sz="4" w:space="0" w:color="auto"/>
              <w:left w:val="single" w:sz="4" w:space="0" w:color="auto"/>
              <w:bottom w:val="single" w:sz="4" w:space="0" w:color="auto"/>
              <w:right w:val="single" w:sz="4" w:space="0" w:color="auto"/>
            </w:tcBorders>
            <w:hideMark/>
          </w:tcPr>
          <w:p w14:paraId="79B314F4" w14:textId="77777777" w:rsidR="001B1AB3" w:rsidRDefault="001B1AB3">
            <w:pPr>
              <w:pStyle w:val="TAH"/>
              <w:rPr>
                <w:ins w:id="364" w:author="R3-221205" w:date="2022-01-28T22:26:00Z"/>
              </w:rPr>
            </w:pPr>
            <w:ins w:id="365" w:author="R3-221205" w:date="2022-01-28T22:26:00Z">
              <w:r>
                <w:t>Range</w:t>
              </w:r>
            </w:ins>
          </w:p>
        </w:tc>
        <w:tc>
          <w:tcPr>
            <w:tcW w:w="1800" w:type="dxa"/>
            <w:tcBorders>
              <w:top w:val="single" w:sz="4" w:space="0" w:color="auto"/>
              <w:left w:val="single" w:sz="4" w:space="0" w:color="auto"/>
              <w:bottom w:val="single" w:sz="4" w:space="0" w:color="auto"/>
              <w:right w:val="single" w:sz="4" w:space="0" w:color="auto"/>
            </w:tcBorders>
            <w:hideMark/>
          </w:tcPr>
          <w:p w14:paraId="6637C974" w14:textId="77777777" w:rsidR="001B1AB3" w:rsidRDefault="001B1AB3">
            <w:pPr>
              <w:pStyle w:val="TAH"/>
              <w:rPr>
                <w:ins w:id="366" w:author="R3-221205" w:date="2022-01-28T22:26:00Z"/>
              </w:rPr>
            </w:pPr>
            <w:ins w:id="367" w:author="R3-221205" w:date="2022-01-28T22:26:00Z">
              <w:r>
                <w:t>IE type and reference</w:t>
              </w:r>
            </w:ins>
          </w:p>
        </w:tc>
        <w:tc>
          <w:tcPr>
            <w:tcW w:w="1620" w:type="dxa"/>
            <w:tcBorders>
              <w:top w:val="single" w:sz="4" w:space="0" w:color="auto"/>
              <w:left w:val="single" w:sz="4" w:space="0" w:color="auto"/>
              <w:bottom w:val="single" w:sz="4" w:space="0" w:color="auto"/>
              <w:right w:val="single" w:sz="4" w:space="0" w:color="auto"/>
            </w:tcBorders>
            <w:hideMark/>
          </w:tcPr>
          <w:p w14:paraId="053847E1" w14:textId="77777777" w:rsidR="001B1AB3" w:rsidRDefault="001B1AB3">
            <w:pPr>
              <w:pStyle w:val="TAH"/>
              <w:rPr>
                <w:ins w:id="368" w:author="R3-221205" w:date="2022-01-28T22:26:00Z"/>
              </w:rPr>
            </w:pPr>
            <w:ins w:id="369" w:author="R3-221205" w:date="2022-01-28T22:26:00Z">
              <w:r>
                <w:t>Semantics description</w:t>
              </w:r>
            </w:ins>
          </w:p>
        </w:tc>
        <w:tc>
          <w:tcPr>
            <w:tcW w:w="1107" w:type="dxa"/>
            <w:tcBorders>
              <w:top w:val="single" w:sz="4" w:space="0" w:color="auto"/>
              <w:left w:val="single" w:sz="4" w:space="0" w:color="auto"/>
              <w:bottom w:val="single" w:sz="4" w:space="0" w:color="auto"/>
              <w:right w:val="single" w:sz="4" w:space="0" w:color="auto"/>
            </w:tcBorders>
            <w:hideMark/>
          </w:tcPr>
          <w:p w14:paraId="5B2A22F5" w14:textId="77777777" w:rsidR="001B1AB3" w:rsidRDefault="001B1AB3">
            <w:pPr>
              <w:pStyle w:val="TAH"/>
              <w:rPr>
                <w:ins w:id="370" w:author="R3-221205" w:date="2022-01-28T22:26:00Z"/>
              </w:rPr>
            </w:pPr>
            <w:ins w:id="371" w:author="R3-221205" w:date="2022-01-28T22:26:00Z">
              <w: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7A8BEEE3" w14:textId="77777777" w:rsidR="001B1AB3" w:rsidRDefault="001B1AB3">
            <w:pPr>
              <w:pStyle w:val="TAH"/>
              <w:rPr>
                <w:ins w:id="372" w:author="R3-221205" w:date="2022-01-28T22:26:00Z"/>
                <w:b w:val="0"/>
              </w:rPr>
            </w:pPr>
            <w:ins w:id="373" w:author="R3-221205" w:date="2022-01-28T22:26:00Z">
              <w:r>
                <w:t>Assigned Criticality</w:t>
              </w:r>
            </w:ins>
          </w:p>
        </w:tc>
      </w:tr>
      <w:tr w:rsidR="001B1AB3" w14:paraId="00291910" w14:textId="77777777" w:rsidTr="001B1AB3">
        <w:trPr>
          <w:ins w:id="374" w:author="R3-221205" w:date="2022-01-28T22:26:00Z"/>
        </w:trPr>
        <w:tc>
          <w:tcPr>
            <w:tcW w:w="2312" w:type="dxa"/>
            <w:tcBorders>
              <w:top w:val="single" w:sz="4" w:space="0" w:color="auto"/>
              <w:left w:val="single" w:sz="4" w:space="0" w:color="auto"/>
              <w:bottom w:val="single" w:sz="4" w:space="0" w:color="auto"/>
              <w:right w:val="single" w:sz="4" w:space="0" w:color="auto"/>
            </w:tcBorders>
            <w:hideMark/>
          </w:tcPr>
          <w:p w14:paraId="0C13BE91" w14:textId="77777777" w:rsidR="001B1AB3" w:rsidRDefault="001B1AB3">
            <w:pPr>
              <w:pStyle w:val="TAL"/>
              <w:rPr>
                <w:ins w:id="375" w:author="R3-221205" w:date="2022-01-28T22:26:00Z"/>
              </w:rPr>
            </w:pPr>
            <w:ins w:id="376" w:author="R3-221205" w:date="2022-01-28T22:26:00Z">
              <w:r>
                <w:t>Message Type</w:t>
              </w:r>
            </w:ins>
          </w:p>
        </w:tc>
        <w:tc>
          <w:tcPr>
            <w:tcW w:w="1070" w:type="dxa"/>
            <w:tcBorders>
              <w:top w:val="single" w:sz="4" w:space="0" w:color="auto"/>
              <w:left w:val="single" w:sz="4" w:space="0" w:color="auto"/>
              <w:bottom w:val="single" w:sz="4" w:space="0" w:color="auto"/>
              <w:right w:val="single" w:sz="4" w:space="0" w:color="auto"/>
            </w:tcBorders>
            <w:hideMark/>
          </w:tcPr>
          <w:p w14:paraId="6C827CC4" w14:textId="77777777" w:rsidR="001B1AB3" w:rsidRDefault="001B1AB3">
            <w:pPr>
              <w:pStyle w:val="TAL"/>
              <w:rPr>
                <w:ins w:id="377" w:author="R3-221205" w:date="2022-01-28T22:26:00Z"/>
              </w:rPr>
            </w:pPr>
            <w:ins w:id="378" w:author="R3-221205" w:date="2022-01-28T22:26:00Z">
              <w:r>
                <w:t>M</w:t>
              </w:r>
            </w:ins>
          </w:p>
        </w:tc>
        <w:tc>
          <w:tcPr>
            <w:tcW w:w="900" w:type="dxa"/>
            <w:tcBorders>
              <w:top w:val="single" w:sz="4" w:space="0" w:color="auto"/>
              <w:left w:val="single" w:sz="4" w:space="0" w:color="auto"/>
              <w:bottom w:val="single" w:sz="4" w:space="0" w:color="auto"/>
              <w:right w:val="single" w:sz="4" w:space="0" w:color="auto"/>
            </w:tcBorders>
          </w:tcPr>
          <w:p w14:paraId="64F95EF7" w14:textId="77777777" w:rsidR="001B1AB3" w:rsidRDefault="001B1AB3">
            <w:pPr>
              <w:pStyle w:val="TAL"/>
              <w:rPr>
                <w:ins w:id="379" w:author="R3-221205" w:date="2022-01-28T22:26:00Z"/>
              </w:rPr>
            </w:pPr>
          </w:p>
        </w:tc>
        <w:tc>
          <w:tcPr>
            <w:tcW w:w="1800" w:type="dxa"/>
            <w:tcBorders>
              <w:top w:val="single" w:sz="4" w:space="0" w:color="auto"/>
              <w:left w:val="single" w:sz="4" w:space="0" w:color="auto"/>
              <w:bottom w:val="single" w:sz="4" w:space="0" w:color="auto"/>
              <w:right w:val="single" w:sz="4" w:space="0" w:color="auto"/>
            </w:tcBorders>
            <w:hideMark/>
          </w:tcPr>
          <w:p w14:paraId="4DBD1BFF" w14:textId="77777777" w:rsidR="001B1AB3" w:rsidRDefault="001B1AB3">
            <w:pPr>
              <w:pStyle w:val="TAL"/>
              <w:rPr>
                <w:ins w:id="380" w:author="R3-221205" w:date="2022-01-28T22:26:00Z"/>
              </w:rPr>
            </w:pPr>
            <w:ins w:id="381" w:author="R3-221205" w:date="2022-01-28T22:26:00Z">
              <w:r>
                <w:t>9.2.3.1</w:t>
              </w:r>
            </w:ins>
          </w:p>
        </w:tc>
        <w:tc>
          <w:tcPr>
            <w:tcW w:w="1620" w:type="dxa"/>
            <w:tcBorders>
              <w:top w:val="single" w:sz="4" w:space="0" w:color="auto"/>
              <w:left w:val="single" w:sz="4" w:space="0" w:color="auto"/>
              <w:bottom w:val="single" w:sz="4" w:space="0" w:color="auto"/>
              <w:right w:val="single" w:sz="4" w:space="0" w:color="auto"/>
            </w:tcBorders>
          </w:tcPr>
          <w:p w14:paraId="6AE7DF8C" w14:textId="77777777" w:rsidR="001B1AB3" w:rsidRDefault="001B1AB3">
            <w:pPr>
              <w:pStyle w:val="TAL"/>
              <w:rPr>
                <w:ins w:id="382" w:author="R3-221205" w:date="2022-01-28T22:26:00Z"/>
              </w:rPr>
            </w:pPr>
          </w:p>
        </w:tc>
        <w:tc>
          <w:tcPr>
            <w:tcW w:w="1107" w:type="dxa"/>
            <w:tcBorders>
              <w:top w:val="single" w:sz="4" w:space="0" w:color="auto"/>
              <w:left w:val="single" w:sz="4" w:space="0" w:color="auto"/>
              <w:bottom w:val="single" w:sz="4" w:space="0" w:color="auto"/>
              <w:right w:val="single" w:sz="4" w:space="0" w:color="auto"/>
            </w:tcBorders>
            <w:hideMark/>
          </w:tcPr>
          <w:p w14:paraId="5C77FCDD" w14:textId="77777777" w:rsidR="001B1AB3" w:rsidRDefault="001B1AB3">
            <w:pPr>
              <w:pStyle w:val="TAC"/>
              <w:rPr>
                <w:ins w:id="383" w:author="R3-221205" w:date="2022-01-28T22:26:00Z"/>
                <w:lang w:eastAsia="ja-JP"/>
              </w:rPr>
            </w:pPr>
            <w:ins w:id="384" w:author="R3-221205" w:date="2022-01-28T22:2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022C7FA2" w14:textId="77777777" w:rsidR="001B1AB3" w:rsidRDefault="001B1AB3">
            <w:pPr>
              <w:pStyle w:val="TAC"/>
              <w:rPr>
                <w:ins w:id="385" w:author="R3-221205" w:date="2022-01-28T22:26:00Z"/>
                <w:lang w:eastAsia="ja-JP"/>
              </w:rPr>
            </w:pPr>
            <w:ins w:id="386" w:author="R3-221205" w:date="2022-01-28T22:26:00Z">
              <w:r>
                <w:rPr>
                  <w:lang w:eastAsia="ja-JP"/>
                </w:rPr>
                <w:t>reject</w:t>
              </w:r>
            </w:ins>
          </w:p>
        </w:tc>
      </w:tr>
      <w:tr w:rsidR="001B1AB3" w14:paraId="18D7D47A" w14:textId="77777777" w:rsidTr="001B1AB3">
        <w:trPr>
          <w:ins w:id="387" w:author="R3-221205" w:date="2022-01-28T22:26:00Z"/>
        </w:trPr>
        <w:tc>
          <w:tcPr>
            <w:tcW w:w="2312" w:type="dxa"/>
            <w:tcBorders>
              <w:top w:val="single" w:sz="4" w:space="0" w:color="auto"/>
              <w:left w:val="single" w:sz="4" w:space="0" w:color="auto"/>
              <w:bottom w:val="single" w:sz="4" w:space="0" w:color="auto"/>
              <w:right w:val="single" w:sz="4" w:space="0" w:color="auto"/>
            </w:tcBorders>
            <w:hideMark/>
          </w:tcPr>
          <w:p w14:paraId="43B31890" w14:textId="77777777" w:rsidR="001B1AB3" w:rsidRDefault="001B1AB3">
            <w:pPr>
              <w:pStyle w:val="TAL"/>
              <w:rPr>
                <w:ins w:id="388" w:author="R3-221205" w:date="2022-01-28T22:26:00Z"/>
              </w:rPr>
            </w:pPr>
            <w:ins w:id="389" w:author="R3-221205" w:date="2022-01-28T22:26:00Z">
              <w:r>
                <w:t>New NG-RAN node UE XnAP ID reference</w:t>
              </w:r>
            </w:ins>
          </w:p>
        </w:tc>
        <w:tc>
          <w:tcPr>
            <w:tcW w:w="1070" w:type="dxa"/>
            <w:tcBorders>
              <w:top w:val="single" w:sz="4" w:space="0" w:color="auto"/>
              <w:left w:val="single" w:sz="4" w:space="0" w:color="auto"/>
              <w:bottom w:val="single" w:sz="4" w:space="0" w:color="auto"/>
              <w:right w:val="single" w:sz="4" w:space="0" w:color="auto"/>
            </w:tcBorders>
            <w:hideMark/>
          </w:tcPr>
          <w:p w14:paraId="48C21B0E" w14:textId="77777777" w:rsidR="001B1AB3" w:rsidRDefault="001B1AB3">
            <w:pPr>
              <w:pStyle w:val="TAL"/>
              <w:rPr>
                <w:ins w:id="390" w:author="R3-221205" w:date="2022-01-28T22:26:00Z"/>
              </w:rPr>
            </w:pPr>
            <w:ins w:id="391" w:author="R3-221205" w:date="2022-01-28T22:26:00Z">
              <w:r>
                <w:t>M</w:t>
              </w:r>
            </w:ins>
          </w:p>
        </w:tc>
        <w:tc>
          <w:tcPr>
            <w:tcW w:w="900" w:type="dxa"/>
            <w:tcBorders>
              <w:top w:val="single" w:sz="4" w:space="0" w:color="auto"/>
              <w:left w:val="single" w:sz="4" w:space="0" w:color="auto"/>
              <w:bottom w:val="single" w:sz="4" w:space="0" w:color="auto"/>
              <w:right w:val="single" w:sz="4" w:space="0" w:color="auto"/>
            </w:tcBorders>
          </w:tcPr>
          <w:p w14:paraId="5994D45B" w14:textId="77777777" w:rsidR="001B1AB3" w:rsidRDefault="001B1AB3">
            <w:pPr>
              <w:pStyle w:val="TAL"/>
              <w:rPr>
                <w:ins w:id="392" w:author="R3-221205" w:date="2022-01-28T22:26:00Z"/>
              </w:rPr>
            </w:pPr>
          </w:p>
        </w:tc>
        <w:tc>
          <w:tcPr>
            <w:tcW w:w="1800" w:type="dxa"/>
            <w:tcBorders>
              <w:top w:val="single" w:sz="4" w:space="0" w:color="auto"/>
              <w:left w:val="single" w:sz="4" w:space="0" w:color="auto"/>
              <w:bottom w:val="single" w:sz="4" w:space="0" w:color="auto"/>
              <w:right w:val="single" w:sz="4" w:space="0" w:color="auto"/>
            </w:tcBorders>
            <w:hideMark/>
          </w:tcPr>
          <w:p w14:paraId="3DA392F5" w14:textId="77777777" w:rsidR="001B1AB3" w:rsidRDefault="001B1AB3">
            <w:pPr>
              <w:pStyle w:val="TAL"/>
              <w:rPr>
                <w:ins w:id="393" w:author="R3-221205" w:date="2022-01-28T22:26:00Z"/>
              </w:rPr>
            </w:pPr>
            <w:ins w:id="394" w:author="R3-221205" w:date="2022-01-28T22:26:00Z">
              <w:r>
                <w:t>NG-RAN node UE XnAP ID</w:t>
              </w:r>
              <w:r>
                <w:br/>
                <w:t>9.2.3.16</w:t>
              </w:r>
            </w:ins>
          </w:p>
        </w:tc>
        <w:tc>
          <w:tcPr>
            <w:tcW w:w="1620" w:type="dxa"/>
            <w:tcBorders>
              <w:top w:val="single" w:sz="4" w:space="0" w:color="auto"/>
              <w:left w:val="single" w:sz="4" w:space="0" w:color="auto"/>
              <w:bottom w:val="single" w:sz="4" w:space="0" w:color="auto"/>
              <w:right w:val="single" w:sz="4" w:space="0" w:color="auto"/>
            </w:tcBorders>
            <w:hideMark/>
          </w:tcPr>
          <w:p w14:paraId="47498A0F" w14:textId="77777777" w:rsidR="001B1AB3" w:rsidRDefault="001B1AB3">
            <w:pPr>
              <w:pStyle w:val="TAL"/>
              <w:rPr>
                <w:ins w:id="395" w:author="R3-221205" w:date="2022-01-28T22:26:00Z"/>
              </w:rPr>
            </w:pPr>
            <w:ins w:id="396" w:author="R3-221205" w:date="2022-01-28T22:26:00Z">
              <w:r>
                <w:t>Allocated at the new NG-RAN node</w:t>
              </w:r>
            </w:ins>
          </w:p>
        </w:tc>
        <w:tc>
          <w:tcPr>
            <w:tcW w:w="1107" w:type="dxa"/>
            <w:tcBorders>
              <w:top w:val="single" w:sz="4" w:space="0" w:color="auto"/>
              <w:left w:val="single" w:sz="4" w:space="0" w:color="auto"/>
              <w:bottom w:val="single" w:sz="4" w:space="0" w:color="auto"/>
              <w:right w:val="single" w:sz="4" w:space="0" w:color="auto"/>
            </w:tcBorders>
            <w:hideMark/>
          </w:tcPr>
          <w:p w14:paraId="6B423F1B" w14:textId="77777777" w:rsidR="001B1AB3" w:rsidRDefault="001B1AB3">
            <w:pPr>
              <w:pStyle w:val="TAC"/>
              <w:rPr>
                <w:ins w:id="397" w:author="R3-221205" w:date="2022-01-28T22:26:00Z"/>
                <w:lang w:eastAsia="ja-JP"/>
              </w:rPr>
            </w:pPr>
            <w:ins w:id="398" w:author="R3-221205" w:date="2022-01-28T22:2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77BF0F5" w14:textId="77777777" w:rsidR="001B1AB3" w:rsidRDefault="001B1AB3">
            <w:pPr>
              <w:pStyle w:val="TAC"/>
              <w:rPr>
                <w:ins w:id="399" w:author="R3-221205" w:date="2022-01-28T22:26:00Z"/>
                <w:lang w:eastAsia="ja-JP"/>
              </w:rPr>
            </w:pPr>
            <w:ins w:id="400" w:author="R3-221205" w:date="2022-01-28T22:26:00Z">
              <w:r>
                <w:rPr>
                  <w:lang w:eastAsia="ja-JP"/>
                </w:rPr>
                <w:t>ignore</w:t>
              </w:r>
            </w:ins>
          </w:p>
        </w:tc>
      </w:tr>
      <w:tr w:rsidR="001B1AB3" w14:paraId="3A9C7B4D" w14:textId="77777777" w:rsidTr="001B1AB3">
        <w:trPr>
          <w:ins w:id="401" w:author="R3-221205" w:date="2022-01-28T22:26:00Z"/>
        </w:trPr>
        <w:tc>
          <w:tcPr>
            <w:tcW w:w="2312" w:type="dxa"/>
            <w:tcBorders>
              <w:top w:val="single" w:sz="4" w:space="0" w:color="auto"/>
              <w:left w:val="single" w:sz="4" w:space="0" w:color="auto"/>
              <w:bottom w:val="single" w:sz="4" w:space="0" w:color="auto"/>
              <w:right w:val="single" w:sz="4" w:space="0" w:color="auto"/>
            </w:tcBorders>
            <w:hideMark/>
          </w:tcPr>
          <w:p w14:paraId="2AFF0E42" w14:textId="77777777" w:rsidR="001B1AB3" w:rsidRDefault="001B1AB3">
            <w:pPr>
              <w:pStyle w:val="TAL"/>
              <w:rPr>
                <w:ins w:id="402" w:author="R3-221205" w:date="2022-01-28T22:26:00Z"/>
              </w:rPr>
            </w:pPr>
            <w:bookmarkStart w:id="403" w:name="OLE_LINK9"/>
            <w:ins w:id="404" w:author="R3-221205" w:date="2022-01-28T22:26:00Z">
              <w:r>
                <w:t xml:space="preserve">Old NG-RAN node UE XnAP ID </w:t>
              </w:r>
              <w:bookmarkEnd w:id="403"/>
              <w:r>
                <w:t>reference</w:t>
              </w:r>
            </w:ins>
          </w:p>
        </w:tc>
        <w:tc>
          <w:tcPr>
            <w:tcW w:w="1070" w:type="dxa"/>
            <w:tcBorders>
              <w:top w:val="single" w:sz="4" w:space="0" w:color="auto"/>
              <w:left w:val="single" w:sz="4" w:space="0" w:color="auto"/>
              <w:bottom w:val="single" w:sz="4" w:space="0" w:color="auto"/>
              <w:right w:val="single" w:sz="4" w:space="0" w:color="auto"/>
            </w:tcBorders>
            <w:hideMark/>
          </w:tcPr>
          <w:p w14:paraId="15D2CDD3" w14:textId="77777777" w:rsidR="001B1AB3" w:rsidRDefault="001B1AB3">
            <w:pPr>
              <w:pStyle w:val="TAL"/>
              <w:rPr>
                <w:ins w:id="405" w:author="R3-221205" w:date="2022-01-28T22:26:00Z"/>
              </w:rPr>
            </w:pPr>
            <w:ins w:id="406" w:author="R3-221205" w:date="2022-01-28T22:26:00Z">
              <w:r>
                <w:t>M</w:t>
              </w:r>
            </w:ins>
          </w:p>
        </w:tc>
        <w:tc>
          <w:tcPr>
            <w:tcW w:w="900" w:type="dxa"/>
            <w:tcBorders>
              <w:top w:val="single" w:sz="4" w:space="0" w:color="auto"/>
              <w:left w:val="single" w:sz="4" w:space="0" w:color="auto"/>
              <w:bottom w:val="single" w:sz="4" w:space="0" w:color="auto"/>
              <w:right w:val="single" w:sz="4" w:space="0" w:color="auto"/>
            </w:tcBorders>
          </w:tcPr>
          <w:p w14:paraId="532ED4F1" w14:textId="77777777" w:rsidR="001B1AB3" w:rsidRDefault="001B1AB3">
            <w:pPr>
              <w:pStyle w:val="TAL"/>
              <w:rPr>
                <w:ins w:id="407" w:author="R3-221205" w:date="2022-01-28T22:26:00Z"/>
              </w:rPr>
            </w:pPr>
          </w:p>
        </w:tc>
        <w:tc>
          <w:tcPr>
            <w:tcW w:w="1800" w:type="dxa"/>
            <w:tcBorders>
              <w:top w:val="single" w:sz="4" w:space="0" w:color="auto"/>
              <w:left w:val="single" w:sz="4" w:space="0" w:color="auto"/>
              <w:bottom w:val="single" w:sz="4" w:space="0" w:color="auto"/>
              <w:right w:val="single" w:sz="4" w:space="0" w:color="auto"/>
            </w:tcBorders>
            <w:hideMark/>
          </w:tcPr>
          <w:p w14:paraId="46AC11B8" w14:textId="77777777" w:rsidR="001B1AB3" w:rsidRDefault="001B1AB3">
            <w:pPr>
              <w:pStyle w:val="TAL"/>
              <w:rPr>
                <w:ins w:id="408" w:author="R3-221205" w:date="2022-01-28T22:26:00Z"/>
              </w:rPr>
            </w:pPr>
            <w:bookmarkStart w:id="409" w:name="OLE_LINK184"/>
            <w:ins w:id="410" w:author="R3-221205" w:date="2022-01-28T22:26:00Z">
              <w:r>
                <w:t>NG-RAN node UE XnAP ID</w:t>
              </w:r>
              <w:r>
                <w:br/>
                <w:t>9.2.3.16</w:t>
              </w:r>
              <w:bookmarkEnd w:id="409"/>
            </w:ins>
          </w:p>
        </w:tc>
        <w:tc>
          <w:tcPr>
            <w:tcW w:w="1620" w:type="dxa"/>
            <w:tcBorders>
              <w:top w:val="single" w:sz="4" w:space="0" w:color="auto"/>
              <w:left w:val="single" w:sz="4" w:space="0" w:color="auto"/>
              <w:bottom w:val="single" w:sz="4" w:space="0" w:color="auto"/>
              <w:right w:val="single" w:sz="4" w:space="0" w:color="auto"/>
            </w:tcBorders>
            <w:hideMark/>
          </w:tcPr>
          <w:p w14:paraId="52309676" w14:textId="77777777" w:rsidR="001B1AB3" w:rsidRDefault="001B1AB3">
            <w:pPr>
              <w:pStyle w:val="TAL"/>
              <w:rPr>
                <w:ins w:id="411" w:author="R3-221205" w:date="2022-01-28T22:26:00Z"/>
              </w:rPr>
            </w:pPr>
            <w:ins w:id="412" w:author="R3-221205" w:date="2022-01-28T22:26:00Z">
              <w:r>
                <w:t>Allocated at the old NG-RAN node</w:t>
              </w:r>
            </w:ins>
          </w:p>
        </w:tc>
        <w:tc>
          <w:tcPr>
            <w:tcW w:w="1107" w:type="dxa"/>
            <w:tcBorders>
              <w:top w:val="single" w:sz="4" w:space="0" w:color="auto"/>
              <w:left w:val="single" w:sz="4" w:space="0" w:color="auto"/>
              <w:bottom w:val="single" w:sz="4" w:space="0" w:color="auto"/>
              <w:right w:val="single" w:sz="4" w:space="0" w:color="auto"/>
            </w:tcBorders>
            <w:hideMark/>
          </w:tcPr>
          <w:p w14:paraId="2D0905CF" w14:textId="77777777" w:rsidR="001B1AB3" w:rsidRDefault="001B1AB3">
            <w:pPr>
              <w:pStyle w:val="TAC"/>
              <w:rPr>
                <w:ins w:id="413" w:author="R3-221205" w:date="2022-01-28T22:26:00Z"/>
                <w:lang w:eastAsia="ja-JP"/>
              </w:rPr>
            </w:pPr>
            <w:ins w:id="414" w:author="R3-221205" w:date="2022-01-28T22:2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E30A0FA" w14:textId="77777777" w:rsidR="001B1AB3" w:rsidRDefault="001B1AB3">
            <w:pPr>
              <w:pStyle w:val="TAC"/>
              <w:rPr>
                <w:ins w:id="415" w:author="R3-221205" w:date="2022-01-28T22:26:00Z"/>
                <w:lang w:eastAsia="ja-JP"/>
              </w:rPr>
            </w:pPr>
            <w:ins w:id="416" w:author="R3-221205" w:date="2022-01-28T22:26:00Z">
              <w:r>
                <w:rPr>
                  <w:lang w:eastAsia="ja-JP"/>
                </w:rPr>
                <w:t>ignore</w:t>
              </w:r>
            </w:ins>
          </w:p>
        </w:tc>
      </w:tr>
      <w:tr w:rsidR="001B1AB3" w14:paraId="6EC4AE26" w14:textId="77777777" w:rsidTr="001B1AB3">
        <w:trPr>
          <w:ins w:id="417" w:author="R3-221205" w:date="2022-01-28T22:26:00Z"/>
        </w:trPr>
        <w:tc>
          <w:tcPr>
            <w:tcW w:w="2312" w:type="dxa"/>
            <w:tcBorders>
              <w:top w:val="single" w:sz="4" w:space="0" w:color="auto"/>
              <w:left w:val="single" w:sz="4" w:space="0" w:color="auto"/>
              <w:bottom w:val="single" w:sz="4" w:space="0" w:color="auto"/>
              <w:right w:val="single" w:sz="4" w:space="0" w:color="auto"/>
            </w:tcBorders>
            <w:hideMark/>
          </w:tcPr>
          <w:p w14:paraId="203302B4" w14:textId="77777777" w:rsidR="001B1AB3" w:rsidRDefault="001B1AB3">
            <w:pPr>
              <w:pStyle w:val="TAL"/>
              <w:rPr>
                <w:ins w:id="418" w:author="R3-221205" w:date="2022-01-28T22:26:00Z"/>
              </w:rPr>
            </w:pPr>
            <w:ins w:id="419" w:author="R3-221205" w:date="2022-01-28T22:26:00Z">
              <w:r>
                <w:rPr>
                  <w:b/>
                  <w:lang w:eastAsia="zh-CN"/>
                </w:rPr>
                <w:t>SDT Data Forwarding DRB List</w:t>
              </w:r>
            </w:ins>
          </w:p>
        </w:tc>
        <w:tc>
          <w:tcPr>
            <w:tcW w:w="1070" w:type="dxa"/>
            <w:tcBorders>
              <w:top w:val="single" w:sz="4" w:space="0" w:color="auto"/>
              <w:left w:val="single" w:sz="4" w:space="0" w:color="auto"/>
              <w:bottom w:val="single" w:sz="4" w:space="0" w:color="auto"/>
              <w:right w:val="single" w:sz="4" w:space="0" w:color="auto"/>
            </w:tcBorders>
          </w:tcPr>
          <w:p w14:paraId="5FFB830A" w14:textId="77777777" w:rsidR="001B1AB3" w:rsidRDefault="001B1AB3">
            <w:pPr>
              <w:pStyle w:val="TAL"/>
              <w:rPr>
                <w:ins w:id="420" w:author="R3-221205" w:date="2022-01-28T22:26:00Z"/>
              </w:rPr>
            </w:pPr>
          </w:p>
        </w:tc>
        <w:tc>
          <w:tcPr>
            <w:tcW w:w="900" w:type="dxa"/>
            <w:tcBorders>
              <w:top w:val="single" w:sz="4" w:space="0" w:color="auto"/>
              <w:left w:val="single" w:sz="4" w:space="0" w:color="auto"/>
              <w:bottom w:val="single" w:sz="4" w:space="0" w:color="auto"/>
              <w:right w:val="single" w:sz="4" w:space="0" w:color="auto"/>
            </w:tcBorders>
            <w:hideMark/>
          </w:tcPr>
          <w:p w14:paraId="4EDEF3B1" w14:textId="77777777" w:rsidR="001B1AB3" w:rsidRDefault="001B1AB3">
            <w:pPr>
              <w:pStyle w:val="TAL"/>
              <w:rPr>
                <w:ins w:id="421" w:author="R3-221205" w:date="2022-01-28T22:26:00Z"/>
              </w:rPr>
            </w:pPr>
            <w:ins w:id="422" w:author="R3-221205" w:date="2022-01-28T22:26:00Z">
              <w:r>
                <w:rPr>
                  <w:bCs/>
                  <w:i/>
                  <w:szCs w:val="18"/>
                </w:rPr>
                <w:t>0..1</w:t>
              </w:r>
            </w:ins>
          </w:p>
        </w:tc>
        <w:tc>
          <w:tcPr>
            <w:tcW w:w="1800" w:type="dxa"/>
            <w:tcBorders>
              <w:top w:val="single" w:sz="4" w:space="0" w:color="auto"/>
              <w:left w:val="single" w:sz="4" w:space="0" w:color="auto"/>
              <w:bottom w:val="single" w:sz="4" w:space="0" w:color="auto"/>
              <w:right w:val="single" w:sz="4" w:space="0" w:color="auto"/>
            </w:tcBorders>
          </w:tcPr>
          <w:p w14:paraId="5A37BE11" w14:textId="77777777" w:rsidR="001B1AB3" w:rsidRDefault="001B1AB3">
            <w:pPr>
              <w:pStyle w:val="TAL"/>
              <w:rPr>
                <w:ins w:id="423" w:author="R3-221205" w:date="2022-01-28T22:26:00Z"/>
              </w:rPr>
            </w:pPr>
          </w:p>
        </w:tc>
        <w:tc>
          <w:tcPr>
            <w:tcW w:w="1620" w:type="dxa"/>
            <w:tcBorders>
              <w:top w:val="single" w:sz="4" w:space="0" w:color="auto"/>
              <w:left w:val="single" w:sz="4" w:space="0" w:color="auto"/>
              <w:bottom w:val="single" w:sz="4" w:space="0" w:color="auto"/>
              <w:right w:val="single" w:sz="4" w:space="0" w:color="auto"/>
            </w:tcBorders>
          </w:tcPr>
          <w:p w14:paraId="27837A2E" w14:textId="77777777" w:rsidR="001B1AB3" w:rsidRDefault="001B1AB3">
            <w:pPr>
              <w:pStyle w:val="TAL"/>
              <w:rPr>
                <w:ins w:id="424" w:author="R3-221205" w:date="2022-01-28T22:26:00Z"/>
              </w:rPr>
            </w:pPr>
          </w:p>
        </w:tc>
        <w:tc>
          <w:tcPr>
            <w:tcW w:w="1107" w:type="dxa"/>
            <w:tcBorders>
              <w:top w:val="single" w:sz="4" w:space="0" w:color="auto"/>
              <w:left w:val="single" w:sz="4" w:space="0" w:color="auto"/>
              <w:bottom w:val="single" w:sz="4" w:space="0" w:color="auto"/>
              <w:right w:val="single" w:sz="4" w:space="0" w:color="auto"/>
            </w:tcBorders>
            <w:hideMark/>
          </w:tcPr>
          <w:p w14:paraId="79F2EEAE" w14:textId="77777777" w:rsidR="001B1AB3" w:rsidRDefault="001B1AB3">
            <w:pPr>
              <w:pStyle w:val="TAC"/>
              <w:rPr>
                <w:ins w:id="425" w:author="R3-221205" w:date="2022-01-28T22:26:00Z"/>
                <w:lang w:eastAsia="en-US"/>
              </w:rPr>
            </w:pPr>
            <w:ins w:id="426" w:author="R3-221205" w:date="2022-01-28T22:26:00Z">
              <w:r>
                <w:t>YES</w:t>
              </w:r>
            </w:ins>
          </w:p>
        </w:tc>
        <w:tc>
          <w:tcPr>
            <w:tcW w:w="1080" w:type="dxa"/>
            <w:tcBorders>
              <w:top w:val="single" w:sz="4" w:space="0" w:color="auto"/>
              <w:left w:val="single" w:sz="4" w:space="0" w:color="auto"/>
              <w:bottom w:val="single" w:sz="4" w:space="0" w:color="auto"/>
              <w:right w:val="single" w:sz="4" w:space="0" w:color="auto"/>
            </w:tcBorders>
            <w:hideMark/>
          </w:tcPr>
          <w:p w14:paraId="77BB7D59" w14:textId="77777777" w:rsidR="001B1AB3" w:rsidRDefault="001B1AB3">
            <w:pPr>
              <w:pStyle w:val="TAC"/>
              <w:rPr>
                <w:ins w:id="427" w:author="R3-221205" w:date="2022-01-28T22:26:00Z"/>
              </w:rPr>
            </w:pPr>
            <w:ins w:id="428" w:author="R3-221205" w:date="2022-01-28T22:26:00Z">
              <w:r>
                <w:t>ignore</w:t>
              </w:r>
            </w:ins>
          </w:p>
        </w:tc>
      </w:tr>
      <w:tr w:rsidR="001B1AB3" w14:paraId="7C444DC4" w14:textId="77777777" w:rsidTr="001B1AB3">
        <w:trPr>
          <w:ins w:id="429" w:author="R3-221205" w:date="2022-01-28T22:26:00Z"/>
        </w:trPr>
        <w:tc>
          <w:tcPr>
            <w:tcW w:w="2312" w:type="dxa"/>
            <w:tcBorders>
              <w:top w:val="single" w:sz="4" w:space="0" w:color="auto"/>
              <w:left w:val="single" w:sz="4" w:space="0" w:color="auto"/>
              <w:bottom w:val="single" w:sz="4" w:space="0" w:color="auto"/>
              <w:right w:val="single" w:sz="4" w:space="0" w:color="auto"/>
            </w:tcBorders>
            <w:hideMark/>
          </w:tcPr>
          <w:p w14:paraId="0A59DA86" w14:textId="77777777" w:rsidR="001B1AB3" w:rsidRDefault="001B1AB3">
            <w:pPr>
              <w:pStyle w:val="TAL"/>
              <w:ind w:left="113"/>
              <w:rPr>
                <w:ins w:id="430" w:author="R3-221205" w:date="2022-01-28T22:26:00Z"/>
                <w:b/>
                <w:bCs/>
              </w:rPr>
            </w:pPr>
            <w:ins w:id="431" w:author="R3-221205" w:date="2022-01-28T22:26:00Z">
              <w:r>
                <w:rPr>
                  <w:b/>
                  <w:bCs/>
                </w:rPr>
                <w:t>&gt;SDT Data Forwarding DRB Item</w:t>
              </w:r>
            </w:ins>
          </w:p>
        </w:tc>
        <w:tc>
          <w:tcPr>
            <w:tcW w:w="1070" w:type="dxa"/>
            <w:tcBorders>
              <w:top w:val="single" w:sz="4" w:space="0" w:color="auto"/>
              <w:left w:val="single" w:sz="4" w:space="0" w:color="auto"/>
              <w:bottom w:val="single" w:sz="4" w:space="0" w:color="auto"/>
              <w:right w:val="single" w:sz="4" w:space="0" w:color="auto"/>
            </w:tcBorders>
          </w:tcPr>
          <w:p w14:paraId="3420FDC1" w14:textId="77777777" w:rsidR="001B1AB3" w:rsidRDefault="001B1AB3">
            <w:pPr>
              <w:pStyle w:val="TAL"/>
              <w:rPr>
                <w:ins w:id="432" w:author="R3-221205" w:date="2022-01-28T22:26:00Z"/>
              </w:rPr>
            </w:pPr>
          </w:p>
        </w:tc>
        <w:tc>
          <w:tcPr>
            <w:tcW w:w="900" w:type="dxa"/>
            <w:tcBorders>
              <w:top w:val="single" w:sz="4" w:space="0" w:color="auto"/>
              <w:left w:val="single" w:sz="4" w:space="0" w:color="auto"/>
              <w:bottom w:val="single" w:sz="4" w:space="0" w:color="auto"/>
              <w:right w:val="single" w:sz="4" w:space="0" w:color="auto"/>
            </w:tcBorders>
            <w:hideMark/>
          </w:tcPr>
          <w:p w14:paraId="70B39BFE" w14:textId="77777777" w:rsidR="001B1AB3" w:rsidRDefault="001B1AB3">
            <w:pPr>
              <w:pStyle w:val="TAL"/>
              <w:rPr>
                <w:ins w:id="433" w:author="R3-221205" w:date="2022-01-28T22:26:00Z"/>
              </w:rPr>
            </w:pPr>
            <w:ins w:id="434" w:author="R3-221205" w:date="2022-01-28T22:26:00Z">
              <w:r>
                <w:rPr>
                  <w:bCs/>
                  <w:i/>
                  <w:szCs w:val="18"/>
                </w:rPr>
                <w:t>1..&lt;maxnoofDRBs&gt;</w:t>
              </w:r>
            </w:ins>
          </w:p>
        </w:tc>
        <w:tc>
          <w:tcPr>
            <w:tcW w:w="1800" w:type="dxa"/>
            <w:tcBorders>
              <w:top w:val="single" w:sz="4" w:space="0" w:color="auto"/>
              <w:left w:val="single" w:sz="4" w:space="0" w:color="auto"/>
              <w:bottom w:val="single" w:sz="4" w:space="0" w:color="auto"/>
              <w:right w:val="single" w:sz="4" w:space="0" w:color="auto"/>
            </w:tcBorders>
          </w:tcPr>
          <w:p w14:paraId="35745908" w14:textId="77777777" w:rsidR="001B1AB3" w:rsidRDefault="001B1AB3">
            <w:pPr>
              <w:pStyle w:val="TAL"/>
              <w:rPr>
                <w:ins w:id="435" w:author="R3-221205" w:date="2022-01-28T22:26:00Z"/>
              </w:rPr>
            </w:pPr>
          </w:p>
        </w:tc>
        <w:tc>
          <w:tcPr>
            <w:tcW w:w="1620" w:type="dxa"/>
            <w:tcBorders>
              <w:top w:val="single" w:sz="4" w:space="0" w:color="auto"/>
              <w:left w:val="single" w:sz="4" w:space="0" w:color="auto"/>
              <w:bottom w:val="single" w:sz="4" w:space="0" w:color="auto"/>
              <w:right w:val="single" w:sz="4" w:space="0" w:color="auto"/>
            </w:tcBorders>
          </w:tcPr>
          <w:p w14:paraId="4B886830" w14:textId="77777777" w:rsidR="001B1AB3" w:rsidRDefault="001B1AB3">
            <w:pPr>
              <w:pStyle w:val="TAL"/>
              <w:rPr>
                <w:ins w:id="436" w:author="R3-221205" w:date="2022-01-28T22:26:00Z"/>
              </w:rPr>
            </w:pPr>
          </w:p>
        </w:tc>
        <w:tc>
          <w:tcPr>
            <w:tcW w:w="1107" w:type="dxa"/>
            <w:tcBorders>
              <w:top w:val="single" w:sz="4" w:space="0" w:color="auto"/>
              <w:left w:val="single" w:sz="4" w:space="0" w:color="auto"/>
              <w:bottom w:val="single" w:sz="4" w:space="0" w:color="auto"/>
              <w:right w:val="single" w:sz="4" w:space="0" w:color="auto"/>
            </w:tcBorders>
          </w:tcPr>
          <w:p w14:paraId="4B11E2F0" w14:textId="77777777" w:rsidR="001B1AB3" w:rsidRDefault="001B1AB3">
            <w:pPr>
              <w:pStyle w:val="TAC"/>
              <w:rPr>
                <w:ins w:id="437" w:author="R3-221205" w:date="2022-01-28T22:26:00Z"/>
                <w:lang w:eastAsia="en-US"/>
              </w:rPr>
            </w:pPr>
          </w:p>
        </w:tc>
        <w:tc>
          <w:tcPr>
            <w:tcW w:w="1080" w:type="dxa"/>
            <w:tcBorders>
              <w:top w:val="single" w:sz="4" w:space="0" w:color="auto"/>
              <w:left w:val="single" w:sz="4" w:space="0" w:color="auto"/>
              <w:bottom w:val="single" w:sz="4" w:space="0" w:color="auto"/>
              <w:right w:val="single" w:sz="4" w:space="0" w:color="auto"/>
            </w:tcBorders>
          </w:tcPr>
          <w:p w14:paraId="083BE170" w14:textId="77777777" w:rsidR="001B1AB3" w:rsidRDefault="001B1AB3">
            <w:pPr>
              <w:pStyle w:val="TAC"/>
              <w:rPr>
                <w:ins w:id="438" w:author="R3-221205" w:date="2022-01-28T22:26:00Z"/>
              </w:rPr>
            </w:pPr>
          </w:p>
        </w:tc>
      </w:tr>
      <w:tr w:rsidR="001B1AB3" w14:paraId="41A7C265" w14:textId="77777777" w:rsidTr="001B1AB3">
        <w:trPr>
          <w:ins w:id="439" w:author="R3-221205" w:date="2022-01-28T22:26:00Z"/>
        </w:trPr>
        <w:tc>
          <w:tcPr>
            <w:tcW w:w="2312" w:type="dxa"/>
            <w:tcBorders>
              <w:top w:val="single" w:sz="4" w:space="0" w:color="auto"/>
              <w:left w:val="single" w:sz="4" w:space="0" w:color="auto"/>
              <w:bottom w:val="single" w:sz="4" w:space="0" w:color="auto"/>
              <w:right w:val="single" w:sz="4" w:space="0" w:color="auto"/>
            </w:tcBorders>
            <w:hideMark/>
          </w:tcPr>
          <w:p w14:paraId="63684E5D" w14:textId="77777777" w:rsidR="001B1AB3" w:rsidRDefault="001B1AB3">
            <w:pPr>
              <w:pStyle w:val="TAL"/>
              <w:overflowPunct w:val="0"/>
              <w:autoSpaceDE w:val="0"/>
              <w:autoSpaceDN w:val="0"/>
              <w:adjustRightInd w:val="0"/>
              <w:ind w:left="227"/>
              <w:textAlignment w:val="baseline"/>
              <w:rPr>
                <w:ins w:id="440" w:author="R3-221205" w:date="2022-01-28T22:26:00Z"/>
                <w:rFonts w:eastAsia="Batang"/>
              </w:rPr>
            </w:pPr>
            <w:ins w:id="441" w:author="R3-221205" w:date="2022-01-28T22:26:00Z">
              <w:r>
                <w:rPr>
                  <w:rFonts w:eastAsia="Batang"/>
                </w:rPr>
                <w:t>&gt;&gt;DRB ID</w:t>
              </w:r>
            </w:ins>
          </w:p>
        </w:tc>
        <w:tc>
          <w:tcPr>
            <w:tcW w:w="1070" w:type="dxa"/>
            <w:tcBorders>
              <w:top w:val="single" w:sz="4" w:space="0" w:color="auto"/>
              <w:left w:val="single" w:sz="4" w:space="0" w:color="auto"/>
              <w:bottom w:val="single" w:sz="4" w:space="0" w:color="auto"/>
              <w:right w:val="single" w:sz="4" w:space="0" w:color="auto"/>
            </w:tcBorders>
            <w:hideMark/>
          </w:tcPr>
          <w:p w14:paraId="339330DC" w14:textId="77777777" w:rsidR="001B1AB3" w:rsidRDefault="001B1AB3">
            <w:pPr>
              <w:pStyle w:val="TAL"/>
              <w:rPr>
                <w:ins w:id="442" w:author="R3-221205" w:date="2022-01-28T22:26:00Z"/>
                <w:rFonts w:eastAsia="SimSun"/>
              </w:rPr>
            </w:pPr>
            <w:ins w:id="443" w:author="R3-221205" w:date="2022-01-28T22:26:00Z">
              <w:r>
                <w:rPr>
                  <w:rFonts w:eastAsia="Batang"/>
                </w:rPr>
                <w:t>M</w:t>
              </w:r>
            </w:ins>
          </w:p>
        </w:tc>
        <w:tc>
          <w:tcPr>
            <w:tcW w:w="900" w:type="dxa"/>
            <w:tcBorders>
              <w:top w:val="single" w:sz="4" w:space="0" w:color="auto"/>
              <w:left w:val="single" w:sz="4" w:space="0" w:color="auto"/>
              <w:bottom w:val="single" w:sz="4" w:space="0" w:color="auto"/>
              <w:right w:val="single" w:sz="4" w:space="0" w:color="auto"/>
            </w:tcBorders>
          </w:tcPr>
          <w:p w14:paraId="30C6310E" w14:textId="77777777" w:rsidR="001B1AB3" w:rsidRDefault="001B1AB3">
            <w:pPr>
              <w:pStyle w:val="TAL"/>
              <w:rPr>
                <w:ins w:id="444" w:author="R3-221205" w:date="2022-01-28T22:26:00Z"/>
              </w:rPr>
            </w:pPr>
          </w:p>
        </w:tc>
        <w:tc>
          <w:tcPr>
            <w:tcW w:w="1800" w:type="dxa"/>
            <w:tcBorders>
              <w:top w:val="single" w:sz="4" w:space="0" w:color="auto"/>
              <w:left w:val="single" w:sz="4" w:space="0" w:color="auto"/>
              <w:bottom w:val="single" w:sz="4" w:space="0" w:color="auto"/>
              <w:right w:val="single" w:sz="4" w:space="0" w:color="auto"/>
            </w:tcBorders>
            <w:hideMark/>
          </w:tcPr>
          <w:p w14:paraId="3E54A45A" w14:textId="77777777" w:rsidR="001B1AB3" w:rsidRDefault="001B1AB3">
            <w:pPr>
              <w:pStyle w:val="TAL"/>
              <w:rPr>
                <w:ins w:id="445" w:author="R3-221205" w:date="2022-01-28T22:26:00Z"/>
              </w:rPr>
            </w:pPr>
            <w:ins w:id="446" w:author="R3-221205" w:date="2022-01-28T22:26:00Z">
              <w:r>
                <w:t>9.2.3.33</w:t>
              </w:r>
            </w:ins>
          </w:p>
        </w:tc>
        <w:tc>
          <w:tcPr>
            <w:tcW w:w="1620" w:type="dxa"/>
            <w:tcBorders>
              <w:top w:val="single" w:sz="4" w:space="0" w:color="auto"/>
              <w:left w:val="single" w:sz="4" w:space="0" w:color="auto"/>
              <w:bottom w:val="single" w:sz="4" w:space="0" w:color="auto"/>
              <w:right w:val="single" w:sz="4" w:space="0" w:color="auto"/>
            </w:tcBorders>
          </w:tcPr>
          <w:p w14:paraId="5031E85C" w14:textId="77777777" w:rsidR="001B1AB3" w:rsidRDefault="001B1AB3">
            <w:pPr>
              <w:pStyle w:val="TAL"/>
              <w:rPr>
                <w:ins w:id="447" w:author="R3-221205" w:date="2022-01-28T22:26:00Z"/>
              </w:rPr>
            </w:pPr>
          </w:p>
        </w:tc>
        <w:tc>
          <w:tcPr>
            <w:tcW w:w="1107" w:type="dxa"/>
            <w:tcBorders>
              <w:top w:val="single" w:sz="4" w:space="0" w:color="auto"/>
              <w:left w:val="single" w:sz="4" w:space="0" w:color="auto"/>
              <w:bottom w:val="single" w:sz="4" w:space="0" w:color="auto"/>
              <w:right w:val="single" w:sz="4" w:space="0" w:color="auto"/>
            </w:tcBorders>
          </w:tcPr>
          <w:p w14:paraId="25ABFF32" w14:textId="77777777" w:rsidR="001B1AB3" w:rsidRDefault="001B1AB3">
            <w:pPr>
              <w:pStyle w:val="TAC"/>
              <w:rPr>
                <w:ins w:id="448" w:author="R3-221205" w:date="2022-01-28T22:26:00Z"/>
                <w:lang w:eastAsia="en-US"/>
              </w:rPr>
            </w:pPr>
          </w:p>
        </w:tc>
        <w:tc>
          <w:tcPr>
            <w:tcW w:w="1080" w:type="dxa"/>
            <w:tcBorders>
              <w:top w:val="single" w:sz="4" w:space="0" w:color="auto"/>
              <w:left w:val="single" w:sz="4" w:space="0" w:color="auto"/>
              <w:bottom w:val="single" w:sz="4" w:space="0" w:color="auto"/>
              <w:right w:val="single" w:sz="4" w:space="0" w:color="auto"/>
            </w:tcBorders>
          </w:tcPr>
          <w:p w14:paraId="5269D89C" w14:textId="77777777" w:rsidR="001B1AB3" w:rsidRDefault="001B1AB3">
            <w:pPr>
              <w:pStyle w:val="TAC"/>
              <w:rPr>
                <w:ins w:id="449" w:author="R3-221205" w:date="2022-01-28T22:26:00Z"/>
              </w:rPr>
            </w:pPr>
          </w:p>
        </w:tc>
      </w:tr>
      <w:tr w:rsidR="001B1AB3" w14:paraId="5099DDF3" w14:textId="77777777" w:rsidTr="001B1AB3">
        <w:trPr>
          <w:ins w:id="450" w:author="R3-221205" w:date="2022-01-28T22:26:00Z"/>
        </w:trPr>
        <w:tc>
          <w:tcPr>
            <w:tcW w:w="2312" w:type="dxa"/>
            <w:tcBorders>
              <w:top w:val="single" w:sz="4" w:space="0" w:color="auto"/>
              <w:left w:val="single" w:sz="4" w:space="0" w:color="auto"/>
              <w:bottom w:val="single" w:sz="4" w:space="0" w:color="auto"/>
              <w:right w:val="single" w:sz="4" w:space="0" w:color="auto"/>
            </w:tcBorders>
            <w:hideMark/>
          </w:tcPr>
          <w:p w14:paraId="5BD981D8" w14:textId="77777777" w:rsidR="001B1AB3" w:rsidRDefault="001B1AB3">
            <w:pPr>
              <w:pStyle w:val="TAL"/>
              <w:overflowPunct w:val="0"/>
              <w:autoSpaceDE w:val="0"/>
              <w:autoSpaceDN w:val="0"/>
              <w:adjustRightInd w:val="0"/>
              <w:ind w:left="227"/>
              <w:textAlignment w:val="baseline"/>
              <w:rPr>
                <w:ins w:id="451" w:author="R3-221205" w:date="2022-01-28T22:26:00Z"/>
                <w:rFonts w:eastAsia="Batang"/>
              </w:rPr>
            </w:pPr>
            <w:ins w:id="452" w:author="R3-221205" w:date="2022-01-28T22:26:00Z">
              <w:r>
                <w:rPr>
                  <w:rFonts w:eastAsia="Batang"/>
                </w:rPr>
                <w:t>&gt;&gt;DL TNL Information</w:t>
              </w:r>
            </w:ins>
          </w:p>
        </w:tc>
        <w:tc>
          <w:tcPr>
            <w:tcW w:w="1070" w:type="dxa"/>
            <w:tcBorders>
              <w:top w:val="single" w:sz="4" w:space="0" w:color="auto"/>
              <w:left w:val="single" w:sz="4" w:space="0" w:color="auto"/>
              <w:bottom w:val="single" w:sz="4" w:space="0" w:color="auto"/>
              <w:right w:val="single" w:sz="4" w:space="0" w:color="auto"/>
            </w:tcBorders>
            <w:hideMark/>
          </w:tcPr>
          <w:p w14:paraId="42571D8D" w14:textId="77777777" w:rsidR="001B1AB3" w:rsidRDefault="001B1AB3">
            <w:pPr>
              <w:pStyle w:val="TAL"/>
              <w:rPr>
                <w:ins w:id="453" w:author="R3-221205" w:date="2022-01-28T22:26:00Z"/>
                <w:rFonts w:eastAsia="Batang"/>
              </w:rPr>
            </w:pPr>
            <w:ins w:id="454" w:author="R3-221205" w:date="2022-01-28T22:26:00Z">
              <w:r>
                <w:rPr>
                  <w:rFonts w:eastAsia="Batang"/>
                </w:rPr>
                <w:t>O</w:t>
              </w:r>
            </w:ins>
          </w:p>
        </w:tc>
        <w:tc>
          <w:tcPr>
            <w:tcW w:w="900" w:type="dxa"/>
            <w:tcBorders>
              <w:top w:val="single" w:sz="4" w:space="0" w:color="auto"/>
              <w:left w:val="single" w:sz="4" w:space="0" w:color="auto"/>
              <w:bottom w:val="single" w:sz="4" w:space="0" w:color="auto"/>
              <w:right w:val="single" w:sz="4" w:space="0" w:color="auto"/>
            </w:tcBorders>
          </w:tcPr>
          <w:p w14:paraId="23157B26" w14:textId="77777777" w:rsidR="001B1AB3" w:rsidRDefault="001B1AB3">
            <w:pPr>
              <w:pStyle w:val="TAL"/>
              <w:rPr>
                <w:ins w:id="455" w:author="R3-221205" w:date="2022-01-28T22:26:00Z"/>
                <w:rFonts w:eastAsia="SimSun"/>
              </w:rPr>
            </w:pPr>
          </w:p>
        </w:tc>
        <w:tc>
          <w:tcPr>
            <w:tcW w:w="1800" w:type="dxa"/>
            <w:tcBorders>
              <w:top w:val="single" w:sz="4" w:space="0" w:color="auto"/>
              <w:left w:val="single" w:sz="4" w:space="0" w:color="auto"/>
              <w:bottom w:val="single" w:sz="4" w:space="0" w:color="auto"/>
              <w:right w:val="single" w:sz="4" w:space="0" w:color="auto"/>
            </w:tcBorders>
            <w:hideMark/>
          </w:tcPr>
          <w:p w14:paraId="0A221AE1" w14:textId="77777777" w:rsidR="001B1AB3" w:rsidRDefault="001B1AB3">
            <w:pPr>
              <w:pStyle w:val="TAL"/>
              <w:rPr>
                <w:ins w:id="456" w:author="R3-221205" w:date="2022-01-28T22:26:00Z"/>
              </w:rPr>
            </w:pPr>
            <w:ins w:id="457" w:author="R3-221205" w:date="2022-01-28T22:26:00Z">
              <w:r>
                <w:t>UP Transport Layer Information</w:t>
              </w:r>
              <w:r>
                <w:rPr>
                  <w:lang w:val="sv-SE"/>
                </w:rPr>
                <w:t xml:space="preserve"> </w:t>
              </w:r>
              <w:r>
                <w:rPr>
                  <w:noProof/>
                </w:rPr>
                <w:t>9.2.</w:t>
              </w:r>
              <w:r>
                <w:rPr>
                  <w:noProof/>
                  <w:lang w:eastAsia="zh-CN"/>
                </w:rPr>
                <w:t>3.30</w:t>
              </w:r>
            </w:ins>
          </w:p>
        </w:tc>
        <w:tc>
          <w:tcPr>
            <w:tcW w:w="1620" w:type="dxa"/>
            <w:tcBorders>
              <w:top w:val="single" w:sz="4" w:space="0" w:color="auto"/>
              <w:left w:val="single" w:sz="4" w:space="0" w:color="auto"/>
              <w:bottom w:val="single" w:sz="4" w:space="0" w:color="auto"/>
              <w:right w:val="single" w:sz="4" w:space="0" w:color="auto"/>
            </w:tcBorders>
          </w:tcPr>
          <w:p w14:paraId="596DD472" w14:textId="77777777" w:rsidR="001B1AB3" w:rsidRDefault="001B1AB3">
            <w:pPr>
              <w:pStyle w:val="TAL"/>
              <w:rPr>
                <w:ins w:id="458" w:author="R3-221205" w:date="2022-01-28T22:26:00Z"/>
              </w:rPr>
            </w:pPr>
          </w:p>
        </w:tc>
        <w:tc>
          <w:tcPr>
            <w:tcW w:w="1107" w:type="dxa"/>
            <w:tcBorders>
              <w:top w:val="single" w:sz="4" w:space="0" w:color="auto"/>
              <w:left w:val="single" w:sz="4" w:space="0" w:color="auto"/>
              <w:bottom w:val="single" w:sz="4" w:space="0" w:color="auto"/>
              <w:right w:val="single" w:sz="4" w:space="0" w:color="auto"/>
            </w:tcBorders>
          </w:tcPr>
          <w:p w14:paraId="657C07C8" w14:textId="77777777" w:rsidR="001B1AB3" w:rsidRDefault="001B1AB3">
            <w:pPr>
              <w:pStyle w:val="TAC"/>
              <w:rPr>
                <w:ins w:id="459" w:author="R3-221205" w:date="2022-01-28T22:26:00Z"/>
                <w:lang w:eastAsia="en-US"/>
              </w:rPr>
            </w:pPr>
          </w:p>
        </w:tc>
        <w:tc>
          <w:tcPr>
            <w:tcW w:w="1080" w:type="dxa"/>
            <w:tcBorders>
              <w:top w:val="single" w:sz="4" w:space="0" w:color="auto"/>
              <w:left w:val="single" w:sz="4" w:space="0" w:color="auto"/>
              <w:bottom w:val="single" w:sz="4" w:space="0" w:color="auto"/>
              <w:right w:val="single" w:sz="4" w:space="0" w:color="auto"/>
            </w:tcBorders>
          </w:tcPr>
          <w:p w14:paraId="624372D9" w14:textId="77777777" w:rsidR="001B1AB3" w:rsidRDefault="001B1AB3">
            <w:pPr>
              <w:pStyle w:val="TAC"/>
              <w:rPr>
                <w:ins w:id="460" w:author="R3-221205" w:date="2022-01-28T22:26:00Z"/>
              </w:rPr>
            </w:pPr>
          </w:p>
        </w:tc>
      </w:tr>
    </w:tbl>
    <w:p w14:paraId="39E49B6E" w14:textId="77777777" w:rsidR="001B1AB3" w:rsidRDefault="001B1AB3" w:rsidP="001B1AB3">
      <w:pPr>
        <w:spacing w:after="0"/>
        <w:rPr>
          <w:ins w:id="461" w:author="R3-221205" w:date="2022-01-28T22:26:00Z"/>
          <w:rFonts w:eastAsia="SimSun"/>
          <w:vanish/>
        </w:rPr>
      </w:pPr>
    </w:p>
    <w:p w14:paraId="122B90DF" w14:textId="77777777" w:rsidR="001B1AB3" w:rsidRDefault="001B1AB3" w:rsidP="001B1AB3">
      <w:pPr>
        <w:rPr>
          <w:ins w:id="462" w:author="R3-221205" w:date="2022-01-28T22:26:00Z"/>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6237"/>
      </w:tblGrid>
      <w:tr w:rsidR="001B1AB3" w14:paraId="4D7345AB" w14:textId="77777777" w:rsidTr="001B1AB3">
        <w:trPr>
          <w:ins w:id="463" w:author="R3-221205" w:date="2022-01-28T22:26:00Z"/>
        </w:trPr>
        <w:tc>
          <w:tcPr>
            <w:tcW w:w="3261" w:type="dxa"/>
            <w:tcBorders>
              <w:top w:val="single" w:sz="4" w:space="0" w:color="auto"/>
              <w:left w:val="single" w:sz="4" w:space="0" w:color="auto"/>
              <w:bottom w:val="single" w:sz="4" w:space="0" w:color="auto"/>
              <w:right w:val="single" w:sz="4" w:space="0" w:color="auto"/>
            </w:tcBorders>
            <w:hideMark/>
          </w:tcPr>
          <w:p w14:paraId="2C61808C" w14:textId="77777777" w:rsidR="001B1AB3" w:rsidRDefault="001B1AB3">
            <w:pPr>
              <w:pStyle w:val="TAH"/>
              <w:rPr>
                <w:ins w:id="464" w:author="R3-221205" w:date="2022-01-28T22:26:00Z"/>
                <w:rFonts w:cs="Arial"/>
              </w:rPr>
            </w:pPr>
            <w:ins w:id="465" w:author="R3-221205" w:date="2022-01-28T22:26:00Z">
              <w:r>
                <w:rPr>
                  <w:rFonts w:cs="Arial"/>
                </w:rPr>
                <w:t>Range bound</w:t>
              </w:r>
            </w:ins>
          </w:p>
        </w:tc>
        <w:tc>
          <w:tcPr>
            <w:tcW w:w="6237" w:type="dxa"/>
            <w:tcBorders>
              <w:top w:val="single" w:sz="4" w:space="0" w:color="auto"/>
              <w:left w:val="single" w:sz="4" w:space="0" w:color="auto"/>
              <w:bottom w:val="single" w:sz="4" w:space="0" w:color="auto"/>
              <w:right w:val="single" w:sz="4" w:space="0" w:color="auto"/>
            </w:tcBorders>
            <w:hideMark/>
          </w:tcPr>
          <w:p w14:paraId="338D43EA" w14:textId="77777777" w:rsidR="001B1AB3" w:rsidRDefault="001B1AB3">
            <w:pPr>
              <w:pStyle w:val="TAH"/>
              <w:rPr>
                <w:ins w:id="466" w:author="R3-221205" w:date="2022-01-28T22:26:00Z"/>
                <w:rFonts w:cs="Arial"/>
              </w:rPr>
            </w:pPr>
            <w:ins w:id="467" w:author="R3-221205" w:date="2022-01-28T22:26:00Z">
              <w:r>
                <w:rPr>
                  <w:rFonts w:cs="Arial"/>
                </w:rPr>
                <w:t>Explanation</w:t>
              </w:r>
            </w:ins>
          </w:p>
        </w:tc>
      </w:tr>
      <w:tr w:rsidR="001B1AB3" w14:paraId="7EEE072D" w14:textId="77777777" w:rsidTr="001B1AB3">
        <w:trPr>
          <w:ins w:id="468" w:author="R3-221205" w:date="2022-01-28T22:26:00Z"/>
        </w:trPr>
        <w:tc>
          <w:tcPr>
            <w:tcW w:w="3261" w:type="dxa"/>
            <w:tcBorders>
              <w:top w:val="single" w:sz="4" w:space="0" w:color="auto"/>
              <w:left w:val="single" w:sz="4" w:space="0" w:color="auto"/>
              <w:bottom w:val="single" w:sz="4" w:space="0" w:color="auto"/>
              <w:right w:val="single" w:sz="4" w:space="0" w:color="auto"/>
            </w:tcBorders>
            <w:hideMark/>
          </w:tcPr>
          <w:p w14:paraId="5A448CE8" w14:textId="77777777" w:rsidR="001B1AB3" w:rsidRDefault="001B1AB3">
            <w:pPr>
              <w:pStyle w:val="TAL"/>
              <w:rPr>
                <w:ins w:id="469" w:author="R3-221205" w:date="2022-01-28T22:26:00Z"/>
              </w:rPr>
            </w:pPr>
            <w:ins w:id="470" w:author="R3-221205" w:date="2022-01-28T22:26:00Z">
              <w:r>
                <w:t>maxnoofDRBs</w:t>
              </w:r>
            </w:ins>
          </w:p>
        </w:tc>
        <w:tc>
          <w:tcPr>
            <w:tcW w:w="6237" w:type="dxa"/>
            <w:tcBorders>
              <w:top w:val="single" w:sz="4" w:space="0" w:color="auto"/>
              <w:left w:val="single" w:sz="4" w:space="0" w:color="auto"/>
              <w:bottom w:val="single" w:sz="4" w:space="0" w:color="auto"/>
              <w:right w:val="single" w:sz="4" w:space="0" w:color="auto"/>
            </w:tcBorders>
            <w:hideMark/>
          </w:tcPr>
          <w:p w14:paraId="12DE8DAE" w14:textId="77777777" w:rsidR="001B1AB3" w:rsidRDefault="001B1AB3">
            <w:pPr>
              <w:pStyle w:val="TAL"/>
              <w:rPr>
                <w:ins w:id="471" w:author="R3-221205" w:date="2022-01-28T22:26:00Z"/>
              </w:rPr>
            </w:pPr>
            <w:ins w:id="472" w:author="R3-221205" w:date="2022-01-28T22:26:00Z">
              <w:r>
                <w:t>Maximum no. of DRBs. Value is 32.</w:t>
              </w:r>
            </w:ins>
          </w:p>
        </w:tc>
      </w:tr>
    </w:tbl>
    <w:p w14:paraId="0C9647AE" w14:textId="77777777" w:rsidR="001B1AB3" w:rsidRDefault="001B1AB3" w:rsidP="001B1AB3">
      <w:pPr>
        <w:overflowPunct w:val="0"/>
        <w:autoSpaceDE w:val="0"/>
        <w:autoSpaceDN w:val="0"/>
        <w:adjustRightInd w:val="0"/>
        <w:jc w:val="center"/>
        <w:textAlignment w:val="baseline"/>
        <w:rPr>
          <w:ins w:id="473" w:author="R3-221205" w:date="2022-01-28T22:26:00Z"/>
          <w:rFonts w:eastAsia="SimSun"/>
          <w:b/>
          <w:color w:val="0070C0"/>
          <w:sz w:val="22"/>
          <w:szCs w:val="22"/>
        </w:rPr>
      </w:pPr>
    </w:p>
    <w:p w14:paraId="7C489B46" w14:textId="576E190F" w:rsidR="001B1AB3" w:rsidRDefault="001B1AB3" w:rsidP="001B1AB3">
      <w:pPr>
        <w:keepNext/>
        <w:keepLines/>
        <w:overflowPunct w:val="0"/>
        <w:autoSpaceDE w:val="0"/>
        <w:autoSpaceDN w:val="0"/>
        <w:adjustRightInd w:val="0"/>
        <w:spacing w:before="120"/>
        <w:ind w:left="1418" w:hanging="1418"/>
        <w:textAlignment w:val="baseline"/>
        <w:outlineLvl w:val="3"/>
        <w:rPr>
          <w:ins w:id="474" w:author="R3-221205" w:date="2022-01-28T22:26:00Z"/>
          <w:rFonts w:ascii="Arial" w:eastAsia="Times New Roman" w:hAnsi="Arial"/>
          <w:sz w:val="24"/>
          <w:lang w:eastAsia="ko-KR"/>
        </w:rPr>
      </w:pPr>
      <w:bookmarkStart w:id="475" w:name="_Toc88653785"/>
      <w:bookmarkStart w:id="476" w:name="_Toc74151313"/>
      <w:bookmarkStart w:id="477" w:name="_Toc66286618"/>
      <w:bookmarkStart w:id="478" w:name="_Toc64447124"/>
      <w:bookmarkStart w:id="479" w:name="_Toc56693581"/>
      <w:bookmarkStart w:id="480" w:name="_Toc51850578"/>
      <w:bookmarkStart w:id="481" w:name="_Toc45901499"/>
      <w:bookmarkStart w:id="482" w:name="_Toc45107879"/>
      <w:bookmarkStart w:id="483" w:name="_Toc44497491"/>
      <w:bookmarkStart w:id="484" w:name="_Toc36555784"/>
      <w:bookmarkStart w:id="485" w:name="_Toc29991384"/>
      <w:bookmarkStart w:id="486" w:name="_Toc20955189"/>
      <w:ins w:id="487" w:author="R3-221205" w:date="2022-01-28T22:26:00Z">
        <w:r>
          <w:rPr>
            <w:rFonts w:ascii="Arial" w:eastAsia="Times New Roman" w:hAnsi="Arial"/>
            <w:sz w:val="24"/>
            <w:lang w:eastAsia="ko-KR"/>
          </w:rPr>
          <w:t>9.1.1.</w:t>
        </w:r>
        <w:del w:id="488" w:author="Ericsson (rapporteur)" w:date="2022-01-28T22:38:00Z">
          <w:r>
            <w:rPr>
              <w:rFonts w:ascii="Arial" w:eastAsia="Times New Roman" w:hAnsi="Arial"/>
              <w:sz w:val="24"/>
              <w:lang w:eastAsia="ko-KR"/>
            </w:rPr>
            <w:delText>10</w:delText>
          </w:r>
        </w:del>
      </w:ins>
      <w:ins w:id="489" w:author="Ericsson (rapporteur)" w:date="2022-01-28T22:38:00Z">
        <w:r>
          <w:rPr>
            <w:rFonts w:ascii="Arial" w:eastAsia="Times New Roman" w:hAnsi="Arial"/>
            <w:sz w:val="24"/>
            <w:lang w:eastAsia="ko-KR"/>
          </w:rPr>
          <w:t>yy</w:t>
        </w:r>
      </w:ins>
      <w:ins w:id="490" w:author="R3-221205" w:date="2022-01-28T22:26:00Z">
        <w:r>
          <w:rPr>
            <w:rFonts w:ascii="Arial" w:eastAsia="Times New Roman" w:hAnsi="Arial"/>
            <w:sz w:val="24"/>
            <w:lang w:eastAsia="ko-KR"/>
          </w:rPr>
          <w:tab/>
          <w:t xml:space="preserve">PARTIAL UE CONTEXT </w:t>
        </w:r>
        <w:del w:id="491" w:author="NEC" w:date="2022-02-05T22:31:00Z">
          <w:r w:rsidRPr="00D25C79" w:rsidDel="004B7EC3">
            <w:rPr>
              <w:rFonts w:ascii="Arial" w:eastAsia="Times New Roman" w:hAnsi="Arial"/>
              <w:sz w:val="24"/>
              <w:highlight w:val="cyan"/>
              <w:lang w:eastAsia="ko-KR"/>
              <w:rPrChange w:id="492" w:author="NEC" w:date="2022-02-11T13:07:00Z">
                <w:rPr>
                  <w:rFonts w:ascii="Arial" w:eastAsia="Times New Roman" w:hAnsi="Arial"/>
                  <w:sz w:val="24"/>
                  <w:lang w:eastAsia="ko-KR"/>
                </w:rPr>
              </w:rPrChange>
            </w:rPr>
            <w:delText>RETRIEVE</w:delText>
          </w:r>
        </w:del>
        <w:r>
          <w:rPr>
            <w:rFonts w:ascii="Arial" w:eastAsia="Times New Roman" w:hAnsi="Arial"/>
            <w:sz w:val="24"/>
            <w:lang w:eastAsia="ko-KR"/>
          </w:rPr>
          <w:t xml:space="preserve"> FAILURE</w:t>
        </w:r>
        <w:bookmarkEnd w:id="475"/>
        <w:bookmarkEnd w:id="476"/>
        <w:bookmarkEnd w:id="477"/>
        <w:bookmarkEnd w:id="478"/>
        <w:bookmarkEnd w:id="479"/>
        <w:bookmarkEnd w:id="480"/>
        <w:bookmarkEnd w:id="481"/>
        <w:bookmarkEnd w:id="482"/>
        <w:bookmarkEnd w:id="483"/>
        <w:bookmarkEnd w:id="484"/>
        <w:bookmarkEnd w:id="485"/>
        <w:bookmarkEnd w:id="486"/>
      </w:ins>
    </w:p>
    <w:p w14:paraId="0879CE0F" w14:textId="77777777" w:rsidR="001B1AB3" w:rsidRDefault="001B1AB3" w:rsidP="001B1AB3">
      <w:pPr>
        <w:overflowPunct w:val="0"/>
        <w:autoSpaceDE w:val="0"/>
        <w:autoSpaceDN w:val="0"/>
        <w:adjustRightInd w:val="0"/>
        <w:textAlignment w:val="baseline"/>
        <w:rPr>
          <w:ins w:id="493" w:author="R3-221205" w:date="2022-01-28T22:26:00Z"/>
          <w:rFonts w:eastAsia="Times New Roman"/>
          <w:lang w:eastAsia="ko-KR"/>
        </w:rPr>
      </w:pPr>
      <w:ins w:id="494" w:author="R3-221205" w:date="2022-01-28T22:26:00Z">
        <w:r>
          <w:rPr>
            <w:rFonts w:eastAsia="Times New Roman"/>
            <w:lang w:eastAsia="ko-KR"/>
          </w:rPr>
          <w:t>This message is sent by the old NG-RAN node to inform the new NG-RAN node that the Retrieve UE Context procedure has failed.</w:t>
        </w:r>
      </w:ins>
    </w:p>
    <w:p w14:paraId="43E2D237" w14:textId="77777777" w:rsidR="001B1AB3" w:rsidRDefault="001B1AB3" w:rsidP="001B1AB3">
      <w:pPr>
        <w:overflowPunct w:val="0"/>
        <w:autoSpaceDE w:val="0"/>
        <w:autoSpaceDN w:val="0"/>
        <w:adjustRightInd w:val="0"/>
        <w:textAlignment w:val="baseline"/>
        <w:rPr>
          <w:ins w:id="495" w:author="R3-221205" w:date="2022-01-28T22:26:00Z"/>
          <w:rFonts w:eastAsia="Times New Roman"/>
          <w:lang w:eastAsia="ko-KR"/>
        </w:rPr>
      </w:pPr>
      <w:ins w:id="496" w:author="R3-221205" w:date="2022-01-28T22:26:00Z">
        <w:r>
          <w:rPr>
            <w:rFonts w:eastAsia="Times New Roman"/>
            <w:lang w:eastAsia="ko-KR"/>
          </w:rPr>
          <w:t xml:space="preserve">Direction: old NG-RAN node </w:t>
        </w:r>
        <w:r>
          <w:rPr>
            <w:rFonts w:eastAsia="Times New Roman"/>
            <w:lang w:eastAsia="ko-KR"/>
          </w:rPr>
          <w:sym w:font="Symbol" w:char="F0AE"/>
        </w:r>
        <w:r>
          <w:rPr>
            <w:rFonts w:eastAsia="Times New Roman"/>
            <w:lang w:eastAsia="ko-KR"/>
          </w:rPr>
          <w:t xml:space="preserve"> new NG-RAN node.</w:t>
        </w:r>
      </w:ins>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104"/>
        <w:gridCol w:w="880"/>
        <w:gridCol w:w="1273"/>
        <w:gridCol w:w="2554"/>
        <w:gridCol w:w="1134"/>
        <w:gridCol w:w="1274"/>
      </w:tblGrid>
      <w:tr w:rsidR="001B1AB3" w14:paraId="1C036B22" w14:textId="77777777" w:rsidTr="001B1AB3">
        <w:trPr>
          <w:ins w:id="497" w:author="R3-221205" w:date="2022-01-28T22:26:00Z"/>
        </w:trPr>
        <w:tc>
          <w:tcPr>
            <w:tcW w:w="2295" w:type="dxa"/>
            <w:tcBorders>
              <w:top w:val="single" w:sz="4" w:space="0" w:color="auto"/>
              <w:left w:val="single" w:sz="4" w:space="0" w:color="auto"/>
              <w:bottom w:val="single" w:sz="4" w:space="0" w:color="auto"/>
              <w:right w:val="single" w:sz="4" w:space="0" w:color="auto"/>
            </w:tcBorders>
            <w:hideMark/>
          </w:tcPr>
          <w:p w14:paraId="6FA76DBB" w14:textId="77777777" w:rsidR="001B1AB3" w:rsidRDefault="001B1AB3">
            <w:pPr>
              <w:keepNext/>
              <w:keepLines/>
              <w:overflowPunct w:val="0"/>
              <w:autoSpaceDE w:val="0"/>
              <w:autoSpaceDN w:val="0"/>
              <w:adjustRightInd w:val="0"/>
              <w:spacing w:after="0"/>
              <w:jc w:val="center"/>
              <w:textAlignment w:val="baseline"/>
              <w:rPr>
                <w:ins w:id="498" w:author="R3-221205" w:date="2022-01-28T22:26:00Z"/>
                <w:rFonts w:ascii="Arial" w:eastAsia="Times New Roman" w:hAnsi="Arial"/>
                <w:b/>
                <w:sz w:val="18"/>
                <w:lang w:eastAsia="ja-JP"/>
              </w:rPr>
            </w:pPr>
            <w:ins w:id="499" w:author="R3-221205" w:date="2022-01-28T22:26:00Z">
              <w:r>
                <w:rPr>
                  <w:rFonts w:ascii="Arial" w:eastAsia="Times New Roman" w:hAnsi="Arial"/>
                  <w:b/>
                  <w:sz w:val="18"/>
                  <w:lang w:eastAsia="ja-JP"/>
                </w:rPr>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05299267" w14:textId="77777777" w:rsidR="001B1AB3" w:rsidRDefault="001B1AB3">
            <w:pPr>
              <w:keepNext/>
              <w:keepLines/>
              <w:overflowPunct w:val="0"/>
              <w:autoSpaceDE w:val="0"/>
              <w:autoSpaceDN w:val="0"/>
              <w:adjustRightInd w:val="0"/>
              <w:spacing w:after="0"/>
              <w:jc w:val="center"/>
              <w:textAlignment w:val="baseline"/>
              <w:rPr>
                <w:ins w:id="500" w:author="R3-221205" w:date="2022-01-28T22:26:00Z"/>
                <w:rFonts w:ascii="Arial" w:eastAsia="Times New Roman" w:hAnsi="Arial"/>
                <w:b/>
                <w:sz w:val="18"/>
                <w:lang w:eastAsia="ja-JP"/>
              </w:rPr>
            </w:pPr>
            <w:ins w:id="501" w:author="R3-221205" w:date="2022-01-28T22:26:00Z">
              <w:r>
                <w:rPr>
                  <w:rFonts w:ascii="Arial" w:eastAsia="Times New Roman" w:hAnsi="Arial"/>
                  <w:b/>
                  <w:sz w:val="18"/>
                  <w:lang w:eastAsia="ja-JP"/>
                </w:rPr>
                <w:t>Presence</w:t>
              </w:r>
            </w:ins>
          </w:p>
        </w:tc>
        <w:tc>
          <w:tcPr>
            <w:tcW w:w="880" w:type="dxa"/>
            <w:tcBorders>
              <w:top w:val="single" w:sz="4" w:space="0" w:color="auto"/>
              <w:left w:val="single" w:sz="4" w:space="0" w:color="auto"/>
              <w:bottom w:val="single" w:sz="4" w:space="0" w:color="auto"/>
              <w:right w:val="single" w:sz="4" w:space="0" w:color="auto"/>
            </w:tcBorders>
            <w:hideMark/>
          </w:tcPr>
          <w:p w14:paraId="26E22973" w14:textId="77777777" w:rsidR="001B1AB3" w:rsidRDefault="001B1AB3">
            <w:pPr>
              <w:keepNext/>
              <w:keepLines/>
              <w:overflowPunct w:val="0"/>
              <w:autoSpaceDE w:val="0"/>
              <w:autoSpaceDN w:val="0"/>
              <w:adjustRightInd w:val="0"/>
              <w:spacing w:after="0"/>
              <w:jc w:val="center"/>
              <w:textAlignment w:val="baseline"/>
              <w:rPr>
                <w:ins w:id="502" w:author="R3-221205" w:date="2022-01-28T22:26:00Z"/>
                <w:rFonts w:ascii="Arial" w:eastAsia="Times New Roman" w:hAnsi="Arial"/>
                <w:b/>
                <w:sz w:val="18"/>
                <w:lang w:eastAsia="ja-JP"/>
              </w:rPr>
            </w:pPr>
            <w:ins w:id="503" w:author="R3-221205" w:date="2022-01-28T22:26:00Z">
              <w:r>
                <w:rPr>
                  <w:rFonts w:ascii="Arial" w:eastAsia="Times New Roman" w:hAnsi="Arial"/>
                  <w:b/>
                  <w:sz w:val="18"/>
                  <w:lang w:eastAsia="ja-JP"/>
                </w:rPr>
                <w:t>Range</w:t>
              </w:r>
            </w:ins>
          </w:p>
        </w:tc>
        <w:tc>
          <w:tcPr>
            <w:tcW w:w="1273" w:type="dxa"/>
            <w:tcBorders>
              <w:top w:val="single" w:sz="4" w:space="0" w:color="auto"/>
              <w:left w:val="single" w:sz="4" w:space="0" w:color="auto"/>
              <w:bottom w:val="single" w:sz="4" w:space="0" w:color="auto"/>
              <w:right w:val="single" w:sz="4" w:space="0" w:color="auto"/>
            </w:tcBorders>
            <w:hideMark/>
          </w:tcPr>
          <w:p w14:paraId="4D5CE4D0" w14:textId="77777777" w:rsidR="001B1AB3" w:rsidRDefault="001B1AB3">
            <w:pPr>
              <w:keepNext/>
              <w:keepLines/>
              <w:overflowPunct w:val="0"/>
              <w:autoSpaceDE w:val="0"/>
              <w:autoSpaceDN w:val="0"/>
              <w:adjustRightInd w:val="0"/>
              <w:spacing w:after="0"/>
              <w:jc w:val="center"/>
              <w:textAlignment w:val="baseline"/>
              <w:rPr>
                <w:ins w:id="504" w:author="R3-221205" w:date="2022-01-28T22:26:00Z"/>
                <w:rFonts w:ascii="Arial" w:eastAsia="Times New Roman" w:hAnsi="Arial"/>
                <w:b/>
                <w:sz w:val="18"/>
                <w:lang w:eastAsia="ja-JP"/>
              </w:rPr>
            </w:pPr>
            <w:ins w:id="505" w:author="R3-221205" w:date="2022-01-28T22:26:00Z">
              <w:r>
                <w:rPr>
                  <w:rFonts w:ascii="Arial" w:eastAsia="Times New Roman" w:hAnsi="Arial"/>
                  <w:b/>
                  <w:sz w:val="18"/>
                  <w:lang w:eastAsia="ja-JP"/>
                </w:rPr>
                <w:t>IE type and reference</w:t>
              </w:r>
            </w:ins>
          </w:p>
        </w:tc>
        <w:tc>
          <w:tcPr>
            <w:tcW w:w="2554" w:type="dxa"/>
            <w:tcBorders>
              <w:top w:val="single" w:sz="4" w:space="0" w:color="auto"/>
              <w:left w:val="single" w:sz="4" w:space="0" w:color="auto"/>
              <w:bottom w:val="single" w:sz="4" w:space="0" w:color="auto"/>
              <w:right w:val="single" w:sz="4" w:space="0" w:color="auto"/>
            </w:tcBorders>
            <w:hideMark/>
          </w:tcPr>
          <w:p w14:paraId="7FC2D6B3" w14:textId="77777777" w:rsidR="001B1AB3" w:rsidRDefault="001B1AB3">
            <w:pPr>
              <w:keepNext/>
              <w:keepLines/>
              <w:overflowPunct w:val="0"/>
              <w:autoSpaceDE w:val="0"/>
              <w:autoSpaceDN w:val="0"/>
              <w:adjustRightInd w:val="0"/>
              <w:spacing w:after="0"/>
              <w:jc w:val="center"/>
              <w:textAlignment w:val="baseline"/>
              <w:rPr>
                <w:ins w:id="506" w:author="R3-221205" w:date="2022-01-28T22:26:00Z"/>
                <w:rFonts w:ascii="Arial" w:eastAsia="Times New Roman" w:hAnsi="Arial"/>
                <w:b/>
                <w:sz w:val="18"/>
                <w:lang w:eastAsia="ja-JP"/>
              </w:rPr>
            </w:pPr>
            <w:ins w:id="507" w:author="R3-221205" w:date="2022-01-28T22:26:00Z">
              <w:r>
                <w:rPr>
                  <w:rFonts w:ascii="Arial" w:eastAsia="Times New Roman" w:hAnsi="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70B39ABE" w14:textId="77777777" w:rsidR="001B1AB3" w:rsidRDefault="001B1AB3">
            <w:pPr>
              <w:keepNext/>
              <w:keepLines/>
              <w:overflowPunct w:val="0"/>
              <w:autoSpaceDE w:val="0"/>
              <w:autoSpaceDN w:val="0"/>
              <w:adjustRightInd w:val="0"/>
              <w:spacing w:after="0"/>
              <w:jc w:val="center"/>
              <w:textAlignment w:val="baseline"/>
              <w:rPr>
                <w:ins w:id="508" w:author="R3-221205" w:date="2022-01-28T22:26:00Z"/>
                <w:rFonts w:ascii="Arial" w:eastAsia="Times New Roman" w:hAnsi="Arial"/>
                <w:sz w:val="18"/>
                <w:lang w:eastAsia="ja-JP"/>
              </w:rPr>
            </w:pPr>
            <w:ins w:id="509" w:author="R3-221205" w:date="2022-01-28T22:26:00Z">
              <w:r>
                <w:rPr>
                  <w:rFonts w:ascii="Arial" w:eastAsia="Times New Roman" w:hAnsi="Arial"/>
                  <w:b/>
                  <w:sz w:val="18"/>
                  <w:lang w:eastAsia="ja-JP"/>
                </w:rPr>
                <w:t>Criticality</w:t>
              </w:r>
            </w:ins>
          </w:p>
        </w:tc>
        <w:tc>
          <w:tcPr>
            <w:tcW w:w="1274" w:type="dxa"/>
            <w:tcBorders>
              <w:top w:val="single" w:sz="4" w:space="0" w:color="auto"/>
              <w:left w:val="single" w:sz="4" w:space="0" w:color="auto"/>
              <w:bottom w:val="single" w:sz="4" w:space="0" w:color="auto"/>
              <w:right w:val="single" w:sz="4" w:space="0" w:color="auto"/>
            </w:tcBorders>
            <w:hideMark/>
          </w:tcPr>
          <w:p w14:paraId="354465D5" w14:textId="77777777" w:rsidR="001B1AB3" w:rsidRDefault="001B1AB3">
            <w:pPr>
              <w:keepNext/>
              <w:keepLines/>
              <w:overflowPunct w:val="0"/>
              <w:autoSpaceDE w:val="0"/>
              <w:autoSpaceDN w:val="0"/>
              <w:adjustRightInd w:val="0"/>
              <w:spacing w:after="0"/>
              <w:jc w:val="center"/>
              <w:textAlignment w:val="baseline"/>
              <w:rPr>
                <w:ins w:id="510" w:author="R3-221205" w:date="2022-01-28T22:26:00Z"/>
                <w:rFonts w:ascii="Arial" w:eastAsia="Times New Roman" w:hAnsi="Arial"/>
                <w:sz w:val="18"/>
                <w:lang w:eastAsia="ja-JP"/>
              </w:rPr>
            </w:pPr>
            <w:ins w:id="511" w:author="R3-221205" w:date="2022-01-28T22:26:00Z">
              <w:r>
                <w:rPr>
                  <w:rFonts w:ascii="Arial" w:eastAsia="Times New Roman" w:hAnsi="Arial"/>
                  <w:b/>
                  <w:sz w:val="18"/>
                  <w:lang w:eastAsia="ja-JP"/>
                </w:rPr>
                <w:t>Assigned Criticality</w:t>
              </w:r>
            </w:ins>
          </w:p>
        </w:tc>
      </w:tr>
      <w:tr w:rsidR="001B1AB3" w14:paraId="43BA8391" w14:textId="77777777" w:rsidTr="001B1AB3">
        <w:trPr>
          <w:ins w:id="512" w:author="R3-221205" w:date="2022-01-28T22:26:00Z"/>
        </w:trPr>
        <w:tc>
          <w:tcPr>
            <w:tcW w:w="2295" w:type="dxa"/>
            <w:tcBorders>
              <w:top w:val="single" w:sz="4" w:space="0" w:color="auto"/>
              <w:left w:val="single" w:sz="4" w:space="0" w:color="auto"/>
              <w:bottom w:val="single" w:sz="4" w:space="0" w:color="auto"/>
              <w:right w:val="single" w:sz="4" w:space="0" w:color="auto"/>
            </w:tcBorders>
            <w:hideMark/>
          </w:tcPr>
          <w:p w14:paraId="4A31A728" w14:textId="77777777" w:rsidR="001B1AB3" w:rsidRDefault="001B1AB3">
            <w:pPr>
              <w:keepNext/>
              <w:keepLines/>
              <w:overflowPunct w:val="0"/>
              <w:autoSpaceDE w:val="0"/>
              <w:autoSpaceDN w:val="0"/>
              <w:adjustRightInd w:val="0"/>
              <w:spacing w:after="0"/>
              <w:textAlignment w:val="baseline"/>
              <w:rPr>
                <w:ins w:id="513" w:author="R3-221205" w:date="2022-01-28T22:26:00Z"/>
                <w:rFonts w:ascii="Arial" w:eastAsia="Times New Roman" w:hAnsi="Arial"/>
                <w:sz w:val="18"/>
                <w:lang w:eastAsia="ja-JP"/>
              </w:rPr>
            </w:pPr>
            <w:ins w:id="514" w:author="R3-221205" w:date="2022-01-28T22:26:00Z">
              <w:r>
                <w:rPr>
                  <w:rFonts w:ascii="Arial" w:eastAsia="Times New Roman" w:hAnsi="Arial"/>
                  <w:sz w:val="18"/>
                  <w:lang w:eastAsia="ja-JP"/>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6DE67F06" w14:textId="77777777" w:rsidR="001B1AB3" w:rsidRDefault="001B1AB3">
            <w:pPr>
              <w:keepNext/>
              <w:keepLines/>
              <w:overflowPunct w:val="0"/>
              <w:autoSpaceDE w:val="0"/>
              <w:autoSpaceDN w:val="0"/>
              <w:adjustRightInd w:val="0"/>
              <w:spacing w:after="0"/>
              <w:textAlignment w:val="baseline"/>
              <w:rPr>
                <w:ins w:id="515" w:author="R3-221205" w:date="2022-01-28T22:26:00Z"/>
                <w:rFonts w:ascii="Arial" w:eastAsia="Times New Roman" w:hAnsi="Arial"/>
                <w:sz w:val="18"/>
                <w:lang w:eastAsia="ja-JP"/>
              </w:rPr>
            </w:pPr>
            <w:ins w:id="516" w:author="R3-221205" w:date="2022-01-28T22:26:00Z">
              <w:r>
                <w:rPr>
                  <w:rFonts w:ascii="Arial" w:eastAsia="Times New Roman" w:hAnsi="Arial"/>
                  <w:sz w:val="18"/>
                  <w:lang w:eastAsia="ja-JP"/>
                </w:rPr>
                <w:t>M</w:t>
              </w:r>
            </w:ins>
          </w:p>
        </w:tc>
        <w:tc>
          <w:tcPr>
            <w:tcW w:w="880" w:type="dxa"/>
            <w:tcBorders>
              <w:top w:val="single" w:sz="4" w:space="0" w:color="auto"/>
              <w:left w:val="single" w:sz="4" w:space="0" w:color="auto"/>
              <w:bottom w:val="single" w:sz="4" w:space="0" w:color="auto"/>
              <w:right w:val="single" w:sz="4" w:space="0" w:color="auto"/>
            </w:tcBorders>
          </w:tcPr>
          <w:p w14:paraId="3EA3ECAF" w14:textId="77777777" w:rsidR="001B1AB3" w:rsidRDefault="001B1AB3">
            <w:pPr>
              <w:keepNext/>
              <w:keepLines/>
              <w:overflowPunct w:val="0"/>
              <w:autoSpaceDE w:val="0"/>
              <w:autoSpaceDN w:val="0"/>
              <w:adjustRightInd w:val="0"/>
              <w:spacing w:after="0"/>
              <w:textAlignment w:val="baseline"/>
              <w:rPr>
                <w:ins w:id="517" w:author="R3-221205" w:date="2022-01-28T22:26:00Z"/>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1BBD7CE" w14:textId="77777777" w:rsidR="001B1AB3" w:rsidRDefault="001B1AB3">
            <w:pPr>
              <w:keepNext/>
              <w:keepLines/>
              <w:overflowPunct w:val="0"/>
              <w:autoSpaceDE w:val="0"/>
              <w:autoSpaceDN w:val="0"/>
              <w:adjustRightInd w:val="0"/>
              <w:spacing w:after="0"/>
              <w:textAlignment w:val="baseline"/>
              <w:rPr>
                <w:ins w:id="518" w:author="R3-221205" w:date="2022-01-28T22:26:00Z"/>
                <w:rFonts w:ascii="Arial" w:eastAsia="Times New Roman" w:hAnsi="Arial"/>
                <w:sz w:val="18"/>
                <w:lang w:eastAsia="ja-JP"/>
              </w:rPr>
            </w:pPr>
            <w:ins w:id="519" w:author="R3-221205" w:date="2022-01-28T22:26:00Z">
              <w:r>
                <w:rPr>
                  <w:rFonts w:ascii="Arial" w:eastAsia="Times New Roman" w:hAnsi="Arial"/>
                  <w:sz w:val="18"/>
                  <w:lang w:eastAsia="ja-JP"/>
                </w:rPr>
                <w:t>9.2.3.1</w:t>
              </w:r>
            </w:ins>
          </w:p>
        </w:tc>
        <w:tc>
          <w:tcPr>
            <w:tcW w:w="2554" w:type="dxa"/>
            <w:tcBorders>
              <w:top w:val="single" w:sz="4" w:space="0" w:color="auto"/>
              <w:left w:val="single" w:sz="4" w:space="0" w:color="auto"/>
              <w:bottom w:val="single" w:sz="4" w:space="0" w:color="auto"/>
              <w:right w:val="single" w:sz="4" w:space="0" w:color="auto"/>
            </w:tcBorders>
          </w:tcPr>
          <w:p w14:paraId="0E52D8B3" w14:textId="77777777" w:rsidR="001B1AB3" w:rsidRDefault="001B1AB3">
            <w:pPr>
              <w:keepNext/>
              <w:keepLines/>
              <w:overflowPunct w:val="0"/>
              <w:autoSpaceDE w:val="0"/>
              <w:autoSpaceDN w:val="0"/>
              <w:adjustRightInd w:val="0"/>
              <w:spacing w:after="0"/>
              <w:textAlignment w:val="baseline"/>
              <w:rPr>
                <w:ins w:id="520" w:author="R3-221205" w:date="2022-01-28T22:26:00Z"/>
                <w:rFonts w:ascii="Arial" w:eastAsia="Times New Roman"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B4FFCDB" w14:textId="77777777" w:rsidR="001B1AB3" w:rsidRDefault="001B1AB3">
            <w:pPr>
              <w:keepNext/>
              <w:keepLines/>
              <w:overflowPunct w:val="0"/>
              <w:autoSpaceDE w:val="0"/>
              <w:autoSpaceDN w:val="0"/>
              <w:adjustRightInd w:val="0"/>
              <w:spacing w:after="0"/>
              <w:jc w:val="center"/>
              <w:textAlignment w:val="baseline"/>
              <w:rPr>
                <w:ins w:id="521" w:author="R3-221205" w:date="2022-01-28T22:26:00Z"/>
                <w:rFonts w:ascii="Arial" w:eastAsia="Times New Roman" w:hAnsi="Arial"/>
                <w:sz w:val="18"/>
                <w:lang w:eastAsia="ja-JP"/>
              </w:rPr>
            </w:pPr>
            <w:ins w:id="522" w:author="R3-221205" w:date="2022-01-28T22:26:00Z">
              <w:r>
                <w:rPr>
                  <w:rFonts w:ascii="Arial" w:eastAsia="Times New Roman"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66A42F61" w14:textId="77777777" w:rsidR="001B1AB3" w:rsidRDefault="001B1AB3">
            <w:pPr>
              <w:keepNext/>
              <w:keepLines/>
              <w:overflowPunct w:val="0"/>
              <w:autoSpaceDE w:val="0"/>
              <w:autoSpaceDN w:val="0"/>
              <w:adjustRightInd w:val="0"/>
              <w:spacing w:after="0"/>
              <w:jc w:val="center"/>
              <w:textAlignment w:val="baseline"/>
              <w:rPr>
                <w:ins w:id="523" w:author="R3-221205" w:date="2022-01-28T22:26:00Z"/>
                <w:rFonts w:ascii="Arial" w:eastAsia="Times New Roman" w:hAnsi="Arial"/>
                <w:sz w:val="18"/>
                <w:lang w:eastAsia="ja-JP"/>
              </w:rPr>
            </w:pPr>
            <w:ins w:id="524" w:author="R3-221205" w:date="2022-01-28T22:26:00Z">
              <w:r>
                <w:rPr>
                  <w:rFonts w:ascii="Arial" w:eastAsia="Times New Roman" w:hAnsi="Arial"/>
                  <w:sz w:val="18"/>
                  <w:lang w:eastAsia="ja-JP"/>
                </w:rPr>
                <w:t>reject</w:t>
              </w:r>
            </w:ins>
          </w:p>
        </w:tc>
      </w:tr>
      <w:tr w:rsidR="001B1AB3" w14:paraId="74357A9C" w14:textId="77777777" w:rsidTr="001B1AB3">
        <w:trPr>
          <w:ins w:id="525" w:author="R3-221205" w:date="2022-01-28T22:26:00Z"/>
        </w:trPr>
        <w:tc>
          <w:tcPr>
            <w:tcW w:w="2295" w:type="dxa"/>
            <w:tcBorders>
              <w:top w:val="single" w:sz="4" w:space="0" w:color="auto"/>
              <w:left w:val="single" w:sz="4" w:space="0" w:color="auto"/>
              <w:bottom w:val="single" w:sz="4" w:space="0" w:color="auto"/>
              <w:right w:val="single" w:sz="4" w:space="0" w:color="auto"/>
            </w:tcBorders>
            <w:hideMark/>
          </w:tcPr>
          <w:p w14:paraId="655617A8" w14:textId="77777777" w:rsidR="001B1AB3" w:rsidRDefault="001B1AB3">
            <w:pPr>
              <w:keepNext/>
              <w:keepLines/>
              <w:overflowPunct w:val="0"/>
              <w:autoSpaceDE w:val="0"/>
              <w:autoSpaceDN w:val="0"/>
              <w:adjustRightInd w:val="0"/>
              <w:spacing w:after="0"/>
              <w:textAlignment w:val="baseline"/>
              <w:rPr>
                <w:ins w:id="526" w:author="R3-221205" w:date="2022-01-28T22:26:00Z"/>
                <w:rFonts w:ascii="Arial" w:eastAsia="Times New Roman" w:hAnsi="Arial"/>
                <w:sz w:val="18"/>
                <w:lang w:eastAsia="ja-JP"/>
              </w:rPr>
            </w:pPr>
            <w:ins w:id="527" w:author="R3-221205" w:date="2022-01-28T22:26:00Z">
              <w:r>
                <w:rPr>
                  <w:rFonts w:ascii="Arial" w:eastAsia="Times New Roman" w:hAnsi="Arial"/>
                  <w:sz w:val="18"/>
                  <w:lang w:eastAsia="ja-JP"/>
                </w:rPr>
                <w:t>New NG-RAN node UE XnAP ID reference</w:t>
              </w:r>
            </w:ins>
          </w:p>
        </w:tc>
        <w:tc>
          <w:tcPr>
            <w:tcW w:w="1104" w:type="dxa"/>
            <w:tcBorders>
              <w:top w:val="single" w:sz="4" w:space="0" w:color="auto"/>
              <w:left w:val="single" w:sz="4" w:space="0" w:color="auto"/>
              <w:bottom w:val="single" w:sz="4" w:space="0" w:color="auto"/>
              <w:right w:val="single" w:sz="4" w:space="0" w:color="auto"/>
            </w:tcBorders>
            <w:hideMark/>
          </w:tcPr>
          <w:p w14:paraId="32D67AE6" w14:textId="77777777" w:rsidR="001B1AB3" w:rsidRDefault="001B1AB3">
            <w:pPr>
              <w:keepNext/>
              <w:keepLines/>
              <w:overflowPunct w:val="0"/>
              <w:autoSpaceDE w:val="0"/>
              <w:autoSpaceDN w:val="0"/>
              <w:adjustRightInd w:val="0"/>
              <w:spacing w:after="0"/>
              <w:textAlignment w:val="baseline"/>
              <w:rPr>
                <w:ins w:id="528" w:author="R3-221205" w:date="2022-01-28T22:26:00Z"/>
                <w:rFonts w:ascii="Arial" w:eastAsia="Times New Roman" w:hAnsi="Arial"/>
                <w:sz w:val="18"/>
                <w:lang w:eastAsia="ja-JP"/>
              </w:rPr>
            </w:pPr>
            <w:ins w:id="529" w:author="R3-221205" w:date="2022-01-28T22:26:00Z">
              <w:r>
                <w:rPr>
                  <w:rFonts w:ascii="Arial" w:eastAsia="Times New Roman" w:hAnsi="Arial"/>
                  <w:sz w:val="18"/>
                  <w:lang w:eastAsia="ja-JP"/>
                </w:rPr>
                <w:t>M</w:t>
              </w:r>
            </w:ins>
          </w:p>
        </w:tc>
        <w:tc>
          <w:tcPr>
            <w:tcW w:w="880" w:type="dxa"/>
            <w:tcBorders>
              <w:top w:val="single" w:sz="4" w:space="0" w:color="auto"/>
              <w:left w:val="single" w:sz="4" w:space="0" w:color="auto"/>
              <w:bottom w:val="single" w:sz="4" w:space="0" w:color="auto"/>
              <w:right w:val="single" w:sz="4" w:space="0" w:color="auto"/>
            </w:tcBorders>
          </w:tcPr>
          <w:p w14:paraId="69358E7D" w14:textId="77777777" w:rsidR="001B1AB3" w:rsidRDefault="001B1AB3">
            <w:pPr>
              <w:keepNext/>
              <w:keepLines/>
              <w:overflowPunct w:val="0"/>
              <w:autoSpaceDE w:val="0"/>
              <w:autoSpaceDN w:val="0"/>
              <w:adjustRightInd w:val="0"/>
              <w:spacing w:after="0"/>
              <w:textAlignment w:val="baseline"/>
              <w:rPr>
                <w:ins w:id="530" w:author="R3-221205" w:date="2022-01-28T22:26:00Z"/>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6A82F72" w14:textId="77777777" w:rsidR="001B1AB3" w:rsidRDefault="001B1AB3">
            <w:pPr>
              <w:keepNext/>
              <w:keepLines/>
              <w:overflowPunct w:val="0"/>
              <w:autoSpaceDE w:val="0"/>
              <w:autoSpaceDN w:val="0"/>
              <w:adjustRightInd w:val="0"/>
              <w:spacing w:after="0"/>
              <w:textAlignment w:val="baseline"/>
              <w:rPr>
                <w:ins w:id="531" w:author="R3-221205" w:date="2022-01-28T22:26:00Z"/>
                <w:rFonts w:ascii="Arial" w:eastAsia="Times New Roman" w:hAnsi="Arial"/>
                <w:sz w:val="18"/>
                <w:lang w:eastAsia="ja-JP"/>
              </w:rPr>
            </w:pPr>
            <w:ins w:id="532" w:author="R3-221205" w:date="2022-01-28T22:26:00Z">
              <w:r>
                <w:rPr>
                  <w:rFonts w:ascii="Arial" w:eastAsia="Times New Roman" w:hAnsi="Arial"/>
                  <w:sz w:val="18"/>
                  <w:lang w:eastAsia="ja-JP"/>
                </w:rPr>
                <w:t>NG-RAN node UE XnAP ID</w:t>
              </w:r>
              <w:r>
                <w:rPr>
                  <w:rFonts w:ascii="Arial" w:eastAsia="Times New Roman" w:hAnsi="Arial"/>
                  <w:sz w:val="18"/>
                  <w:lang w:eastAsia="ja-JP"/>
                </w:rPr>
                <w:br/>
                <w:t>9.2.3.16</w:t>
              </w:r>
            </w:ins>
          </w:p>
        </w:tc>
        <w:tc>
          <w:tcPr>
            <w:tcW w:w="2554" w:type="dxa"/>
            <w:tcBorders>
              <w:top w:val="single" w:sz="4" w:space="0" w:color="auto"/>
              <w:left w:val="single" w:sz="4" w:space="0" w:color="auto"/>
              <w:bottom w:val="single" w:sz="4" w:space="0" w:color="auto"/>
              <w:right w:val="single" w:sz="4" w:space="0" w:color="auto"/>
            </w:tcBorders>
            <w:hideMark/>
          </w:tcPr>
          <w:p w14:paraId="3D3100AE" w14:textId="77777777" w:rsidR="001B1AB3" w:rsidRDefault="001B1AB3">
            <w:pPr>
              <w:keepNext/>
              <w:keepLines/>
              <w:overflowPunct w:val="0"/>
              <w:autoSpaceDE w:val="0"/>
              <w:autoSpaceDN w:val="0"/>
              <w:adjustRightInd w:val="0"/>
              <w:spacing w:after="0"/>
              <w:textAlignment w:val="baseline"/>
              <w:rPr>
                <w:ins w:id="533" w:author="R3-221205" w:date="2022-01-28T22:26:00Z"/>
                <w:rFonts w:ascii="Arial" w:eastAsia="Times New Roman" w:hAnsi="Arial"/>
                <w:sz w:val="18"/>
                <w:lang w:eastAsia="ja-JP"/>
              </w:rPr>
            </w:pPr>
            <w:ins w:id="534" w:author="R3-221205" w:date="2022-01-28T22:26:00Z">
              <w:r>
                <w:rPr>
                  <w:rFonts w:ascii="Arial" w:eastAsia="Times New Roman" w:hAnsi="Arial"/>
                  <w:sz w:val="18"/>
                  <w:lang w:eastAsia="ja-JP"/>
                </w:rPr>
                <w:t>Allocated at the new NG-RAN node</w:t>
              </w:r>
            </w:ins>
          </w:p>
        </w:tc>
        <w:tc>
          <w:tcPr>
            <w:tcW w:w="1134" w:type="dxa"/>
            <w:tcBorders>
              <w:top w:val="single" w:sz="4" w:space="0" w:color="auto"/>
              <w:left w:val="single" w:sz="4" w:space="0" w:color="auto"/>
              <w:bottom w:val="single" w:sz="4" w:space="0" w:color="auto"/>
              <w:right w:val="single" w:sz="4" w:space="0" w:color="auto"/>
            </w:tcBorders>
            <w:hideMark/>
          </w:tcPr>
          <w:p w14:paraId="1BF3EC01" w14:textId="77777777" w:rsidR="001B1AB3" w:rsidRDefault="001B1AB3">
            <w:pPr>
              <w:keepNext/>
              <w:keepLines/>
              <w:overflowPunct w:val="0"/>
              <w:autoSpaceDE w:val="0"/>
              <w:autoSpaceDN w:val="0"/>
              <w:adjustRightInd w:val="0"/>
              <w:spacing w:after="0"/>
              <w:jc w:val="center"/>
              <w:textAlignment w:val="baseline"/>
              <w:rPr>
                <w:ins w:id="535" w:author="R3-221205" w:date="2022-01-28T22:26:00Z"/>
                <w:rFonts w:ascii="Arial" w:eastAsia="Times New Roman" w:hAnsi="Arial"/>
                <w:sz w:val="18"/>
                <w:lang w:eastAsia="ja-JP"/>
              </w:rPr>
            </w:pPr>
            <w:ins w:id="536" w:author="R3-221205" w:date="2022-01-28T22:26:00Z">
              <w:r>
                <w:rPr>
                  <w:rFonts w:ascii="Arial" w:eastAsia="Times New Roman"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77B19F34" w14:textId="77777777" w:rsidR="001B1AB3" w:rsidRDefault="001B1AB3">
            <w:pPr>
              <w:keepNext/>
              <w:keepLines/>
              <w:overflowPunct w:val="0"/>
              <w:autoSpaceDE w:val="0"/>
              <w:autoSpaceDN w:val="0"/>
              <w:adjustRightInd w:val="0"/>
              <w:spacing w:after="0"/>
              <w:jc w:val="center"/>
              <w:textAlignment w:val="baseline"/>
              <w:rPr>
                <w:ins w:id="537" w:author="R3-221205" w:date="2022-01-28T22:26:00Z"/>
                <w:rFonts w:ascii="Arial" w:eastAsia="Times New Roman" w:hAnsi="Arial"/>
                <w:sz w:val="18"/>
                <w:lang w:eastAsia="ja-JP"/>
              </w:rPr>
            </w:pPr>
            <w:ins w:id="538" w:author="R3-221205" w:date="2022-01-28T22:26:00Z">
              <w:r>
                <w:rPr>
                  <w:rFonts w:ascii="Arial" w:eastAsia="Times New Roman" w:hAnsi="Arial"/>
                  <w:sz w:val="18"/>
                  <w:lang w:eastAsia="ja-JP"/>
                </w:rPr>
                <w:t>ignore</w:t>
              </w:r>
            </w:ins>
          </w:p>
        </w:tc>
      </w:tr>
      <w:tr w:rsidR="001B1AB3" w14:paraId="09C34B09" w14:textId="77777777" w:rsidTr="001B1AB3">
        <w:trPr>
          <w:ins w:id="539" w:author="R3-221205" w:date="2022-01-28T22:26:00Z"/>
        </w:trPr>
        <w:tc>
          <w:tcPr>
            <w:tcW w:w="2295" w:type="dxa"/>
            <w:tcBorders>
              <w:top w:val="single" w:sz="4" w:space="0" w:color="auto"/>
              <w:left w:val="single" w:sz="4" w:space="0" w:color="auto"/>
              <w:bottom w:val="single" w:sz="4" w:space="0" w:color="auto"/>
              <w:right w:val="single" w:sz="4" w:space="0" w:color="auto"/>
            </w:tcBorders>
            <w:hideMark/>
          </w:tcPr>
          <w:p w14:paraId="42ADA217" w14:textId="77777777" w:rsidR="001B1AB3" w:rsidRDefault="001B1AB3">
            <w:pPr>
              <w:keepNext/>
              <w:keepLines/>
              <w:overflowPunct w:val="0"/>
              <w:autoSpaceDE w:val="0"/>
              <w:autoSpaceDN w:val="0"/>
              <w:adjustRightInd w:val="0"/>
              <w:spacing w:after="0"/>
              <w:textAlignment w:val="baseline"/>
              <w:rPr>
                <w:ins w:id="540" w:author="R3-221205" w:date="2022-01-28T22:26:00Z"/>
                <w:rFonts w:ascii="Arial" w:eastAsia="Times New Roman" w:hAnsi="Arial"/>
                <w:sz w:val="18"/>
                <w:lang w:eastAsia="ja-JP"/>
              </w:rPr>
            </w:pPr>
            <w:ins w:id="541" w:author="R3-221205" w:date="2022-01-28T22:26:00Z">
              <w:r>
                <w:rPr>
                  <w:rFonts w:ascii="Arial" w:eastAsia="Times New Roman" w:hAnsi="Arial" w:cs="Arial"/>
                  <w:sz w:val="18"/>
                  <w:lang w:eastAsia="ja-JP"/>
                </w:rPr>
                <w:t>Old NG-RAN node UE XnAP ID reference</w:t>
              </w:r>
            </w:ins>
          </w:p>
        </w:tc>
        <w:tc>
          <w:tcPr>
            <w:tcW w:w="1104" w:type="dxa"/>
            <w:tcBorders>
              <w:top w:val="single" w:sz="4" w:space="0" w:color="auto"/>
              <w:left w:val="single" w:sz="4" w:space="0" w:color="auto"/>
              <w:bottom w:val="single" w:sz="4" w:space="0" w:color="auto"/>
              <w:right w:val="single" w:sz="4" w:space="0" w:color="auto"/>
            </w:tcBorders>
            <w:hideMark/>
          </w:tcPr>
          <w:p w14:paraId="1A302A18" w14:textId="77777777" w:rsidR="001B1AB3" w:rsidRDefault="001B1AB3">
            <w:pPr>
              <w:keepNext/>
              <w:keepLines/>
              <w:overflowPunct w:val="0"/>
              <w:autoSpaceDE w:val="0"/>
              <w:autoSpaceDN w:val="0"/>
              <w:adjustRightInd w:val="0"/>
              <w:spacing w:after="0"/>
              <w:textAlignment w:val="baseline"/>
              <w:rPr>
                <w:ins w:id="542" w:author="R3-221205" w:date="2022-01-28T22:26:00Z"/>
                <w:rFonts w:ascii="Arial" w:eastAsia="Times New Roman" w:hAnsi="Arial"/>
                <w:sz w:val="18"/>
                <w:lang w:eastAsia="ja-JP"/>
              </w:rPr>
            </w:pPr>
            <w:ins w:id="543" w:author="R3-221205" w:date="2022-01-28T22:26:00Z">
              <w:r>
                <w:rPr>
                  <w:rFonts w:ascii="Arial" w:eastAsia="Times New Roman" w:hAnsi="Arial"/>
                  <w:sz w:val="18"/>
                  <w:lang w:eastAsia="ja-JP"/>
                </w:rPr>
                <w:t>M</w:t>
              </w:r>
            </w:ins>
          </w:p>
        </w:tc>
        <w:tc>
          <w:tcPr>
            <w:tcW w:w="880" w:type="dxa"/>
            <w:tcBorders>
              <w:top w:val="single" w:sz="4" w:space="0" w:color="auto"/>
              <w:left w:val="single" w:sz="4" w:space="0" w:color="auto"/>
              <w:bottom w:val="single" w:sz="4" w:space="0" w:color="auto"/>
              <w:right w:val="single" w:sz="4" w:space="0" w:color="auto"/>
            </w:tcBorders>
          </w:tcPr>
          <w:p w14:paraId="44CB971C" w14:textId="77777777" w:rsidR="001B1AB3" w:rsidRDefault="001B1AB3">
            <w:pPr>
              <w:keepNext/>
              <w:keepLines/>
              <w:overflowPunct w:val="0"/>
              <w:autoSpaceDE w:val="0"/>
              <w:autoSpaceDN w:val="0"/>
              <w:adjustRightInd w:val="0"/>
              <w:spacing w:after="0"/>
              <w:textAlignment w:val="baseline"/>
              <w:rPr>
                <w:ins w:id="544" w:author="R3-221205" w:date="2022-01-28T22:26:00Z"/>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170F672" w14:textId="77777777" w:rsidR="001B1AB3" w:rsidRDefault="001B1AB3">
            <w:pPr>
              <w:keepNext/>
              <w:keepLines/>
              <w:overflowPunct w:val="0"/>
              <w:autoSpaceDE w:val="0"/>
              <w:autoSpaceDN w:val="0"/>
              <w:adjustRightInd w:val="0"/>
              <w:spacing w:after="0"/>
              <w:textAlignment w:val="baseline"/>
              <w:rPr>
                <w:ins w:id="545" w:author="R3-221205" w:date="2022-01-28T22:26:00Z"/>
                <w:rFonts w:ascii="Arial" w:eastAsia="Times New Roman" w:hAnsi="Arial"/>
                <w:sz w:val="18"/>
                <w:lang w:eastAsia="ja-JP"/>
              </w:rPr>
            </w:pPr>
            <w:ins w:id="546" w:author="R3-221205" w:date="2022-01-28T22:26:00Z">
              <w:r>
                <w:rPr>
                  <w:rFonts w:ascii="Arial" w:eastAsia="Times New Roman" w:hAnsi="Arial"/>
                  <w:sz w:val="18"/>
                  <w:lang w:eastAsia="ja-JP"/>
                </w:rPr>
                <w:t>NG-RAN node UE XnAP ID</w:t>
              </w:r>
              <w:r>
                <w:rPr>
                  <w:rFonts w:ascii="Arial" w:eastAsia="Times New Roman" w:hAnsi="Arial"/>
                  <w:sz w:val="18"/>
                  <w:lang w:eastAsia="ja-JP"/>
                </w:rPr>
                <w:br/>
                <w:t>9.2.3.16</w:t>
              </w:r>
            </w:ins>
          </w:p>
        </w:tc>
        <w:tc>
          <w:tcPr>
            <w:tcW w:w="2554" w:type="dxa"/>
            <w:tcBorders>
              <w:top w:val="single" w:sz="4" w:space="0" w:color="auto"/>
              <w:left w:val="single" w:sz="4" w:space="0" w:color="auto"/>
              <w:bottom w:val="single" w:sz="4" w:space="0" w:color="auto"/>
              <w:right w:val="single" w:sz="4" w:space="0" w:color="auto"/>
            </w:tcBorders>
            <w:hideMark/>
          </w:tcPr>
          <w:p w14:paraId="75AB551E" w14:textId="77777777" w:rsidR="001B1AB3" w:rsidRDefault="001B1AB3">
            <w:pPr>
              <w:keepNext/>
              <w:keepLines/>
              <w:overflowPunct w:val="0"/>
              <w:autoSpaceDE w:val="0"/>
              <w:autoSpaceDN w:val="0"/>
              <w:adjustRightInd w:val="0"/>
              <w:spacing w:after="0"/>
              <w:textAlignment w:val="baseline"/>
              <w:rPr>
                <w:ins w:id="547" w:author="R3-221205" w:date="2022-01-28T22:26:00Z"/>
                <w:rFonts w:ascii="Arial" w:eastAsia="Times New Roman" w:hAnsi="Arial"/>
                <w:sz w:val="18"/>
                <w:lang w:eastAsia="ja-JP"/>
              </w:rPr>
            </w:pPr>
            <w:ins w:id="548" w:author="R3-221205" w:date="2022-01-28T22:26:00Z">
              <w:r>
                <w:rPr>
                  <w:rFonts w:ascii="Arial" w:eastAsia="Times New Roman" w:hAnsi="Arial"/>
                  <w:sz w:val="18"/>
                  <w:lang w:eastAsia="ja-JP"/>
                </w:rPr>
                <w:t>Allocated at the old NG-RAN node.</w:t>
              </w:r>
            </w:ins>
          </w:p>
        </w:tc>
        <w:tc>
          <w:tcPr>
            <w:tcW w:w="1134" w:type="dxa"/>
            <w:tcBorders>
              <w:top w:val="single" w:sz="4" w:space="0" w:color="auto"/>
              <w:left w:val="single" w:sz="4" w:space="0" w:color="auto"/>
              <w:bottom w:val="single" w:sz="4" w:space="0" w:color="auto"/>
              <w:right w:val="single" w:sz="4" w:space="0" w:color="auto"/>
            </w:tcBorders>
            <w:hideMark/>
          </w:tcPr>
          <w:p w14:paraId="48ED5AB5" w14:textId="77777777" w:rsidR="001B1AB3" w:rsidRDefault="001B1AB3">
            <w:pPr>
              <w:keepNext/>
              <w:keepLines/>
              <w:overflowPunct w:val="0"/>
              <w:autoSpaceDE w:val="0"/>
              <w:autoSpaceDN w:val="0"/>
              <w:adjustRightInd w:val="0"/>
              <w:spacing w:after="0"/>
              <w:jc w:val="center"/>
              <w:textAlignment w:val="baseline"/>
              <w:rPr>
                <w:ins w:id="549" w:author="R3-221205" w:date="2022-01-28T22:26:00Z"/>
                <w:rFonts w:ascii="Arial" w:eastAsia="Times New Roman" w:hAnsi="Arial"/>
                <w:sz w:val="18"/>
                <w:lang w:eastAsia="ja-JP"/>
              </w:rPr>
            </w:pPr>
            <w:ins w:id="550" w:author="R3-221205" w:date="2022-01-28T22:26:00Z">
              <w:r>
                <w:rPr>
                  <w:rFonts w:ascii="Arial" w:eastAsia="Times New Roman"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54BDA081" w14:textId="77777777" w:rsidR="001B1AB3" w:rsidRDefault="001B1AB3">
            <w:pPr>
              <w:keepNext/>
              <w:keepLines/>
              <w:overflowPunct w:val="0"/>
              <w:autoSpaceDE w:val="0"/>
              <w:autoSpaceDN w:val="0"/>
              <w:adjustRightInd w:val="0"/>
              <w:spacing w:after="0"/>
              <w:jc w:val="center"/>
              <w:textAlignment w:val="baseline"/>
              <w:rPr>
                <w:ins w:id="551" w:author="R3-221205" w:date="2022-01-28T22:26:00Z"/>
                <w:rFonts w:ascii="Arial" w:eastAsia="Times New Roman" w:hAnsi="Arial"/>
                <w:sz w:val="18"/>
                <w:lang w:eastAsia="ja-JP"/>
              </w:rPr>
            </w:pPr>
            <w:ins w:id="552" w:author="R3-221205" w:date="2022-01-28T22:26:00Z">
              <w:r>
                <w:rPr>
                  <w:rFonts w:ascii="Arial" w:eastAsia="Times New Roman" w:hAnsi="Arial"/>
                  <w:sz w:val="18"/>
                  <w:lang w:eastAsia="ja-JP"/>
                </w:rPr>
                <w:t>ignore</w:t>
              </w:r>
            </w:ins>
          </w:p>
        </w:tc>
      </w:tr>
      <w:tr w:rsidR="001B1AB3" w14:paraId="4959916D" w14:textId="77777777" w:rsidTr="001B1AB3">
        <w:trPr>
          <w:ins w:id="553" w:author="R3-221205" w:date="2022-01-28T22:26:00Z"/>
        </w:trPr>
        <w:tc>
          <w:tcPr>
            <w:tcW w:w="2295" w:type="dxa"/>
            <w:tcBorders>
              <w:top w:val="single" w:sz="4" w:space="0" w:color="auto"/>
              <w:left w:val="single" w:sz="4" w:space="0" w:color="auto"/>
              <w:bottom w:val="single" w:sz="4" w:space="0" w:color="auto"/>
              <w:right w:val="single" w:sz="4" w:space="0" w:color="auto"/>
            </w:tcBorders>
            <w:hideMark/>
          </w:tcPr>
          <w:p w14:paraId="24224767" w14:textId="77777777" w:rsidR="001B1AB3" w:rsidRDefault="001B1AB3">
            <w:pPr>
              <w:keepNext/>
              <w:keepLines/>
              <w:overflowPunct w:val="0"/>
              <w:autoSpaceDE w:val="0"/>
              <w:autoSpaceDN w:val="0"/>
              <w:adjustRightInd w:val="0"/>
              <w:spacing w:after="0"/>
              <w:textAlignment w:val="baseline"/>
              <w:rPr>
                <w:ins w:id="554" w:author="R3-221205" w:date="2022-01-28T22:26:00Z"/>
                <w:rFonts w:ascii="Arial" w:eastAsia="Times New Roman" w:hAnsi="Arial"/>
                <w:sz w:val="18"/>
                <w:lang w:eastAsia="ja-JP"/>
              </w:rPr>
            </w:pPr>
            <w:ins w:id="555" w:author="R3-221205" w:date="2022-01-28T22:26:00Z">
              <w:r>
                <w:rPr>
                  <w:rFonts w:ascii="Arial" w:eastAsia="Times New Roman" w:hAnsi="Arial"/>
                  <w:sz w:val="18"/>
                  <w:lang w:eastAsia="ja-JP"/>
                </w:rPr>
                <w:t>Cause</w:t>
              </w:r>
            </w:ins>
          </w:p>
        </w:tc>
        <w:tc>
          <w:tcPr>
            <w:tcW w:w="1104" w:type="dxa"/>
            <w:tcBorders>
              <w:top w:val="single" w:sz="4" w:space="0" w:color="auto"/>
              <w:left w:val="single" w:sz="4" w:space="0" w:color="auto"/>
              <w:bottom w:val="single" w:sz="4" w:space="0" w:color="auto"/>
              <w:right w:val="single" w:sz="4" w:space="0" w:color="auto"/>
            </w:tcBorders>
            <w:hideMark/>
          </w:tcPr>
          <w:p w14:paraId="5219F78F" w14:textId="77777777" w:rsidR="001B1AB3" w:rsidRDefault="001B1AB3">
            <w:pPr>
              <w:keepNext/>
              <w:keepLines/>
              <w:overflowPunct w:val="0"/>
              <w:autoSpaceDE w:val="0"/>
              <w:autoSpaceDN w:val="0"/>
              <w:adjustRightInd w:val="0"/>
              <w:spacing w:after="0"/>
              <w:textAlignment w:val="baseline"/>
              <w:rPr>
                <w:ins w:id="556" w:author="R3-221205" w:date="2022-01-28T22:26:00Z"/>
                <w:rFonts w:ascii="Arial" w:eastAsia="Times New Roman" w:hAnsi="Arial"/>
                <w:sz w:val="18"/>
                <w:lang w:eastAsia="ja-JP"/>
              </w:rPr>
            </w:pPr>
            <w:ins w:id="557" w:author="R3-221205" w:date="2022-01-28T22:26:00Z">
              <w:r>
                <w:rPr>
                  <w:rFonts w:ascii="Arial" w:eastAsia="Times New Roman" w:hAnsi="Arial"/>
                  <w:sz w:val="18"/>
                  <w:lang w:eastAsia="ja-JP"/>
                </w:rPr>
                <w:t>M</w:t>
              </w:r>
            </w:ins>
          </w:p>
        </w:tc>
        <w:tc>
          <w:tcPr>
            <w:tcW w:w="880" w:type="dxa"/>
            <w:tcBorders>
              <w:top w:val="single" w:sz="4" w:space="0" w:color="auto"/>
              <w:left w:val="single" w:sz="4" w:space="0" w:color="auto"/>
              <w:bottom w:val="single" w:sz="4" w:space="0" w:color="auto"/>
              <w:right w:val="single" w:sz="4" w:space="0" w:color="auto"/>
            </w:tcBorders>
          </w:tcPr>
          <w:p w14:paraId="493B0B2E" w14:textId="77777777" w:rsidR="001B1AB3" w:rsidRDefault="001B1AB3">
            <w:pPr>
              <w:keepNext/>
              <w:keepLines/>
              <w:overflowPunct w:val="0"/>
              <w:autoSpaceDE w:val="0"/>
              <w:autoSpaceDN w:val="0"/>
              <w:adjustRightInd w:val="0"/>
              <w:spacing w:after="0"/>
              <w:textAlignment w:val="baseline"/>
              <w:rPr>
                <w:ins w:id="558" w:author="R3-221205" w:date="2022-01-28T22:26:00Z"/>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928C291" w14:textId="77777777" w:rsidR="001B1AB3" w:rsidRDefault="001B1AB3">
            <w:pPr>
              <w:keepNext/>
              <w:keepLines/>
              <w:overflowPunct w:val="0"/>
              <w:autoSpaceDE w:val="0"/>
              <w:autoSpaceDN w:val="0"/>
              <w:adjustRightInd w:val="0"/>
              <w:spacing w:after="0"/>
              <w:textAlignment w:val="baseline"/>
              <w:rPr>
                <w:ins w:id="559" w:author="R3-221205" w:date="2022-01-28T22:26:00Z"/>
                <w:rFonts w:ascii="Arial" w:eastAsia="Times New Roman" w:hAnsi="Arial"/>
                <w:sz w:val="18"/>
                <w:lang w:eastAsia="ja-JP"/>
              </w:rPr>
            </w:pPr>
            <w:ins w:id="560" w:author="R3-221205" w:date="2022-01-28T22:26:00Z">
              <w:r>
                <w:rPr>
                  <w:rFonts w:ascii="Arial" w:eastAsia="Times New Roman" w:hAnsi="Arial"/>
                  <w:sz w:val="18"/>
                  <w:lang w:eastAsia="ja-JP"/>
                </w:rPr>
                <w:t>9.2.3.2</w:t>
              </w:r>
            </w:ins>
          </w:p>
        </w:tc>
        <w:tc>
          <w:tcPr>
            <w:tcW w:w="2554" w:type="dxa"/>
            <w:tcBorders>
              <w:top w:val="single" w:sz="4" w:space="0" w:color="auto"/>
              <w:left w:val="single" w:sz="4" w:space="0" w:color="auto"/>
              <w:bottom w:val="single" w:sz="4" w:space="0" w:color="auto"/>
              <w:right w:val="single" w:sz="4" w:space="0" w:color="auto"/>
            </w:tcBorders>
          </w:tcPr>
          <w:p w14:paraId="2BBD333B" w14:textId="77777777" w:rsidR="001B1AB3" w:rsidRDefault="001B1AB3">
            <w:pPr>
              <w:keepNext/>
              <w:keepLines/>
              <w:overflowPunct w:val="0"/>
              <w:autoSpaceDE w:val="0"/>
              <w:autoSpaceDN w:val="0"/>
              <w:adjustRightInd w:val="0"/>
              <w:spacing w:after="0"/>
              <w:textAlignment w:val="baseline"/>
              <w:rPr>
                <w:ins w:id="561" w:author="R3-221205" w:date="2022-01-28T22:26:00Z"/>
                <w:rFonts w:ascii="Arial" w:eastAsia="Times New Roman"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4633055" w14:textId="77777777" w:rsidR="001B1AB3" w:rsidRDefault="001B1AB3">
            <w:pPr>
              <w:keepNext/>
              <w:keepLines/>
              <w:overflowPunct w:val="0"/>
              <w:autoSpaceDE w:val="0"/>
              <w:autoSpaceDN w:val="0"/>
              <w:adjustRightInd w:val="0"/>
              <w:spacing w:after="0"/>
              <w:jc w:val="center"/>
              <w:textAlignment w:val="baseline"/>
              <w:rPr>
                <w:ins w:id="562" w:author="R3-221205" w:date="2022-01-28T22:26:00Z"/>
                <w:rFonts w:ascii="Arial" w:eastAsia="Times New Roman" w:hAnsi="Arial"/>
                <w:sz w:val="18"/>
                <w:lang w:eastAsia="ja-JP"/>
              </w:rPr>
            </w:pPr>
            <w:ins w:id="563" w:author="R3-221205" w:date="2022-01-28T22:26:00Z">
              <w:r>
                <w:rPr>
                  <w:rFonts w:ascii="Arial" w:eastAsia="Times New Roman"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3C41F4D0" w14:textId="77777777" w:rsidR="001B1AB3" w:rsidRDefault="001B1AB3">
            <w:pPr>
              <w:keepNext/>
              <w:keepLines/>
              <w:overflowPunct w:val="0"/>
              <w:autoSpaceDE w:val="0"/>
              <w:autoSpaceDN w:val="0"/>
              <w:adjustRightInd w:val="0"/>
              <w:spacing w:after="0"/>
              <w:jc w:val="center"/>
              <w:textAlignment w:val="baseline"/>
              <w:rPr>
                <w:ins w:id="564" w:author="R3-221205" w:date="2022-01-28T22:26:00Z"/>
                <w:rFonts w:ascii="Arial" w:eastAsia="Times New Roman" w:hAnsi="Arial"/>
                <w:sz w:val="18"/>
                <w:lang w:eastAsia="ja-JP"/>
              </w:rPr>
            </w:pPr>
            <w:ins w:id="565" w:author="R3-221205" w:date="2022-01-28T22:26:00Z">
              <w:r>
                <w:rPr>
                  <w:rFonts w:ascii="Arial" w:eastAsia="Times New Roman" w:hAnsi="Arial"/>
                  <w:sz w:val="18"/>
                  <w:lang w:eastAsia="ja-JP"/>
                </w:rPr>
                <w:t>ignore</w:t>
              </w:r>
            </w:ins>
          </w:p>
        </w:tc>
      </w:tr>
      <w:tr w:rsidR="001B1AB3" w14:paraId="200CF6E6" w14:textId="77777777" w:rsidTr="001B1AB3">
        <w:trPr>
          <w:ins w:id="566" w:author="R3-221205" w:date="2022-01-28T22:26:00Z"/>
        </w:trPr>
        <w:tc>
          <w:tcPr>
            <w:tcW w:w="2295" w:type="dxa"/>
            <w:tcBorders>
              <w:top w:val="single" w:sz="4" w:space="0" w:color="auto"/>
              <w:left w:val="single" w:sz="4" w:space="0" w:color="auto"/>
              <w:bottom w:val="single" w:sz="4" w:space="0" w:color="auto"/>
              <w:right w:val="single" w:sz="4" w:space="0" w:color="auto"/>
            </w:tcBorders>
            <w:hideMark/>
          </w:tcPr>
          <w:p w14:paraId="0C2CCF7A" w14:textId="77777777" w:rsidR="001B1AB3" w:rsidRDefault="001B1AB3">
            <w:pPr>
              <w:keepNext/>
              <w:keepLines/>
              <w:overflowPunct w:val="0"/>
              <w:autoSpaceDE w:val="0"/>
              <w:autoSpaceDN w:val="0"/>
              <w:adjustRightInd w:val="0"/>
              <w:spacing w:after="0"/>
              <w:textAlignment w:val="baseline"/>
              <w:rPr>
                <w:ins w:id="567" w:author="R3-221205" w:date="2022-01-28T22:26:00Z"/>
                <w:rFonts w:ascii="Arial" w:eastAsia="Times New Roman" w:hAnsi="Arial"/>
                <w:sz w:val="18"/>
                <w:lang w:eastAsia="ja-JP"/>
              </w:rPr>
            </w:pPr>
            <w:ins w:id="568" w:author="R3-221205" w:date="2022-01-28T22:26:00Z">
              <w:r>
                <w:rPr>
                  <w:rFonts w:ascii="Arial" w:eastAsia="Times New Roman" w:hAnsi="Arial" w:cs="Arial"/>
                  <w:sz w:val="18"/>
                  <w:szCs w:val="18"/>
                  <w:lang w:eastAsia="ko-KR"/>
                </w:rPr>
                <w:t>Criticality Diagnostics</w:t>
              </w:r>
            </w:ins>
          </w:p>
        </w:tc>
        <w:tc>
          <w:tcPr>
            <w:tcW w:w="1104" w:type="dxa"/>
            <w:tcBorders>
              <w:top w:val="single" w:sz="4" w:space="0" w:color="auto"/>
              <w:left w:val="single" w:sz="4" w:space="0" w:color="auto"/>
              <w:bottom w:val="single" w:sz="4" w:space="0" w:color="auto"/>
              <w:right w:val="single" w:sz="4" w:space="0" w:color="auto"/>
            </w:tcBorders>
            <w:hideMark/>
          </w:tcPr>
          <w:p w14:paraId="2E203CBC" w14:textId="77777777" w:rsidR="001B1AB3" w:rsidRDefault="001B1AB3">
            <w:pPr>
              <w:keepNext/>
              <w:keepLines/>
              <w:overflowPunct w:val="0"/>
              <w:autoSpaceDE w:val="0"/>
              <w:autoSpaceDN w:val="0"/>
              <w:adjustRightInd w:val="0"/>
              <w:spacing w:after="0"/>
              <w:textAlignment w:val="baseline"/>
              <w:rPr>
                <w:ins w:id="569" w:author="R3-221205" w:date="2022-01-28T22:26:00Z"/>
                <w:rFonts w:ascii="Arial" w:eastAsia="Times New Roman" w:hAnsi="Arial"/>
                <w:sz w:val="18"/>
                <w:lang w:eastAsia="ja-JP"/>
              </w:rPr>
            </w:pPr>
            <w:ins w:id="570" w:author="R3-221205" w:date="2022-01-28T22:26:00Z">
              <w:r>
                <w:rPr>
                  <w:rFonts w:ascii="Arial" w:eastAsia="Times New Roman" w:hAnsi="Arial"/>
                  <w:sz w:val="18"/>
                  <w:lang w:eastAsia="ja-JP"/>
                </w:rPr>
                <w:t>O</w:t>
              </w:r>
            </w:ins>
          </w:p>
        </w:tc>
        <w:tc>
          <w:tcPr>
            <w:tcW w:w="880" w:type="dxa"/>
            <w:tcBorders>
              <w:top w:val="single" w:sz="4" w:space="0" w:color="auto"/>
              <w:left w:val="single" w:sz="4" w:space="0" w:color="auto"/>
              <w:bottom w:val="single" w:sz="4" w:space="0" w:color="auto"/>
              <w:right w:val="single" w:sz="4" w:space="0" w:color="auto"/>
            </w:tcBorders>
          </w:tcPr>
          <w:p w14:paraId="25C6C1BB" w14:textId="77777777" w:rsidR="001B1AB3" w:rsidRDefault="001B1AB3">
            <w:pPr>
              <w:keepNext/>
              <w:keepLines/>
              <w:overflowPunct w:val="0"/>
              <w:autoSpaceDE w:val="0"/>
              <w:autoSpaceDN w:val="0"/>
              <w:adjustRightInd w:val="0"/>
              <w:spacing w:after="0"/>
              <w:textAlignment w:val="baseline"/>
              <w:rPr>
                <w:ins w:id="571" w:author="R3-221205" w:date="2022-01-28T22:26:00Z"/>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502D6B5" w14:textId="77777777" w:rsidR="001B1AB3" w:rsidRDefault="001B1AB3">
            <w:pPr>
              <w:keepNext/>
              <w:keepLines/>
              <w:overflowPunct w:val="0"/>
              <w:autoSpaceDE w:val="0"/>
              <w:autoSpaceDN w:val="0"/>
              <w:adjustRightInd w:val="0"/>
              <w:spacing w:after="0"/>
              <w:textAlignment w:val="baseline"/>
              <w:rPr>
                <w:ins w:id="572" w:author="R3-221205" w:date="2022-01-28T22:26:00Z"/>
                <w:rFonts w:ascii="Arial" w:eastAsia="Times New Roman" w:hAnsi="Arial"/>
                <w:sz w:val="18"/>
                <w:lang w:eastAsia="zh-CN"/>
              </w:rPr>
            </w:pPr>
            <w:ins w:id="573" w:author="R3-221205" w:date="2022-01-28T22:26:00Z">
              <w:r>
                <w:rPr>
                  <w:rFonts w:ascii="Arial" w:eastAsia="Times New Roman" w:hAnsi="Arial"/>
                  <w:sz w:val="18"/>
                  <w:lang w:eastAsia="ja-JP"/>
                </w:rPr>
                <w:t>9.2.3.3</w:t>
              </w:r>
            </w:ins>
          </w:p>
        </w:tc>
        <w:tc>
          <w:tcPr>
            <w:tcW w:w="2554" w:type="dxa"/>
            <w:tcBorders>
              <w:top w:val="single" w:sz="4" w:space="0" w:color="auto"/>
              <w:left w:val="single" w:sz="4" w:space="0" w:color="auto"/>
              <w:bottom w:val="single" w:sz="4" w:space="0" w:color="auto"/>
              <w:right w:val="single" w:sz="4" w:space="0" w:color="auto"/>
            </w:tcBorders>
          </w:tcPr>
          <w:p w14:paraId="68F3CB4C" w14:textId="77777777" w:rsidR="001B1AB3" w:rsidRDefault="001B1AB3">
            <w:pPr>
              <w:keepNext/>
              <w:keepLines/>
              <w:overflowPunct w:val="0"/>
              <w:autoSpaceDE w:val="0"/>
              <w:autoSpaceDN w:val="0"/>
              <w:adjustRightInd w:val="0"/>
              <w:spacing w:after="0"/>
              <w:textAlignment w:val="baseline"/>
              <w:rPr>
                <w:ins w:id="574" w:author="R3-221205" w:date="2022-01-28T22:26:00Z"/>
                <w:rFonts w:ascii="Arial" w:eastAsia="Times New Roman"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BCB11E0" w14:textId="77777777" w:rsidR="001B1AB3" w:rsidRDefault="001B1AB3">
            <w:pPr>
              <w:keepNext/>
              <w:keepLines/>
              <w:overflowPunct w:val="0"/>
              <w:autoSpaceDE w:val="0"/>
              <w:autoSpaceDN w:val="0"/>
              <w:adjustRightInd w:val="0"/>
              <w:spacing w:after="0"/>
              <w:jc w:val="center"/>
              <w:textAlignment w:val="baseline"/>
              <w:rPr>
                <w:ins w:id="575" w:author="R3-221205" w:date="2022-01-28T22:26:00Z"/>
                <w:rFonts w:ascii="Arial" w:eastAsia="Times New Roman" w:hAnsi="Arial"/>
                <w:sz w:val="18"/>
                <w:lang w:eastAsia="zh-CN"/>
              </w:rPr>
            </w:pPr>
            <w:ins w:id="576" w:author="R3-221205" w:date="2022-01-28T22:26:00Z">
              <w:r>
                <w:rPr>
                  <w:rFonts w:ascii="Arial" w:eastAsia="Times New Roman"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6879B476" w14:textId="77777777" w:rsidR="001B1AB3" w:rsidRDefault="001B1AB3">
            <w:pPr>
              <w:keepNext/>
              <w:keepLines/>
              <w:overflowPunct w:val="0"/>
              <w:autoSpaceDE w:val="0"/>
              <w:autoSpaceDN w:val="0"/>
              <w:adjustRightInd w:val="0"/>
              <w:spacing w:after="0"/>
              <w:jc w:val="center"/>
              <w:textAlignment w:val="baseline"/>
              <w:rPr>
                <w:ins w:id="577" w:author="R3-221205" w:date="2022-01-28T22:26:00Z"/>
                <w:rFonts w:ascii="Arial" w:eastAsia="Times New Roman" w:hAnsi="Arial"/>
                <w:sz w:val="18"/>
                <w:lang w:eastAsia="ja-JP"/>
              </w:rPr>
            </w:pPr>
            <w:ins w:id="578" w:author="R3-221205" w:date="2022-01-28T22:26:00Z">
              <w:r>
                <w:rPr>
                  <w:rFonts w:ascii="Arial" w:eastAsia="Times New Roman" w:hAnsi="Arial"/>
                  <w:sz w:val="18"/>
                  <w:lang w:eastAsia="ja-JP"/>
                </w:rPr>
                <w:t>ignore</w:t>
              </w:r>
            </w:ins>
          </w:p>
        </w:tc>
      </w:tr>
    </w:tbl>
    <w:p w14:paraId="2C689BD7" w14:textId="77777777" w:rsidR="001B1AB3" w:rsidRDefault="001B1AB3" w:rsidP="001B1AB3">
      <w:pPr>
        <w:overflowPunct w:val="0"/>
        <w:autoSpaceDE w:val="0"/>
        <w:autoSpaceDN w:val="0"/>
        <w:adjustRightInd w:val="0"/>
        <w:textAlignment w:val="baseline"/>
        <w:rPr>
          <w:ins w:id="579" w:author="R3-221205" w:date="2022-01-28T22:26:00Z"/>
          <w:rFonts w:eastAsia="Times New Roman"/>
          <w:lang w:eastAsia="ko-KR"/>
        </w:rPr>
      </w:pPr>
    </w:p>
    <w:p w14:paraId="442F491E" w14:textId="77777777" w:rsidR="001B1AB3" w:rsidRDefault="001B1AB3" w:rsidP="001B1AB3">
      <w:pPr>
        <w:overflowPunct w:val="0"/>
        <w:autoSpaceDE w:val="0"/>
        <w:autoSpaceDN w:val="0"/>
        <w:adjustRightInd w:val="0"/>
        <w:jc w:val="center"/>
        <w:textAlignment w:val="baseline"/>
        <w:rPr>
          <w:rFonts w:eastAsia="SimSun"/>
          <w:b/>
          <w:color w:val="0070C0"/>
          <w:sz w:val="22"/>
          <w:szCs w:val="22"/>
        </w:rPr>
      </w:pPr>
    </w:p>
    <w:p w14:paraId="6514DEB6" w14:textId="77777777" w:rsidR="001B1AB3" w:rsidRDefault="001B1AB3" w:rsidP="001B1AB3">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6CB0CBA6" w14:textId="77777777" w:rsidR="001B1AB3" w:rsidRDefault="001B1AB3" w:rsidP="001B1AB3">
      <w:pPr>
        <w:pStyle w:val="40"/>
        <w:numPr>
          <w:ilvl w:val="0"/>
          <w:numId w:val="0"/>
        </w:numPr>
        <w:ind w:left="864" w:hanging="864"/>
        <w:rPr>
          <w:b w:val="0"/>
          <w:sz w:val="24"/>
          <w:lang w:eastAsia="zh-CN"/>
        </w:rPr>
      </w:pPr>
      <w:bookmarkStart w:id="580" w:name="_Toc88653810"/>
      <w:bookmarkStart w:id="581" w:name="_Toc74151338"/>
      <w:bookmarkStart w:id="582" w:name="_Toc66286643"/>
      <w:bookmarkStart w:id="583" w:name="_Toc64447149"/>
      <w:bookmarkStart w:id="584" w:name="_Toc56693606"/>
      <w:bookmarkStart w:id="585" w:name="_Toc51850603"/>
      <w:bookmarkStart w:id="586" w:name="_Toc45901524"/>
      <w:bookmarkStart w:id="587" w:name="_Toc45107904"/>
      <w:bookmarkStart w:id="588" w:name="_Toc44497516"/>
      <w:bookmarkStart w:id="589" w:name="_Toc36555806"/>
      <w:bookmarkStart w:id="590" w:name="_Toc29991406"/>
      <w:bookmarkStart w:id="591" w:name="_Toc20955211"/>
      <w:r>
        <w:t>9.1.2.20</w:t>
      </w:r>
      <w:r>
        <w:tab/>
      </w:r>
      <w:r>
        <w:rPr>
          <w:lang w:eastAsia="zh-CN"/>
        </w:rPr>
        <w:t>RRC TRANSFER</w:t>
      </w:r>
      <w:bookmarkEnd w:id="580"/>
      <w:bookmarkEnd w:id="581"/>
      <w:bookmarkEnd w:id="582"/>
      <w:bookmarkEnd w:id="583"/>
      <w:bookmarkEnd w:id="584"/>
      <w:bookmarkEnd w:id="585"/>
      <w:bookmarkEnd w:id="586"/>
      <w:bookmarkEnd w:id="587"/>
      <w:bookmarkEnd w:id="588"/>
      <w:bookmarkEnd w:id="589"/>
      <w:bookmarkEnd w:id="590"/>
      <w:bookmarkEnd w:id="591"/>
    </w:p>
    <w:p w14:paraId="55818FD9" w14:textId="77777777" w:rsidR="001B1AB3" w:rsidRDefault="001B1AB3" w:rsidP="001B1AB3">
      <w:r>
        <w:t xml:space="preserve">This message is sent by the </w:t>
      </w:r>
      <w:r>
        <w:rPr>
          <w:lang w:eastAsia="zh-CN"/>
        </w:rPr>
        <w:t>M</w:t>
      </w:r>
      <w:r>
        <w:t xml:space="preserve">-NG-RAN-NODE to the </w:t>
      </w:r>
      <w:r>
        <w:rPr>
          <w:lang w:eastAsia="zh-CN"/>
        </w:rPr>
        <w:t>S-NG-RAN-NODE</w:t>
      </w:r>
      <w:r>
        <w:t xml:space="preserve"> to transfer an RRC message or from the </w:t>
      </w:r>
      <w:r>
        <w:rPr>
          <w:lang w:eastAsia="zh-CN"/>
        </w:rPr>
        <w:t>S</w:t>
      </w:r>
      <w:r>
        <w:t xml:space="preserve">-NG-RAN-NODE to the </w:t>
      </w:r>
      <w:r>
        <w:rPr>
          <w:lang w:eastAsia="zh-CN"/>
        </w:rPr>
        <w:t xml:space="preserve">M-NG-RAN-NODE </w:t>
      </w:r>
      <w:r>
        <w:t>to report the DL RRC message delivery status.</w:t>
      </w:r>
    </w:p>
    <w:p w14:paraId="66784B13" w14:textId="77777777" w:rsidR="001B1AB3" w:rsidRDefault="001B1AB3" w:rsidP="001B1AB3">
      <w:pPr>
        <w:rPr>
          <w:ins w:id="592" w:author="R3-221205" w:date="2022-01-28T22:26:00Z"/>
        </w:rPr>
      </w:pPr>
      <w:ins w:id="593" w:author="R3-221205" w:date="2022-01-28T22:26:00Z">
        <w:r>
          <w:t xml:space="preserve">This message is also sent by the new NG-RAN-NODE to the old </w:t>
        </w:r>
        <w:r>
          <w:rPr>
            <w:lang w:eastAsia="zh-CN"/>
          </w:rPr>
          <w:t>NG-RAN-NODE</w:t>
        </w:r>
        <w:r>
          <w:t xml:space="preserve"> or from the old NG-RAN-NODE to the new </w:t>
        </w:r>
        <w:r>
          <w:rPr>
            <w:lang w:eastAsia="zh-CN"/>
          </w:rPr>
          <w:t xml:space="preserve">NG-RAN-NODE </w:t>
        </w:r>
        <w:r>
          <w:t>to transfer an RRC message containing the SDT SRB.</w:t>
        </w:r>
      </w:ins>
    </w:p>
    <w:p w14:paraId="2FE5108A" w14:textId="77777777" w:rsidR="001B1AB3" w:rsidRDefault="001B1AB3" w:rsidP="001B1AB3">
      <w:pPr>
        <w:rPr>
          <w:ins w:id="594" w:author="Ericsson" w:date="2022-01-23T22:31:00Z"/>
        </w:rPr>
      </w:pPr>
      <w:r>
        <w:t xml:space="preserve">Direction: M-NG-RAN node </w:t>
      </w:r>
      <w:r>
        <w:sym w:font="Symbol" w:char="F0AE"/>
      </w:r>
      <w:r>
        <w:t xml:space="preserve"> S-NG-RAN node or S-NG-RAN node </w:t>
      </w:r>
      <w:r>
        <w:sym w:font="Symbol" w:char="F0AE"/>
      </w:r>
      <w:r>
        <w:t xml:space="preserve"> M-NG-RAN node</w:t>
      </w:r>
      <w:ins w:id="595" w:author="R3-221205" w:date="2022-01-28T22:26:00Z">
        <w:r>
          <w:t xml:space="preserve"> (Dual Connectivity)</w:t>
        </w:r>
      </w:ins>
      <w:r>
        <w:t>.</w:t>
      </w:r>
    </w:p>
    <w:p w14:paraId="01B8428C" w14:textId="77777777" w:rsidR="001B1AB3" w:rsidRDefault="001B1AB3" w:rsidP="001B1AB3">
      <w:pPr>
        <w:rPr>
          <w:ins w:id="596" w:author="R3-221205" w:date="2022-01-28T22:26:00Z"/>
        </w:rPr>
      </w:pPr>
      <w:ins w:id="597" w:author="R3-221205" w:date="2022-01-28T22:26:00Z">
        <w:r>
          <w:rPr>
            <w:lang w:eastAsia="en-GB"/>
          </w:rPr>
          <w:t xml:space="preserve">Direction: </w:t>
        </w:r>
        <w:r>
          <w:t xml:space="preserve">New NG-RAN node </w:t>
        </w:r>
        <w:r>
          <w:sym w:font="Symbol" w:char="F0AE"/>
        </w:r>
        <w:r>
          <w:t xml:space="preserve"> Old NG-RAN node or Old NG-RAN node </w:t>
        </w:r>
        <w:r>
          <w:sym w:font="Symbol" w:char="F0AE"/>
        </w:r>
        <w:r>
          <w:t xml:space="preserve"> New NG-RAN node (SDT).</w:t>
        </w:r>
      </w:ins>
    </w:p>
    <w:p w14:paraId="14DDA21E" w14:textId="77777777" w:rsidR="001B1AB3" w:rsidRDefault="001B1AB3" w:rsidP="001B1AB3"/>
    <w:tbl>
      <w:tblPr>
        <w:tblStyle w:val="1d"/>
        <w:tblW w:w="0" w:type="dxa"/>
        <w:tblInd w:w="0" w:type="dxa"/>
        <w:tblLayout w:type="fixed"/>
        <w:tblLook w:val="04A0" w:firstRow="1" w:lastRow="0" w:firstColumn="1" w:lastColumn="0" w:noHBand="0" w:noVBand="1"/>
      </w:tblPr>
      <w:tblGrid>
        <w:gridCol w:w="2578"/>
        <w:gridCol w:w="1104"/>
        <w:gridCol w:w="881"/>
        <w:gridCol w:w="1559"/>
        <w:gridCol w:w="2146"/>
        <w:gridCol w:w="1080"/>
        <w:gridCol w:w="1137"/>
      </w:tblGrid>
      <w:tr w:rsidR="001B1AB3" w14:paraId="372420B6" w14:textId="77777777" w:rsidTr="001B1A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5A127A7" w14:textId="77777777" w:rsidR="001B1AB3" w:rsidRDefault="001B1AB3">
            <w:pPr>
              <w:pStyle w:val="TAH"/>
              <w:rPr>
                <w:rFonts w:eastAsiaTheme="minorEastAsia"/>
              </w:rPr>
            </w:pPr>
            <w:r>
              <w:lastRenderedPageBreak/>
              <w:t>IE/Group Name</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27AF879" w14:textId="77777777" w:rsidR="001B1AB3" w:rsidRDefault="001B1AB3">
            <w:pPr>
              <w:pStyle w:val="TAH"/>
              <w:cnfStyle w:val="100000000000" w:firstRow="1" w:lastRow="0" w:firstColumn="0" w:lastColumn="0" w:oddVBand="0" w:evenVBand="0" w:oddHBand="0" w:evenHBand="0" w:firstRowFirstColumn="0" w:firstRowLastColumn="0" w:lastRowFirstColumn="0" w:lastRowLastColumn="0"/>
              <w:rPr>
                <w:rFonts w:eastAsiaTheme="minorEastAsia"/>
              </w:rPr>
            </w:pPr>
            <w:r>
              <w:t>Presence</w:t>
            </w:r>
          </w:p>
        </w:tc>
        <w:tc>
          <w:tcPr>
            <w:tcW w:w="8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29B2CC0" w14:textId="77777777" w:rsidR="001B1AB3" w:rsidRDefault="001B1AB3">
            <w:pPr>
              <w:pStyle w:val="TAH"/>
              <w:cnfStyle w:val="100000000000" w:firstRow="1" w:lastRow="0" w:firstColumn="0" w:lastColumn="0" w:oddVBand="0" w:evenVBand="0" w:oddHBand="0" w:evenHBand="0" w:firstRowFirstColumn="0" w:firstRowLastColumn="0" w:lastRowFirstColumn="0" w:lastRowLastColumn="0"/>
              <w:rPr>
                <w:rFonts w:eastAsiaTheme="minorEastAsia"/>
              </w:rPr>
            </w:pPr>
            <w:r>
              <w:t>Range</w:t>
            </w:r>
          </w:p>
        </w:tc>
        <w:tc>
          <w:tcPr>
            <w:tcW w:w="15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6107FB7" w14:textId="77777777" w:rsidR="001B1AB3" w:rsidRDefault="001B1AB3">
            <w:pPr>
              <w:pStyle w:val="TAH"/>
              <w:cnfStyle w:val="100000000000" w:firstRow="1" w:lastRow="0" w:firstColumn="0" w:lastColumn="0" w:oddVBand="0" w:evenVBand="0" w:oddHBand="0" w:evenHBand="0" w:firstRowFirstColumn="0" w:firstRowLastColumn="0" w:lastRowFirstColumn="0" w:lastRowLastColumn="0"/>
              <w:rPr>
                <w:rFonts w:eastAsiaTheme="minorEastAsia"/>
              </w:rPr>
            </w:pPr>
            <w:r>
              <w:t>IE type and reference</w:t>
            </w:r>
          </w:p>
        </w:tc>
        <w:tc>
          <w:tcPr>
            <w:tcW w:w="21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20071A3" w14:textId="77777777" w:rsidR="001B1AB3" w:rsidRDefault="001B1AB3">
            <w:pPr>
              <w:pStyle w:val="TAH"/>
              <w:cnfStyle w:val="100000000000" w:firstRow="1" w:lastRow="0" w:firstColumn="0" w:lastColumn="0" w:oddVBand="0" w:evenVBand="0" w:oddHBand="0" w:evenHBand="0" w:firstRowFirstColumn="0" w:firstRowLastColumn="0" w:lastRowFirstColumn="0" w:lastRowLastColumn="0"/>
              <w:rPr>
                <w:rFonts w:eastAsiaTheme="minorEastAsia"/>
              </w:rPr>
            </w:pPr>
            <w:r>
              <w:t>Semantics description</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614521B" w14:textId="77777777" w:rsidR="001B1AB3" w:rsidRDefault="001B1AB3">
            <w:pPr>
              <w:pStyle w:val="TAH"/>
              <w:cnfStyle w:val="100000000000" w:firstRow="1" w:lastRow="0" w:firstColumn="0" w:lastColumn="0" w:oddVBand="0" w:evenVBand="0" w:oddHBand="0" w:evenHBand="0" w:firstRowFirstColumn="0" w:firstRowLastColumn="0" w:lastRowFirstColumn="0" w:lastRowLastColumn="0"/>
              <w:rPr>
                <w:rFonts w:eastAsiaTheme="minorEastAsia"/>
              </w:rPr>
            </w:pPr>
            <w:r>
              <w:t>Criticality</w:t>
            </w:r>
          </w:p>
        </w:tc>
        <w:tc>
          <w:tcPr>
            <w:tcW w:w="113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49EB21E" w14:textId="77777777" w:rsidR="001B1AB3" w:rsidRDefault="001B1AB3">
            <w:pPr>
              <w:pStyle w:val="TAH"/>
              <w:cnfStyle w:val="100000000000" w:firstRow="1" w:lastRow="0" w:firstColumn="0" w:lastColumn="0" w:oddVBand="0" w:evenVBand="0" w:oddHBand="0" w:evenHBand="0" w:firstRowFirstColumn="0" w:firstRowLastColumn="0" w:lastRowFirstColumn="0" w:lastRowLastColumn="0"/>
              <w:rPr>
                <w:rFonts w:eastAsiaTheme="minorEastAsia"/>
                <w:b/>
              </w:rPr>
            </w:pPr>
            <w:r>
              <w:t>Assigned Criticality</w:t>
            </w:r>
          </w:p>
        </w:tc>
      </w:tr>
      <w:tr w:rsidR="001B1AB3" w14:paraId="1C352194" w14:textId="77777777" w:rsidTr="001B1AB3">
        <w:tc>
          <w:tcPr>
            <w:cnfStyle w:val="001000000000" w:firstRow="0" w:lastRow="0" w:firstColumn="1" w:lastColumn="0" w:oddVBand="0" w:evenVBand="0" w:oddHBand="0" w:evenHBand="0" w:firstRowFirstColumn="0" w:firstRowLastColumn="0" w:lastRowFirstColumn="0" w:lastRowLastColumn="0"/>
            <w:tcW w:w="257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007AA9B" w14:textId="77777777" w:rsidR="001B1AB3" w:rsidRDefault="001B1AB3">
            <w:pPr>
              <w:pStyle w:val="TAL"/>
              <w:rPr>
                <w:rFonts w:eastAsiaTheme="minorEastAsia"/>
                <w:b w:val="0"/>
              </w:rPr>
            </w:pPr>
            <w:r>
              <w:t>Message Type</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128B089"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r>
              <w:t>M</w:t>
            </w:r>
          </w:p>
        </w:tc>
        <w:tc>
          <w:tcPr>
            <w:tcW w:w="8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1094266"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15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B45273B"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r>
              <w:t>9.2.3.1</w:t>
            </w:r>
          </w:p>
        </w:tc>
        <w:tc>
          <w:tcPr>
            <w:tcW w:w="21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6FEFD04"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F3D6297"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lang w:eastAsia="ja-JP"/>
              </w:rPr>
              <w:t>YES</w:t>
            </w:r>
          </w:p>
        </w:tc>
        <w:tc>
          <w:tcPr>
            <w:tcW w:w="113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0FBF00E"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lang w:eastAsia="ja-JP"/>
              </w:rPr>
              <w:t>reject</w:t>
            </w:r>
          </w:p>
        </w:tc>
      </w:tr>
      <w:tr w:rsidR="001B1AB3" w14:paraId="724D7994" w14:textId="77777777" w:rsidTr="001B1AB3">
        <w:tc>
          <w:tcPr>
            <w:cnfStyle w:val="001000000000" w:firstRow="0" w:lastRow="0" w:firstColumn="1" w:lastColumn="0" w:oddVBand="0" w:evenVBand="0" w:oddHBand="0" w:evenHBand="0" w:firstRowFirstColumn="0" w:firstRowLastColumn="0" w:lastRowFirstColumn="0" w:lastRowLastColumn="0"/>
            <w:tcW w:w="257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D55F219" w14:textId="77777777" w:rsidR="001B1AB3" w:rsidRDefault="001B1AB3">
            <w:pPr>
              <w:pStyle w:val="TAL"/>
              <w:rPr>
                <w:rFonts w:eastAsiaTheme="minorEastAsia"/>
              </w:rPr>
            </w:pPr>
            <w:r>
              <w:t>M-NG-RAN node UE XnAP ID</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5357FED"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r>
              <w:t>M</w:t>
            </w:r>
          </w:p>
        </w:tc>
        <w:tc>
          <w:tcPr>
            <w:tcW w:w="8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0796E95"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15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D94088C"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snapToGrid w:val="0"/>
              </w:rPr>
            </w:pPr>
            <w:r>
              <w:rPr>
                <w:snapToGrid w:val="0"/>
              </w:rPr>
              <w:t>NG-RAN node UE XnAP ID</w:t>
            </w:r>
          </w:p>
          <w:p w14:paraId="5318A219"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r>
              <w:t>9.2.3.16</w:t>
            </w:r>
          </w:p>
        </w:tc>
        <w:tc>
          <w:tcPr>
            <w:tcW w:w="21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30F7E9B"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r>
              <w:rPr>
                <w:szCs w:val="18"/>
              </w:rPr>
              <w:t>Allocated at the M-NG-RAN node</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479053C"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lang w:eastAsia="ja-JP"/>
              </w:rPr>
              <w:t>YES</w:t>
            </w:r>
          </w:p>
        </w:tc>
        <w:tc>
          <w:tcPr>
            <w:tcW w:w="113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1CA8B44"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lang w:eastAsia="ja-JP"/>
              </w:rPr>
              <w:t>reject</w:t>
            </w:r>
          </w:p>
        </w:tc>
      </w:tr>
      <w:tr w:rsidR="001B1AB3" w14:paraId="010C9136" w14:textId="77777777" w:rsidTr="001B1AB3">
        <w:tc>
          <w:tcPr>
            <w:cnfStyle w:val="001000000000" w:firstRow="0" w:lastRow="0" w:firstColumn="1" w:lastColumn="0" w:oddVBand="0" w:evenVBand="0" w:oddHBand="0" w:evenHBand="0" w:firstRowFirstColumn="0" w:firstRowLastColumn="0" w:lastRowFirstColumn="0" w:lastRowLastColumn="0"/>
            <w:tcW w:w="257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13E26B7" w14:textId="77777777" w:rsidR="001B1AB3" w:rsidRDefault="001B1AB3">
            <w:pPr>
              <w:pStyle w:val="TAL"/>
              <w:rPr>
                <w:rFonts w:eastAsiaTheme="minorEastAsia"/>
              </w:rPr>
            </w:pPr>
            <w:r>
              <w:t>S-NG-RAN node UE XnAP ID</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8600F5F"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r>
              <w:t>M</w:t>
            </w:r>
          </w:p>
        </w:tc>
        <w:tc>
          <w:tcPr>
            <w:tcW w:w="8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483AA7FF"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15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D4BBE7A"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snapToGrid w:val="0"/>
              </w:rPr>
            </w:pPr>
            <w:r>
              <w:rPr>
                <w:snapToGrid w:val="0"/>
              </w:rPr>
              <w:t>NG-RAN node UE XnAP ID</w:t>
            </w:r>
          </w:p>
          <w:p w14:paraId="2DD703D2"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r>
              <w:t>9.2.3.16</w:t>
            </w:r>
          </w:p>
        </w:tc>
        <w:tc>
          <w:tcPr>
            <w:tcW w:w="21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CBA5D4A"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r>
              <w:rPr>
                <w:szCs w:val="18"/>
              </w:rPr>
              <w:t>Allocated at the S-NG-RAN node</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499BD19"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lang w:eastAsia="ja-JP"/>
              </w:rPr>
              <w:t>YES</w:t>
            </w:r>
          </w:p>
        </w:tc>
        <w:tc>
          <w:tcPr>
            <w:tcW w:w="113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8F81A10"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lang w:eastAsia="ja-JP"/>
              </w:rPr>
              <w:t>reject</w:t>
            </w:r>
          </w:p>
        </w:tc>
      </w:tr>
      <w:tr w:rsidR="001B1AB3" w14:paraId="5C4404E1" w14:textId="77777777" w:rsidTr="001B1AB3">
        <w:tc>
          <w:tcPr>
            <w:cnfStyle w:val="001000000000" w:firstRow="0" w:lastRow="0" w:firstColumn="1" w:lastColumn="0" w:oddVBand="0" w:evenVBand="0" w:oddHBand="0" w:evenHBand="0" w:firstRowFirstColumn="0" w:firstRowLastColumn="0" w:lastRowFirstColumn="0" w:lastRowLastColumn="0"/>
            <w:tcW w:w="257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A2B7D56" w14:textId="77777777" w:rsidR="001B1AB3" w:rsidRDefault="001B1AB3">
            <w:pPr>
              <w:pStyle w:val="TAL"/>
              <w:rPr>
                <w:rFonts w:eastAsiaTheme="minorEastAsia"/>
              </w:rPr>
            </w:pPr>
            <w:r>
              <w:rPr>
                <w:b w:val="0"/>
              </w:rPr>
              <w:t>Split SRB</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1743957"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8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2C88F86"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i/>
              </w:rPr>
            </w:pPr>
            <w:r>
              <w:rPr>
                <w:i/>
              </w:rPr>
              <w:t>0..1</w:t>
            </w:r>
          </w:p>
        </w:tc>
        <w:tc>
          <w:tcPr>
            <w:tcW w:w="15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3370E7B"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snapToGrid w:val="0"/>
              </w:rPr>
            </w:pPr>
          </w:p>
        </w:tc>
        <w:tc>
          <w:tcPr>
            <w:tcW w:w="21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42332F78"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szCs w:val="18"/>
              </w:rPr>
            </w:pP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0B0DD92"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lang w:eastAsia="ja-JP"/>
              </w:rPr>
              <w:t>YES</w:t>
            </w:r>
          </w:p>
        </w:tc>
        <w:tc>
          <w:tcPr>
            <w:tcW w:w="113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C30EEBF"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lang w:eastAsia="ja-JP"/>
              </w:rPr>
              <w:t>reject</w:t>
            </w:r>
          </w:p>
        </w:tc>
      </w:tr>
      <w:tr w:rsidR="001B1AB3" w14:paraId="78A69378" w14:textId="77777777" w:rsidTr="001B1AB3">
        <w:tc>
          <w:tcPr>
            <w:cnfStyle w:val="001000000000" w:firstRow="0" w:lastRow="0" w:firstColumn="1" w:lastColumn="0" w:oddVBand="0" w:evenVBand="0" w:oddHBand="0" w:evenHBand="0" w:firstRowFirstColumn="0" w:firstRowLastColumn="0" w:lastRowFirstColumn="0" w:lastRowLastColumn="0"/>
            <w:tcW w:w="257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87C105E" w14:textId="77777777" w:rsidR="001B1AB3" w:rsidRDefault="001B1AB3">
            <w:pPr>
              <w:pStyle w:val="TAL"/>
              <w:ind w:left="113"/>
            </w:pPr>
            <w:r>
              <w:t>&gt;RRC Container</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A8CBDD1"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r>
              <w:t>O</w:t>
            </w:r>
          </w:p>
        </w:tc>
        <w:tc>
          <w:tcPr>
            <w:tcW w:w="8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45AC255"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15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8DE14B1"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snapToGrid w:val="0"/>
              </w:rPr>
            </w:pPr>
            <w:r>
              <w:rPr>
                <w:snapToGrid w:val="0"/>
              </w:rPr>
              <w:t>OCTET STRING</w:t>
            </w:r>
          </w:p>
        </w:tc>
        <w:tc>
          <w:tcPr>
            <w:tcW w:w="21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ACC8DA9"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r>
              <w:t>Contains a PDCP-C PDU encapsulating an RRC message as defined in subclause 6.2.1 of TS 38.331 [10] or TS 36.331 [14] and ciphered with the key of the M-NG-RAN node</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463718C"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lang w:eastAsia="ja-JP"/>
              </w:rPr>
              <w:t>–</w:t>
            </w:r>
          </w:p>
        </w:tc>
        <w:tc>
          <w:tcPr>
            <w:tcW w:w="113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607E9F2"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p>
        </w:tc>
      </w:tr>
      <w:tr w:rsidR="001B1AB3" w14:paraId="12B5FC37" w14:textId="77777777" w:rsidTr="001B1AB3">
        <w:tc>
          <w:tcPr>
            <w:cnfStyle w:val="001000000000" w:firstRow="0" w:lastRow="0" w:firstColumn="1" w:lastColumn="0" w:oddVBand="0" w:evenVBand="0" w:oddHBand="0" w:evenHBand="0" w:firstRowFirstColumn="0" w:firstRowLastColumn="0" w:lastRowFirstColumn="0" w:lastRowLastColumn="0"/>
            <w:tcW w:w="257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9746964" w14:textId="77777777" w:rsidR="001B1AB3" w:rsidRDefault="001B1AB3">
            <w:pPr>
              <w:pStyle w:val="TAL"/>
              <w:ind w:left="113"/>
            </w:pPr>
            <w:r>
              <w:t>&gt;SRB Type</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1FBF279"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r>
              <w:t>M</w:t>
            </w:r>
          </w:p>
        </w:tc>
        <w:tc>
          <w:tcPr>
            <w:tcW w:w="8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6992014B"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15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1488578"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snapToGrid w:val="0"/>
              </w:rPr>
            </w:pPr>
            <w:r>
              <w:rPr>
                <w:snapToGrid w:val="0"/>
              </w:rPr>
              <w:t>ENUMERATED (srb1, srb2, ...)</w:t>
            </w:r>
          </w:p>
        </w:tc>
        <w:tc>
          <w:tcPr>
            <w:tcW w:w="21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63523A8"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r>
              <w:t>The SRB type to be used</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FA5E6C7"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lang w:eastAsia="ja-JP"/>
              </w:rPr>
              <w:t>–</w:t>
            </w:r>
          </w:p>
        </w:tc>
        <w:tc>
          <w:tcPr>
            <w:tcW w:w="113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4A935F25"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p>
        </w:tc>
      </w:tr>
      <w:tr w:rsidR="001B1AB3" w14:paraId="77FD5FED" w14:textId="77777777" w:rsidTr="001B1AB3">
        <w:tc>
          <w:tcPr>
            <w:cnfStyle w:val="001000000000" w:firstRow="0" w:lastRow="0" w:firstColumn="1" w:lastColumn="0" w:oddVBand="0" w:evenVBand="0" w:oddHBand="0" w:evenHBand="0" w:firstRowFirstColumn="0" w:firstRowLastColumn="0" w:lastRowFirstColumn="0" w:lastRowLastColumn="0"/>
            <w:tcW w:w="257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A99816D" w14:textId="77777777" w:rsidR="001B1AB3" w:rsidRDefault="001B1AB3">
            <w:pPr>
              <w:pStyle w:val="TAL"/>
              <w:ind w:left="113"/>
            </w:pPr>
            <w:r>
              <w:t>&gt;Delivery Status</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E071C53"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r>
              <w:t>O</w:t>
            </w:r>
          </w:p>
        </w:tc>
        <w:tc>
          <w:tcPr>
            <w:tcW w:w="8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1D65AF2"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15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76BB1A1"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snapToGrid w:val="0"/>
              </w:rPr>
            </w:pPr>
            <w:r>
              <w:rPr>
                <w:snapToGrid w:val="0"/>
              </w:rPr>
              <w:t>9.2.3.45</w:t>
            </w:r>
          </w:p>
        </w:tc>
        <w:tc>
          <w:tcPr>
            <w:tcW w:w="21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98A64C7"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r>
              <w:t>DL RRC delivery status of split SRB</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D48E05D"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lang w:eastAsia="ja-JP"/>
              </w:rPr>
              <w:t>–</w:t>
            </w:r>
          </w:p>
        </w:tc>
        <w:tc>
          <w:tcPr>
            <w:tcW w:w="113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2FD420DC"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p>
        </w:tc>
      </w:tr>
      <w:tr w:rsidR="001B1AB3" w14:paraId="3FD9342E" w14:textId="77777777" w:rsidTr="001B1AB3">
        <w:tc>
          <w:tcPr>
            <w:cnfStyle w:val="001000000000" w:firstRow="0" w:lastRow="0" w:firstColumn="1" w:lastColumn="0" w:oddVBand="0" w:evenVBand="0" w:oddHBand="0" w:evenHBand="0" w:firstRowFirstColumn="0" w:firstRowLastColumn="0" w:lastRowFirstColumn="0" w:lastRowLastColumn="0"/>
            <w:tcW w:w="257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E55F64A" w14:textId="77777777" w:rsidR="001B1AB3" w:rsidRDefault="001B1AB3">
            <w:pPr>
              <w:pStyle w:val="TAL"/>
              <w:rPr>
                <w:rFonts w:eastAsiaTheme="minorEastAsia"/>
              </w:rPr>
            </w:pPr>
            <w:r>
              <w:rPr>
                <w:b w:val="0"/>
              </w:rPr>
              <w:t>UE Report</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2D66400"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8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5C73C27"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i/>
              </w:rPr>
            </w:pPr>
            <w:r>
              <w:rPr>
                <w:i/>
              </w:rPr>
              <w:t>0..1</w:t>
            </w:r>
          </w:p>
        </w:tc>
        <w:tc>
          <w:tcPr>
            <w:tcW w:w="15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475B6A13"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snapToGrid w:val="0"/>
              </w:rPr>
            </w:pPr>
          </w:p>
        </w:tc>
        <w:tc>
          <w:tcPr>
            <w:tcW w:w="21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90146CD"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105EF87"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lang w:eastAsia="ja-JP"/>
              </w:rPr>
              <w:t>YES</w:t>
            </w:r>
          </w:p>
        </w:tc>
        <w:tc>
          <w:tcPr>
            <w:tcW w:w="113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BC2EBB4"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lang w:eastAsia="ja-JP"/>
              </w:rPr>
              <w:t>reject</w:t>
            </w:r>
          </w:p>
        </w:tc>
      </w:tr>
      <w:tr w:rsidR="001B1AB3" w14:paraId="5B63F19B" w14:textId="77777777" w:rsidTr="001B1AB3">
        <w:tc>
          <w:tcPr>
            <w:cnfStyle w:val="001000000000" w:firstRow="0" w:lastRow="0" w:firstColumn="1" w:lastColumn="0" w:oddVBand="0" w:evenVBand="0" w:oddHBand="0" w:evenHBand="0" w:firstRowFirstColumn="0" w:firstRowLastColumn="0" w:lastRowFirstColumn="0" w:lastRowLastColumn="0"/>
            <w:tcW w:w="257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AB38FBF" w14:textId="77777777" w:rsidR="001B1AB3" w:rsidRDefault="001B1AB3">
            <w:pPr>
              <w:pStyle w:val="TAL"/>
              <w:ind w:left="113"/>
            </w:pPr>
            <w:r>
              <w:t>&gt;RRC Container</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59E4D5B"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r>
              <w:t>M</w:t>
            </w:r>
          </w:p>
        </w:tc>
        <w:tc>
          <w:tcPr>
            <w:tcW w:w="8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450A7406"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15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D11ED76"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snapToGrid w:val="0"/>
              </w:rPr>
            </w:pPr>
            <w:r>
              <w:rPr>
                <w:snapToGrid w:val="0"/>
              </w:rPr>
              <w:t>OCTET STRING</w:t>
            </w:r>
          </w:p>
        </w:tc>
        <w:tc>
          <w:tcPr>
            <w:tcW w:w="21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3CF9531"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t xml:space="preserve">For NGEN-DC and NR-DC, includes the </w:t>
            </w:r>
            <w:r>
              <w:rPr>
                <w:i/>
              </w:rPr>
              <w:t>UL-DCCH-Message</w:t>
            </w:r>
            <w:r>
              <w:t xml:space="preserve"> as defined in subclause 6.2.1 of TS 38.331 [10] containing the </w:t>
            </w:r>
            <w:r>
              <w:rPr>
                <w:i/>
              </w:rPr>
              <w:t>MeasurementReport</w:t>
            </w:r>
            <w:r>
              <w:t xml:space="preserve"> message or the </w:t>
            </w:r>
            <w:r>
              <w:rPr>
                <w:i/>
              </w:rPr>
              <w:t>RRCReconfigurationComplete message</w:t>
            </w:r>
            <w:r>
              <w:t xml:space="preserve"> or the </w:t>
            </w:r>
            <w:r>
              <w:rPr>
                <w:i/>
              </w:rPr>
              <w:t xml:space="preserve">FailureInformation </w:t>
            </w:r>
            <w:r>
              <w:t>message</w:t>
            </w:r>
            <w:r>
              <w:rPr>
                <w:lang w:eastAsia="zh-CN"/>
              </w:rPr>
              <w:t xml:space="preserve"> or the </w:t>
            </w:r>
            <w:r>
              <w:rPr>
                <w:i/>
                <w:lang w:eastAsia="zh-CN"/>
              </w:rPr>
              <w:t>UEAssistanceInformation</w:t>
            </w:r>
            <w:r>
              <w:rPr>
                <w:lang w:eastAsia="zh-CN"/>
              </w:rPr>
              <w:t xml:space="preserve"> message.</w:t>
            </w:r>
            <w:r>
              <w:t xml:space="preserve"> </w:t>
            </w:r>
          </w:p>
          <w:p w14:paraId="7D9B6405"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r>
              <w:rPr>
                <w:lang w:eastAsia="zh-CN"/>
              </w:rPr>
              <w:t xml:space="preserve">For NE-DC, includes </w:t>
            </w:r>
            <w:r>
              <w:t xml:space="preserve">the </w:t>
            </w:r>
            <w:r>
              <w:rPr>
                <w:i/>
              </w:rPr>
              <w:t>UL-DCCH-Message</w:t>
            </w:r>
            <w:r>
              <w:t xml:space="preserve"> as defined in subclause 6.2.1 of TS 3</w:t>
            </w:r>
            <w:r>
              <w:rPr>
                <w:lang w:eastAsia="zh-CN"/>
              </w:rPr>
              <w:t>6</w:t>
            </w:r>
            <w:r>
              <w:t>.331 [14]</w:t>
            </w:r>
            <w:r>
              <w:rPr>
                <w:lang w:eastAsia="zh-CN"/>
              </w:rPr>
              <w:t xml:space="preserve"> containing </w:t>
            </w:r>
            <w:r>
              <w:t xml:space="preserve">the </w:t>
            </w:r>
            <w:r>
              <w:rPr>
                <w:i/>
              </w:rPr>
              <w:t>MeasurementReport</w:t>
            </w:r>
            <w:r>
              <w:t xml:space="preserve"> message.</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D591152"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lang w:eastAsia="ja-JP"/>
              </w:rPr>
              <w:t>–</w:t>
            </w:r>
          </w:p>
        </w:tc>
        <w:tc>
          <w:tcPr>
            <w:tcW w:w="113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6CFA5A37"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p>
        </w:tc>
      </w:tr>
      <w:tr w:rsidR="001B1AB3" w14:paraId="3F312BC0" w14:textId="77777777" w:rsidTr="001B1AB3">
        <w:tc>
          <w:tcPr>
            <w:cnfStyle w:val="001000000000" w:firstRow="0" w:lastRow="0" w:firstColumn="1" w:lastColumn="0" w:oddVBand="0" w:evenVBand="0" w:oddHBand="0" w:evenHBand="0" w:firstRowFirstColumn="0" w:firstRowLastColumn="0" w:lastRowFirstColumn="0" w:lastRowLastColumn="0"/>
            <w:tcW w:w="257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438AA71" w14:textId="77777777" w:rsidR="001B1AB3" w:rsidRDefault="001B1AB3">
            <w:pPr>
              <w:pStyle w:val="TAL"/>
              <w:rPr>
                <w:rFonts w:eastAsiaTheme="minorEastAsia"/>
              </w:rPr>
            </w:pPr>
            <w:r>
              <w:rPr>
                <w:b w:val="0"/>
              </w:rPr>
              <w:t>Fast MCG Recovery via SRB3 from SN to MN</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2CEF7071"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8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8B96C26"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r>
              <w:rPr>
                <w:i/>
              </w:rPr>
              <w:t>0..1</w:t>
            </w:r>
          </w:p>
        </w:tc>
        <w:tc>
          <w:tcPr>
            <w:tcW w:w="15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7C76EA7B"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snapToGrid w:val="0"/>
              </w:rPr>
            </w:pPr>
          </w:p>
        </w:tc>
        <w:tc>
          <w:tcPr>
            <w:tcW w:w="21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790E7A79"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B7D75A9"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lang w:eastAsia="ja-JP"/>
              </w:rPr>
              <w:t>YES</w:t>
            </w:r>
          </w:p>
        </w:tc>
        <w:tc>
          <w:tcPr>
            <w:tcW w:w="113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717980E"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lang w:eastAsia="zh-CN"/>
              </w:rPr>
              <w:t>ignore</w:t>
            </w:r>
          </w:p>
        </w:tc>
      </w:tr>
      <w:tr w:rsidR="001B1AB3" w14:paraId="13FDCBA2" w14:textId="77777777" w:rsidTr="001B1AB3">
        <w:tc>
          <w:tcPr>
            <w:cnfStyle w:val="001000000000" w:firstRow="0" w:lastRow="0" w:firstColumn="1" w:lastColumn="0" w:oddVBand="0" w:evenVBand="0" w:oddHBand="0" w:evenHBand="0" w:firstRowFirstColumn="0" w:firstRowLastColumn="0" w:lastRowFirstColumn="0" w:lastRowLastColumn="0"/>
            <w:tcW w:w="257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C683658" w14:textId="77777777" w:rsidR="001B1AB3" w:rsidRDefault="001B1AB3">
            <w:pPr>
              <w:pStyle w:val="TAL"/>
              <w:ind w:left="113"/>
            </w:pPr>
            <w:r>
              <w:t>&gt;RRC Container</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4F9C6C1"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r>
              <w:t>M</w:t>
            </w:r>
          </w:p>
        </w:tc>
        <w:tc>
          <w:tcPr>
            <w:tcW w:w="8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D4AAC76"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i/>
              </w:rPr>
            </w:pPr>
          </w:p>
        </w:tc>
        <w:tc>
          <w:tcPr>
            <w:tcW w:w="15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4C6F63E"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snapToGrid w:val="0"/>
              </w:rPr>
            </w:pPr>
            <w:r>
              <w:rPr>
                <w:snapToGrid w:val="0"/>
              </w:rPr>
              <w:t>OCTET STRING</w:t>
            </w:r>
          </w:p>
        </w:tc>
        <w:tc>
          <w:tcPr>
            <w:tcW w:w="21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FE19E62"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r>
              <w:rPr>
                <w:rFonts w:cs="Arial"/>
                <w:iCs/>
                <w:lang w:val="en-US"/>
              </w:rPr>
              <w:t>For NR-DC, includes the</w:t>
            </w:r>
            <w:r>
              <w:rPr>
                <w:rFonts w:cs="Arial"/>
                <w:i/>
                <w:iCs/>
                <w:lang w:val="en-US"/>
              </w:rPr>
              <w:t xml:space="preserve"> UL-DCCH-Message </w:t>
            </w:r>
            <w:r>
              <w:t xml:space="preserve">as defined in subclause 6.2.1 of TS 38.331 [10] containing the </w:t>
            </w:r>
            <w:r>
              <w:rPr>
                <w:i/>
              </w:rPr>
              <w:t>MCGFailureInformation</w:t>
            </w:r>
            <w:r>
              <w:t>, message.</w:t>
            </w:r>
          </w:p>
          <w:p w14:paraId="3D860B17"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r>
              <w:rPr>
                <w:lang w:eastAsia="zh-CN"/>
              </w:rPr>
              <w:t xml:space="preserve">For NGEN-DC, includes </w:t>
            </w:r>
            <w:r>
              <w:t xml:space="preserve">the </w:t>
            </w:r>
            <w:r>
              <w:rPr>
                <w:i/>
              </w:rPr>
              <w:t>UL-DCCH-Message</w:t>
            </w:r>
            <w:r>
              <w:t xml:space="preserve"> as defined in subclause 6.2.1 of TS 3</w:t>
            </w:r>
            <w:r>
              <w:rPr>
                <w:lang w:eastAsia="zh-CN"/>
              </w:rPr>
              <w:t>6</w:t>
            </w:r>
            <w:r>
              <w:t>.331 [14]</w:t>
            </w:r>
            <w:r>
              <w:rPr>
                <w:lang w:eastAsia="zh-CN"/>
              </w:rPr>
              <w:t xml:space="preserve"> containing </w:t>
            </w:r>
            <w:r>
              <w:t xml:space="preserve">the </w:t>
            </w:r>
            <w:r>
              <w:rPr>
                <w:i/>
              </w:rPr>
              <w:t>MCGFailureInformation</w:t>
            </w:r>
            <w:r>
              <w:t xml:space="preserve"> message.</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A644400"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lang w:eastAsia="ja-JP"/>
              </w:rPr>
              <w:t>–</w:t>
            </w:r>
          </w:p>
        </w:tc>
        <w:tc>
          <w:tcPr>
            <w:tcW w:w="113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3919B40"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p>
        </w:tc>
      </w:tr>
      <w:tr w:rsidR="001B1AB3" w14:paraId="60D6E67E" w14:textId="77777777" w:rsidTr="001B1AB3">
        <w:tc>
          <w:tcPr>
            <w:cnfStyle w:val="001000000000" w:firstRow="0" w:lastRow="0" w:firstColumn="1" w:lastColumn="0" w:oddVBand="0" w:evenVBand="0" w:oddHBand="0" w:evenHBand="0" w:firstRowFirstColumn="0" w:firstRowLastColumn="0" w:lastRowFirstColumn="0" w:lastRowLastColumn="0"/>
            <w:tcW w:w="257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A79B01D" w14:textId="77777777" w:rsidR="001B1AB3" w:rsidRDefault="001B1AB3">
            <w:pPr>
              <w:pStyle w:val="TAL"/>
              <w:rPr>
                <w:rFonts w:eastAsiaTheme="minorEastAsia"/>
              </w:rPr>
            </w:pPr>
            <w:r>
              <w:rPr>
                <w:b w:val="0"/>
              </w:rPr>
              <w:t>Fast MCG Recovery via SRB3 from MN to SN</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79660D17"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8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B113346"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i/>
              </w:rPr>
            </w:pPr>
            <w:r>
              <w:rPr>
                <w:i/>
              </w:rPr>
              <w:t>0..1</w:t>
            </w:r>
          </w:p>
        </w:tc>
        <w:tc>
          <w:tcPr>
            <w:tcW w:w="15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3DE8F173"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snapToGrid w:val="0"/>
              </w:rPr>
            </w:pPr>
          </w:p>
        </w:tc>
        <w:tc>
          <w:tcPr>
            <w:tcW w:w="21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2C83ADA2"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cs="Arial"/>
                <w:iCs/>
                <w:lang w:val="en-US" w:eastAsia="en-US"/>
              </w:rPr>
            </w:pP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2A8E60F"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lang w:eastAsia="ja-JP"/>
              </w:rPr>
              <w:t>YES</w:t>
            </w:r>
          </w:p>
        </w:tc>
        <w:tc>
          <w:tcPr>
            <w:tcW w:w="113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48EAEDB"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lang w:eastAsia="zh-CN"/>
              </w:rPr>
              <w:t>ignore</w:t>
            </w:r>
          </w:p>
        </w:tc>
      </w:tr>
      <w:tr w:rsidR="001B1AB3" w14:paraId="052343D0" w14:textId="77777777" w:rsidTr="001B1AB3">
        <w:tc>
          <w:tcPr>
            <w:cnfStyle w:val="001000000000" w:firstRow="0" w:lastRow="0" w:firstColumn="1" w:lastColumn="0" w:oddVBand="0" w:evenVBand="0" w:oddHBand="0" w:evenHBand="0" w:firstRowFirstColumn="0" w:firstRowLastColumn="0" w:lastRowFirstColumn="0" w:lastRowLastColumn="0"/>
            <w:tcW w:w="257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F554EEF" w14:textId="77777777" w:rsidR="001B1AB3" w:rsidRDefault="001B1AB3">
            <w:pPr>
              <w:pStyle w:val="TAL"/>
              <w:ind w:left="113"/>
            </w:pPr>
            <w:r>
              <w:lastRenderedPageBreak/>
              <w:t>&gt;RRC Container</w:t>
            </w:r>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6C1F486"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r>
              <w:t>M</w:t>
            </w:r>
          </w:p>
        </w:tc>
        <w:tc>
          <w:tcPr>
            <w:tcW w:w="8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9CEA062"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i/>
              </w:rPr>
            </w:pPr>
          </w:p>
        </w:tc>
        <w:tc>
          <w:tcPr>
            <w:tcW w:w="15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6EB9210"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snapToGrid w:val="0"/>
              </w:rPr>
            </w:pPr>
            <w:r>
              <w:rPr>
                <w:snapToGrid w:val="0"/>
              </w:rPr>
              <w:t>OCTET STRING</w:t>
            </w:r>
          </w:p>
        </w:tc>
        <w:tc>
          <w:tcPr>
            <w:tcW w:w="21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64F4E13"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rPr>
            </w:pPr>
            <w:r>
              <w:rPr>
                <w:rFonts w:cs="Arial"/>
                <w:iCs/>
                <w:lang w:val="en-US"/>
              </w:rPr>
              <w:t xml:space="preserve">For NR-DC, includes </w:t>
            </w:r>
            <w:r>
              <w:t xml:space="preserve">the </w:t>
            </w:r>
            <w:r>
              <w:rPr>
                <w:rFonts w:cs="Arial"/>
                <w:i/>
                <w:iCs/>
              </w:rPr>
              <w:t>DL</w:t>
            </w:r>
            <w:r>
              <w:rPr>
                <w:rFonts w:cs="Arial"/>
                <w:i/>
                <w:iCs/>
                <w:lang w:val="en-US"/>
              </w:rPr>
              <w:t>-DCCH-Message</w:t>
            </w:r>
            <w:r>
              <w:rPr>
                <w:rFonts w:cs="Arial"/>
                <w:lang w:val="en-US"/>
              </w:rPr>
              <w:t xml:space="preserve"> </w:t>
            </w:r>
            <w:r>
              <w:t xml:space="preserve">as defined in subclause 6.2.1 of TS 38.331 [10] containing the </w:t>
            </w:r>
            <w:r>
              <w:rPr>
                <w:i/>
              </w:rPr>
              <w:t>RRCReconfiguration</w:t>
            </w:r>
            <w:r>
              <w:t xml:space="preserve"> message, or the </w:t>
            </w:r>
            <w:r>
              <w:rPr>
                <w:i/>
              </w:rPr>
              <w:t>RRCRelease</w:t>
            </w:r>
            <w:r>
              <w:t xml:space="preserve"> message, or the </w:t>
            </w:r>
            <w:r>
              <w:rPr>
                <w:i/>
                <w:noProof/>
              </w:rPr>
              <w:t>MobilityFromNRCommand message</w:t>
            </w:r>
            <w:r>
              <w:t>.</w:t>
            </w:r>
          </w:p>
          <w:p w14:paraId="4B72F5B6"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rFonts w:eastAsiaTheme="minorEastAsia" w:cs="Arial"/>
                <w:iCs/>
                <w:lang w:val="en-US" w:eastAsia="en-US"/>
              </w:rPr>
            </w:pPr>
            <w:r>
              <w:rPr>
                <w:lang w:eastAsia="zh-CN"/>
              </w:rPr>
              <w:t xml:space="preserve">For NGEN-DC, includes </w:t>
            </w:r>
            <w:r>
              <w:t xml:space="preserve">the </w:t>
            </w:r>
            <w:r>
              <w:rPr>
                <w:rFonts w:cs="Arial"/>
                <w:i/>
                <w:iCs/>
              </w:rPr>
              <w:t>DL</w:t>
            </w:r>
            <w:r>
              <w:rPr>
                <w:rFonts w:cs="Arial"/>
                <w:i/>
                <w:iCs/>
                <w:lang w:val="en-US"/>
              </w:rPr>
              <w:t>-DCCH-Message</w:t>
            </w:r>
            <w:r>
              <w:rPr>
                <w:rFonts w:cs="Arial"/>
                <w:lang w:val="en-US"/>
              </w:rPr>
              <w:t xml:space="preserve"> </w:t>
            </w:r>
            <w:r>
              <w:t xml:space="preserve">as defined in subclause 6.2.1 of TS 36.331 [14] containing the </w:t>
            </w:r>
            <w:r>
              <w:rPr>
                <w:i/>
              </w:rPr>
              <w:t>RRCConnectionReconfiguration</w:t>
            </w:r>
            <w:r>
              <w:t xml:space="preserve"> message, or the </w:t>
            </w:r>
            <w:r>
              <w:rPr>
                <w:i/>
              </w:rPr>
              <w:t>RRCConnectionRelease</w:t>
            </w:r>
            <w:r>
              <w:t xml:space="preserve"> message, or the </w:t>
            </w:r>
            <w:r>
              <w:rPr>
                <w:i/>
                <w:noProof/>
              </w:rPr>
              <w:t>MobilityFromEUTRACommand message</w:t>
            </w:r>
            <w:r>
              <w:t>.</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449138C"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lang w:eastAsia="ja-JP"/>
              </w:rPr>
              <w:t>–</w:t>
            </w:r>
          </w:p>
        </w:tc>
        <w:tc>
          <w:tcPr>
            <w:tcW w:w="113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27F9FD3"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rFonts w:eastAsiaTheme="minorEastAsia"/>
                <w:lang w:eastAsia="ja-JP"/>
              </w:rPr>
            </w:pPr>
          </w:p>
        </w:tc>
      </w:tr>
      <w:tr w:rsidR="001B1AB3" w14:paraId="647B224C" w14:textId="77777777" w:rsidTr="001B1AB3">
        <w:trPr>
          <w:ins w:id="598" w:author="R3-221205" w:date="2022-01-28T22:26:00Z"/>
        </w:trPr>
        <w:tc>
          <w:tcPr>
            <w:cnfStyle w:val="001000000000" w:firstRow="0" w:lastRow="0" w:firstColumn="1" w:lastColumn="0" w:oddVBand="0" w:evenVBand="0" w:oddHBand="0" w:evenHBand="0" w:firstRowFirstColumn="0" w:firstRowLastColumn="0" w:lastRowFirstColumn="0" w:lastRowLastColumn="0"/>
            <w:tcW w:w="257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4ED3417" w14:textId="77777777" w:rsidR="001B1AB3" w:rsidRDefault="001B1AB3">
            <w:pPr>
              <w:pStyle w:val="TAL"/>
              <w:rPr>
                <w:ins w:id="599" w:author="R3-221205" w:date="2022-01-28T22:26:00Z"/>
                <w:rFonts w:eastAsiaTheme="minorEastAsia"/>
              </w:rPr>
            </w:pPr>
            <w:ins w:id="600" w:author="R3-221205" w:date="2022-01-28T22:26:00Z">
              <w:r>
                <w:t>SDT SRB between New NG-RAN node and Old NG-RAN node</w:t>
              </w:r>
            </w:ins>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AF432AC"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ins w:id="601" w:author="R3-221205" w:date="2022-01-28T22:26:00Z"/>
                <w:rFonts w:eastAsiaTheme="minorEastAsia"/>
              </w:rPr>
            </w:pPr>
          </w:p>
        </w:tc>
        <w:tc>
          <w:tcPr>
            <w:tcW w:w="8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5489B91"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ins w:id="602" w:author="R3-221205" w:date="2022-01-28T22:26:00Z"/>
                <w:rFonts w:eastAsiaTheme="minorEastAsia"/>
                <w:i/>
              </w:rPr>
            </w:pPr>
            <w:ins w:id="603" w:author="R3-221205" w:date="2022-01-28T22:26:00Z">
              <w:r>
                <w:rPr>
                  <w:i/>
                </w:rPr>
                <w:t>0..1</w:t>
              </w:r>
            </w:ins>
          </w:p>
        </w:tc>
        <w:tc>
          <w:tcPr>
            <w:tcW w:w="15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D84F486"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ins w:id="604" w:author="R3-221205" w:date="2022-01-28T22:26:00Z"/>
                <w:rFonts w:eastAsiaTheme="minorEastAsia"/>
                <w:snapToGrid w:val="0"/>
              </w:rPr>
            </w:pPr>
          </w:p>
        </w:tc>
        <w:tc>
          <w:tcPr>
            <w:tcW w:w="21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0A59344"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ins w:id="605" w:author="R3-221205" w:date="2022-01-28T22:26:00Z"/>
                <w:rFonts w:eastAsiaTheme="minorEastAsia" w:cs="Arial"/>
                <w:iCs/>
                <w:lang w:val="en-US" w:eastAsia="en-US"/>
              </w:rPr>
            </w:pP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B0F88B1"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ins w:id="606" w:author="R3-221205" w:date="2022-01-28T22:26:00Z"/>
                <w:rFonts w:eastAsiaTheme="minorEastAsia"/>
                <w:lang w:eastAsia="ja-JP"/>
              </w:rPr>
            </w:pPr>
            <w:ins w:id="607" w:author="R3-221205" w:date="2022-01-28T22:26:00Z">
              <w:r>
                <w:rPr>
                  <w:lang w:eastAsia="ja-JP"/>
                </w:rPr>
                <w:t>YES</w:t>
              </w:r>
            </w:ins>
          </w:p>
        </w:tc>
        <w:tc>
          <w:tcPr>
            <w:tcW w:w="113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DFBEB35"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ins w:id="608" w:author="R3-221205" w:date="2022-01-28T22:26:00Z"/>
                <w:rFonts w:eastAsiaTheme="minorEastAsia"/>
                <w:lang w:eastAsia="ja-JP"/>
              </w:rPr>
            </w:pPr>
            <w:ins w:id="609" w:author="R3-221205" w:date="2022-01-28T22:26:00Z">
              <w:r>
                <w:rPr>
                  <w:lang w:eastAsia="ja-JP"/>
                </w:rPr>
                <w:t>ignore</w:t>
              </w:r>
            </w:ins>
          </w:p>
        </w:tc>
      </w:tr>
      <w:tr w:rsidR="001B1AB3" w14:paraId="48DDAB0C" w14:textId="77777777" w:rsidTr="001B1AB3">
        <w:trPr>
          <w:ins w:id="610" w:author="R3-221205" w:date="2022-01-28T22:26:00Z"/>
        </w:trPr>
        <w:tc>
          <w:tcPr>
            <w:cnfStyle w:val="001000000000" w:firstRow="0" w:lastRow="0" w:firstColumn="1" w:lastColumn="0" w:oddVBand="0" w:evenVBand="0" w:oddHBand="0" w:evenHBand="0" w:firstRowFirstColumn="0" w:firstRowLastColumn="0" w:lastRowFirstColumn="0" w:lastRowLastColumn="0"/>
            <w:tcW w:w="257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2DFB9D7" w14:textId="77777777" w:rsidR="001B1AB3" w:rsidRDefault="001B1AB3">
            <w:pPr>
              <w:pStyle w:val="TAL"/>
              <w:ind w:left="113"/>
              <w:rPr>
                <w:ins w:id="611" w:author="R3-221205" w:date="2022-01-28T22:26:00Z"/>
                <w:b w:val="0"/>
              </w:rPr>
            </w:pPr>
            <w:ins w:id="612" w:author="R3-221205" w:date="2022-01-28T22:26:00Z">
              <w:r>
                <w:t>&gt;RRC Container</w:t>
              </w:r>
            </w:ins>
          </w:p>
        </w:tc>
        <w:tc>
          <w:tcPr>
            <w:tcW w:w="110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BE94D17"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ins w:id="613" w:author="R3-221205" w:date="2022-01-28T22:26:00Z"/>
                <w:rFonts w:eastAsiaTheme="minorEastAsia"/>
              </w:rPr>
            </w:pPr>
            <w:ins w:id="614" w:author="R3-221205" w:date="2022-01-28T22:26:00Z">
              <w:r>
                <w:t>M</w:t>
              </w:r>
            </w:ins>
          </w:p>
        </w:tc>
        <w:tc>
          <w:tcPr>
            <w:tcW w:w="8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03F38FC"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ins w:id="615" w:author="R3-221205" w:date="2022-01-28T22:26:00Z"/>
                <w:rFonts w:eastAsiaTheme="minorEastAsia"/>
                <w:i/>
              </w:rPr>
            </w:pPr>
          </w:p>
        </w:tc>
        <w:tc>
          <w:tcPr>
            <w:tcW w:w="155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479D5EB"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ins w:id="616" w:author="R3-221205" w:date="2022-01-28T22:26:00Z"/>
                <w:rFonts w:eastAsiaTheme="minorEastAsia"/>
                <w:snapToGrid w:val="0"/>
              </w:rPr>
            </w:pPr>
            <w:ins w:id="617" w:author="R3-221205" w:date="2022-01-28T22:26:00Z">
              <w:r>
                <w:rPr>
                  <w:snapToGrid w:val="0"/>
                </w:rPr>
                <w:t>OCTET STRING</w:t>
              </w:r>
            </w:ins>
          </w:p>
        </w:tc>
        <w:tc>
          <w:tcPr>
            <w:tcW w:w="21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1105EF5" w14:textId="77777777" w:rsidR="001B1AB3" w:rsidRDefault="001B1AB3">
            <w:pPr>
              <w:pStyle w:val="TAL"/>
              <w:cnfStyle w:val="000000000000" w:firstRow="0" w:lastRow="0" w:firstColumn="0" w:lastColumn="0" w:oddVBand="0" w:evenVBand="0" w:oddHBand="0" w:evenHBand="0" w:firstRowFirstColumn="0" w:firstRowLastColumn="0" w:lastRowFirstColumn="0" w:lastRowLastColumn="0"/>
              <w:rPr>
                <w:ins w:id="618" w:author="R3-221205" w:date="2022-01-28T22:26:00Z"/>
                <w:rFonts w:eastAsiaTheme="minorEastAsia"/>
              </w:rPr>
            </w:pPr>
            <w:ins w:id="619" w:author="R3-221205" w:date="2022-01-28T22:26:00Z">
              <w:r>
                <w:t>Contains a PDCP-C PDU encapsulating an RRC message as defined in subclause 6.2.1 of TS 38.331 [10].</w:t>
              </w:r>
            </w:ins>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C17A2E6"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ins w:id="620" w:author="R3-221205" w:date="2022-01-28T22:26:00Z"/>
                <w:rFonts w:eastAsiaTheme="minorEastAsia"/>
                <w:lang w:eastAsia="ja-JP"/>
              </w:rPr>
            </w:pPr>
            <w:ins w:id="621" w:author="R3-221205" w:date="2022-01-28T22:26:00Z">
              <w:r>
                <w:rPr>
                  <w:lang w:eastAsia="ja-JP"/>
                </w:rPr>
                <w:t>–</w:t>
              </w:r>
            </w:ins>
          </w:p>
        </w:tc>
        <w:tc>
          <w:tcPr>
            <w:tcW w:w="113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1D0F899" w14:textId="77777777" w:rsidR="001B1AB3" w:rsidRDefault="001B1AB3">
            <w:pPr>
              <w:pStyle w:val="TAC"/>
              <w:cnfStyle w:val="000000000000" w:firstRow="0" w:lastRow="0" w:firstColumn="0" w:lastColumn="0" w:oddVBand="0" w:evenVBand="0" w:oddHBand="0" w:evenHBand="0" w:firstRowFirstColumn="0" w:firstRowLastColumn="0" w:lastRowFirstColumn="0" w:lastRowLastColumn="0"/>
              <w:rPr>
                <w:ins w:id="622" w:author="R3-221205" w:date="2022-01-28T22:26:00Z"/>
                <w:rFonts w:eastAsiaTheme="minorEastAsia"/>
                <w:lang w:eastAsia="ja-JP"/>
              </w:rPr>
            </w:pPr>
          </w:p>
        </w:tc>
      </w:tr>
    </w:tbl>
    <w:p w14:paraId="7AF7BE4E" w14:textId="77777777" w:rsidR="001B1AB3" w:rsidRDefault="001B1AB3" w:rsidP="001B1AB3">
      <w:pPr>
        <w:rPr>
          <w:rFonts w:eastAsia="SimSun"/>
        </w:rPr>
      </w:pPr>
    </w:p>
    <w:p w14:paraId="0D4CAA1B" w14:textId="77777777" w:rsidR="001B1AB3" w:rsidRDefault="001B1AB3" w:rsidP="001B1AB3">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51267359" w14:textId="77777777" w:rsidR="001B1AB3" w:rsidRDefault="001B1AB3" w:rsidP="001B1AB3">
      <w:pPr>
        <w:rPr>
          <w:ins w:id="623" w:author="R3-221205" w:date="2022-01-28T22:27:00Z"/>
          <w:rFonts w:ascii="Calibri" w:hAnsi="Calibri" w:cs="Calibri"/>
          <w:b/>
          <w:color w:val="008000"/>
          <w:sz w:val="18"/>
        </w:rPr>
      </w:pPr>
      <w:ins w:id="624" w:author="R3-221205" w:date="2022-01-28T22:27:00Z">
        <w:r>
          <w:rPr>
            <w:highlight w:val="yellow"/>
          </w:rPr>
          <w:t>Editor’s note: The additional SDT assistant information is needed, but it is no need to consult with RAN2. It includes either BSR information or single/multiple packets indication as optional IEs. FFS on others.</w:t>
        </w:r>
        <w:r>
          <w:rPr>
            <w:rFonts w:ascii="Calibri" w:hAnsi="Calibri" w:cs="Calibri"/>
            <w:color w:val="0000FF"/>
            <w:sz w:val="18"/>
          </w:rPr>
          <w:t xml:space="preserve"> </w:t>
        </w:r>
      </w:ins>
    </w:p>
    <w:p w14:paraId="4B23F73F" w14:textId="77777777" w:rsidR="001B1AB3" w:rsidRDefault="001B1AB3" w:rsidP="001B1AB3">
      <w:pPr>
        <w:overflowPunct w:val="0"/>
        <w:autoSpaceDE w:val="0"/>
        <w:autoSpaceDN w:val="0"/>
        <w:adjustRightInd w:val="0"/>
        <w:jc w:val="center"/>
        <w:textAlignment w:val="baseline"/>
        <w:rPr>
          <w:del w:id="625" w:author="R3-221205" w:date="2022-01-28T22:27:00Z"/>
          <w:b/>
          <w:color w:val="0070C0"/>
          <w:sz w:val="22"/>
          <w:szCs w:val="22"/>
        </w:rPr>
      </w:pPr>
    </w:p>
    <w:p w14:paraId="3DD10487" w14:textId="77777777" w:rsidR="001B1AB3" w:rsidRDefault="001B1AB3" w:rsidP="001B1AB3">
      <w:pPr>
        <w:keepNext/>
        <w:keepLines/>
        <w:spacing w:before="120"/>
        <w:ind w:left="1418" w:hanging="1418"/>
        <w:outlineLvl w:val="3"/>
        <w:rPr>
          <w:ins w:id="626" w:author="Author"/>
          <w:rFonts w:ascii="Arial" w:hAnsi="Arial"/>
          <w:b/>
          <w:color w:val="0070C0"/>
          <w:sz w:val="22"/>
          <w:szCs w:val="22"/>
        </w:rPr>
      </w:pPr>
      <w:ins w:id="627" w:author="Author">
        <w:r>
          <w:rPr>
            <w:rFonts w:ascii="Arial" w:hAnsi="Arial"/>
            <w:noProof/>
          </w:rPr>
          <w:t>9.2.3.x</w:t>
        </w:r>
        <w:r>
          <w:rPr>
            <w:rFonts w:ascii="Arial" w:hAnsi="Arial"/>
            <w:noProof/>
          </w:rPr>
          <w:tab/>
        </w:r>
        <w:r>
          <w:rPr>
            <w:rFonts w:ascii="Arial" w:hAnsi="Arial"/>
            <w:lang w:eastAsia="zh-CN"/>
          </w:rPr>
          <w:t xml:space="preserve">SDT Support Request </w:t>
        </w:r>
      </w:ins>
    </w:p>
    <w:p w14:paraId="16A78450" w14:textId="77777777" w:rsidR="001B1AB3" w:rsidRDefault="001B1AB3" w:rsidP="001B1AB3">
      <w:pPr>
        <w:rPr>
          <w:ins w:id="628" w:author="Author"/>
          <w:lang w:eastAsia="zh-CN"/>
        </w:rPr>
      </w:pPr>
      <w:ins w:id="629" w:author="Author">
        <w:r>
          <w:t>This IE indicates that the UE requested for SDT and may include additional assistance information (FFS).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1B1AB3" w14:paraId="62DF3CE4" w14:textId="77777777" w:rsidTr="001B1AB3">
        <w:trPr>
          <w:ins w:id="630" w:author="Author" w:date="2022-02-05T22:21:00Z"/>
        </w:trPr>
        <w:tc>
          <w:tcPr>
            <w:tcW w:w="2694" w:type="dxa"/>
            <w:tcBorders>
              <w:top w:val="single" w:sz="4" w:space="0" w:color="auto"/>
              <w:left w:val="single" w:sz="4" w:space="0" w:color="auto"/>
              <w:bottom w:val="single" w:sz="4" w:space="0" w:color="auto"/>
              <w:right w:val="single" w:sz="4" w:space="0" w:color="auto"/>
            </w:tcBorders>
            <w:hideMark/>
          </w:tcPr>
          <w:p w14:paraId="338BBFAA" w14:textId="77777777" w:rsidR="001B1AB3" w:rsidRDefault="001B1AB3">
            <w:pPr>
              <w:keepNext/>
              <w:keepLines/>
              <w:jc w:val="center"/>
              <w:rPr>
                <w:ins w:id="631" w:author="Author"/>
                <w:rFonts w:ascii="Arial" w:hAnsi="Arial"/>
                <w:b/>
                <w:sz w:val="18"/>
              </w:rPr>
            </w:pPr>
            <w:ins w:id="632" w:author="Author">
              <w:r>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344A4FE" w14:textId="77777777" w:rsidR="001B1AB3" w:rsidRDefault="001B1AB3">
            <w:pPr>
              <w:keepNext/>
              <w:keepLines/>
              <w:jc w:val="center"/>
              <w:rPr>
                <w:ins w:id="633" w:author="Author"/>
                <w:rFonts w:ascii="Arial" w:hAnsi="Arial"/>
                <w:b/>
                <w:sz w:val="18"/>
              </w:rPr>
            </w:pPr>
            <w:ins w:id="634" w:author="Author">
              <w:r>
                <w:rPr>
                  <w:rFonts w:ascii="Arial"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4B7A5BA5" w14:textId="77777777" w:rsidR="001B1AB3" w:rsidRDefault="001B1AB3">
            <w:pPr>
              <w:keepNext/>
              <w:keepLines/>
              <w:jc w:val="center"/>
              <w:rPr>
                <w:ins w:id="635" w:author="Author"/>
                <w:rFonts w:ascii="Arial" w:hAnsi="Arial"/>
                <w:b/>
                <w:sz w:val="18"/>
              </w:rPr>
            </w:pPr>
            <w:ins w:id="636" w:author="Author">
              <w:r>
                <w:rPr>
                  <w:rFonts w:ascii="Arial" w:hAnsi="Arial"/>
                  <w:b/>
                  <w:sz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301AABB3" w14:textId="77777777" w:rsidR="001B1AB3" w:rsidRDefault="001B1AB3">
            <w:pPr>
              <w:keepNext/>
              <w:keepLines/>
              <w:jc w:val="center"/>
              <w:rPr>
                <w:ins w:id="637" w:author="Author"/>
                <w:rFonts w:ascii="Arial" w:hAnsi="Arial"/>
                <w:b/>
                <w:sz w:val="18"/>
              </w:rPr>
            </w:pPr>
            <w:ins w:id="638" w:author="Author">
              <w:r>
                <w:rPr>
                  <w:rFonts w:ascii="Arial"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0A39B4F1" w14:textId="77777777" w:rsidR="001B1AB3" w:rsidRDefault="001B1AB3">
            <w:pPr>
              <w:keepNext/>
              <w:keepLines/>
              <w:jc w:val="center"/>
              <w:rPr>
                <w:ins w:id="639" w:author="Author"/>
                <w:rFonts w:ascii="Arial" w:hAnsi="Arial"/>
                <w:b/>
                <w:sz w:val="18"/>
              </w:rPr>
            </w:pPr>
            <w:ins w:id="640" w:author="Author">
              <w:r>
                <w:rPr>
                  <w:rFonts w:ascii="Arial" w:hAnsi="Arial"/>
                  <w:b/>
                  <w:sz w:val="18"/>
                </w:rPr>
                <w:t>Semantics Description</w:t>
              </w:r>
            </w:ins>
          </w:p>
        </w:tc>
      </w:tr>
      <w:tr w:rsidR="001B1AB3" w14:paraId="4ADAB626" w14:textId="77777777" w:rsidTr="001B1AB3">
        <w:trPr>
          <w:ins w:id="641" w:author="Author" w:date="2022-02-05T22:21:00Z"/>
        </w:trPr>
        <w:tc>
          <w:tcPr>
            <w:tcW w:w="2694" w:type="dxa"/>
            <w:tcBorders>
              <w:top w:val="single" w:sz="4" w:space="0" w:color="auto"/>
              <w:left w:val="single" w:sz="4" w:space="0" w:color="auto"/>
              <w:bottom w:val="single" w:sz="4" w:space="0" w:color="auto"/>
              <w:right w:val="single" w:sz="4" w:space="0" w:color="auto"/>
            </w:tcBorders>
            <w:hideMark/>
          </w:tcPr>
          <w:p w14:paraId="292FF1A3" w14:textId="77777777" w:rsidR="001B1AB3" w:rsidRDefault="001B1AB3">
            <w:pPr>
              <w:keepNext/>
              <w:keepLines/>
              <w:rPr>
                <w:ins w:id="642" w:author="Author"/>
                <w:rFonts w:ascii="Arial" w:hAnsi="Arial" w:cs="Arial"/>
                <w:b/>
                <w:sz w:val="18"/>
              </w:rPr>
            </w:pPr>
            <w:ins w:id="643" w:author="Author">
              <w:r>
                <w:rPr>
                  <w:rFonts w:ascii="Arial" w:hAnsi="Arial" w:cs="Arial"/>
                  <w:sz w:val="18"/>
                  <w:lang w:eastAsia="zh-CN"/>
                </w:rPr>
                <w:t>SDT Indicator</w:t>
              </w:r>
            </w:ins>
          </w:p>
        </w:tc>
        <w:tc>
          <w:tcPr>
            <w:tcW w:w="1134" w:type="dxa"/>
            <w:tcBorders>
              <w:top w:val="single" w:sz="4" w:space="0" w:color="auto"/>
              <w:left w:val="single" w:sz="4" w:space="0" w:color="auto"/>
              <w:bottom w:val="single" w:sz="4" w:space="0" w:color="auto"/>
              <w:right w:val="single" w:sz="4" w:space="0" w:color="auto"/>
            </w:tcBorders>
            <w:hideMark/>
          </w:tcPr>
          <w:p w14:paraId="2F55C8E4" w14:textId="77777777" w:rsidR="001B1AB3" w:rsidRDefault="001B1AB3">
            <w:pPr>
              <w:keepNext/>
              <w:keepLines/>
              <w:rPr>
                <w:ins w:id="644" w:author="Author"/>
                <w:rFonts w:ascii="Arial" w:hAnsi="Arial" w:cs="Arial"/>
                <w:sz w:val="18"/>
                <w:lang w:eastAsia="zh-CN"/>
              </w:rPr>
            </w:pPr>
            <w:ins w:id="645" w:author="Author">
              <w:r>
                <w:rPr>
                  <w:rFonts w:ascii="Arial" w:hAnsi="Arial" w:cs="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908A208" w14:textId="77777777" w:rsidR="001B1AB3" w:rsidRDefault="001B1AB3">
            <w:pPr>
              <w:keepNext/>
              <w:keepLines/>
              <w:rPr>
                <w:ins w:id="646"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2B3CC029" w14:textId="77777777" w:rsidR="001B1AB3" w:rsidRDefault="001B1AB3">
            <w:pPr>
              <w:keepNext/>
              <w:keepLines/>
              <w:rPr>
                <w:ins w:id="647" w:author="Author"/>
                <w:rFonts w:ascii="Arial" w:hAnsi="Arial" w:cs="Arial"/>
                <w:sz w:val="18"/>
              </w:rPr>
            </w:pPr>
            <w:ins w:id="648" w:author="Author">
              <w:r>
                <w:rPr>
                  <w:rFonts w:ascii="Arial" w:hAnsi="Arial" w:cs="Arial"/>
                  <w:snapToGrid w:val="0"/>
                </w:rPr>
                <w:t>ENUMERATED (true,…)</w:t>
              </w:r>
            </w:ins>
          </w:p>
        </w:tc>
        <w:tc>
          <w:tcPr>
            <w:tcW w:w="2690" w:type="dxa"/>
            <w:tcBorders>
              <w:top w:val="single" w:sz="4" w:space="0" w:color="auto"/>
              <w:left w:val="single" w:sz="4" w:space="0" w:color="auto"/>
              <w:bottom w:val="single" w:sz="4" w:space="0" w:color="auto"/>
              <w:right w:val="single" w:sz="4" w:space="0" w:color="auto"/>
            </w:tcBorders>
            <w:hideMark/>
          </w:tcPr>
          <w:p w14:paraId="54A4A1A9" w14:textId="77777777" w:rsidR="001B1AB3" w:rsidRDefault="001B1AB3">
            <w:pPr>
              <w:rPr>
                <w:ins w:id="649" w:author="Author"/>
                <w:rFonts w:ascii="Arial" w:hAnsi="Arial" w:cs="Arial"/>
                <w:sz w:val="18"/>
              </w:rPr>
            </w:pPr>
          </w:p>
        </w:tc>
      </w:tr>
      <w:tr w:rsidR="001B1AB3" w14:paraId="51250F1A" w14:textId="77777777" w:rsidTr="001B1AB3">
        <w:trPr>
          <w:ins w:id="650" w:author="Author" w:date="2022-02-05T22:21:00Z"/>
        </w:trPr>
        <w:tc>
          <w:tcPr>
            <w:tcW w:w="2694" w:type="dxa"/>
            <w:tcBorders>
              <w:top w:val="single" w:sz="4" w:space="0" w:color="auto"/>
              <w:left w:val="single" w:sz="4" w:space="0" w:color="auto"/>
              <w:bottom w:val="single" w:sz="4" w:space="0" w:color="auto"/>
              <w:right w:val="single" w:sz="4" w:space="0" w:color="auto"/>
            </w:tcBorders>
            <w:hideMark/>
          </w:tcPr>
          <w:p w14:paraId="438A9CE8" w14:textId="77777777" w:rsidR="001B1AB3" w:rsidRDefault="001B1AB3">
            <w:pPr>
              <w:keepNext/>
              <w:keepLines/>
              <w:rPr>
                <w:ins w:id="651" w:author="Author"/>
                <w:rFonts w:ascii="Arial" w:hAnsi="Arial" w:cs="Arial"/>
                <w:b/>
                <w:sz w:val="18"/>
              </w:rPr>
            </w:pPr>
            <w:ins w:id="652" w:author="Author">
              <w:r>
                <w:rPr>
                  <w:rFonts w:ascii="Arial" w:hAnsi="Arial" w:cs="Arial"/>
                  <w:sz w:val="18"/>
                  <w:lang w:eastAsia="zh-CN"/>
                </w:rPr>
                <w:t xml:space="preserve">SDT assistant information </w:t>
              </w:r>
              <w:del w:id="653" w:author="NEC" w:date="2022-02-05T22:31:00Z">
                <w:r w:rsidRPr="00D25C79" w:rsidDel="00340FB4">
                  <w:rPr>
                    <w:rFonts w:ascii="Arial" w:hAnsi="Arial" w:cs="Arial"/>
                    <w:sz w:val="18"/>
                    <w:highlight w:val="cyan"/>
                    <w:lang w:eastAsia="zh-CN"/>
                    <w:rPrChange w:id="654" w:author="NEC" w:date="2022-02-11T13:08:00Z">
                      <w:rPr>
                        <w:rFonts w:ascii="Arial" w:hAnsi="Arial" w:cs="Arial"/>
                        <w:sz w:val="18"/>
                        <w:lang w:eastAsia="zh-CN"/>
                      </w:rPr>
                    </w:rPrChange>
                  </w:rPr>
                  <w:delText>(FFS)</w:delText>
                </w:r>
              </w:del>
            </w:ins>
          </w:p>
        </w:tc>
        <w:tc>
          <w:tcPr>
            <w:tcW w:w="1134" w:type="dxa"/>
            <w:tcBorders>
              <w:top w:val="single" w:sz="4" w:space="0" w:color="auto"/>
              <w:left w:val="single" w:sz="4" w:space="0" w:color="auto"/>
              <w:bottom w:val="single" w:sz="4" w:space="0" w:color="auto"/>
              <w:right w:val="single" w:sz="4" w:space="0" w:color="auto"/>
            </w:tcBorders>
            <w:hideMark/>
          </w:tcPr>
          <w:p w14:paraId="37B24699" w14:textId="77777777" w:rsidR="001B1AB3" w:rsidRDefault="001B1AB3">
            <w:pPr>
              <w:keepNext/>
              <w:keepLines/>
              <w:rPr>
                <w:ins w:id="655" w:author="Author"/>
                <w:rFonts w:ascii="Arial" w:hAnsi="Arial" w:cs="Arial"/>
                <w:sz w:val="18"/>
                <w:lang w:eastAsia="zh-CN"/>
              </w:rPr>
            </w:pPr>
            <w:ins w:id="656" w:author="Author">
              <w:r>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4B3F03" w14:textId="77777777" w:rsidR="001B1AB3" w:rsidRDefault="001B1AB3">
            <w:pPr>
              <w:keepNext/>
              <w:keepLines/>
              <w:rPr>
                <w:ins w:id="657"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5ABD315A" w14:textId="77777777" w:rsidR="001B1AB3" w:rsidRDefault="001B1AB3">
            <w:pPr>
              <w:keepNext/>
              <w:keepLines/>
              <w:rPr>
                <w:ins w:id="658" w:author="R3-221205" w:date="2022-01-28T22:27:00Z"/>
                <w:rFonts w:ascii="Arial" w:hAnsi="Arial" w:cs="Arial"/>
                <w:snapToGrid w:val="0"/>
                <w:highlight w:val="yellow"/>
              </w:rPr>
            </w:pPr>
            <w:ins w:id="659" w:author="R3-221205" w:date="2022-01-28T22:27:00Z">
              <w:r>
                <w:rPr>
                  <w:rFonts w:ascii="Arial" w:hAnsi="Arial" w:cs="Arial"/>
                  <w:snapToGrid w:val="0"/>
                  <w:highlight w:val="yellow"/>
                </w:rPr>
                <w:t>ENUMERATED (single SDT, multiple SDT, …)</w:t>
              </w:r>
            </w:ins>
          </w:p>
          <w:p w14:paraId="271B2CAD" w14:textId="36E66D2D" w:rsidR="001B1AB3" w:rsidRDefault="001B1AB3">
            <w:pPr>
              <w:keepNext/>
              <w:keepLines/>
              <w:rPr>
                <w:ins w:id="660" w:author="Author"/>
                <w:rFonts w:ascii="Arial" w:hAnsi="Arial" w:cs="Arial"/>
                <w:sz w:val="18"/>
              </w:rPr>
            </w:pPr>
            <w:ins w:id="661" w:author="R3-221205" w:date="2022-01-28T22:27:00Z">
              <w:del w:id="662" w:author="NEC" w:date="2022-02-05T22:31:00Z">
                <w:r w:rsidDel="00340FB4">
                  <w:rPr>
                    <w:rFonts w:ascii="Arial" w:hAnsi="Arial" w:cs="Arial"/>
                    <w:snapToGrid w:val="0"/>
                    <w:highlight w:val="yellow"/>
                  </w:rPr>
                  <w:delText>Or including BSR information</w:delText>
                </w:r>
              </w:del>
            </w:ins>
            <w:ins w:id="663" w:author="Author">
              <w:del w:id="664" w:author="R3-221205" w:date="2022-01-28T22:27:00Z">
                <w:r>
                  <w:rPr>
                    <w:rFonts w:ascii="Arial" w:hAnsi="Arial" w:cs="Arial"/>
                    <w:snapToGrid w:val="0"/>
                  </w:rPr>
                  <w:delText>FFS</w:delText>
                </w:r>
              </w:del>
            </w:ins>
          </w:p>
        </w:tc>
        <w:tc>
          <w:tcPr>
            <w:tcW w:w="2690" w:type="dxa"/>
            <w:tcBorders>
              <w:top w:val="single" w:sz="4" w:space="0" w:color="auto"/>
              <w:left w:val="single" w:sz="4" w:space="0" w:color="auto"/>
              <w:bottom w:val="single" w:sz="4" w:space="0" w:color="auto"/>
              <w:right w:val="single" w:sz="4" w:space="0" w:color="auto"/>
            </w:tcBorders>
            <w:hideMark/>
          </w:tcPr>
          <w:p w14:paraId="588DC0AA" w14:textId="77777777" w:rsidR="001B1AB3" w:rsidRDefault="001B1AB3">
            <w:pPr>
              <w:rPr>
                <w:ins w:id="665" w:author="Author"/>
                <w:rFonts w:ascii="Arial" w:hAnsi="Arial" w:cs="Arial"/>
                <w:sz w:val="18"/>
              </w:rPr>
            </w:pPr>
          </w:p>
        </w:tc>
      </w:tr>
    </w:tbl>
    <w:p w14:paraId="15C12E04" w14:textId="77777777" w:rsidR="001B1AB3" w:rsidRDefault="001B1AB3" w:rsidP="001B1AB3">
      <w:pPr>
        <w:rPr>
          <w:ins w:id="666" w:author="Author"/>
          <w:rFonts w:eastAsia="SimSun"/>
          <w:b/>
          <w:color w:val="0070C0"/>
          <w:sz w:val="22"/>
          <w:szCs w:val="22"/>
        </w:rPr>
      </w:pPr>
    </w:p>
    <w:p w14:paraId="2F0F1390" w14:textId="77777777" w:rsidR="001B1AB3" w:rsidRDefault="001B1AB3" w:rsidP="001B1AB3">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706E596B" w14:textId="77777777" w:rsidR="001B1AB3" w:rsidRDefault="001B1AB3" w:rsidP="001B1AB3">
      <w:pPr>
        <w:overflowPunct w:val="0"/>
        <w:autoSpaceDE w:val="0"/>
        <w:autoSpaceDN w:val="0"/>
        <w:adjustRightInd w:val="0"/>
        <w:textAlignment w:val="baseline"/>
        <w:rPr>
          <w:ins w:id="667" w:author="Author"/>
          <w:rFonts w:ascii="Arial" w:eastAsia="Times New Roman" w:hAnsi="Arial"/>
          <w:lang w:eastAsia="en-GB"/>
        </w:rPr>
      </w:pPr>
    </w:p>
    <w:p w14:paraId="54696378" w14:textId="77777777" w:rsidR="001B1AB3" w:rsidRDefault="001B1AB3" w:rsidP="001B1AB3">
      <w:pPr>
        <w:rPr>
          <w:ins w:id="668" w:author="R3-221205" w:date="2022-01-28T22:27:00Z"/>
          <w:rFonts w:eastAsia="SimSun"/>
        </w:rPr>
      </w:pPr>
      <w:ins w:id="669" w:author="R3-221205" w:date="2022-01-28T22:27:00Z">
        <w:r>
          <w:rPr>
            <w:highlight w:val="yellow"/>
          </w:rPr>
          <w:t>Editor’s note: Details for context fetch are pending.</w:t>
        </w:r>
      </w:ins>
    </w:p>
    <w:p w14:paraId="6A19C756" w14:textId="77777777" w:rsidR="001B1AB3" w:rsidRDefault="001B1AB3" w:rsidP="001B1AB3">
      <w:pPr>
        <w:overflowPunct w:val="0"/>
        <w:autoSpaceDE w:val="0"/>
        <w:autoSpaceDN w:val="0"/>
        <w:adjustRightInd w:val="0"/>
        <w:textAlignment w:val="baseline"/>
        <w:rPr>
          <w:ins w:id="670" w:author="R3-221205" w:date="2022-01-28T22:27:00Z"/>
          <w:rFonts w:ascii="Arial" w:eastAsia="Times New Roman" w:hAnsi="Arial"/>
          <w:lang w:eastAsia="en-GB"/>
        </w:rPr>
      </w:pPr>
    </w:p>
    <w:p w14:paraId="7A0118C9" w14:textId="77777777" w:rsidR="001B1AB3" w:rsidRDefault="001B1AB3" w:rsidP="001B1AB3">
      <w:pPr>
        <w:pStyle w:val="40"/>
        <w:numPr>
          <w:ilvl w:val="0"/>
          <w:numId w:val="0"/>
        </w:numPr>
        <w:ind w:left="864" w:hanging="864"/>
        <w:rPr>
          <w:ins w:id="671" w:author="R3-221205" w:date="2022-01-28T22:27:00Z"/>
          <w:rFonts w:ascii="Arial" w:eastAsia="ＭＳ Ｐゴシック" w:hAnsi="Arial"/>
        </w:rPr>
      </w:pPr>
      <w:bookmarkStart w:id="672" w:name="_Toc81321996"/>
      <w:bookmarkStart w:id="673" w:name="_Toc74151388"/>
      <w:bookmarkStart w:id="674" w:name="_Toc66286693"/>
      <w:bookmarkStart w:id="675" w:name="_Toc64447199"/>
      <w:bookmarkStart w:id="676" w:name="_Toc56693656"/>
      <w:bookmarkStart w:id="677" w:name="_Toc51850653"/>
      <w:bookmarkStart w:id="678" w:name="_Toc45901574"/>
      <w:bookmarkStart w:id="679" w:name="_Toc45107954"/>
      <w:bookmarkStart w:id="680" w:name="_Toc44497566"/>
      <w:bookmarkStart w:id="681" w:name="_Toc36555846"/>
      <w:bookmarkStart w:id="682" w:name="_Toc29991446"/>
      <w:bookmarkStart w:id="683" w:name="_Toc20955249"/>
      <w:ins w:id="684" w:author="R3-221205" w:date="2022-01-28T22:27:00Z">
        <w:r>
          <w:lastRenderedPageBreak/>
          <w:t>9.2.3.y</w:t>
        </w:r>
        <w:r>
          <w:tab/>
          <w:t xml:space="preserve">Partial UE Context Information </w:t>
        </w:r>
        <w:bookmarkEnd w:id="672"/>
        <w:bookmarkEnd w:id="673"/>
        <w:bookmarkEnd w:id="674"/>
        <w:bookmarkEnd w:id="675"/>
        <w:bookmarkEnd w:id="676"/>
        <w:bookmarkEnd w:id="677"/>
        <w:bookmarkEnd w:id="678"/>
        <w:bookmarkEnd w:id="679"/>
        <w:bookmarkEnd w:id="680"/>
        <w:bookmarkEnd w:id="681"/>
        <w:bookmarkEnd w:id="682"/>
        <w:bookmarkEnd w:id="683"/>
        <w:r>
          <w:t>for SDT</w:t>
        </w:r>
      </w:ins>
    </w:p>
    <w:p w14:paraId="1720E277" w14:textId="77777777" w:rsidR="001B1AB3" w:rsidRDefault="001B1AB3" w:rsidP="001B1AB3">
      <w:pPr>
        <w:rPr>
          <w:ins w:id="685" w:author="R3-221205" w:date="2022-01-28T22:27:00Z"/>
          <w:del w:id="686" w:author="Samsung" w:date="2022-01-25T17:16:00Z"/>
        </w:rPr>
      </w:pPr>
      <w:ins w:id="687" w:author="R3-221205" w:date="2022-01-28T22:27:00Z">
        <w:r>
          <w:t>This IE contains the UE context information within the PARTIAL UE CONTEXT RETRIEVE REQUEST message for NR SDT.</w:t>
        </w:r>
      </w:ins>
    </w:p>
    <w:p w14:paraId="639CA40E" w14:textId="77777777" w:rsidR="001B1AB3" w:rsidRDefault="001B1AB3" w:rsidP="001B1AB3">
      <w:pPr>
        <w:rPr>
          <w:ins w:id="688" w:author="R3-221205" w:date="2022-01-28T22:27:00Z"/>
          <w:del w:id="689" w:author="Samsung" w:date="2022-01-25T17:16:00Z"/>
        </w:rPr>
      </w:pPr>
    </w:p>
    <w:p w14:paraId="0B4E891A" w14:textId="77777777" w:rsidR="001B1AB3" w:rsidRDefault="001B1AB3" w:rsidP="001B1AB3">
      <w:pPr>
        <w:rPr>
          <w:ins w:id="690" w:author="R3-221205" w:date="2022-01-28T22:27:00Z"/>
        </w:rPr>
      </w:pP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1155"/>
        <w:gridCol w:w="1559"/>
        <w:gridCol w:w="1843"/>
        <w:gridCol w:w="1134"/>
        <w:gridCol w:w="1134"/>
      </w:tblGrid>
      <w:tr w:rsidR="001B1AB3" w14:paraId="30D176FB" w14:textId="77777777" w:rsidTr="001B1AB3">
        <w:trPr>
          <w:ins w:id="691" w:author="R3-221205" w:date="2022-01-28T22:27:00Z"/>
        </w:trPr>
        <w:tc>
          <w:tcPr>
            <w:tcW w:w="2328" w:type="dxa"/>
            <w:tcBorders>
              <w:top w:val="single" w:sz="4" w:space="0" w:color="auto"/>
              <w:left w:val="single" w:sz="4" w:space="0" w:color="auto"/>
              <w:bottom w:val="single" w:sz="4" w:space="0" w:color="auto"/>
              <w:right w:val="single" w:sz="4" w:space="0" w:color="auto"/>
            </w:tcBorders>
            <w:hideMark/>
          </w:tcPr>
          <w:p w14:paraId="5EEE6004" w14:textId="77777777" w:rsidR="001B1AB3" w:rsidRDefault="001B1AB3">
            <w:pPr>
              <w:pStyle w:val="TAH"/>
              <w:rPr>
                <w:ins w:id="692" w:author="R3-221205" w:date="2022-01-28T22:27:00Z"/>
              </w:rPr>
            </w:pPr>
            <w:ins w:id="693" w:author="R3-221205" w:date="2022-01-28T22:27:00Z">
              <w: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9E674C8" w14:textId="77777777" w:rsidR="001B1AB3" w:rsidRDefault="001B1AB3">
            <w:pPr>
              <w:pStyle w:val="TAH"/>
              <w:rPr>
                <w:ins w:id="694" w:author="R3-221205" w:date="2022-01-28T22:27:00Z"/>
              </w:rPr>
            </w:pPr>
            <w:ins w:id="695" w:author="R3-221205" w:date="2022-01-28T22:27:00Z">
              <w:r>
                <w:t>Presence</w:t>
              </w:r>
            </w:ins>
          </w:p>
        </w:tc>
        <w:tc>
          <w:tcPr>
            <w:tcW w:w="1155" w:type="dxa"/>
            <w:tcBorders>
              <w:top w:val="single" w:sz="4" w:space="0" w:color="auto"/>
              <w:left w:val="single" w:sz="4" w:space="0" w:color="auto"/>
              <w:bottom w:val="single" w:sz="4" w:space="0" w:color="auto"/>
              <w:right w:val="single" w:sz="4" w:space="0" w:color="auto"/>
            </w:tcBorders>
            <w:hideMark/>
          </w:tcPr>
          <w:p w14:paraId="191B1C1D" w14:textId="77777777" w:rsidR="001B1AB3" w:rsidRDefault="001B1AB3">
            <w:pPr>
              <w:pStyle w:val="TAH"/>
              <w:rPr>
                <w:ins w:id="696" w:author="R3-221205" w:date="2022-01-28T22:27:00Z"/>
              </w:rPr>
            </w:pPr>
            <w:ins w:id="697" w:author="R3-221205" w:date="2022-01-28T22:27:00Z">
              <w:r>
                <w:t>Range</w:t>
              </w:r>
            </w:ins>
          </w:p>
        </w:tc>
        <w:tc>
          <w:tcPr>
            <w:tcW w:w="1559" w:type="dxa"/>
            <w:tcBorders>
              <w:top w:val="single" w:sz="4" w:space="0" w:color="auto"/>
              <w:left w:val="single" w:sz="4" w:space="0" w:color="auto"/>
              <w:bottom w:val="single" w:sz="4" w:space="0" w:color="auto"/>
              <w:right w:val="single" w:sz="4" w:space="0" w:color="auto"/>
            </w:tcBorders>
            <w:hideMark/>
          </w:tcPr>
          <w:p w14:paraId="401236F6" w14:textId="77777777" w:rsidR="001B1AB3" w:rsidRDefault="001B1AB3">
            <w:pPr>
              <w:pStyle w:val="TAH"/>
              <w:rPr>
                <w:ins w:id="698" w:author="R3-221205" w:date="2022-01-28T22:27:00Z"/>
              </w:rPr>
            </w:pPr>
            <w:ins w:id="699" w:author="R3-221205" w:date="2022-01-28T22:27:00Z">
              <w:r>
                <w:t>IE type and reference</w:t>
              </w:r>
            </w:ins>
          </w:p>
        </w:tc>
        <w:tc>
          <w:tcPr>
            <w:tcW w:w="1843" w:type="dxa"/>
            <w:tcBorders>
              <w:top w:val="single" w:sz="4" w:space="0" w:color="auto"/>
              <w:left w:val="single" w:sz="4" w:space="0" w:color="auto"/>
              <w:bottom w:val="single" w:sz="4" w:space="0" w:color="auto"/>
              <w:right w:val="single" w:sz="4" w:space="0" w:color="auto"/>
            </w:tcBorders>
            <w:hideMark/>
          </w:tcPr>
          <w:p w14:paraId="15D35E93" w14:textId="77777777" w:rsidR="001B1AB3" w:rsidRDefault="001B1AB3">
            <w:pPr>
              <w:pStyle w:val="TAH"/>
              <w:rPr>
                <w:ins w:id="700" w:author="R3-221205" w:date="2022-01-28T22:27:00Z"/>
              </w:rPr>
            </w:pPr>
            <w:ins w:id="701" w:author="R3-221205" w:date="2022-01-28T22:27:00Z">
              <w: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68DFF3C2" w14:textId="77777777" w:rsidR="001B1AB3" w:rsidRDefault="001B1AB3">
            <w:pPr>
              <w:pStyle w:val="TAH"/>
              <w:rPr>
                <w:ins w:id="702" w:author="R3-221205" w:date="2022-01-28T22:27:00Z"/>
              </w:rPr>
            </w:pPr>
            <w:ins w:id="703" w:author="R3-221205" w:date="2022-01-28T22:27:00Z">
              <w: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729748D1" w14:textId="77777777" w:rsidR="001B1AB3" w:rsidRDefault="001B1AB3">
            <w:pPr>
              <w:pStyle w:val="TAH"/>
              <w:rPr>
                <w:ins w:id="704" w:author="R3-221205" w:date="2022-01-28T22:27:00Z"/>
              </w:rPr>
            </w:pPr>
            <w:ins w:id="705" w:author="R3-221205" w:date="2022-01-28T22:27:00Z">
              <w:r>
                <w:t>Assigned Criticality</w:t>
              </w:r>
            </w:ins>
          </w:p>
        </w:tc>
      </w:tr>
      <w:tr w:rsidR="001B1AB3" w14:paraId="27C31BD5" w14:textId="77777777" w:rsidTr="001B1AB3">
        <w:trPr>
          <w:ins w:id="706" w:author="R3-221205" w:date="2022-01-28T22:27:00Z"/>
        </w:trPr>
        <w:tc>
          <w:tcPr>
            <w:tcW w:w="2328" w:type="dxa"/>
            <w:tcBorders>
              <w:top w:val="single" w:sz="4" w:space="0" w:color="auto"/>
              <w:left w:val="single" w:sz="4" w:space="0" w:color="auto"/>
              <w:bottom w:val="single" w:sz="4" w:space="0" w:color="auto"/>
              <w:right w:val="single" w:sz="4" w:space="0" w:color="auto"/>
            </w:tcBorders>
            <w:hideMark/>
          </w:tcPr>
          <w:p w14:paraId="6ECE5B2A" w14:textId="77777777" w:rsidR="001B1AB3" w:rsidRDefault="001B1AB3">
            <w:pPr>
              <w:pStyle w:val="TAH"/>
              <w:jc w:val="left"/>
              <w:rPr>
                <w:ins w:id="707" w:author="R3-221205" w:date="2022-01-28T22:27:00Z"/>
                <w:rFonts w:cs="Arial"/>
                <w:bCs/>
              </w:rPr>
            </w:pPr>
            <w:ins w:id="708" w:author="R3-221205" w:date="2022-01-28T22:27:00Z">
              <w:r>
                <w:rPr>
                  <w:bCs/>
                </w:rPr>
                <w:t>DRBs To Be Setup List</w:t>
              </w:r>
            </w:ins>
          </w:p>
        </w:tc>
        <w:tc>
          <w:tcPr>
            <w:tcW w:w="1080" w:type="dxa"/>
            <w:tcBorders>
              <w:top w:val="single" w:sz="4" w:space="0" w:color="auto"/>
              <w:left w:val="single" w:sz="4" w:space="0" w:color="auto"/>
              <w:bottom w:val="single" w:sz="4" w:space="0" w:color="auto"/>
              <w:right w:val="single" w:sz="4" w:space="0" w:color="auto"/>
            </w:tcBorders>
            <w:hideMark/>
          </w:tcPr>
          <w:p w14:paraId="7D8C4E3E" w14:textId="77777777" w:rsidR="001B1AB3" w:rsidRDefault="001B1AB3">
            <w:pPr>
              <w:pStyle w:val="TAH"/>
              <w:jc w:val="left"/>
              <w:rPr>
                <w:ins w:id="709" w:author="R3-221205" w:date="2022-01-28T22:27:00Z"/>
                <w:bCs/>
              </w:rPr>
            </w:pPr>
            <w:ins w:id="710" w:author="R3-221205" w:date="2022-01-28T22:27:00Z">
              <w:r>
                <w:rPr>
                  <w:bCs/>
                </w:rPr>
                <w:t>M</w:t>
              </w:r>
            </w:ins>
          </w:p>
        </w:tc>
        <w:tc>
          <w:tcPr>
            <w:tcW w:w="1155" w:type="dxa"/>
            <w:tcBorders>
              <w:top w:val="single" w:sz="4" w:space="0" w:color="auto"/>
              <w:left w:val="single" w:sz="4" w:space="0" w:color="auto"/>
              <w:bottom w:val="single" w:sz="4" w:space="0" w:color="auto"/>
              <w:right w:val="single" w:sz="4" w:space="0" w:color="auto"/>
            </w:tcBorders>
          </w:tcPr>
          <w:p w14:paraId="0AA2A79F" w14:textId="77777777" w:rsidR="001B1AB3" w:rsidRDefault="001B1AB3">
            <w:pPr>
              <w:pStyle w:val="TAH"/>
              <w:jc w:val="left"/>
              <w:rPr>
                <w:ins w:id="711" w:author="R3-221205" w:date="2022-01-28T22:27:00Z"/>
                <w:bCs/>
              </w:rPr>
            </w:pPr>
          </w:p>
        </w:tc>
        <w:tc>
          <w:tcPr>
            <w:tcW w:w="1559" w:type="dxa"/>
            <w:tcBorders>
              <w:top w:val="single" w:sz="4" w:space="0" w:color="auto"/>
              <w:left w:val="single" w:sz="4" w:space="0" w:color="auto"/>
              <w:bottom w:val="single" w:sz="4" w:space="0" w:color="auto"/>
              <w:right w:val="single" w:sz="4" w:space="0" w:color="auto"/>
            </w:tcBorders>
          </w:tcPr>
          <w:p w14:paraId="1D05456C" w14:textId="77777777" w:rsidR="001B1AB3" w:rsidRDefault="001B1AB3">
            <w:pPr>
              <w:pStyle w:val="TAH"/>
              <w:jc w:val="left"/>
              <w:rPr>
                <w:ins w:id="712" w:author="R3-221205" w:date="2022-01-28T22:27:00Z"/>
                <w:bCs/>
              </w:rPr>
            </w:pPr>
          </w:p>
        </w:tc>
        <w:tc>
          <w:tcPr>
            <w:tcW w:w="1843" w:type="dxa"/>
            <w:tcBorders>
              <w:top w:val="single" w:sz="4" w:space="0" w:color="auto"/>
              <w:left w:val="single" w:sz="4" w:space="0" w:color="auto"/>
              <w:bottom w:val="single" w:sz="4" w:space="0" w:color="auto"/>
              <w:right w:val="single" w:sz="4" w:space="0" w:color="auto"/>
            </w:tcBorders>
          </w:tcPr>
          <w:p w14:paraId="6E44FEB9" w14:textId="77777777" w:rsidR="001B1AB3" w:rsidRDefault="001B1AB3">
            <w:pPr>
              <w:pStyle w:val="TAH"/>
              <w:jc w:val="left"/>
              <w:rPr>
                <w:ins w:id="713" w:author="R3-221205" w:date="2022-01-28T22:27:00Z"/>
                <w:bCs/>
                <w:szCs w:val="18"/>
              </w:rPr>
            </w:pPr>
          </w:p>
        </w:tc>
        <w:tc>
          <w:tcPr>
            <w:tcW w:w="1134" w:type="dxa"/>
            <w:tcBorders>
              <w:top w:val="single" w:sz="4" w:space="0" w:color="auto"/>
              <w:left w:val="single" w:sz="4" w:space="0" w:color="auto"/>
              <w:bottom w:val="single" w:sz="4" w:space="0" w:color="auto"/>
              <w:right w:val="single" w:sz="4" w:space="0" w:color="auto"/>
            </w:tcBorders>
            <w:hideMark/>
          </w:tcPr>
          <w:p w14:paraId="67ECEBC7" w14:textId="77777777" w:rsidR="001B1AB3" w:rsidRDefault="001B1AB3">
            <w:pPr>
              <w:pStyle w:val="TAH"/>
              <w:rPr>
                <w:ins w:id="714" w:author="R3-221205" w:date="2022-01-28T22:27:00Z"/>
                <w:bCs/>
              </w:rPr>
            </w:pPr>
            <w:ins w:id="715" w:author="R3-221205" w:date="2022-01-28T22:27:00Z">
              <w:r>
                <w:rPr>
                  <w:b w:val="0"/>
                  <w:bCs/>
                </w:rPr>
                <w:t>YES</w:t>
              </w:r>
            </w:ins>
          </w:p>
        </w:tc>
        <w:tc>
          <w:tcPr>
            <w:tcW w:w="1134" w:type="dxa"/>
            <w:tcBorders>
              <w:top w:val="single" w:sz="4" w:space="0" w:color="auto"/>
              <w:left w:val="single" w:sz="4" w:space="0" w:color="auto"/>
              <w:bottom w:val="single" w:sz="4" w:space="0" w:color="auto"/>
              <w:right w:val="single" w:sz="4" w:space="0" w:color="auto"/>
            </w:tcBorders>
            <w:hideMark/>
          </w:tcPr>
          <w:p w14:paraId="071E12C7" w14:textId="77777777" w:rsidR="001B1AB3" w:rsidRDefault="001B1AB3">
            <w:pPr>
              <w:pStyle w:val="TAH"/>
              <w:rPr>
                <w:ins w:id="716" w:author="R3-221205" w:date="2022-01-28T22:27:00Z"/>
                <w:bCs/>
              </w:rPr>
            </w:pPr>
            <w:ins w:id="717" w:author="R3-221205" w:date="2022-01-28T22:27:00Z">
              <w:r>
                <w:rPr>
                  <w:b w:val="0"/>
                  <w:bCs/>
                </w:rPr>
                <w:t>ignore</w:t>
              </w:r>
            </w:ins>
          </w:p>
        </w:tc>
      </w:tr>
      <w:tr w:rsidR="001B1AB3" w14:paraId="4EC0FA0E" w14:textId="77777777" w:rsidTr="001B1AB3">
        <w:trPr>
          <w:ins w:id="718" w:author="R3-221205" w:date="2022-01-28T22:27:00Z"/>
        </w:trPr>
        <w:tc>
          <w:tcPr>
            <w:tcW w:w="2328" w:type="dxa"/>
            <w:tcBorders>
              <w:top w:val="single" w:sz="4" w:space="0" w:color="auto"/>
              <w:left w:val="single" w:sz="4" w:space="0" w:color="auto"/>
              <w:bottom w:val="single" w:sz="4" w:space="0" w:color="auto"/>
              <w:right w:val="single" w:sz="4" w:space="0" w:color="auto"/>
            </w:tcBorders>
            <w:hideMark/>
          </w:tcPr>
          <w:p w14:paraId="030F956C" w14:textId="77777777" w:rsidR="001B1AB3" w:rsidRDefault="001B1AB3">
            <w:pPr>
              <w:pStyle w:val="TAL"/>
              <w:ind w:left="113"/>
              <w:rPr>
                <w:ins w:id="719" w:author="R3-221205" w:date="2022-01-28T22:27:00Z"/>
                <w:b/>
              </w:rPr>
            </w:pPr>
            <w:ins w:id="720" w:author="R3-221205" w:date="2022-01-28T22:27:00Z">
              <w:r>
                <w:rPr>
                  <w:b/>
                </w:rPr>
                <w:t>&gt;DRBs to Be Setup Item</w:t>
              </w:r>
            </w:ins>
          </w:p>
        </w:tc>
        <w:tc>
          <w:tcPr>
            <w:tcW w:w="1080" w:type="dxa"/>
            <w:tcBorders>
              <w:top w:val="single" w:sz="4" w:space="0" w:color="auto"/>
              <w:left w:val="single" w:sz="4" w:space="0" w:color="auto"/>
              <w:bottom w:val="single" w:sz="4" w:space="0" w:color="auto"/>
              <w:right w:val="single" w:sz="4" w:space="0" w:color="auto"/>
            </w:tcBorders>
          </w:tcPr>
          <w:p w14:paraId="07E3F7F3" w14:textId="77777777" w:rsidR="001B1AB3" w:rsidRDefault="001B1AB3">
            <w:pPr>
              <w:pStyle w:val="TAL"/>
              <w:rPr>
                <w:ins w:id="721" w:author="R3-221205" w:date="2022-01-28T22:27:00Z"/>
                <w:rFonts w:eastAsia="Batang"/>
              </w:rPr>
            </w:pPr>
          </w:p>
        </w:tc>
        <w:tc>
          <w:tcPr>
            <w:tcW w:w="1155" w:type="dxa"/>
            <w:tcBorders>
              <w:top w:val="single" w:sz="4" w:space="0" w:color="auto"/>
              <w:left w:val="single" w:sz="4" w:space="0" w:color="auto"/>
              <w:bottom w:val="single" w:sz="4" w:space="0" w:color="auto"/>
              <w:right w:val="single" w:sz="4" w:space="0" w:color="auto"/>
            </w:tcBorders>
            <w:hideMark/>
          </w:tcPr>
          <w:p w14:paraId="4FABE318" w14:textId="77777777" w:rsidR="001B1AB3" w:rsidRDefault="001B1AB3">
            <w:pPr>
              <w:pStyle w:val="TAL"/>
              <w:rPr>
                <w:ins w:id="722" w:author="R3-221205" w:date="2022-01-28T22:27:00Z"/>
                <w:rFonts w:eastAsia="SimSun"/>
                <w:bCs/>
                <w:i/>
                <w:szCs w:val="18"/>
              </w:rPr>
            </w:pPr>
            <w:ins w:id="723" w:author="R3-221205" w:date="2022-01-28T22:27:00Z">
              <w:r>
                <w:rPr>
                  <w:bCs/>
                  <w:i/>
                  <w:szCs w:val="18"/>
                </w:rPr>
                <w:t>1 .. &lt;maxnoofDRBs&gt;</w:t>
              </w:r>
            </w:ins>
          </w:p>
        </w:tc>
        <w:tc>
          <w:tcPr>
            <w:tcW w:w="1559" w:type="dxa"/>
            <w:tcBorders>
              <w:top w:val="single" w:sz="4" w:space="0" w:color="auto"/>
              <w:left w:val="single" w:sz="4" w:space="0" w:color="auto"/>
              <w:bottom w:val="single" w:sz="4" w:space="0" w:color="auto"/>
              <w:right w:val="single" w:sz="4" w:space="0" w:color="auto"/>
            </w:tcBorders>
          </w:tcPr>
          <w:p w14:paraId="1033FAEF" w14:textId="77777777" w:rsidR="001B1AB3" w:rsidRDefault="001B1AB3">
            <w:pPr>
              <w:pStyle w:val="TAL"/>
              <w:rPr>
                <w:ins w:id="724" w:author="R3-221205" w:date="2022-01-28T22:27:00Z"/>
              </w:rPr>
            </w:pPr>
          </w:p>
        </w:tc>
        <w:tc>
          <w:tcPr>
            <w:tcW w:w="1843" w:type="dxa"/>
            <w:tcBorders>
              <w:top w:val="single" w:sz="4" w:space="0" w:color="auto"/>
              <w:left w:val="single" w:sz="4" w:space="0" w:color="auto"/>
              <w:bottom w:val="single" w:sz="4" w:space="0" w:color="auto"/>
              <w:right w:val="single" w:sz="4" w:space="0" w:color="auto"/>
            </w:tcBorders>
          </w:tcPr>
          <w:p w14:paraId="352E6A9B" w14:textId="77777777" w:rsidR="001B1AB3" w:rsidRDefault="001B1AB3">
            <w:pPr>
              <w:pStyle w:val="TAL"/>
              <w:rPr>
                <w:ins w:id="725" w:author="R3-221205" w:date="2022-01-28T22:27:00Z"/>
                <w:iCs/>
              </w:rPr>
            </w:pPr>
          </w:p>
        </w:tc>
        <w:tc>
          <w:tcPr>
            <w:tcW w:w="1134" w:type="dxa"/>
            <w:tcBorders>
              <w:top w:val="single" w:sz="4" w:space="0" w:color="auto"/>
              <w:left w:val="single" w:sz="4" w:space="0" w:color="auto"/>
              <w:bottom w:val="single" w:sz="4" w:space="0" w:color="auto"/>
              <w:right w:val="single" w:sz="4" w:space="0" w:color="auto"/>
            </w:tcBorders>
            <w:hideMark/>
          </w:tcPr>
          <w:p w14:paraId="50BC9699" w14:textId="77777777" w:rsidR="001B1AB3" w:rsidRDefault="001B1AB3">
            <w:pPr>
              <w:pStyle w:val="TAC"/>
              <w:rPr>
                <w:ins w:id="726" w:author="R3-221205" w:date="2022-01-28T22:27:00Z"/>
                <w:iCs/>
                <w:lang w:eastAsia="ja-JP"/>
              </w:rPr>
            </w:pPr>
            <w:ins w:id="727" w:author="R3-221205" w:date="2022-01-28T22: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DEA40B3" w14:textId="77777777" w:rsidR="001B1AB3" w:rsidRDefault="001B1AB3">
            <w:pPr>
              <w:pStyle w:val="TAC"/>
              <w:rPr>
                <w:ins w:id="728" w:author="R3-221205" w:date="2022-01-28T22:27:00Z"/>
                <w:iCs/>
                <w:lang w:eastAsia="ja-JP"/>
              </w:rPr>
            </w:pPr>
          </w:p>
        </w:tc>
      </w:tr>
      <w:tr w:rsidR="001B1AB3" w14:paraId="7B8A46D7" w14:textId="77777777" w:rsidTr="001B1AB3">
        <w:trPr>
          <w:ins w:id="729" w:author="R3-221205" w:date="2022-01-28T22:27:00Z"/>
        </w:trPr>
        <w:tc>
          <w:tcPr>
            <w:tcW w:w="2328" w:type="dxa"/>
            <w:tcBorders>
              <w:top w:val="single" w:sz="4" w:space="0" w:color="auto"/>
              <w:left w:val="single" w:sz="4" w:space="0" w:color="auto"/>
              <w:bottom w:val="single" w:sz="4" w:space="0" w:color="auto"/>
              <w:right w:val="single" w:sz="4" w:space="0" w:color="auto"/>
            </w:tcBorders>
            <w:hideMark/>
          </w:tcPr>
          <w:p w14:paraId="5C45BBA2" w14:textId="77777777" w:rsidR="001B1AB3" w:rsidRDefault="001B1AB3">
            <w:pPr>
              <w:pStyle w:val="TAL"/>
              <w:ind w:left="227"/>
              <w:rPr>
                <w:ins w:id="730" w:author="R3-221205" w:date="2022-01-28T22:27:00Z"/>
              </w:rPr>
            </w:pPr>
            <w:ins w:id="731" w:author="R3-221205" w:date="2022-01-28T22:27:00Z">
              <w:r>
                <w:t>&gt;&gt;DRB ID</w:t>
              </w:r>
            </w:ins>
          </w:p>
        </w:tc>
        <w:tc>
          <w:tcPr>
            <w:tcW w:w="1080" w:type="dxa"/>
            <w:tcBorders>
              <w:top w:val="single" w:sz="4" w:space="0" w:color="auto"/>
              <w:left w:val="single" w:sz="4" w:space="0" w:color="auto"/>
              <w:bottom w:val="single" w:sz="4" w:space="0" w:color="auto"/>
              <w:right w:val="single" w:sz="4" w:space="0" w:color="auto"/>
            </w:tcBorders>
            <w:hideMark/>
          </w:tcPr>
          <w:p w14:paraId="7A3C19CD" w14:textId="77777777" w:rsidR="001B1AB3" w:rsidRDefault="001B1AB3">
            <w:pPr>
              <w:pStyle w:val="TAL"/>
              <w:rPr>
                <w:ins w:id="732" w:author="R3-221205" w:date="2022-01-28T22:27:00Z"/>
                <w:rFonts w:eastAsia="Batang"/>
              </w:rPr>
            </w:pPr>
            <w:ins w:id="733" w:author="R3-221205" w:date="2022-01-28T22:27:00Z">
              <w:r>
                <w:rPr>
                  <w:rFonts w:eastAsia="Batang"/>
                </w:rPr>
                <w:t>M</w:t>
              </w:r>
            </w:ins>
          </w:p>
        </w:tc>
        <w:tc>
          <w:tcPr>
            <w:tcW w:w="1155" w:type="dxa"/>
            <w:tcBorders>
              <w:top w:val="single" w:sz="4" w:space="0" w:color="auto"/>
              <w:left w:val="single" w:sz="4" w:space="0" w:color="auto"/>
              <w:bottom w:val="single" w:sz="4" w:space="0" w:color="auto"/>
              <w:right w:val="single" w:sz="4" w:space="0" w:color="auto"/>
            </w:tcBorders>
          </w:tcPr>
          <w:p w14:paraId="6EB6D983" w14:textId="77777777" w:rsidR="001B1AB3" w:rsidRDefault="001B1AB3">
            <w:pPr>
              <w:pStyle w:val="TAL"/>
              <w:rPr>
                <w:ins w:id="734" w:author="R3-221205" w:date="2022-01-28T22:27:00Z"/>
                <w:rFonts w:eastAsia="SimSun"/>
                <w:bCs/>
                <w:i/>
                <w:szCs w:val="18"/>
              </w:rPr>
            </w:pPr>
          </w:p>
        </w:tc>
        <w:tc>
          <w:tcPr>
            <w:tcW w:w="1559" w:type="dxa"/>
            <w:tcBorders>
              <w:top w:val="single" w:sz="4" w:space="0" w:color="auto"/>
              <w:left w:val="single" w:sz="4" w:space="0" w:color="auto"/>
              <w:bottom w:val="single" w:sz="4" w:space="0" w:color="auto"/>
              <w:right w:val="single" w:sz="4" w:space="0" w:color="auto"/>
            </w:tcBorders>
            <w:hideMark/>
          </w:tcPr>
          <w:p w14:paraId="77C36328" w14:textId="77777777" w:rsidR="001B1AB3" w:rsidRDefault="001B1AB3">
            <w:pPr>
              <w:pStyle w:val="TAL"/>
              <w:rPr>
                <w:ins w:id="735" w:author="R3-221205" w:date="2022-01-28T22:27:00Z"/>
              </w:rPr>
            </w:pPr>
            <w:ins w:id="736" w:author="R3-221205" w:date="2022-01-28T22:27:00Z">
              <w:r>
                <w:t>9.2.3.33</w:t>
              </w:r>
            </w:ins>
          </w:p>
        </w:tc>
        <w:tc>
          <w:tcPr>
            <w:tcW w:w="1843" w:type="dxa"/>
            <w:tcBorders>
              <w:top w:val="single" w:sz="4" w:space="0" w:color="auto"/>
              <w:left w:val="single" w:sz="4" w:space="0" w:color="auto"/>
              <w:bottom w:val="single" w:sz="4" w:space="0" w:color="auto"/>
              <w:right w:val="single" w:sz="4" w:space="0" w:color="auto"/>
            </w:tcBorders>
          </w:tcPr>
          <w:p w14:paraId="1DBFFD61" w14:textId="77777777" w:rsidR="001B1AB3" w:rsidRDefault="001B1AB3">
            <w:pPr>
              <w:pStyle w:val="TAL"/>
              <w:rPr>
                <w:ins w:id="737" w:author="R3-221205" w:date="2022-01-28T22:27:00Z"/>
                <w:iCs/>
              </w:rPr>
            </w:pPr>
          </w:p>
        </w:tc>
        <w:tc>
          <w:tcPr>
            <w:tcW w:w="1134" w:type="dxa"/>
            <w:tcBorders>
              <w:top w:val="single" w:sz="4" w:space="0" w:color="auto"/>
              <w:left w:val="single" w:sz="4" w:space="0" w:color="auto"/>
              <w:bottom w:val="single" w:sz="4" w:space="0" w:color="auto"/>
              <w:right w:val="single" w:sz="4" w:space="0" w:color="auto"/>
            </w:tcBorders>
            <w:hideMark/>
          </w:tcPr>
          <w:p w14:paraId="696831DA" w14:textId="77777777" w:rsidR="001B1AB3" w:rsidRDefault="001B1AB3">
            <w:pPr>
              <w:pStyle w:val="TAC"/>
              <w:rPr>
                <w:ins w:id="738" w:author="R3-221205" w:date="2022-01-28T22:27:00Z"/>
                <w:iCs/>
                <w:lang w:eastAsia="ja-JP"/>
              </w:rPr>
            </w:pPr>
            <w:ins w:id="739" w:author="R3-221205" w:date="2022-01-28T22: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D4D5A33" w14:textId="77777777" w:rsidR="001B1AB3" w:rsidRDefault="001B1AB3">
            <w:pPr>
              <w:pStyle w:val="TAC"/>
              <w:rPr>
                <w:ins w:id="740" w:author="R3-221205" w:date="2022-01-28T22:27:00Z"/>
                <w:iCs/>
                <w:lang w:eastAsia="ja-JP"/>
              </w:rPr>
            </w:pPr>
          </w:p>
        </w:tc>
      </w:tr>
      <w:tr w:rsidR="001B1AB3" w14:paraId="785134FB" w14:textId="77777777" w:rsidTr="001B1AB3">
        <w:trPr>
          <w:ins w:id="741" w:author="R3-221205" w:date="2022-01-28T22:27:00Z"/>
        </w:trPr>
        <w:tc>
          <w:tcPr>
            <w:tcW w:w="2328" w:type="dxa"/>
            <w:tcBorders>
              <w:top w:val="single" w:sz="4" w:space="0" w:color="auto"/>
              <w:left w:val="single" w:sz="4" w:space="0" w:color="auto"/>
              <w:bottom w:val="single" w:sz="4" w:space="0" w:color="auto"/>
              <w:right w:val="single" w:sz="4" w:space="0" w:color="auto"/>
            </w:tcBorders>
            <w:hideMark/>
          </w:tcPr>
          <w:p w14:paraId="02CCB107" w14:textId="77777777" w:rsidR="001B1AB3" w:rsidRDefault="001B1AB3">
            <w:pPr>
              <w:pStyle w:val="TAL"/>
              <w:ind w:left="227"/>
              <w:rPr>
                <w:ins w:id="742" w:author="R3-221205" w:date="2022-01-28T22:27:00Z"/>
              </w:rPr>
            </w:pPr>
            <w:ins w:id="743" w:author="R3-221205" w:date="2022-01-28T22:27:00Z">
              <w:r>
                <w:t xml:space="preserve">&gt;&gt;UL </w:t>
              </w:r>
              <w:r>
                <w:rPr>
                  <w:rFonts w:cs="Arial"/>
                  <w:lang w:eastAsia="zh-CN"/>
                </w:rPr>
                <w:t>TNL Information</w:t>
              </w:r>
            </w:ins>
          </w:p>
        </w:tc>
        <w:tc>
          <w:tcPr>
            <w:tcW w:w="1080" w:type="dxa"/>
            <w:tcBorders>
              <w:top w:val="single" w:sz="4" w:space="0" w:color="auto"/>
              <w:left w:val="single" w:sz="4" w:space="0" w:color="auto"/>
              <w:bottom w:val="single" w:sz="4" w:space="0" w:color="auto"/>
              <w:right w:val="single" w:sz="4" w:space="0" w:color="auto"/>
            </w:tcBorders>
            <w:hideMark/>
          </w:tcPr>
          <w:p w14:paraId="01B00408" w14:textId="77777777" w:rsidR="001B1AB3" w:rsidRDefault="001B1AB3">
            <w:pPr>
              <w:pStyle w:val="TAL"/>
              <w:rPr>
                <w:ins w:id="744" w:author="R3-221205" w:date="2022-01-28T22:27:00Z"/>
                <w:rFonts w:eastAsia="Batang"/>
              </w:rPr>
            </w:pPr>
            <w:ins w:id="745" w:author="R3-221205" w:date="2022-01-28T22:27:00Z">
              <w:r>
                <w:rPr>
                  <w:rFonts w:eastAsia="Batang"/>
                </w:rPr>
                <w:t>M</w:t>
              </w:r>
            </w:ins>
          </w:p>
        </w:tc>
        <w:tc>
          <w:tcPr>
            <w:tcW w:w="1155" w:type="dxa"/>
            <w:tcBorders>
              <w:top w:val="single" w:sz="4" w:space="0" w:color="auto"/>
              <w:left w:val="single" w:sz="4" w:space="0" w:color="auto"/>
              <w:bottom w:val="single" w:sz="4" w:space="0" w:color="auto"/>
              <w:right w:val="single" w:sz="4" w:space="0" w:color="auto"/>
            </w:tcBorders>
          </w:tcPr>
          <w:p w14:paraId="58975A02" w14:textId="77777777" w:rsidR="001B1AB3" w:rsidRDefault="001B1AB3">
            <w:pPr>
              <w:pStyle w:val="TAL"/>
              <w:rPr>
                <w:ins w:id="746" w:author="R3-221205" w:date="2022-01-28T22:27:00Z"/>
                <w:rFonts w:eastAsia="SimSun"/>
                <w:bCs/>
                <w:i/>
                <w:szCs w:val="18"/>
              </w:rPr>
            </w:pPr>
          </w:p>
        </w:tc>
        <w:tc>
          <w:tcPr>
            <w:tcW w:w="1559" w:type="dxa"/>
            <w:tcBorders>
              <w:top w:val="single" w:sz="4" w:space="0" w:color="auto"/>
              <w:left w:val="single" w:sz="4" w:space="0" w:color="auto"/>
              <w:bottom w:val="single" w:sz="4" w:space="0" w:color="auto"/>
              <w:right w:val="single" w:sz="4" w:space="0" w:color="auto"/>
            </w:tcBorders>
            <w:hideMark/>
          </w:tcPr>
          <w:p w14:paraId="4164EAEB" w14:textId="77777777" w:rsidR="001B1AB3" w:rsidRDefault="001B1AB3">
            <w:pPr>
              <w:pStyle w:val="TAL"/>
              <w:rPr>
                <w:ins w:id="747" w:author="R3-221205" w:date="2022-01-28T22:27:00Z"/>
              </w:rPr>
            </w:pPr>
            <w:ins w:id="748" w:author="R3-221205" w:date="2022-01-28T22:27:00Z">
              <w:r>
                <w:t>UP Transport Parameters</w:t>
              </w:r>
              <w:r>
                <w:rPr>
                  <w:lang w:val="sv-SE"/>
                </w:rPr>
                <w:t xml:space="preserve"> </w:t>
              </w:r>
              <w:r>
                <w:rPr>
                  <w:noProof/>
                </w:rPr>
                <w:t>9.2.</w:t>
              </w:r>
              <w:r>
                <w:rPr>
                  <w:noProof/>
                  <w:lang w:eastAsia="zh-CN"/>
                </w:rPr>
                <w:t>3. 76</w:t>
              </w:r>
            </w:ins>
          </w:p>
        </w:tc>
        <w:tc>
          <w:tcPr>
            <w:tcW w:w="1843" w:type="dxa"/>
            <w:tcBorders>
              <w:top w:val="single" w:sz="4" w:space="0" w:color="auto"/>
              <w:left w:val="single" w:sz="4" w:space="0" w:color="auto"/>
              <w:bottom w:val="single" w:sz="4" w:space="0" w:color="auto"/>
              <w:right w:val="single" w:sz="4" w:space="0" w:color="auto"/>
            </w:tcBorders>
          </w:tcPr>
          <w:p w14:paraId="579516A8" w14:textId="77777777" w:rsidR="001B1AB3" w:rsidRDefault="001B1AB3">
            <w:pPr>
              <w:pStyle w:val="TAL"/>
              <w:rPr>
                <w:ins w:id="749" w:author="R3-221205" w:date="2022-01-28T22:27:00Z"/>
                <w:iCs/>
              </w:rPr>
            </w:pPr>
          </w:p>
        </w:tc>
        <w:tc>
          <w:tcPr>
            <w:tcW w:w="1134" w:type="dxa"/>
            <w:tcBorders>
              <w:top w:val="single" w:sz="4" w:space="0" w:color="auto"/>
              <w:left w:val="single" w:sz="4" w:space="0" w:color="auto"/>
              <w:bottom w:val="single" w:sz="4" w:space="0" w:color="auto"/>
              <w:right w:val="single" w:sz="4" w:space="0" w:color="auto"/>
            </w:tcBorders>
            <w:hideMark/>
          </w:tcPr>
          <w:p w14:paraId="0D930A58" w14:textId="77777777" w:rsidR="001B1AB3" w:rsidRDefault="001B1AB3">
            <w:pPr>
              <w:pStyle w:val="TAC"/>
              <w:rPr>
                <w:ins w:id="750" w:author="R3-221205" w:date="2022-01-28T22:27:00Z"/>
                <w:lang w:eastAsia="ja-JP"/>
              </w:rPr>
            </w:pPr>
            <w:ins w:id="751" w:author="R3-221205" w:date="2022-01-28T22: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D00873E" w14:textId="77777777" w:rsidR="001B1AB3" w:rsidRDefault="001B1AB3">
            <w:pPr>
              <w:pStyle w:val="TAC"/>
              <w:rPr>
                <w:ins w:id="752" w:author="R3-221205" w:date="2022-01-28T22:27:00Z"/>
                <w:lang w:eastAsia="ja-JP"/>
              </w:rPr>
            </w:pPr>
          </w:p>
        </w:tc>
      </w:tr>
      <w:tr w:rsidR="001B1AB3" w14:paraId="38B61909" w14:textId="77777777" w:rsidTr="001B1AB3">
        <w:trPr>
          <w:ins w:id="753" w:author="R3-221205" w:date="2022-01-28T22:27:00Z"/>
        </w:trPr>
        <w:tc>
          <w:tcPr>
            <w:tcW w:w="2328" w:type="dxa"/>
            <w:tcBorders>
              <w:top w:val="single" w:sz="4" w:space="0" w:color="auto"/>
              <w:left w:val="single" w:sz="4" w:space="0" w:color="auto"/>
              <w:bottom w:val="single" w:sz="4" w:space="0" w:color="auto"/>
              <w:right w:val="single" w:sz="4" w:space="0" w:color="auto"/>
            </w:tcBorders>
            <w:hideMark/>
          </w:tcPr>
          <w:p w14:paraId="5E6A6AC2" w14:textId="77777777" w:rsidR="001B1AB3" w:rsidRDefault="001B1AB3">
            <w:pPr>
              <w:pStyle w:val="TAL"/>
              <w:ind w:left="227"/>
              <w:rPr>
                <w:ins w:id="754" w:author="R3-221205" w:date="2022-01-28T22:27:00Z"/>
                <w:rFonts w:cs="Arial"/>
                <w:lang w:eastAsia="zh-CN"/>
              </w:rPr>
            </w:pPr>
            <w:ins w:id="755" w:author="R3-221205" w:date="2022-01-28T22:27:00Z">
              <w:r>
                <w:rPr>
                  <w:rFonts w:cs="Arial"/>
                  <w:lang w:eastAsia="zh-CN"/>
                </w:rPr>
                <w:t>&gt;&gt;RLC Bearer Configuration</w:t>
              </w:r>
            </w:ins>
          </w:p>
        </w:tc>
        <w:tc>
          <w:tcPr>
            <w:tcW w:w="1080" w:type="dxa"/>
            <w:tcBorders>
              <w:top w:val="single" w:sz="4" w:space="0" w:color="auto"/>
              <w:left w:val="single" w:sz="4" w:space="0" w:color="auto"/>
              <w:bottom w:val="single" w:sz="4" w:space="0" w:color="auto"/>
              <w:right w:val="single" w:sz="4" w:space="0" w:color="auto"/>
            </w:tcBorders>
            <w:hideMark/>
          </w:tcPr>
          <w:p w14:paraId="338E6BC5" w14:textId="77777777" w:rsidR="001B1AB3" w:rsidRDefault="001B1AB3">
            <w:pPr>
              <w:pStyle w:val="TAL"/>
              <w:rPr>
                <w:ins w:id="756" w:author="R3-221205" w:date="2022-01-28T22:27:00Z"/>
                <w:rFonts w:cs="Arial"/>
                <w:lang w:eastAsia="zh-CN"/>
              </w:rPr>
            </w:pPr>
            <w:ins w:id="757" w:author="R3-221205" w:date="2022-01-28T22:27:00Z">
              <w:r>
                <w:rPr>
                  <w:rFonts w:cs="Arial"/>
                  <w:lang w:eastAsia="zh-CN"/>
                </w:rPr>
                <w:t>M</w:t>
              </w:r>
            </w:ins>
          </w:p>
        </w:tc>
        <w:tc>
          <w:tcPr>
            <w:tcW w:w="1155" w:type="dxa"/>
            <w:tcBorders>
              <w:top w:val="single" w:sz="4" w:space="0" w:color="auto"/>
              <w:left w:val="single" w:sz="4" w:space="0" w:color="auto"/>
              <w:bottom w:val="single" w:sz="4" w:space="0" w:color="auto"/>
              <w:right w:val="single" w:sz="4" w:space="0" w:color="auto"/>
            </w:tcBorders>
          </w:tcPr>
          <w:p w14:paraId="79C92F7E" w14:textId="77777777" w:rsidR="001B1AB3" w:rsidRDefault="001B1AB3">
            <w:pPr>
              <w:pStyle w:val="TAL"/>
              <w:rPr>
                <w:ins w:id="758" w:author="R3-221205" w:date="2022-01-28T22:27:00Z"/>
                <w:rFonts w:cs="Arial"/>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62FE731" w14:textId="77777777" w:rsidR="001B1AB3" w:rsidRDefault="001B1AB3">
            <w:pPr>
              <w:pStyle w:val="TAL"/>
              <w:rPr>
                <w:ins w:id="759" w:author="R3-221205" w:date="2022-01-28T22:27:00Z"/>
                <w:rFonts w:cs="Arial"/>
                <w:lang w:eastAsia="zh-CN"/>
              </w:rPr>
            </w:pPr>
            <w:ins w:id="760" w:author="R3-221205" w:date="2022-01-28T22:27:00Z">
              <w:r>
                <w:rPr>
                  <w:rFonts w:cs="Arial"/>
                  <w:lang w:eastAsia="zh-CN"/>
                </w:rPr>
                <w:t>OCTET STRING</w:t>
              </w:r>
            </w:ins>
          </w:p>
        </w:tc>
        <w:tc>
          <w:tcPr>
            <w:tcW w:w="1843" w:type="dxa"/>
            <w:tcBorders>
              <w:top w:val="single" w:sz="4" w:space="0" w:color="auto"/>
              <w:left w:val="single" w:sz="4" w:space="0" w:color="auto"/>
              <w:bottom w:val="single" w:sz="4" w:space="0" w:color="auto"/>
              <w:right w:val="single" w:sz="4" w:space="0" w:color="auto"/>
            </w:tcBorders>
          </w:tcPr>
          <w:p w14:paraId="66C5045C" w14:textId="77777777" w:rsidR="001B1AB3" w:rsidRDefault="001B1AB3">
            <w:pPr>
              <w:pStyle w:val="TAH"/>
              <w:jc w:val="left"/>
              <w:rPr>
                <w:ins w:id="761" w:author="R3-221205" w:date="2022-01-28T22:27:00Z"/>
                <w:rFonts w:cs="Arial"/>
                <w:b w:val="0"/>
                <w:lang w:eastAsia="zh-CN"/>
              </w:rPr>
            </w:pPr>
            <w:ins w:id="762" w:author="R3-221205" w:date="2022-01-28T22:27:00Z">
              <w:r>
                <w:rPr>
                  <w:rFonts w:cs="Arial"/>
                  <w:b w:val="0"/>
                  <w:lang w:eastAsia="zh-CN"/>
                </w:rPr>
                <w:t>RLC-BearerConfig IE defined in subclause 6.3.2 of TS 38.331</w:t>
              </w:r>
            </w:ins>
          </w:p>
          <w:p w14:paraId="2F453B27" w14:textId="77777777" w:rsidR="001B1AB3" w:rsidRDefault="001B1AB3">
            <w:pPr>
              <w:pStyle w:val="TAL"/>
              <w:rPr>
                <w:ins w:id="763" w:author="R3-221205" w:date="2022-01-28T22:27:00Z"/>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DFB1911" w14:textId="77777777" w:rsidR="001B1AB3" w:rsidRDefault="001B1AB3">
            <w:pPr>
              <w:pStyle w:val="TAC"/>
              <w:rPr>
                <w:ins w:id="764" w:author="R3-221205" w:date="2022-01-28T22:27:00Z"/>
                <w:rFonts w:cs="Arial"/>
                <w:lang w:eastAsia="zh-CN"/>
              </w:rPr>
            </w:pPr>
            <w:ins w:id="765" w:author="R3-221205" w:date="2022-01-28T22: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4FD691B" w14:textId="77777777" w:rsidR="001B1AB3" w:rsidRDefault="001B1AB3">
            <w:pPr>
              <w:pStyle w:val="TAC"/>
              <w:rPr>
                <w:ins w:id="766" w:author="R3-221205" w:date="2022-01-28T22:27:00Z"/>
                <w:rFonts w:cs="Arial"/>
                <w:lang w:eastAsia="zh-CN"/>
              </w:rPr>
            </w:pPr>
          </w:p>
        </w:tc>
      </w:tr>
    </w:tbl>
    <w:p w14:paraId="3CEB3B39" w14:textId="77777777" w:rsidR="001B1AB3" w:rsidRDefault="001B1AB3" w:rsidP="001B1AB3">
      <w:pPr>
        <w:pStyle w:val="PL"/>
        <w:rPr>
          <w:ins w:id="767" w:author="R3-221205" w:date="2022-01-28T22:27:00Z"/>
          <w:rFonts w:eastAsia="SimSun"/>
          <w:snapToGrid w:val="0"/>
        </w:rPr>
      </w:pPr>
    </w:p>
    <w:p w14:paraId="274BC217" w14:textId="77777777" w:rsidR="001B1AB3" w:rsidRDefault="001B1AB3" w:rsidP="001B1AB3">
      <w:pPr>
        <w:pStyle w:val="PL"/>
        <w:rPr>
          <w:ins w:id="768" w:author="R3-221205" w:date="2022-01-28T22:27:00Z"/>
        </w:rPr>
      </w:pPr>
    </w:p>
    <w:p w14:paraId="15C826AB" w14:textId="2D0B128F" w:rsidR="00613CD6" w:rsidRDefault="00613CD6" w:rsidP="00D51B79">
      <w:pPr>
        <w:rPr>
          <w:b/>
          <w:sz w:val="21"/>
          <w:szCs w:val="21"/>
          <w:lang w:eastAsia="ja-JP"/>
        </w:rPr>
      </w:pPr>
    </w:p>
    <w:p w14:paraId="6D387406" w14:textId="77777777" w:rsidR="006A3C3D" w:rsidRDefault="006A3C3D" w:rsidP="00D51B79">
      <w:pPr>
        <w:rPr>
          <w:b/>
          <w:sz w:val="21"/>
          <w:szCs w:val="21"/>
          <w:lang w:eastAsia="ja-JP"/>
        </w:rPr>
        <w:sectPr w:rsidR="006A3C3D" w:rsidSect="00A05843">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p>
    <w:p w14:paraId="341A3D67" w14:textId="77777777" w:rsidR="001B1AB3" w:rsidRDefault="001B1AB3" w:rsidP="001B1AB3">
      <w:pPr>
        <w:pStyle w:val="30"/>
        <w:numPr>
          <w:ilvl w:val="0"/>
          <w:numId w:val="0"/>
        </w:numPr>
        <w:ind w:left="720" w:hanging="720"/>
      </w:pPr>
      <w:bookmarkStart w:id="769" w:name="_Toc81322240"/>
      <w:bookmarkStart w:id="770" w:name="_Toc74151631"/>
      <w:bookmarkStart w:id="771" w:name="_Toc66286933"/>
      <w:bookmarkStart w:id="772" w:name="_Toc64447439"/>
      <w:bookmarkStart w:id="773" w:name="_Toc56693895"/>
      <w:bookmarkStart w:id="774" w:name="_Toc51850891"/>
      <w:bookmarkStart w:id="775" w:name="_Toc45901810"/>
      <w:bookmarkStart w:id="776" w:name="_Toc45108190"/>
      <w:bookmarkStart w:id="777" w:name="_Toc44497803"/>
      <w:bookmarkStart w:id="778" w:name="_Toc36556018"/>
      <w:bookmarkStart w:id="779" w:name="_Toc29991615"/>
      <w:bookmarkStart w:id="780" w:name="_Toc20955407"/>
      <w:r>
        <w:lastRenderedPageBreak/>
        <w:t>9.3.4</w:t>
      </w:r>
      <w:r>
        <w:tab/>
        <w:t>PDU Definitions</w:t>
      </w:r>
      <w:bookmarkEnd w:id="769"/>
      <w:bookmarkEnd w:id="770"/>
      <w:bookmarkEnd w:id="771"/>
      <w:bookmarkEnd w:id="772"/>
      <w:bookmarkEnd w:id="773"/>
      <w:bookmarkEnd w:id="774"/>
      <w:bookmarkEnd w:id="775"/>
      <w:bookmarkEnd w:id="776"/>
      <w:bookmarkEnd w:id="777"/>
      <w:bookmarkEnd w:id="778"/>
      <w:bookmarkEnd w:id="779"/>
      <w:bookmarkEnd w:id="780"/>
    </w:p>
    <w:p w14:paraId="6DB26A76" w14:textId="77777777" w:rsidR="001B1AB3" w:rsidRDefault="001B1AB3" w:rsidP="001B1AB3">
      <w:pPr>
        <w:pStyle w:val="PL"/>
        <w:rPr>
          <w:snapToGrid w:val="0"/>
        </w:rPr>
      </w:pPr>
      <w:r>
        <w:rPr>
          <w:snapToGrid w:val="0"/>
        </w:rPr>
        <w:t>-- ASN1START</w:t>
      </w:r>
    </w:p>
    <w:p w14:paraId="70AB2D18" w14:textId="77777777" w:rsidR="001B1AB3" w:rsidRDefault="001B1AB3" w:rsidP="001B1AB3">
      <w:pPr>
        <w:pStyle w:val="PL"/>
        <w:rPr>
          <w:snapToGrid w:val="0"/>
        </w:rPr>
      </w:pPr>
      <w:r>
        <w:rPr>
          <w:snapToGrid w:val="0"/>
        </w:rPr>
        <w:t>-- **************************************************************</w:t>
      </w:r>
    </w:p>
    <w:p w14:paraId="71EDF836" w14:textId="77777777" w:rsidR="001B1AB3" w:rsidRDefault="001B1AB3" w:rsidP="001B1AB3">
      <w:pPr>
        <w:pStyle w:val="PL"/>
        <w:rPr>
          <w:snapToGrid w:val="0"/>
        </w:rPr>
      </w:pPr>
      <w:r>
        <w:rPr>
          <w:snapToGrid w:val="0"/>
        </w:rPr>
        <w:t>--</w:t>
      </w:r>
    </w:p>
    <w:p w14:paraId="5158319E" w14:textId="77777777" w:rsidR="001B1AB3" w:rsidRDefault="001B1AB3" w:rsidP="001B1AB3">
      <w:pPr>
        <w:pStyle w:val="PL"/>
        <w:rPr>
          <w:snapToGrid w:val="0"/>
        </w:rPr>
      </w:pPr>
      <w:r>
        <w:rPr>
          <w:snapToGrid w:val="0"/>
        </w:rPr>
        <w:t>-- PDU definitions for XnAP.</w:t>
      </w:r>
    </w:p>
    <w:p w14:paraId="3F7459EF" w14:textId="77777777" w:rsidR="001B1AB3" w:rsidRDefault="001B1AB3" w:rsidP="001B1AB3">
      <w:pPr>
        <w:pStyle w:val="PL"/>
        <w:rPr>
          <w:snapToGrid w:val="0"/>
        </w:rPr>
      </w:pPr>
      <w:r>
        <w:rPr>
          <w:snapToGrid w:val="0"/>
        </w:rPr>
        <w:t>--</w:t>
      </w:r>
    </w:p>
    <w:p w14:paraId="6DAAF000" w14:textId="77777777" w:rsidR="001B1AB3" w:rsidRDefault="001B1AB3" w:rsidP="001B1AB3">
      <w:pPr>
        <w:pStyle w:val="PL"/>
        <w:rPr>
          <w:snapToGrid w:val="0"/>
        </w:rPr>
      </w:pPr>
      <w:r>
        <w:rPr>
          <w:snapToGrid w:val="0"/>
        </w:rPr>
        <w:t>-- **************************************************************</w:t>
      </w:r>
    </w:p>
    <w:p w14:paraId="51C62975" w14:textId="77777777" w:rsidR="001B1AB3" w:rsidRDefault="001B1AB3" w:rsidP="001B1AB3">
      <w:pPr>
        <w:pStyle w:val="PL"/>
        <w:rPr>
          <w:snapToGrid w:val="0"/>
        </w:rPr>
      </w:pPr>
    </w:p>
    <w:p w14:paraId="3A315847" w14:textId="77777777" w:rsidR="001B1AB3" w:rsidRDefault="001B1AB3" w:rsidP="001B1AB3">
      <w:pPr>
        <w:pStyle w:val="PL"/>
        <w:rPr>
          <w:snapToGrid w:val="0"/>
        </w:rPr>
      </w:pPr>
      <w:r>
        <w:rPr>
          <w:snapToGrid w:val="0"/>
        </w:rPr>
        <w:t>XnAP-PDU-Contents {</w:t>
      </w:r>
    </w:p>
    <w:p w14:paraId="12146F6B" w14:textId="77777777" w:rsidR="001B1AB3" w:rsidRDefault="001B1AB3" w:rsidP="001B1AB3">
      <w:pPr>
        <w:pStyle w:val="PL"/>
        <w:rPr>
          <w:snapToGrid w:val="0"/>
        </w:rPr>
      </w:pPr>
      <w:r>
        <w:rPr>
          <w:snapToGrid w:val="0"/>
        </w:rPr>
        <w:t>itu-t (0) identified-organization (4) etsi (0) mobileDomain (0)</w:t>
      </w:r>
    </w:p>
    <w:p w14:paraId="35030442" w14:textId="77777777" w:rsidR="001B1AB3" w:rsidRDefault="001B1AB3" w:rsidP="001B1AB3">
      <w:pPr>
        <w:pStyle w:val="PL"/>
        <w:rPr>
          <w:snapToGrid w:val="0"/>
        </w:rPr>
      </w:pPr>
      <w:r>
        <w:rPr>
          <w:snapToGrid w:val="0"/>
        </w:rPr>
        <w:t>ngran-access (22) modules (3) xnap (2) version1 (1) xnap-PDU-Contents (1) }</w:t>
      </w:r>
    </w:p>
    <w:p w14:paraId="4FC72E25" w14:textId="77777777" w:rsidR="001B1AB3" w:rsidRDefault="001B1AB3" w:rsidP="001B1AB3">
      <w:pPr>
        <w:pStyle w:val="PL"/>
        <w:rPr>
          <w:snapToGrid w:val="0"/>
        </w:rPr>
      </w:pPr>
    </w:p>
    <w:p w14:paraId="274216F0" w14:textId="77777777" w:rsidR="001B1AB3" w:rsidRDefault="001B1AB3" w:rsidP="001B1AB3">
      <w:pPr>
        <w:pStyle w:val="PL"/>
        <w:rPr>
          <w:snapToGrid w:val="0"/>
        </w:rPr>
      </w:pPr>
      <w:r>
        <w:rPr>
          <w:snapToGrid w:val="0"/>
        </w:rPr>
        <w:t>DEFINITIONS AUTOMATIC TAGS ::=</w:t>
      </w:r>
    </w:p>
    <w:p w14:paraId="2D76B255" w14:textId="77777777" w:rsidR="001B1AB3" w:rsidRDefault="001B1AB3" w:rsidP="001B1AB3">
      <w:pPr>
        <w:pStyle w:val="PL"/>
        <w:rPr>
          <w:snapToGrid w:val="0"/>
        </w:rPr>
      </w:pPr>
    </w:p>
    <w:p w14:paraId="3DA422BF" w14:textId="77777777" w:rsidR="001B1AB3" w:rsidRDefault="001B1AB3" w:rsidP="001B1AB3">
      <w:pPr>
        <w:pStyle w:val="PL"/>
        <w:rPr>
          <w:snapToGrid w:val="0"/>
        </w:rPr>
      </w:pPr>
      <w:r>
        <w:rPr>
          <w:snapToGrid w:val="0"/>
        </w:rPr>
        <w:t>BEGIN</w:t>
      </w:r>
    </w:p>
    <w:p w14:paraId="5CD5D83F" w14:textId="77777777" w:rsidR="001B1AB3" w:rsidRDefault="001B1AB3" w:rsidP="001B1AB3">
      <w:pPr>
        <w:pStyle w:val="PL"/>
        <w:rPr>
          <w:snapToGrid w:val="0"/>
        </w:rPr>
      </w:pPr>
    </w:p>
    <w:p w14:paraId="12D5C115" w14:textId="77777777" w:rsidR="001B1AB3" w:rsidRDefault="001B1AB3" w:rsidP="001B1AB3">
      <w:pPr>
        <w:pStyle w:val="PL"/>
        <w:rPr>
          <w:snapToGrid w:val="0"/>
        </w:rPr>
      </w:pPr>
      <w:r>
        <w:rPr>
          <w:snapToGrid w:val="0"/>
        </w:rPr>
        <w:t>-- **************************************************************</w:t>
      </w:r>
    </w:p>
    <w:p w14:paraId="2D5CEE17" w14:textId="77777777" w:rsidR="001B1AB3" w:rsidRDefault="001B1AB3" w:rsidP="001B1AB3">
      <w:pPr>
        <w:pStyle w:val="PL"/>
        <w:rPr>
          <w:snapToGrid w:val="0"/>
        </w:rPr>
      </w:pPr>
      <w:r>
        <w:rPr>
          <w:snapToGrid w:val="0"/>
        </w:rPr>
        <w:t>--</w:t>
      </w:r>
    </w:p>
    <w:p w14:paraId="6126A951" w14:textId="77777777" w:rsidR="001B1AB3" w:rsidRDefault="001B1AB3" w:rsidP="001B1AB3">
      <w:pPr>
        <w:pStyle w:val="PL"/>
        <w:rPr>
          <w:snapToGrid w:val="0"/>
        </w:rPr>
      </w:pPr>
      <w:r>
        <w:rPr>
          <w:snapToGrid w:val="0"/>
        </w:rPr>
        <w:t>-- IE parameter types from other modules.</w:t>
      </w:r>
    </w:p>
    <w:p w14:paraId="233A74C6" w14:textId="77777777" w:rsidR="001B1AB3" w:rsidRDefault="001B1AB3" w:rsidP="001B1AB3">
      <w:pPr>
        <w:pStyle w:val="PL"/>
        <w:rPr>
          <w:snapToGrid w:val="0"/>
        </w:rPr>
      </w:pPr>
      <w:r>
        <w:rPr>
          <w:snapToGrid w:val="0"/>
        </w:rPr>
        <w:t>--</w:t>
      </w:r>
    </w:p>
    <w:p w14:paraId="149E9C6F" w14:textId="77777777" w:rsidR="001B1AB3" w:rsidRDefault="001B1AB3" w:rsidP="001B1AB3">
      <w:pPr>
        <w:pStyle w:val="PL"/>
        <w:rPr>
          <w:snapToGrid w:val="0"/>
        </w:rPr>
      </w:pPr>
      <w:r>
        <w:rPr>
          <w:snapToGrid w:val="0"/>
        </w:rPr>
        <w:t>-- **************************************************************</w:t>
      </w:r>
    </w:p>
    <w:p w14:paraId="23E41343" w14:textId="77777777" w:rsidR="001B1AB3" w:rsidRDefault="001B1AB3" w:rsidP="001B1AB3">
      <w:pPr>
        <w:pStyle w:val="PL"/>
        <w:rPr>
          <w:snapToGrid w:val="0"/>
        </w:rPr>
      </w:pPr>
    </w:p>
    <w:p w14:paraId="7FC3A902" w14:textId="77777777" w:rsidR="001B1AB3" w:rsidRDefault="001B1AB3" w:rsidP="001B1AB3">
      <w:pPr>
        <w:pStyle w:val="PL"/>
      </w:pPr>
      <w:r>
        <w:t>IMPORTS</w:t>
      </w:r>
    </w:p>
    <w:p w14:paraId="1037B05C" w14:textId="77777777" w:rsidR="001B1AB3" w:rsidRDefault="001B1AB3" w:rsidP="001B1AB3">
      <w:pPr>
        <w:pStyle w:val="PL"/>
      </w:pPr>
    </w:p>
    <w:p w14:paraId="43756C00" w14:textId="77777777" w:rsidR="001B1AB3" w:rsidRDefault="001B1AB3" w:rsidP="001B1AB3">
      <w:pPr>
        <w:pStyle w:val="PL"/>
        <w:rPr>
          <w:snapToGrid w:val="0"/>
        </w:rPr>
      </w:pPr>
      <w:r>
        <w:rPr>
          <w:snapToGrid w:val="0"/>
        </w:rPr>
        <w:tab/>
        <w:t>ActivationIDforCellActivation,</w:t>
      </w:r>
    </w:p>
    <w:p w14:paraId="0ABD06C8" w14:textId="77777777" w:rsidR="001B1AB3" w:rsidRDefault="001B1AB3" w:rsidP="001B1AB3">
      <w:pPr>
        <w:pStyle w:val="PL"/>
      </w:pPr>
      <w:r>
        <w:rPr>
          <w:snapToGrid w:val="0"/>
        </w:rPr>
        <w:tab/>
        <w:t>AMF-Region</w:t>
      </w:r>
      <w:r>
        <w:t>-Information,</w:t>
      </w:r>
    </w:p>
    <w:p w14:paraId="10B9E4C6" w14:textId="77777777" w:rsidR="001B1AB3" w:rsidRDefault="001B1AB3" w:rsidP="001B1AB3">
      <w:pPr>
        <w:pStyle w:val="PL"/>
      </w:pPr>
      <w:r>
        <w:tab/>
        <w:t>AMF-UE-NGAP-ID,</w:t>
      </w:r>
    </w:p>
    <w:p w14:paraId="468A49A9" w14:textId="77777777" w:rsidR="001B1AB3" w:rsidRDefault="001B1AB3" w:rsidP="001B1AB3">
      <w:pPr>
        <w:pStyle w:val="PL"/>
      </w:pPr>
      <w:r>
        <w:tab/>
        <w:t>AS-SecurityInformation,</w:t>
      </w:r>
    </w:p>
    <w:p w14:paraId="4238A80B" w14:textId="77777777" w:rsidR="001B1AB3" w:rsidRDefault="001B1AB3" w:rsidP="001B1AB3">
      <w:pPr>
        <w:pStyle w:val="PL"/>
        <w:rPr>
          <w:snapToGrid w:val="0"/>
          <w:lang w:eastAsia="zh-CN"/>
        </w:rPr>
      </w:pPr>
      <w:r>
        <w:rPr>
          <w:snapToGrid w:val="0"/>
          <w:lang w:eastAsia="zh-CN"/>
        </w:rPr>
        <w:tab/>
        <w:t>AssistanceDataForRANPaging,</w:t>
      </w:r>
    </w:p>
    <w:p w14:paraId="12938B0F" w14:textId="77777777" w:rsidR="001B1AB3" w:rsidRDefault="001B1AB3" w:rsidP="001B1AB3">
      <w:pPr>
        <w:pStyle w:val="PL"/>
        <w:rPr>
          <w:snapToGrid w:val="0"/>
          <w:lang w:eastAsia="zh-CN"/>
        </w:rPr>
      </w:pPr>
      <w:r>
        <w:rPr>
          <w:snapToGrid w:val="0"/>
          <w:lang w:eastAsia="zh-CN"/>
        </w:rPr>
        <w:tab/>
        <w:t>BitRate,</w:t>
      </w:r>
    </w:p>
    <w:p w14:paraId="414A88DA" w14:textId="77777777" w:rsidR="001B1AB3" w:rsidRDefault="001B1AB3" w:rsidP="001B1AB3">
      <w:pPr>
        <w:pStyle w:val="PL"/>
      </w:pPr>
      <w:r>
        <w:tab/>
        <w:t>Cause,</w:t>
      </w:r>
    </w:p>
    <w:p w14:paraId="6370FB32" w14:textId="77777777" w:rsidR="001B1AB3" w:rsidRDefault="001B1AB3" w:rsidP="001B1AB3">
      <w:pPr>
        <w:pStyle w:val="PL"/>
        <w:rPr>
          <w:snapToGrid w:val="0"/>
          <w:lang w:eastAsia="zh-CN"/>
        </w:rPr>
      </w:pPr>
      <w:bookmarkStart w:id="781" w:name="_Hlk514062653"/>
      <w:r>
        <w:rPr>
          <w:snapToGrid w:val="0"/>
          <w:lang w:eastAsia="zh-CN"/>
        </w:rPr>
        <w:tab/>
        <w:t>CellAndCapacityAssistanceInfo-EUTRA,</w:t>
      </w:r>
    </w:p>
    <w:p w14:paraId="00618B81" w14:textId="77777777" w:rsidR="001B1AB3" w:rsidRDefault="001B1AB3" w:rsidP="001B1AB3">
      <w:pPr>
        <w:pStyle w:val="PL"/>
        <w:rPr>
          <w:snapToGrid w:val="0"/>
          <w:lang w:eastAsia="zh-CN"/>
        </w:rPr>
      </w:pPr>
      <w:r>
        <w:rPr>
          <w:snapToGrid w:val="0"/>
          <w:lang w:eastAsia="zh-CN"/>
        </w:rPr>
        <w:tab/>
        <w:t>CellAndCapacityAssistanceInfo-NR,</w:t>
      </w:r>
    </w:p>
    <w:p w14:paraId="39317B47" w14:textId="77777777" w:rsidR="001B1AB3" w:rsidRDefault="001B1AB3" w:rsidP="001B1AB3">
      <w:pPr>
        <w:pStyle w:val="PL"/>
        <w:rPr>
          <w:snapToGrid w:val="0"/>
          <w:lang w:eastAsia="zh-CN"/>
        </w:rPr>
      </w:pPr>
      <w:r>
        <w:rPr>
          <w:snapToGrid w:val="0"/>
          <w:lang w:eastAsia="zh-CN"/>
        </w:rPr>
        <w:tab/>
        <w:t>CellAssistanceInfo-EUTRA,</w:t>
      </w:r>
    </w:p>
    <w:p w14:paraId="3A531B1A" w14:textId="77777777" w:rsidR="001B1AB3" w:rsidRDefault="001B1AB3" w:rsidP="001B1AB3">
      <w:pPr>
        <w:pStyle w:val="PL"/>
        <w:rPr>
          <w:snapToGrid w:val="0"/>
          <w:lang w:eastAsia="zh-CN"/>
        </w:rPr>
      </w:pPr>
      <w:r>
        <w:rPr>
          <w:snapToGrid w:val="0"/>
          <w:lang w:eastAsia="zh-CN"/>
        </w:rPr>
        <w:tab/>
        <w:t>CellAssistanceInfo-NR,</w:t>
      </w:r>
    </w:p>
    <w:bookmarkEnd w:id="781"/>
    <w:p w14:paraId="2143812D" w14:textId="77777777" w:rsidR="001B1AB3" w:rsidRDefault="001B1AB3" w:rsidP="001B1AB3">
      <w:pPr>
        <w:pStyle w:val="PL"/>
      </w:pPr>
      <w:r>
        <w:tab/>
        <w:t>CHOinformation-Req,</w:t>
      </w:r>
    </w:p>
    <w:p w14:paraId="35BF4ED3" w14:textId="77777777" w:rsidR="001B1AB3" w:rsidRDefault="001B1AB3" w:rsidP="001B1AB3">
      <w:pPr>
        <w:pStyle w:val="PL"/>
      </w:pPr>
      <w:r>
        <w:tab/>
        <w:t>CHOinformation-Ack,</w:t>
      </w:r>
    </w:p>
    <w:p w14:paraId="073FC654" w14:textId="77777777" w:rsidR="001B1AB3" w:rsidRDefault="001B1AB3" w:rsidP="001B1AB3">
      <w:pPr>
        <w:pStyle w:val="PL"/>
      </w:pPr>
      <w:r>
        <w:tab/>
        <w:t>CHO-MRDC-EarlyDataForwarding,</w:t>
      </w:r>
    </w:p>
    <w:p w14:paraId="34A8378B" w14:textId="77777777" w:rsidR="001B1AB3" w:rsidRDefault="001B1AB3" w:rsidP="001B1AB3">
      <w:pPr>
        <w:pStyle w:val="PL"/>
      </w:pPr>
      <w:r>
        <w:tab/>
        <w:t>CHO-MRDC-Indicator,</w:t>
      </w:r>
    </w:p>
    <w:p w14:paraId="34679DB9" w14:textId="77777777" w:rsidR="001B1AB3" w:rsidRDefault="001B1AB3" w:rsidP="001B1AB3">
      <w:pPr>
        <w:pStyle w:val="PL"/>
        <w:rPr>
          <w:snapToGrid w:val="0"/>
        </w:rPr>
      </w:pPr>
      <w:r>
        <w:tab/>
      </w:r>
      <w:r>
        <w:rPr>
          <w:snapToGrid w:val="0"/>
        </w:rPr>
        <w:t>CPTransportLayerInformation,</w:t>
      </w:r>
    </w:p>
    <w:p w14:paraId="061A8DF7" w14:textId="77777777" w:rsidR="001B1AB3" w:rsidRDefault="001B1AB3" w:rsidP="001B1AB3">
      <w:pPr>
        <w:pStyle w:val="PL"/>
        <w:rPr>
          <w:snapToGrid w:val="0"/>
        </w:rPr>
      </w:pPr>
      <w:r>
        <w:tab/>
      </w:r>
      <w:r>
        <w:rPr>
          <w:snapToGrid w:val="0"/>
        </w:rPr>
        <w:t>TNLA-To-Add-List,</w:t>
      </w:r>
    </w:p>
    <w:p w14:paraId="43C4E258" w14:textId="77777777" w:rsidR="001B1AB3" w:rsidRDefault="001B1AB3" w:rsidP="001B1AB3">
      <w:pPr>
        <w:pStyle w:val="PL"/>
        <w:rPr>
          <w:snapToGrid w:val="0"/>
        </w:rPr>
      </w:pPr>
      <w:r>
        <w:rPr>
          <w:snapToGrid w:val="0"/>
        </w:rPr>
        <w:tab/>
        <w:t>TNLA-To-Update-List,</w:t>
      </w:r>
    </w:p>
    <w:p w14:paraId="732C2AD9" w14:textId="77777777" w:rsidR="001B1AB3" w:rsidRDefault="001B1AB3" w:rsidP="001B1AB3">
      <w:pPr>
        <w:pStyle w:val="PL"/>
        <w:rPr>
          <w:snapToGrid w:val="0"/>
        </w:rPr>
      </w:pPr>
      <w:r>
        <w:rPr>
          <w:snapToGrid w:val="0"/>
        </w:rPr>
        <w:tab/>
        <w:t>TNLA-To-Remove-List,</w:t>
      </w:r>
    </w:p>
    <w:p w14:paraId="0074C1B8" w14:textId="77777777" w:rsidR="001B1AB3" w:rsidRDefault="001B1AB3" w:rsidP="001B1AB3">
      <w:pPr>
        <w:pStyle w:val="PL"/>
        <w:rPr>
          <w:snapToGrid w:val="0"/>
        </w:rPr>
      </w:pPr>
      <w:r>
        <w:rPr>
          <w:snapToGrid w:val="0"/>
        </w:rPr>
        <w:tab/>
        <w:t>TNLA-Setup-List,</w:t>
      </w:r>
    </w:p>
    <w:p w14:paraId="1A385F20" w14:textId="77777777" w:rsidR="001B1AB3" w:rsidRDefault="001B1AB3" w:rsidP="001B1AB3">
      <w:pPr>
        <w:pStyle w:val="PL"/>
      </w:pPr>
      <w:r>
        <w:rPr>
          <w:snapToGrid w:val="0"/>
        </w:rPr>
        <w:tab/>
        <w:t>TNLA-Failed-To-Setup-List,</w:t>
      </w:r>
    </w:p>
    <w:p w14:paraId="7FA619B3" w14:textId="77777777" w:rsidR="001B1AB3" w:rsidRDefault="001B1AB3" w:rsidP="001B1AB3">
      <w:pPr>
        <w:pStyle w:val="PL"/>
        <w:rPr>
          <w:snapToGrid w:val="0"/>
        </w:rPr>
      </w:pPr>
      <w:r>
        <w:rPr>
          <w:snapToGrid w:val="0"/>
        </w:rPr>
        <w:tab/>
        <w:t>CriticalityDiagnostics,</w:t>
      </w:r>
    </w:p>
    <w:p w14:paraId="2234F3E2" w14:textId="77777777" w:rsidR="001B1AB3" w:rsidRDefault="001B1AB3" w:rsidP="001B1AB3">
      <w:pPr>
        <w:pStyle w:val="PL"/>
        <w:rPr>
          <w:snapToGrid w:val="0"/>
        </w:rPr>
      </w:pPr>
      <w:r>
        <w:rPr>
          <w:snapToGrid w:val="0"/>
        </w:rPr>
        <w:tab/>
        <w:t>XnUAddressInfoperPDUSession-List,</w:t>
      </w:r>
    </w:p>
    <w:p w14:paraId="647CED1B" w14:textId="77777777" w:rsidR="001B1AB3" w:rsidRDefault="001B1AB3" w:rsidP="001B1AB3">
      <w:pPr>
        <w:pStyle w:val="PL"/>
        <w:rPr>
          <w:snapToGrid w:val="0"/>
          <w:lang w:eastAsia="zh-CN"/>
        </w:rPr>
      </w:pPr>
      <w:r>
        <w:rPr>
          <w:snapToGrid w:val="0"/>
          <w:lang w:eastAsia="zh-CN"/>
        </w:rPr>
        <w:tab/>
      </w:r>
      <w:r>
        <w:rPr>
          <w:lang w:eastAsia="ja-JP"/>
        </w:rPr>
        <w:t>DAPS</w:t>
      </w:r>
      <w:r>
        <w:rPr>
          <w:lang w:eastAsia="zh-CN"/>
        </w:rPr>
        <w:t>Response</w:t>
      </w:r>
      <w:r>
        <w:rPr>
          <w:lang w:eastAsia="ja-JP"/>
        </w:rPr>
        <w:t>Info-List</w:t>
      </w:r>
      <w:r>
        <w:rPr>
          <w:lang w:eastAsia="zh-CN"/>
        </w:rPr>
        <w:t>,</w:t>
      </w:r>
    </w:p>
    <w:p w14:paraId="27A11401" w14:textId="77777777" w:rsidR="001B1AB3" w:rsidRDefault="001B1AB3" w:rsidP="001B1AB3">
      <w:pPr>
        <w:pStyle w:val="PL"/>
      </w:pPr>
      <w:r>
        <w:tab/>
        <w:t>DataTrafficResourceIndication,</w:t>
      </w:r>
    </w:p>
    <w:p w14:paraId="6989331E" w14:textId="77777777" w:rsidR="001B1AB3" w:rsidRDefault="001B1AB3" w:rsidP="001B1AB3">
      <w:pPr>
        <w:pStyle w:val="PL"/>
      </w:pPr>
      <w:r>
        <w:rPr>
          <w:snapToGrid w:val="0"/>
        </w:rPr>
        <w:tab/>
      </w:r>
      <w:r>
        <w:t>DeliveryStatus,</w:t>
      </w:r>
    </w:p>
    <w:p w14:paraId="4F7AEE0C" w14:textId="77777777" w:rsidR="001B1AB3" w:rsidRDefault="001B1AB3" w:rsidP="001B1AB3">
      <w:pPr>
        <w:pStyle w:val="PL"/>
      </w:pPr>
      <w:r>
        <w:tab/>
        <w:t>DesiredActNotificationLevel,</w:t>
      </w:r>
    </w:p>
    <w:p w14:paraId="3A0B2EA2" w14:textId="77777777" w:rsidR="001B1AB3" w:rsidRDefault="001B1AB3" w:rsidP="001B1AB3">
      <w:pPr>
        <w:pStyle w:val="PL"/>
      </w:pPr>
      <w:r>
        <w:lastRenderedPageBreak/>
        <w:tab/>
        <w:t>DRB-ID,</w:t>
      </w:r>
    </w:p>
    <w:p w14:paraId="5A08C262" w14:textId="77777777" w:rsidR="001B1AB3" w:rsidRDefault="001B1AB3" w:rsidP="001B1AB3">
      <w:pPr>
        <w:pStyle w:val="PL"/>
      </w:pPr>
      <w:r>
        <w:tab/>
        <w:t>DRB-List,</w:t>
      </w:r>
    </w:p>
    <w:p w14:paraId="1D161906" w14:textId="77777777" w:rsidR="001B1AB3" w:rsidRDefault="001B1AB3" w:rsidP="001B1AB3">
      <w:pPr>
        <w:pStyle w:val="PL"/>
      </w:pPr>
      <w:r>
        <w:tab/>
        <w:t>DRB-Number,</w:t>
      </w:r>
    </w:p>
    <w:p w14:paraId="73CAB279" w14:textId="77777777" w:rsidR="001B1AB3" w:rsidRDefault="001B1AB3" w:rsidP="001B1AB3">
      <w:pPr>
        <w:pStyle w:val="PL"/>
      </w:pPr>
      <w:r>
        <w:rPr>
          <w:snapToGrid w:val="0"/>
        </w:rPr>
        <w:tab/>
        <w:t>DRBsSubjectToDLDiscarding-List,</w:t>
      </w:r>
    </w:p>
    <w:p w14:paraId="422DCE1C" w14:textId="77777777" w:rsidR="001B1AB3" w:rsidRDefault="001B1AB3" w:rsidP="001B1AB3">
      <w:pPr>
        <w:pStyle w:val="PL"/>
        <w:rPr>
          <w:snapToGrid w:val="0"/>
        </w:rPr>
      </w:pPr>
      <w:r>
        <w:rPr>
          <w:snapToGrid w:val="0"/>
        </w:rPr>
        <w:tab/>
        <w:t>DRBsSubjectToEarlyStatusTransfer-List,</w:t>
      </w:r>
    </w:p>
    <w:p w14:paraId="7248CF47" w14:textId="77777777" w:rsidR="001B1AB3" w:rsidRDefault="001B1AB3" w:rsidP="001B1AB3">
      <w:pPr>
        <w:pStyle w:val="PL"/>
      </w:pPr>
      <w:r>
        <w:tab/>
      </w:r>
      <w:r>
        <w:rPr>
          <w:snapToGrid w:val="0"/>
        </w:rPr>
        <w:t>DRBsSubjectToStatusTransfer-List,</w:t>
      </w:r>
    </w:p>
    <w:p w14:paraId="6E44BF17" w14:textId="77777777" w:rsidR="001B1AB3" w:rsidRDefault="001B1AB3" w:rsidP="001B1AB3">
      <w:pPr>
        <w:pStyle w:val="PL"/>
      </w:pPr>
      <w:r>
        <w:tab/>
      </w:r>
      <w:r>
        <w:rPr>
          <w:snapToGrid w:val="0"/>
        </w:rPr>
        <w:t>DRBToQoSFlowMapping-List,</w:t>
      </w:r>
    </w:p>
    <w:p w14:paraId="5E63CF90" w14:textId="77777777" w:rsidR="001B1AB3" w:rsidRDefault="001B1AB3" w:rsidP="001B1AB3">
      <w:pPr>
        <w:pStyle w:val="PL"/>
        <w:rPr>
          <w:snapToGrid w:val="0"/>
        </w:rPr>
      </w:pPr>
      <w:r>
        <w:rPr>
          <w:snapToGrid w:val="0"/>
        </w:rPr>
        <w:tab/>
        <w:t>E-UTRA-CGI,</w:t>
      </w:r>
    </w:p>
    <w:p w14:paraId="361EAB0B" w14:textId="77777777" w:rsidR="001B1AB3" w:rsidRDefault="001B1AB3" w:rsidP="001B1AB3">
      <w:pPr>
        <w:pStyle w:val="PL"/>
        <w:rPr>
          <w:snapToGrid w:val="0"/>
        </w:rPr>
      </w:pPr>
      <w:r>
        <w:rPr>
          <w:snapToGrid w:val="0"/>
        </w:rPr>
        <w:tab/>
        <w:t>ExpectedUEActivityBehaviour,</w:t>
      </w:r>
    </w:p>
    <w:p w14:paraId="519495C5" w14:textId="77777777" w:rsidR="001B1AB3" w:rsidRDefault="001B1AB3" w:rsidP="001B1AB3">
      <w:pPr>
        <w:pStyle w:val="PL"/>
        <w:rPr>
          <w:snapToGrid w:val="0"/>
        </w:rPr>
      </w:pPr>
      <w:r>
        <w:rPr>
          <w:snapToGrid w:val="0"/>
        </w:rPr>
        <w:tab/>
        <w:t>ExpectedUEBehaviour,</w:t>
      </w:r>
    </w:p>
    <w:p w14:paraId="4C427910" w14:textId="77777777" w:rsidR="001B1AB3" w:rsidRDefault="001B1AB3" w:rsidP="001B1AB3">
      <w:pPr>
        <w:pStyle w:val="PL"/>
        <w:rPr>
          <w:snapToGrid w:val="0"/>
        </w:rPr>
      </w:pPr>
      <w:r>
        <w:rPr>
          <w:snapToGrid w:val="0"/>
          <w:lang w:val="en-US" w:eastAsia="zh-CN"/>
        </w:rPr>
        <w:tab/>
        <w:t>ExtendedUEIdentityIndexValue,</w:t>
      </w:r>
    </w:p>
    <w:p w14:paraId="2D2B3421" w14:textId="77777777" w:rsidR="001B1AB3" w:rsidRDefault="001B1AB3" w:rsidP="001B1AB3">
      <w:pPr>
        <w:pStyle w:val="PL"/>
        <w:rPr>
          <w:snapToGrid w:val="0"/>
        </w:rPr>
      </w:pPr>
      <w:r>
        <w:rPr>
          <w:snapToGrid w:val="0"/>
        </w:rPr>
        <w:tab/>
        <w:t>FiveGCMobilityRestrictionListContainer,</w:t>
      </w:r>
    </w:p>
    <w:p w14:paraId="6D7B9D3E" w14:textId="77777777" w:rsidR="001B1AB3" w:rsidRDefault="001B1AB3" w:rsidP="001B1AB3">
      <w:pPr>
        <w:pStyle w:val="PL"/>
        <w:rPr>
          <w:snapToGrid w:val="0"/>
        </w:rPr>
      </w:pPr>
      <w:r>
        <w:tab/>
        <w:t>GlobalCell-ID</w:t>
      </w:r>
      <w:r>
        <w:rPr>
          <w:snapToGrid w:val="0"/>
        </w:rPr>
        <w:t>,</w:t>
      </w:r>
    </w:p>
    <w:p w14:paraId="3A4C49C3" w14:textId="77777777" w:rsidR="001B1AB3" w:rsidRDefault="001B1AB3" w:rsidP="001B1AB3">
      <w:pPr>
        <w:pStyle w:val="PL"/>
        <w:rPr>
          <w:snapToGrid w:val="0"/>
        </w:rPr>
      </w:pPr>
      <w:r>
        <w:tab/>
        <w:t>GlobalNG-RANNode-ID</w:t>
      </w:r>
      <w:r>
        <w:rPr>
          <w:snapToGrid w:val="0"/>
        </w:rPr>
        <w:t>,</w:t>
      </w:r>
    </w:p>
    <w:p w14:paraId="1BB68998" w14:textId="77777777" w:rsidR="001B1AB3" w:rsidRDefault="001B1AB3" w:rsidP="001B1AB3">
      <w:pPr>
        <w:pStyle w:val="PL"/>
      </w:pPr>
      <w:r>
        <w:tab/>
        <w:t>GlobalNG-RANCell-ID,</w:t>
      </w:r>
    </w:p>
    <w:p w14:paraId="44C95832" w14:textId="77777777" w:rsidR="001B1AB3" w:rsidRDefault="001B1AB3" w:rsidP="001B1AB3">
      <w:pPr>
        <w:pStyle w:val="PL"/>
      </w:pPr>
      <w:r>
        <w:tab/>
        <w:t>GUAMI,</w:t>
      </w:r>
    </w:p>
    <w:p w14:paraId="7B49570B" w14:textId="77777777" w:rsidR="001B1AB3" w:rsidRDefault="001B1AB3" w:rsidP="001B1AB3">
      <w:pPr>
        <w:pStyle w:val="PL"/>
      </w:pPr>
      <w:r>
        <w:tab/>
      </w:r>
      <w:r>
        <w:rPr>
          <w:snapToGrid w:val="0"/>
          <w:lang w:eastAsia="zh-CN"/>
        </w:rPr>
        <w:t>InterfaceInstanceIndication,</w:t>
      </w:r>
    </w:p>
    <w:p w14:paraId="479D3BE1" w14:textId="77777777" w:rsidR="001B1AB3" w:rsidRDefault="001B1AB3" w:rsidP="001B1AB3">
      <w:pPr>
        <w:pStyle w:val="PL"/>
        <w:rPr>
          <w:snapToGrid w:val="0"/>
          <w:lang w:eastAsia="zh-CN"/>
        </w:rPr>
      </w:pPr>
      <w:r>
        <w:rPr>
          <w:snapToGrid w:val="0"/>
          <w:lang w:eastAsia="zh-CN"/>
        </w:rPr>
        <w:tab/>
        <w:t>I-RNTI,</w:t>
      </w:r>
    </w:p>
    <w:p w14:paraId="760EFC61" w14:textId="77777777" w:rsidR="001B1AB3" w:rsidRDefault="001B1AB3" w:rsidP="001B1AB3">
      <w:pPr>
        <w:pStyle w:val="PL"/>
        <w:rPr>
          <w:snapToGrid w:val="0"/>
          <w:lang w:eastAsia="zh-CN"/>
        </w:rPr>
      </w:pPr>
      <w:r>
        <w:rPr>
          <w:rFonts w:eastAsia="DengXian"/>
          <w:snapToGrid w:val="0"/>
          <w:lang w:eastAsia="zh-CN"/>
        </w:rPr>
        <w:tab/>
        <w:t>LocationInformationSNReporting,</w:t>
      </w:r>
    </w:p>
    <w:p w14:paraId="37F506AE" w14:textId="77777777" w:rsidR="001B1AB3" w:rsidRDefault="001B1AB3" w:rsidP="001B1AB3">
      <w:pPr>
        <w:pStyle w:val="PL"/>
        <w:rPr>
          <w:snapToGrid w:val="0"/>
        </w:rPr>
      </w:pPr>
      <w:r>
        <w:rPr>
          <w:snapToGrid w:val="0"/>
          <w:lang w:eastAsia="zh-CN"/>
        </w:rPr>
        <w:tab/>
      </w:r>
      <w:r>
        <w:rPr>
          <w:snapToGrid w:val="0"/>
        </w:rPr>
        <w:t>LocationReportingInformation,</w:t>
      </w:r>
    </w:p>
    <w:p w14:paraId="4E0E1B59" w14:textId="77777777" w:rsidR="001B1AB3" w:rsidRDefault="001B1AB3" w:rsidP="001B1AB3">
      <w:pPr>
        <w:pStyle w:val="PL"/>
      </w:pPr>
      <w:r>
        <w:tab/>
        <w:t>LowerLayerPresenceStatusChange,</w:t>
      </w:r>
    </w:p>
    <w:p w14:paraId="0E3C12E1" w14:textId="77777777" w:rsidR="001B1AB3" w:rsidRDefault="001B1AB3" w:rsidP="001B1AB3">
      <w:pPr>
        <w:pStyle w:val="PL"/>
      </w:pPr>
      <w:r>
        <w:tab/>
        <w:t>LTEUESidelinkAggregateMaximumBitRate,</w:t>
      </w:r>
    </w:p>
    <w:p w14:paraId="31AD0AA5" w14:textId="77777777" w:rsidR="001B1AB3" w:rsidRDefault="001B1AB3" w:rsidP="001B1AB3">
      <w:pPr>
        <w:pStyle w:val="PL"/>
      </w:pPr>
      <w:r>
        <w:tab/>
        <w:t>LTEV2XServicesAuthorized,</w:t>
      </w:r>
    </w:p>
    <w:p w14:paraId="567E2BAA" w14:textId="77777777" w:rsidR="001B1AB3" w:rsidRDefault="001B1AB3" w:rsidP="001B1AB3">
      <w:pPr>
        <w:pStyle w:val="PL"/>
      </w:pPr>
      <w:r>
        <w:tab/>
        <w:t>MR-DC-ResourceCoordinationInfo,</w:t>
      </w:r>
    </w:p>
    <w:p w14:paraId="415DFCCA" w14:textId="77777777" w:rsidR="001B1AB3" w:rsidRDefault="001B1AB3" w:rsidP="001B1AB3">
      <w:pPr>
        <w:pStyle w:val="PL"/>
        <w:rPr>
          <w:snapToGrid w:val="0"/>
        </w:rPr>
      </w:pPr>
      <w:r>
        <w:rPr>
          <w:snapToGrid w:val="0"/>
        </w:rPr>
        <w:tab/>
        <w:t>ServedCells-E-UTRA,</w:t>
      </w:r>
    </w:p>
    <w:p w14:paraId="4DB797AA" w14:textId="77777777" w:rsidR="001B1AB3" w:rsidRDefault="001B1AB3" w:rsidP="001B1AB3">
      <w:pPr>
        <w:pStyle w:val="PL"/>
        <w:rPr>
          <w:snapToGrid w:val="0"/>
        </w:rPr>
      </w:pPr>
      <w:r>
        <w:rPr>
          <w:snapToGrid w:val="0"/>
        </w:rPr>
        <w:tab/>
        <w:t>ServedCells-NR,</w:t>
      </w:r>
    </w:p>
    <w:p w14:paraId="17423D23" w14:textId="77777777" w:rsidR="001B1AB3" w:rsidRDefault="001B1AB3" w:rsidP="001B1AB3">
      <w:pPr>
        <w:pStyle w:val="PL"/>
        <w:rPr>
          <w:snapToGrid w:val="0"/>
        </w:rPr>
      </w:pPr>
      <w:r>
        <w:rPr>
          <w:snapToGrid w:val="0"/>
        </w:rPr>
        <w:tab/>
        <w:t>ServedCellsToUpdate-E-UTRA,</w:t>
      </w:r>
    </w:p>
    <w:p w14:paraId="63301C2A" w14:textId="77777777" w:rsidR="001B1AB3" w:rsidRDefault="001B1AB3" w:rsidP="001B1AB3">
      <w:pPr>
        <w:pStyle w:val="PL"/>
        <w:rPr>
          <w:snapToGrid w:val="0"/>
        </w:rPr>
      </w:pPr>
      <w:r>
        <w:rPr>
          <w:snapToGrid w:val="0"/>
        </w:rPr>
        <w:tab/>
        <w:t>ServedCellsToUpdate-NR,</w:t>
      </w:r>
    </w:p>
    <w:p w14:paraId="47B556CB" w14:textId="77777777" w:rsidR="001B1AB3" w:rsidRDefault="001B1AB3" w:rsidP="001B1AB3">
      <w:pPr>
        <w:pStyle w:val="PL"/>
        <w:rPr>
          <w:snapToGrid w:val="0"/>
          <w:lang w:eastAsia="zh-CN"/>
        </w:rPr>
      </w:pPr>
      <w:r>
        <w:rPr>
          <w:snapToGrid w:val="0"/>
          <w:lang w:eastAsia="zh-CN"/>
        </w:rPr>
        <w:tab/>
        <w:t>MAC-I,</w:t>
      </w:r>
    </w:p>
    <w:p w14:paraId="12CF73EE" w14:textId="77777777" w:rsidR="001B1AB3" w:rsidRDefault="001B1AB3" w:rsidP="001B1AB3">
      <w:pPr>
        <w:pStyle w:val="PL"/>
      </w:pPr>
      <w:r>
        <w:tab/>
      </w:r>
      <w:bookmarkStart w:id="782" w:name="_Hlk515435313"/>
      <w:r>
        <w:t>MaskedIMEISV</w:t>
      </w:r>
      <w:bookmarkEnd w:id="782"/>
      <w:r>
        <w:t>,</w:t>
      </w:r>
    </w:p>
    <w:p w14:paraId="3B9F1E32" w14:textId="77777777" w:rsidR="001B1AB3" w:rsidRDefault="001B1AB3" w:rsidP="001B1AB3">
      <w:pPr>
        <w:pStyle w:val="PL"/>
        <w:rPr>
          <w:snapToGrid w:val="0"/>
        </w:rPr>
      </w:pPr>
      <w:r>
        <w:rPr>
          <w:snapToGrid w:val="0"/>
        </w:rPr>
        <w:tab/>
        <w:t>MDT-Configuration,</w:t>
      </w:r>
    </w:p>
    <w:p w14:paraId="6256287F" w14:textId="77777777" w:rsidR="001B1AB3" w:rsidRDefault="001B1AB3" w:rsidP="001B1AB3">
      <w:pPr>
        <w:pStyle w:val="PL"/>
      </w:pPr>
      <w:r>
        <w:rPr>
          <w:snapToGrid w:val="0"/>
        </w:rPr>
        <w:tab/>
        <w:t>MDTPLMNList,</w:t>
      </w:r>
    </w:p>
    <w:p w14:paraId="1E5C8327" w14:textId="77777777" w:rsidR="001B1AB3" w:rsidRDefault="001B1AB3" w:rsidP="001B1AB3">
      <w:pPr>
        <w:pStyle w:val="PL"/>
      </w:pPr>
      <w:r>
        <w:tab/>
        <w:t>MobilityRestrictionList,</w:t>
      </w:r>
    </w:p>
    <w:p w14:paraId="5E20420A" w14:textId="77777777" w:rsidR="001B1AB3" w:rsidRDefault="001B1AB3" w:rsidP="001B1AB3">
      <w:pPr>
        <w:pStyle w:val="PL"/>
      </w:pPr>
      <w:r>
        <w:tab/>
        <w:t>NG-RAN-Cell-Identity,</w:t>
      </w:r>
    </w:p>
    <w:p w14:paraId="16924F6E" w14:textId="77777777" w:rsidR="001B1AB3" w:rsidRDefault="001B1AB3" w:rsidP="001B1AB3">
      <w:pPr>
        <w:pStyle w:val="PL"/>
      </w:pPr>
      <w:r>
        <w:tab/>
      </w:r>
      <w:r>
        <w:rPr>
          <w:rFonts w:eastAsia="Batang"/>
        </w:rPr>
        <w:t>NG-RANnodeUEXnAPID</w:t>
      </w:r>
      <w:r>
        <w:t>,</w:t>
      </w:r>
    </w:p>
    <w:p w14:paraId="05FDE19E" w14:textId="77777777" w:rsidR="001B1AB3" w:rsidRDefault="001B1AB3" w:rsidP="001B1AB3">
      <w:pPr>
        <w:pStyle w:val="PL"/>
        <w:rPr>
          <w:snapToGrid w:val="0"/>
        </w:rPr>
      </w:pPr>
      <w:r>
        <w:rPr>
          <w:snapToGrid w:val="0"/>
        </w:rPr>
        <w:tab/>
        <w:t>NR-CGI,</w:t>
      </w:r>
    </w:p>
    <w:p w14:paraId="77C515C7" w14:textId="77777777" w:rsidR="001B1AB3" w:rsidRDefault="001B1AB3" w:rsidP="001B1AB3">
      <w:pPr>
        <w:pStyle w:val="PL"/>
        <w:rPr>
          <w:snapToGrid w:val="0"/>
        </w:rPr>
      </w:pPr>
      <w:r>
        <w:rPr>
          <w:snapToGrid w:val="0"/>
        </w:rPr>
        <w:tab/>
        <w:t>NE-DC-TDM-Pattern,</w:t>
      </w:r>
    </w:p>
    <w:p w14:paraId="5EE17A03" w14:textId="77777777" w:rsidR="001B1AB3" w:rsidRDefault="001B1AB3" w:rsidP="001B1AB3">
      <w:pPr>
        <w:pStyle w:val="PL"/>
        <w:rPr>
          <w:snapToGrid w:val="0"/>
        </w:rPr>
      </w:pPr>
      <w:r>
        <w:rPr>
          <w:snapToGrid w:val="0"/>
        </w:rPr>
        <w:tab/>
        <w:t>NRUESidelinkAggregateMaximumBitRate,</w:t>
      </w:r>
    </w:p>
    <w:p w14:paraId="0B12B5B6" w14:textId="77777777" w:rsidR="001B1AB3" w:rsidRDefault="001B1AB3" w:rsidP="001B1AB3">
      <w:pPr>
        <w:pStyle w:val="PL"/>
        <w:rPr>
          <w:snapToGrid w:val="0"/>
        </w:rPr>
      </w:pPr>
      <w:r>
        <w:rPr>
          <w:snapToGrid w:val="0"/>
        </w:rPr>
        <w:tab/>
        <w:t>NRV2XServicesAuthorized,</w:t>
      </w:r>
    </w:p>
    <w:p w14:paraId="67D1BAD1" w14:textId="77777777" w:rsidR="001B1AB3" w:rsidRDefault="001B1AB3" w:rsidP="001B1AB3">
      <w:pPr>
        <w:pStyle w:val="PL"/>
        <w:rPr>
          <w:snapToGrid w:val="0"/>
        </w:rPr>
      </w:pPr>
      <w:r>
        <w:rPr>
          <w:snapToGrid w:val="0"/>
        </w:rPr>
        <w:tab/>
        <w:t>PagingDRX,</w:t>
      </w:r>
    </w:p>
    <w:p w14:paraId="73F8CA80" w14:textId="77777777" w:rsidR="001B1AB3" w:rsidRDefault="001B1AB3" w:rsidP="001B1AB3">
      <w:pPr>
        <w:pStyle w:val="PL"/>
        <w:rPr>
          <w:snapToGrid w:val="0"/>
        </w:rPr>
      </w:pPr>
      <w:r>
        <w:rPr>
          <w:snapToGrid w:val="0"/>
        </w:rPr>
        <w:tab/>
        <w:t>PagingeDRXInformation,</w:t>
      </w:r>
    </w:p>
    <w:p w14:paraId="2A7D83E4" w14:textId="77777777" w:rsidR="001B1AB3" w:rsidRDefault="001B1AB3" w:rsidP="001B1AB3">
      <w:pPr>
        <w:pStyle w:val="PL"/>
        <w:rPr>
          <w:snapToGrid w:val="0"/>
          <w:lang w:eastAsia="zh-CN"/>
        </w:rPr>
      </w:pPr>
      <w:r>
        <w:rPr>
          <w:snapToGrid w:val="0"/>
        </w:rPr>
        <w:tab/>
      </w:r>
      <w:r>
        <w:rPr>
          <w:snapToGrid w:val="0"/>
          <w:lang w:eastAsia="zh-CN"/>
        </w:rPr>
        <w:t>PagingPriority,</w:t>
      </w:r>
    </w:p>
    <w:p w14:paraId="2C39912E" w14:textId="77777777" w:rsidR="001B1AB3" w:rsidRDefault="001B1AB3" w:rsidP="001B1AB3">
      <w:pPr>
        <w:pStyle w:val="PL"/>
        <w:rPr>
          <w:snapToGrid w:val="0"/>
          <w:lang w:eastAsia="zh-CN"/>
        </w:rPr>
      </w:pPr>
      <w:r>
        <w:rPr>
          <w:snapToGrid w:val="0"/>
          <w:lang w:eastAsia="zh-CN"/>
        </w:rPr>
        <w:tab/>
        <w:t>PartialListIndicator,</w:t>
      </w:r>
    </w:p>
    <w:p w14:paraId="378352E6" w14:textId="77777777" w:rsidR="001B1AB3" w:rsidRDefault="001B1AB3" w:rsidP="001B1AB3">
      <w:pPr>
        <w:pStyle w:val="PL"/>
      </w:pPr>
      <w:r>
        <w:rPr>
          <w:snapToGrid w:val="0"/>
          <w:lang w:eastAsia="zh-CN"/>
        </w:rPr>
        <w:tab/>
      </w:r>
      <w:r>
        <w:rPr>
          <w:snapToGrid w:val="0"/>
        </w:rPr>
        <w:t>PLMN-Identity,</w:t>
      </w:r>
    </w:p>
    <w:p w14:paraId="44101C71" w14:textId="77777777" w:rsidR="001B1AB3" w:rsidRDefault="001B1AB3" w:rsidP="001B1AB3">
      <w:pPr>
        <w:pStyle w:val="PL"/>
      </w:pPr>
      <w:r>
        <w:tab/>
        <w:t>PDCPChangeIndication,</w:t>
      </w:r>
    </w:p>
    <w:p w14:paraId="3920018E" w14:textId="77777777" w:rsidR="001B1AB3" w:rsidRDefault="001B1AB3" w:rsidP="001B1AB3">
      <w:pPr>
        <w:pStyle w:val="PL"/>
        <w:rPr>
          <w:snapToGrid w:val="0"/>
          <w:lang w:eastAsia="zh-CN"/>
        </w:rPr>
      </w:pPr>
      <w:r>
        <w:tab/>
        <w:t>PDUSessionAggregateMaximumBitRate,</w:t>
      </w:r>
    </w:p>
    <w:p w14:paraId="1BE86AA5" w14:textId="77777777" w:rsidR="001B1AB3" w:rsidRDefault="001B1AB3" w:rsidP="001B1AB3">
      <w:pPr>
        <w:pStyle w:val="PL"/>
      </w:pPr>
      <w:r>
        <w:tab/>
      </w:r>
      <w:r>
        <w:rPr>
          <w:snapToGrid w:val="0"/>
        </w:rPr>
        <w:t>PDUSession</w:t>
      </w:r>
      <w:r>
        <w:t>-ID,</w:t>
      </w:r>
    </w:p>
    <w:p w14:paraId="3E500F69" w14:textId="77777777" w:rsidR="001B1AB3" w:rsidRDefault="001B1AB3" w:rsidP="001B1AB3">
      <w:pPr>
        <w:pStyle w:val="PL"/>
      </w:pPr>
      <w:r>
        <w:tab/>
        <w:t>PDUSession-List,</w:t>
      </w:r>
    </w:p>
    <w:p w14:paraId="206C1653" w14:textId="77777777" w:rsidR="001B1AB3" w:rsidRDefault="001B1AB3" w:rsidP="001B1AB3">
      <w:pPr>
        <w:pStyle w:val="PL"/>
      </w:pPr>
      <w:r>
        <w:tab/>
        <w:t>PDUSession-List-withCause,</w:t>
      </w:r>
    </w:p>
    <w:p w14:paraId="6DA12632" w14:textId="77777777" w:rsidR="001B1AB3" w:rsidRDefault="001B1AB3" w:rsidP="001B1AB3">
      <w:pPr>
        <w:pStyle w:val="PL"/>
      </w:pPr>
      <w:r>
        <w:tab/>
        <w:t>PDUSession-List-withDataForwardingFromTarget,</w:t>
      </w:r>
    </w:p>
    <w:p w14:paraId="5A434745" w14:textId="77777777" w:rsidR="001B1AB3" w:rsidRDefault="001B1AB3" w:rsidP="001B1AB3">
      <w:pPr>
        <w:pStyle w:val="PL"/>
      </w:pPr>
      <w:r>
        <w:tab/>
        <w:t>PDUSession-List-withDataForwardingRequest,</w:t>
      </w:r>
    </w:p>
    <w:p w14:paraId="62120CB0" w14:textId="77777777" w:rsidR="001B1AB3" w:rsidRDefault="001B1AB3" w:rsidP="001B1AB3">
      <w:pPr>
        <w:pStyle w:val="PL"/>
        <w:rPr>
          <w:snapToGrid w:val="0"/>
        </w:rPr>
      </w:pPr>
      <w:r>
        <w:rPr>
          <w:snapToGrid w:val="0"/>
        </w:rPr>
        <w:tab/>
        <w:t>PDUSessionResourcesAdmitted-List,</w:t>
      </w:r>
    </w:p>
    <w:p w14:paraId="697DA7FB" w14:textId="77777777" w:rsidR="001B1AB3" w:rsidRDefault="001B1AB3" w:rsidP="001B1AB3">
      <w:pPr>
        <w:pStyle w:val="PL"/>
        <w:rPr>
          <w:snapToGrid w:val="0"/>
        </w:rPr>
      </w:pPr>
      <w:r>
        <w:rPr>
          <w:snapToGrid w:val="0"/>
        </w:rPr>
        <w:tab/>
        <w:t>PDUSessionResourcesNotAdmitted-List,</w:t>
      </w:r>
    </w:p>
    <w:p w14:paraId="14A2458B" w14:textId="77777777" w:rsidR="001B1AB3" w:rsidRDefault="001B1AB3" w:rsidP="001B1AB3">
      <w:pPr>
        <w:pStyle w:val="PL"/>
        <w:rPr>
          <w:snapToGrid w:val="0"/>
        </w:rPr>
      </w:pPr>
      <w:r>
        <w:rPr>
          <w:snapToGrid w:val="0"/>
        </w:rPr>
        <w:lastRenderedPageBreak/>
        <w:tab/>
        <w:t>PDUSessionResourcesToBeSetup-List,</w:t>
      </w:r>
    </w:p>
    <w:p w14:paraId="3052948D" w14:textId="77777777" w:rsidR="001B1AB3" w:rsidRDefault="001B1AB3" w:rsidP="001B1AB3">
      <w:pPr>
        <w:pStyle w:val="PL"/>
        <w:rPr>
          <w:snapToGrid w:val="0"/>
        </w:rPr>
      </w:pPr>
      <w:r>
        <w:rPr>
          <w:snapToGrid w:val="0"/>
        </w:rPr>
        <w:tab/>
        <w:t>PDUSessionResourceChangeRequiredInfo-SNterminated,</w:t>
      </w:r>
    </w:p>
    <w:p w14:paraId="6B19C1C2" w14:textId="77777777" w:rsidR="001B1AB3" w:rsidRDefault="001B1AB3" w:rsidP="001B1AB3">
      <w:pPr>
        <w:pStyle w:val="PL"/>
        <w:rPr>
          <w:snapToGrid w:val="0"/>
        </w:rPr>
      </w:pPr>
      <w:r>
        <w:rPr>
          <w:snapToGrid w:val="0"/>
        </w:rPr>
        <w:tab/>
        <w:t>PDUSessionResourceChangeRequiredInfo-MNterminated,</w:t>
      </w:r>
    </w:p>
    <w:p w14:paraId="562B15D4" w14:textId="77777777" w:rsidR="001B1AB3" w:rsidRDefault="001B1AB3" w:rsidP="001B1AB3">
      <w:pPr>
        <w:pStyle w:val="PL"/>
        <w:rPr>
          <w:snapToGrid w:val="0"/>
        </w:rPr>
      </w:pPr>
      <w:r>
        <w:rPr>
          <w:snapToGrid w:val="0"/>
        </w:rPr>
        <w:tab/>
        <w:t>PDUSessionResourceChangeConfirmInfo-SNterminated,</w:t>
      </w:r>
    </w:p>
    <w:p w14:paraId="4DF144A6" w14:textId="77777777" w:rsidR="001B1AB3" w:rsidRDefault="001B1AB3" w:rsidP="001B1AB3">
      <w:pPr>
        <w:pStyle w:val="PL"/>
        <w:rPr>
          <w:snapToGrid w:val="0"/>
        </w:rPr>
      </w:pPr>
      <w:r>
        <w:rPr>
          <w:snapToGrid w:val="0"/>
        </w:rPr>
        <w:tab/>
        <w:t>PDUSessionResourceChangeConfirmInfo-MNterminated,</w:t>
      </w:r>
    </w:p>
    <w:p w14:paraId="3BE37DF4" w14:textId="77777777" w:rsidR="001B1AB3" w:rsidRDefault="001B1AB3" w:rsidP="001B1AB3">
      <w:pPr>
        <w:pStyle w:val="PL"/>
        <w:rPr>
          <w:snapToGrid w:val="0"/>
        </w:rPr>
      </w:pPr>
      <w:r>
        <w:rPr>
          <w:snapToGrid w:val="0"/>
        </w:rPr>
        <w:tab/>
        <w:t>PDUSessionResourceSecondaryRATUsageList,</w:t>
      </w:r>
    </w:p>
    <w:p w14:paraId="2163D7D4" w14:textId="77777777" w:rsidR="001B1AB3" w:rsidRDefault="001B1AB3" w:rsidP="001B1AB3">
      <w:pPr>
        <w:pStyle w:val="PL"/>
        <w:rPr>
          <w:snapToGrid w:val="0"/>
        </w:rPr>
      </w:pPr>
      <w:r>
        <w:rPr>
          <w:snapToGrid w:val="0"/>
        </w:rPr>
        <w:tab/>
        <w:t>PDUSessionResourceSetupInfo-SNterminated,</w:t>
      </w:r>
    </w:p>
    <w:p w14:paraId="0E5B9FDC" w14:textId="77777777" w:rsidR="001B1AB3" w:rsidRDefault="001B1AB3" w:rsidP="001B1AB3">
      <w:pPr>
        <w:pStyle w:val="PL"/>
        <w:rPr>
          <w:snapToGrid w:val="0"/>
        </w:rPr>
      </w:pPr>
      <w:r>
        <w:rPr>
          <w:snapToGrid w:val="0"/>
        </w:rPr>
        <w:tab/>
        <w:t>PDUSessionResourceSetupInfo-MNterminated,</w:t>
      </w:r>
    </w:p>
    <w:p w14:paraId="6C10651B" w14:textId="77777777" w:rsidR="001B1AB3" w:rsidRDefault="001B1AB3" w:rsidP="001B1AB3">
      <w:pPr>
        <w:pStyle w:val="PL"/>
        <w:rPr>
          <w:snapToGrid w:val="0"/>
        </w:rPr>
      </w:pPr>
      <w:r>
        <w:rPr>
          <w:snapToGrid w:val="0"/>
        </w:rPr>
        <w:tab/>
        <w:t>PDUSessionResourceSetupResponseInfo-SNterminated,</w:t>
      </w:r>
    </w:p>
    <w:p w14:paraId="4C03A0C3" w14:textId="77777777" w:rsidR="001B1AB3" w:rsidRDefault="001B1AB3" w:rsidP="001B1AB3">
      <w:pPr>
        <w:pStyle w:val="PL"/>
        <w:rPr>
          <w:snapToGrid w:val="0"/>
        </w:rPr>
      </w:pPr>
      <w:r>
        <w:rPr>
          <w:snapToGrid w:val="0"/>
        </w:rPr>
        <w:tab/>
        <w:t>PDUSessionResourceSetupResponseInfo-MNterminated,</w:t>
      </w:r>
    </w:p>
    <w:p w14:paraId="423B3EAB" w14:textId="77777777" w:rsidR="001B1AB3" w:rsidRDefault="001B1AB3" w:rsidP="001B1AB3">
      <w:pPr>
        <w:pStyle w:val="PL"/>
        <w:rPr>
          <w:snapToGrid w:val="0"/>
        </w:rPr>
      </w:pPr>
      <w:r>
        <w:rPr>
          <w:snapToGrid w:val="0"/>
        </w:rPr>
        <w:tab/>
        <w:t>PDUSessionResourceModificationInfo-SNterminated,</w:t>
      </w:r>
    </w:p>
    <w:p w14:paraId="75DFFA30" w14:textId="77777777" w:rsidR="001B1AB3" w:rsidRDefault="001B1AB3" w:rsidP="001B1AB3">
      <w:pPr>
        <w:pStyle w:val="PL"/>
        <w:rPr>
          <w:snapToGrid w:val="0"/>
        </w:rPr>
      </w:pPr>
      <w:r>
        <w:rPr>
          <w:snapToGrid w:val="0"/>
        </w:rPr>
        <w:tab/>
        <w:t>PDUSessionResourceModificationInfo-MNterminated,</w:t>
      </w:r>
    </w:p>
    <w:p w14:paraId="2C8DFC00" w14:textId="77777777" w:rsidR="001B1AB3" w:rsidRDefault="001B1AB3" w:rsidP="001B1AB3">
      <w:pPr>
        <w:pStyle w:val="PL"/>
        <w:rPr>
          <w:snapToGrid w:val="0"/>
        </w:rPr>
      </w:pPr>
      <w:r>
        <w:rPr>
          <w:snapToGrid w:val="0"/>
        </w:rPr>
        <w:tab/>
        <w:t>PDUSessionResourceModificationResponseInfo-SNterminated,</w:t>
      </w:r>
    </w:p>
    <w:p w14:paraId="5E094984" w14:textId="77777777" w:rsidR="001B1AB3" w:rsidRDefault="001B1AB3" w:rsidP="001B1AB3">
      <w:pPr>
        <w:pStyle w:val="PL"/>
        <w:rPr>
          <w:snapToGrid w:val="0"/>
        </w:rPr>
      </w:pPr>
      <w:r>
        <w:rPr>
          <w:snapToGrid w:val="0"/>
        </w:rPr>
        <w:tab/>
        <w:t>PDUSessionResourceModificationResponseInfo-MNterminated,</w:t>
      </w:r>
    </w:p>
    <w:p w14:paraId="25562BAA" w14:textId="77777777" w:rsidR="001B1AB3" w:rsidRDefault="001B1AB3" w:rsidP="001B1AB3">
      <w:pPr>
        <w:pStyle w:val="PL"/>
        <w:rPr>
          <w:snapToGrid w:val="0"/>
        </w:rPr>
      </w:pPr>
      <w:r>
        <w:rPr>
          <w:snapToGrid w:val="0"/>
        </w:rPr>
        <w:tab/>
        <w:t>PDUSessionResourceModConfirmInfo-SNterminated,</w:t>
      </w:r>
    </w:p>
    <w:p w14:paraId="75D5E302" w14:textId="77777777" w:rsidR="001B1AB3" w:rsidRDefault="001B1AB3" w:rsidP="001B1AB3">
      <w:pPr>
        <w:pStyle w:val="PL"/>
        <w:rPr>
          <w:snapToGrid w:val="0"/>
        </w:rPr>
      </w:pPr>
      <w:r>
        <w:rPr>
          <w:snapToGrid w:val="0"/>
        </w:rPr>
        <w:tab/>
        <w:t>PDUSessionResourceModConfirmInfo-MNterminated,</w:t>
      </w:r>
    </w:p>
    <w:p w14:paraId="2972C428" w14:textId="77777777" w:rsidR="001B1AB3" w:rsidRDefault="001B1AB3" w:rsidP="001B1AB3">
      <w:pPr>
        <w:pStyle w:val="PL"/>
      </w:pPr>
      <w:r>
        <w:tab/>
        <w:t>PDUSessionResourceModRqdInfo-SNterminated,</w:t>
      </w:r>
    </w:p>
    <w:p w14:paraId="32DBF2E5" w14:textId="77777777" w:rsidR="001B1AB3" w:rsidRDefault="001B1AB3" w:rsidP="001B1AB3">
      <w:pPr>
        <w:pStyle w:val="PL"/>
      </w:pPr>
      <w:r>
        <w:tab/>
        <w:t>PDUSessionResourceModRqdInfo-MNterminated,</w:t>
      </w:r>
    </w:p>
    <w:p w14:paraId="3B021628" w14:textId="77777777" w:rsidR="001B1AB3" w:rsidRDefault="001B1AB3" w:rsidP="001B1AB3">
      <w:pPr>
        <w:pStyle w:val="PL"/>
      </w:pPr>
      <w:r>
        <w:tab/>
        <w:t>PDUSessionType,</w:t>
      </w:r>
    </w:p>
    <w:p w14:paraId="5A18C3A3" w14:textId="77777777" w:rsidR="001B1AB3" w:rsidRDefault="001B1AB3" w:rsidP="001B1AB3">
      <w:pPr>
        <w:pStyle w:val="PL"/>
        <w:rPr>
          <w:snapToGrid w:val="0"/>
          <w:lang w:eastAsia="zh-CN"/>
        </w:rPr>
      </w:pPr>
      <w:r>
        <w:rPr>
          <w:lang w:eastAsia="zh-CN"/>
        </w:rPr>
        <w:tab/>
        <w:t>PC5QoSParameters,</w:t>
      </w:r>
    </w:p>
    <w:p w14:paraId="03162C85" w14:textId="77777777" w:rsidR="001B1AB3" w:rsidRDefault="001B1AB3" w:rsidP="001B1AB3">
      <w:pPr>
        <w:pStyle w:val="PL"/>
      </w:pPr>
      <w:r>
        <w:tab/>
        <w:t>QoSFlow</w:t>
      </w:r>
      <w:r>
        <w:rPr>
          <w:rFonts w:cs="Arial"/>
          <w:bCs/>
          <w:iCs/>
          <w:lang w:eastAsia="ja-JP"/>
        </w:rPr>
        <w:t>Identifier</w:t>
      </w:r>
      <w:r>
        <w:t>,</w:t>
      </w:r>
    </w:p>
    <w:p w14:paraId="04B697CD" w14:textId="77777777" w:rsidR="001B1AB3" w:rsidRDefault="001B1AB3" w:rsidP="001B1AB3">
      <w:pPr>
        <w:pStyle w:val="PL"/>
      </w:pPr>
      <w:r>
        <w:tab/>
        <w:t>QoSFlowNotificationControlIndicationInfo,</w:t>
      </w:r>
    </w:p>
    <w:p w14:paraId="6BEA50C4" w14:textId="77777777" w:rsidR="001B1AB3" w:rsidRDefault="001B1AB3" w:rsidP="001B1AB3">
      <w:pPr>
        <w:pStyle w:val="PL"/>
      </w:pPr>
      <w:r>
        <w:tab/>
        <w:t>QoSFlows-List,</w:t>
      </w:r>
    </w:p>
    <w:p w14:paraId="17295001" w14:textId="77777777" w:rsidR="001B1AB3" w:rsidRDefault="001B1AB3" w:rsidP="001B1AB3">
      <w:pPr>
        <w:pStyle w:val="PL"/>
        <w:rPr>
          <w:snapToGrid w:val="0"/>
        </w:rPr>
      </w:pPr>
      <w:r>
        <w:rPr>
          <w:snapToGrid w:val="0"/>
        </w:rPr>
        <w:tab/>
      </w:r>
      <w:r>
        <w:rPr>
          <w:snapToGrid w:val="0"/>
          <w:lang w:eastAsia="zh-CN"/>
        </w:rPr>
        <w:t>RANPagingArea</w:t>
      </w:r>
      <w:r>
        <w:rPr>
          <w:snapToGrid w:val="0"/>
        </w:rPr>
        <w:t>,</w:t>
      </w:r>
    </w:p>
    <w:p w14:paraId="26EEF4C8" w14:textId="77777777" w:rsidR="001B1AB3" w:rsidRDefault="001B1AB3" w:rsidP="001B1AB3">
      <w:pPr>
        <w:pStyle w:val="PL"/>
        <w:rPr>
          <w:snapToGrid w:val="0"/>
        </w:rPr>
      </w:pPr>
      <w:r>
        <w:rPr>
          <w:snapToGrid w:val="0"/>
        </w:rPr>
        <w:tab/>
      </w:r>
      <w:r>
        <w:t>ResetRequestTypeInfo,</w:t>
      </w:r>
    </w:p>
    <w:p w14:paraId="38315BE6" w14:textId="77777777" w:rsidR="001B1AB3" w:rsidRDefault="001B1AB3" w:rsidP="001B1AB3">
      <w:pPr>
        <w:pStyle w:val="PL"/>
      </w:pPr>
      <w:r>
        <w:tab/>
        <w:t>ResetResponseTypeInfo,</w:t>
      </w:r>
    </w:p>
    <w:p w14:paraId="589F45B8" w14:textId="77777777" w:rsidR="001B1AB3" w:rsidRDefault="001B1AB3" w:rsidP="001B1AB3">
      <w:pPr>
        <w:pStyle w:val="PL"/>
      </w:pPr>
      <w:r>
        <w:tab/>
        <w:t>RFSP-Index,</w:t>
      </w:r>
    </w:p>
    <w:p w14:paraId="71428267" w14:textId="77777777" w:rsidR="001B1AB3" w:rsidRDefault="001B1AB3" w:rsidP="001B1AB3">
      <w:pPr>
        <w:pStyle w:val="PL"/>
      </w:pPr>
      <w:r>
        <w:tab/>
        <w:t>RRCConfigIndication,</w:t>
      </w:r>
    </w:p>
    <w:p w14:paraId="1F918C1A" w14:textId="77777777" w:rsidR="001B1AB3" w:rsidRDefault="001B1AB3" w:rsidP="001B1AB3">
      <w:pPr>
        <w:pStyle w:val="PL"/>
      </w:pPr>
      <w:r>
        <w:tab/>
        <w:t>RRCResumeCause,</w:t>
      </w:r>
    </w:p>
    <w:p w14:paraId="2DB87D77" w14:textId="77777777" w:rsidR="001B1AB3" w:rsidRDefault="001B1AB3" w:rsidP="001B1AB3">
      <w:pPr>
        <w:pStyle w:val="PL"/>
      </w:pPr>
      <w:r>
        <w:tab/>
        <w:t>SCGConfigurationQuery,</w:t>
      </w:r>
    </w:p>
    <w:p w14:paraId="19B204AA" w14:textId="77777777" w:rsidR="001B1AB3" w:rsidRDefault="001B1AB3" w:rsidP="001B1AB3">
      <w:pPr>
        <w:pStyle w:val="PL"/>
      </w:pPr>
      <w:r>
        <w:tab/>
        <w:t>SecurityIndication,</w:t>
      </w:r>
    </w:p>
    <w:p w14:paraId="5D69BDB4" w14:textId="77777777" w:rsidR="001B1AB3" w:rsidRDefault="001B1AB3" w:rsidP="001B1AB3">
      <w:pPr>
        <w:pStyle w:val="PL"/>
      </w:pPr>
      <w:r>
        <w:tab/>
        <w:t>S-NG-RANnode-SecurityKey,</w:t>
      </w:r>
    </w:p>
    <w:p w14:paraId="3C9F9B53" w14:textId="77777777" w:rsidR="001B1AB3" w:rsidRDefault="001B1AB3" w:rsidP="001B1AB3">
      <w:pPr>
        <w:pStyle w:val="PL"/>
      </w:pPr>
      <w:r>
        <w:tab/>
        <w:t>SpectrumSharingGroupID,</w:t>
      </w:r>
    </w:p>
    <w:p w14:paraId="52169F6F" w14:textId="77777777" w:rsidR="001B1AB3" w:rsidRDefault="001B1AB3" w:rsidP="001B1AB3">
      <w:pPr>
        <w:pStyle w:val="PL"/>
        <w:rPr>
          <w:snapToGrid w:val="0"/>
        </w:rPr>
      </w:pPr>
      <w:r>
        <w:tab/>
      </w:r>
      <w:r>
        <w:rPr>
          <w:snapToGrid w:val="0"/>
        </w:rPr>
        <w:t>SplitSRBsTypes,</w:t>
      </w:r>
    </w:p>
    <w:p w14:paraId="48EF4ED3" w14:textId="77777777" w:rsidR="001B1AB3" w:rsidRDefault="001B1AB3" w:rsidP="001B1AB3">
      <w:pPr>
        <w:pStyle w:val="PL"/>
      </w:pPr>
      <w:r>
        <w:tab/>
        <w:t>S-NG-RANnode-Addition-Trigger-Ind,</w:t>
      </w:r>
    </w:p>
    <w:p w14:paraId="1FAFC4E7" w14:textId="77777777" w:rsidR="001B1AB3" w:rsidRDefault="001B1AB3" w:rsidP="001B1AB3">
      <w:pPr>
        <w:pStyle w:val="PL"/>
      </w:pPr>
      <w:r>
        <w:tab/>
        <w:t>S-NSSAI,</w:t>
      </w:r>
    </w:p>
    <w:p w14:paraId="35219A00" w14:textId="77777777" w:rsidR="001B1AB3" w:rsidRDefault="001B1AB3" w:rsidP="001B1AB3">
      <w:pPr>
        <w:pStyle w:val="PL"/>
        <w:rPr>
          <w:snapToGrid w:val="0"/>
        </w:rPr>
      </w:pPr>
      <w:r>
        <w:rPr>
          <w:snapToGrid w:val="0"/>
        </w:rPr>
        <w:tab/>
        <w:t>TargetCellList,</w:t>
      </w:r>
    </w:p>
    <w:p w14:paraId="651DC1CC" w14:textId="77777777" w:rsidR="001B1AB3" w:rsidRDefault="001B1AB3" w:rsidP="001B1AB3">
      <w:pPr>
        <w:pStyle w:val="PL"/>
        <w:rPr>
          <w:snapToGrid w:val="0"/>
        </w:rPr>
      </w:pPr>
      <w:r>
        <w:rPr>
          <w:snapToGrid w:val="0"/>
        </w:rPr>
        <w:tab/>
        <w:t>TAISupport-List,</w:t>
      </w:r>
    </w:p>
    <w:p w14:paraId="41A09A1B" w14:textId="77777777" w:rsidR="001B1AB3" w:rsidRDefault="001B1AB3" w:rsidP="001B1AB3">
      <w:pPr>
        <w:pStyle w:val="PL"/>
      </w:pPr>
      <w:r>
        <w:tab/>
        <w:t>Target-CGI,</w:t>
      </w:r>
    </w:p>
    <w:p w14:paraId="4944E655" w14:textId="77777777" w:rsidR="001B1AB3" w:rsidRDefault="001B1AB3" w:rsidP="001B1AB3">
      <w:pPr>
        <w:pStyle w:val="PL"/>
      </w:pPr>
      <w:r>
        <w:rPr>
          <w:snapToGrid w:val="0"/>
        </w:rPr>
        <w:tab/>
        <w:t>TimeToWait,</w:t>
      </w:r>
    </w:p>
    <w:p w14:paraId="734533A0" w14:textId="77777777" w:rsidR="001B1AB3" w:rsidRDefault="001B1AB3" w:rsidP="001B1AB3">
      <w:pPr>
        <w:pStyle w:val="PL"/>
        <w:rPr>
          <w:snapToGrid w:val="0"/>
        </w:rPr>
      </w:pPr>
      <w:r>
        <w:rPr>
          <w:snapToGrid w:val="0"/>
        </w:rPr>
        <w:tab/>
      </w:r>
      <w:r>
        <w:rPr>
          <w:rFonts w:eastAsia="Batang"/>
        </w:rPr>
        <w:t>TraceActivation,</w:t>
      </w:r>
    </w:p>
    <w:p w14:paraId="40DA7EC8" w14:textId="77777777" w:rsidR="001B1AB3" w:rsidRDefault="001B1AB3" w:rsidP="001B1AB3">
      <w:pPr>
        <w:pStyle w:val="PL"/>
      </w:pPr>
      <w:r>
        <w:tab/>
        <w:t>UEAggregateMaximumBitRate,</w:t>
      </w:r>
    </w:p>
    <w:p w14:paraId="193E89AA" w14:textId="77777777" w:rsidR="001B1AB3" w:rsidRDefault="001B1AB3" w:rsidP="001B1AB3">
      <w:pPr>
        <w:pStyle w:val="PL"/>
      </w:pPr>
      <w:r>
        <w:tab/>
        <w:t>UEContextID,</w:t>
      </w:r>
    </w:p>
    <w:p w14:paraId="0F33EB6B" w14:textId="77777777" w:rsidR="001B1AB3" w:rsidRDefault="001B1AB3" w:rsidP="001B1AB3">
      <w:pPr>
        <w:pStyle w:val="PL"/>
        <w:rPr>
          <w:snapToGrid w:val="0"/>
        </w:rPr>
      </w:pPr>
      <w:r>
        <w:rPr>
          <w:snapToGrid w:val="0"/>
        </w:rPr>
        <w:tab/>
        <w:t>UEContextInfoRetrUECtxtResp,</w:t>
      </w:r>
    </w:p>
    <w:p w14:paraId="55DB253D" w14:textId="77777777" w:rsidR="001B1AB3" w:rsidRDefault="001B1AB3" w:rsidP="001B1AB3">
      <w:pPr>
        <w:pStyle w:val="PL"/>
        <w:rPr>
          <w:snapToGrid w:val="0"/>
        </w:rPr>
      </w:pPr>
      <w:r>
        <w:rPr>
          <w:snapToGrid w:val="0"/>
        </w:rPr>
        <w:tab/>
      </w:r>
      <w:r>
        <w:t>UEContextKeptIndicator,</w:t>
      </w:r>
    </w:p>
    <w:p w14:paraId="533065EF" w14:textId="77777777" w:rsidR="001B1AB3" w:rsidRDefault="001B1AB3" w:rsidP="001B1AB3">
      <w:pPr>
        <w:pStyle w:val="PL"/>
        <w:rPr>
          <w:snapToGrid w:val="0"/>
        </w:rPr>
      </w:pPr>
      <w:r>
        <w:rPr>
          <w:snapToGrid w:val="0"/>
        </w:rPr>
        <w:tab/>
      </w:r>
      <w:r>
        <w:rPr>
          <w:szCs w:val="16"/>
        </w:rPr>
        <w:t>UEHistoryInformation,</w:t>
      </w:r>
    </w:p>
    <w:p w14:paraId="02C35453" w14:textId="77777777" w:rsidR="001B1AB3" w:rsidRDefault="001B1AB3" w:rsidP="001B1AB3">
      <w:pPr>
        <w:pStyle w:val="PL"/>
        <w:rPr>
          <w:snapToGrid w:val="0"/>
        </w:rPr>
      </w:pPr>
      <w:r>
        <w:rPr>
          <w:snapToGrid w:val="0"/>
        </w:rPr>
        <w:tab/>
        <w:t>UEIdentityIndexValue,</w:t>
      </w:r>
    </w:p>
    <w:p w14:paraId="1A86A71B" w14:textId="77777777" w:rsidR="001B1AB3" w:rsidRDefault="001B1AB3" w:rsidP="001B1AB3">
      <w:pPr>
        <w:pStyle w:val="PL"/>
        <w:rPr>
          <w:snapToGrid w:val="0"/>
        </w:rPr>
      </w:pPr>
      <w:r>
        <w:rPr>
          <w:snapToGrid w:val="0"/>
        </w:rPr>
        <w:tab/>
        <w:t>UERadioCapabilityForPaging,</w:t>
      </w:r>
    </w:p>
    <w:p w14:paraId="3AC57E12" w14:textId="77777777" w:rsidR="001B1AB3" w:rsidRDefault="001B1AB3" w:rsidP="001B1AB3">
      <w:pPr>
        <w:pStyle w:val="PL"/>
      </w:pPr>
      <w:r>
        <w:tab/>
        <w:t>UERadioCapabilityID,</w:t>
      </w:r>
    </w:p>
    <w:p w14:paraId="4582390D" w14:textId="77777777" w:rsidR="001B1AB3" w:rsidRDefault="001B1AB3" w:rsidP="001B1AB3">
      <w:pPr>
        <w:pStyle w:val="PL"/>
      </w:pPr>
      <w:r>
        <w:rPr>
          <w:snapToGrid w:val="0"/>
        </w:rPr>
        <w:tab/>
      </w:r>
      <w:r>
        <w:t>UERANPagingIdentity,</w:t>
      </w:r>
    </w:p>
    <w:p w14:paraId="2FD390A0" w14:textId="77777777" w:rsidR="001B1AB3" w:rsidRDefault="001B1AB3" w:rsidP="001B1AB3">
      <w:pPr>
        <w:pStyle w:val="PL"/>
      </w:pPr>
      <w:r>
        <w:tab/>
        <w:t>UESecurityCapabilities,</w:t>
      </w:r>
    </w:p>
    <w:p w14:paraId="626008FD" w14:textId="77777777" w:rsidR="001B1AB3" w:rsidRDefault="001B1AB3" w:rsidP="001B1AB3">
      <w:pPr>
        <w:pStyle w:val="PL"/>
      </w:pPr>
      <w:r>
        <w:tab/>
        <w:t>UPTransportLayerInformation,</w:t>
      </w:r>
    </w:p>
    <w:p w14:paraId="1945BAF6" w14:textId="77777777" w:rsidR="001B1AB3" w:rsidRDefault="001B1AB3" w:rsidP="001B1AB3">
      <w:pPr>
        <w:pStyle w:val="PL"/>
      </w:pPr>
      <w:r>
        <w:tab/>
      </w:r>
      <w:r>
        <w:rPr>
          <w:snapToGrid w:val="0"/>
        </w:rPr>
        <w:t>UserPlaneTrafficActivityReport,</w:t>
      </w:r>
    </w:p>
    <w:p w14:paraId="23223C2C" w14:textId="77777777" w:rsidR="001B1AB3" w:rsidRDefault="001B1AB3" w:rsidP="001B1AB3">
      <w:pPr>
        <w:pStyle w:val="PL"/>
        <w:rPr>
          <w:snapToGrid w:val="0"/>
        </w:rPr>
      </w:pPr>
      <w:r>
        <w:lastRenderedPageBreak/>
        <w:tab/>
      </w:r>
      <w:r>
        <w:rPr>
          <w:snapToGrid w:val="0"/>
        </w:rPr>
        <w:t>XnBenefitValue,</w:t>
      </w:r>
    </w:p>
    <w:p w14:paraId="736B1E6D" w14:textId="77777777" w:rsidR="001B1AB3" w:rsidRDefault="001B1AB3" w:rsidP="001B1AB3">
      <w:pPr>
        <w:pStyle w:val="PL"/>
        <w:rPr>
          <w:snapToGrid w:val="0"/>
        </w:rPr>
      </w:pPr>
      <w:r>
        <w:rPr>
          <w:snapToGrid w:val="0"/>
        </w:rPr>
        <w:tab/>
        <w:t>RANPagingFailure,</w:t>
      </w:r>
    </w:p>
    <w:p w14:paraId="6F7B2F82" w14:textId="77777777" w:rsidR="001B1AB3" w:rsidRDefault="001B1AB3" w:rsidP="001B1AB3">
      <w:pPr>
        <w:pStyle w:val="PL"/>
        <w:rPr>
          <w:snapToGrid w:val="0"/>
        </w:rPr>
      </w:pPr>
      <w:r>
        <w:rPr>
          <w:snapToGrid w:val="0"/>
        </w:rPr>
        <w:tab/>
        <w:t>TNLConfigurationInfo,</w:t>
      </w:r>
    </w:p>
    <w:p w14:paraId="63DA8E6D" w14:textId="77777777" w:rsidR="001B1AB3" w:rsidRDefault="001B1AB3" w:rsidP="001B1AB3">
      <w:pPr>
        <w:pStyle w:val="PL"/>
        <w:rPr>
          <w:snapToGrid w:val="0"/>
        </w:rPr>
      </w:pPr>
      <w:r>
        <w:rPr>
          <w:snapToGrid w:val="0"/>
        </w:rPr>
        <w:tab/>
        <w:t>MaximumCellListSize,</w:t>
      </w:r>
    </w:p>
    <w:p w14:paraId="5296E3B5" w14:textId="77777777" w:rsidR="001B1AB3" w:rsidRDefault="001B1AB3" w:rsidP="001B1AB3">
      <w:pPr>
        <w:pStyle w:val="PL"/>
        <w:rPr>
          <w:snapToGrid w:val="0"/>
        </w:rPr>
      </w:pPr>
      <w:r>
        <w:rPr>
          <w:snapToGrid w:val="0"/>
        </w:rPr>
        <w:tab/>
        <w:t>MessageOversizeNotification,</w:t>
      </w:r>
    </w:p>
    <w:p w14:paraId="01AA771E" w14:textId="77777777" w:rsidR="001B1AB3" w:rsidRDefault="001B1AB3" w:rsidP="001B1AB3">
      <w:pPr>
        <w:pStyle w:val="PL"/>
      </w:pPr>
      <w:r>
        <w:rPr>
          <w:snapToGrid w:val="0"/>
        </w:rPr>
        <w:tab/>
        <w:t>NG-RANTraceID,</w:t>
      </w:r>
    </w:p>
    <w:p w14:paraId="03A85DA5" w14:textId="77777777" w:rsidR="001B1AB3" w:rsidRDefault="001B1AB3" w:rsidP="001B1AB3">
      <w:pPr>
        <w:pStyle w:val="PL"/>
        <w:rPr>
          <w:snapToGrid w:val="0"/>
        </w:rPr>
      </w:pPr>
      <w:r>
        <w:rPr>
          <w:snapToGrid w:val="0"/>
        </w:rPr>
        <w:tab/>
        <w:t>MobilityInformation,</w:t>
      </w:r>
    </w:p>
    <w:p w14:paraId="6D1D28B5" w14:textId="77777777" w:rsidR="001B1AB3" w:rsidRDefault="001B1AB3" w:rsidP="001B1AB3">
      <w:pPr>
        <w:pStyle w:val="PL"/>
        <w:rPr>
          <w:snapToGrid w:val="0"/>
        </w:rPr>
      </w:pPr>
      <w:r>
        <w:rPr>
          <w:snapToGrid w:val="0"/>
        </w:rPr>
        <w:tab/>
        <w:t>InitiatingCondition-FailureIndication,</w:t>
      </w:r>
    </w:p>
    <w:p w14:paraId="12AF8735" w14:textId="77777777" w:rsidR="001B1AB3" w:rsidRDefault="001B1AB3" w:rsidP="001B1AB3">
      <w:pPr>
        <w:pStyle w:val="PL"/>
        <w:rPr>
          <w:snapToGrid w:val="0"/>
        </w:rPr>
      </w:pPr>
      <w:r>
        <w:rPr>
          <w:snapToGrid w:val="0"/>
        </w:rPr>
        <w:tab/>
        <w:t>HandoverReportType,</w:t>
      </w:r>
    </w:p>
    <w:p w14:paraId="72E2B054" w14:textId="77777777" w:rsidR="001B1AB3" w:rsidRDefault="001B1AB3" w:rsidP="001B1AB3">
      <w:pPr>
        <w:pStyle w:val="PL"/>
        <w:rPr>
          <w:snapToGrid w:val="0"/>
        </w:rPr>
      </w:pPr>
      <w:r>
        <w:rPr>
          <w:snapToGrid w:val="0"/>
        </w:rPr>
        <w:tab/>
        <w:t>TargetCellinEUTRAN,</w:t>
      </w:r>
    </w:p>
    <w:p w14:paraId="7D936991" w14:textId="77777777" w:rsidR="001B1AB3" w:rsidRDefault="001B1AB3" w:rsidP="001B1AB3">
      <w:pPr>
        <w:pStyle w:val="PL"/>
        <w:rPr>
          <w:snapToGrid w:val="0"/>
        </w:rPr>
      </w:pPr>
      <w:r>
        <w:rPr>
          <w:snapToGrid w:val="0"/>
        </w:rPr>
        <w:tab/>
        <w:t>C-RNTI,</w:t>
      </w:r>
    </w:p>
    <w:p w14:paraId="1B45E4FA" w14:textId="77777777" w:rsidR="001B1AB3" w:rsidRDefault="001B1AB3" w:rsidP="001B1AB3">
      <w:pPr>
        <w:pStyle w:val="PL"/>
        <w:rPr>
          <w:snapToGrid w:val="0"/>
        </w:rPr>
      </w:pPr>
      <w:r>
        <w:rPr>
          <w:snapToGrid w:val="0"/>
        </w:rPr>
        <w:tab/>
        <w:t>UERLFReportContainer,</w:t>
      </w:r>
    </w:p>
    <w:p w14:paraId="636E03B0" w14:textId="77777777" w:rsidR="001B1AB3" w:rsidRDefault="001B1AB3" w:rsidP="001B1AB3">
      <w:pPr>
        <w:pStyle w:val="PL"/>
        <w:rPr>
          <w:snapToGrid w:val="0"/>
        </w:rPr>
      </w:pPr>
      <w:r>
        <w:rPr>
          <w:snapToGrid w:val="0"/>
        </w:rPr>
        <w:tab/>
        <w:t>Measurement-ID,</w:t>
      </w:r>
    </w:p>
    <w:p w14:paraId="0E9071F9" w14:textId="77777777" w:rsidR="001B1AB3" w:rsidRDefault="001B1AB3" w:rsidP="001B1AB3">
      <w:pPr>
        <w:pStyle w:val="PL"/>
        <w:rPr>
          <w:snapToGrid w:val="0"/>
        </w:rPr>
      </w:pPr>
      <w:r>
        <w:rPr>
          <w:snapToGrid w:val="0"/>
        </w:rPr>
        <w:tab/>
        <w:t>RegistrationRequest,</w:t>
      </w:r>
    </w:p>
    <w:p w14:paraId="56711AAC" w14:textId="77777777" w:rsidR="001B1AB3" w:rsidRDefault="001B1AB3" w:rsidP="001B1AB3">
      <w:pPr>
        <w:pStyle w:val="PL"/>
        <w:rPr>
          <w:snapToGrid w:val="0"/>
        </w:rPr>
      </w:pPr>
      <w:r>
        <w:rPr>
          <w:snapToGrid w:val="0"/>
        </w:rPr>
        <w:tab/>
        <w:t>ReportCharacteristics,</w:t>
      </w:r>
    </w:p>
    <w:p w14:paraId="4C1921AF" w14:textId="77777777" w:rsidR="001B1AB3" w:rsidRDefault="001B1AB3" w:rsidP="001B1AB3">
      <w:pPr>
        <w:pStyle w:val="PL"/>
        <w:rPr>
          <w:snapToGrid w:val="0"/>
        </w:rPr>
      </w:pPr>
      <w:r>
        <w:rPr>
          <w:snapToGrid w:val="0"/>
        </w:rPr>
        <w:tab/>
        <w:t>CellToReport,</w:t>
      </w:r>
    </w:p>
    <w:p w14:paraId="7B2E114F" w14:textId="77777777" w:rsidR="001B1AB3" w:rsidRDefault="001B1AB3" w:rsidP="001B1AB3">
      <w:pPr>
        <w:pStyle w:val="PL"/>
        <w:rPr>
          <w:snapToGrid w:val="0"/>
        </w:rPr>
      </w:pPr>
      <w:r>
        <w:rPr>
          <w:snapToGrid w:val="0"/>
        </w:rPr>
        <w:tab/>
        <w:t>ReportingPeriodicity,</w:t>
      </w:r>
    </w:p>
    <w:p w14:paraId="315B02A1" w14:textId="77777777" w:rsidR="001B1AB3" w:rsidRDefault="001B1AB3" w:rsidP="001B1AB3">
      <w:pPr>
        <w:pStyle w:val="PL"/>
        <w:rPr>
          <w:snapToGrid w:val="0"/>
        </w:rPr>
      </w:pPr>
      <w:r>
        <w:rPr>
          <w:snapToGrid w:val="0"/>
        </w:rPr>
        <w:tab/>
        <w:t>CellMeasurementResult,</w:t>
      </w:r>
    </w:p>
    <w:p w14:paraId="0B80A8F1" w14:textId="77777777" w:rsidR="001B1AB3" w:rsidRDefault="001B1AB3" w:rsidP="001B1AB3">
      <w:pPr>
        <w:pStyle w:val="PL"/>
        <w:rPr>
          <w:snapToGrid w:val="0"/>
        </w:rPr>
      </w:pPr>
      <w:r>
        <w:rPr>
          <w:snapToGrid w:val="0"/>
        </w:rPr>
        <w:tab/>
        <w:t>UEHistoryInformationFromTheUE,</w:t>
      </w:r>
    </w:p>
    <w:p w14:paraId="61DDDFD8" w14:textId="77777777" w:rsidR="001B1AB3" w:rsidRDefault="001B1AB3" w:rsidP="001B1AB3">
      <w:pPr>
        <w:pStyle w:val="PL"/>
        <w:rPr>
          <w:snapToGrid w:val="0"/>
        </w:rPr>
      </w:pPr>
      <w:r>
        <w:rPr>
          <w:snapToGrid w:val="0"/>
        </w:rPr>
        <w:tab/>
        <w:t>MobilityParametersInformation,</w:t>
      </w:r>
    </w:p>
    <w:p w14:paraId="17E14773" w14:textId="77777777" w:rsidR="001B1AB3" w:rsidRDefault="001B1AB3" w:rsidP="001B1AB3">
      <w:pPr>
        <w:pStyle w:val="PL"/>
        <w:rPr>
          <w:snapToGrid w:val="0"/>
        </w:rPr>
      </w:pPr>
      <w:r>
        <w:rPr>
          <w:snapToGrid w:val="0"/>
        </w:rPr>
        <w:tab/>
        <w:t>MobilityParametersModificationRange,</w:t>
      </w:r>
    </w:p>
    <w:p w14:paraId="387EC26C" w14:textId="77777777" w:rsidR="001B1AB3" w:rsidRDefault="001B1AB3" w:rsidP="001B1AB3">
      <w:pPr>
        <w:pStyle w:val="PL"/>
        <w:rPr>
          <w:snapToGrid w:val="0"/>
        </w:rPr>
      </w:pPr>
      <w:r>
        <w:rPr>
          <w:snapToGrid w:val="0"/>
        </w:rPr>
        <w:tab/>
        <w:t>RACHReportInformation,</w:t>
      </w:r>
    </w:p>
    <w:p w14:paraId="71F57330" w14:textId="77777777" w:rsidR="001B1AB3" w:rsidRDefault="001B1AB3" w:rsidP="001B1AB3">
      <w:pPr>
        <w:pStyle w:val="PL"/>
        <w:rPr>
          <w:snapToGrid w:val="0"/>
        </w:rPr>
      </w:pPr>
      <w:r>
        <w:rPr>
          <w:snapToGrid w:val="0"/>
        </w:rPr>
        <w:tab/>
        <w:t>IABNodeIndication,</w:t>
      </w:r>
    </w:p>
    <w:p w14:paraId="7050DCFD" w14:textId="77777777" w:rsidR="001B1AB3" w:rsidRDefault="001B1AB3" w:rsidP="001B1AB3">
      <w:pPr>
        <w:pStyle w:val="PL"/>
        <w:rPr>
          <w:snapToGrid w:val="0"/>
        </w:rPr>
      </w:pPr>
      <w:r>
        <w:rPr>
          <w:snapToGrid w:val="0"/>
        </w:rPr>
        <w:tab/>
      </w:r>
      <w:r>
        <w:rPr>
          <w:snapToGrid w:val="0"/>
          <w:lang w:eastAsia="zh-CN"/>
        </w:rPr>
        <w:t>SNTriggered</w:t>
      </w:r>
      <w:r>
        <w:rPr>
          <w:snapToGrid w:val="0"/>
        </w:rPr>
        <w:t>,</w:t>
      </w:r>
    </w:p>
    <w:p w14:paraId="693ACD1E" w14:textId="77777777" w:rsidR="001B1AB3" w:rsidRDefault="001B1AB3" w:rsidP="001B1AB3">
      <w:pPr>
        <w:pStyle w:val="PL"/>
        <w:rPr>
          <w:snapToGrid w:val="0"/>
          <w:lang w:val="en-US" w:eastAsia="zh-CN"/>
        </w:rPr>
      </w:pPr>
      <w:r>
        <w:rPr>
          <w:snapToGrid w:val="0"/>
        </w:rPr>
        <w:tab/>
        <w:t>SCGIndicator</w:t>
      </w:r>
      <w:r>
        <w:rPr>
          <w:snapToGrid w:val="0"/>
          <w:lang w:val="en-US" w:eastAsia="zh-CN"/>
        </w:rPr>
        <w:t>,</w:t>
      </w:r>
    </w:p>
    <w:p w14:paraId="0FDBF7CE" w14:textId="77777777" w:rsidR="001B1AB3" w:rsidRDefault="001B1AB3" w:rsidP="001B1AB3">
      <w:pPr>
        <w:pStyle w:val="PL"/>
        <w:rPr>
          <w:ins w:id="783" w:author="Author"/>
          <w:snapToGrid w:val="0"/>
          <w:lang w:val="en-US" w:eastAsia="zh-CN"/>
        </w:rPr>
      </w:pPr>
      <w:r>
        <w:rPr>
          <w:snapToGrid w:val="0"/>
        </w:rPr>
        <w:tab/>
      </w:r>
      <w:r>
        <w:rPr>
          <w:snapToGrid w:val="0"/>
          <w:lang w:val="en-US" w:eastAsia="zh-CN"/>
        </w:rPr>
        <w:t>UESpecificDRX</w:t>
      </w:r>
      <w:ins w:id="784" w:author="Author">
        <w:r>
          <w:rPr>
            <w:snapToGrid w:val="0"/>
            <w:lang w:val="en-US" w:eastAsia="zh-CN"/>
          </w:rPr>
          <w:t>,</w:t>
        </w:r>
      </w:ins>
    </w:p>
    <w:p w14:paraId="04BE4FA3" w14:textId="77777777" w:rsidR="001B1AB3" w:rsidRDefault="001B1AB3" w:rsidP="001B1AB3">
      <w:pPr>
        <w:pStyle w:val="PL"/>
        <w:rPr>
          <w:lang w:eastAsia="zh-CN"/>
        </w:rPr>
      </w:pPr>
      <w:ins w:id="785" w:author="Author">
        <w:r>
          <w:rPr>
            <w:lang w:eastAsia="zh-CN"/>
          </w:rPr>
          <w:tab/>
          <w:t>SDTSupportRequest</w:t>
        </w:r>
      </w:ins>
    </w:p>
    <w:p w14:paraId="1401E3BA" w14:textId="77777777" w:rsidR="001B1AB3" w:rsidRDefault="001B1AB3" w:rsidP="001B1AB3">
      <w:pPr>
        <w:pStyle w:val="PL"/>
        <w:rPr>
          <w:snapToGrid w:val="0"/>
        </w:rPr>
      </w:pPr>
    </w:p>
    <w:p w14:paraId="278A234C" w14:textId="77777777" w:rsidR="001B1AB3" w:rsidRDefault="001B1AB3" w:rsidP="001B1AB3">
      <w:pPr>
        <w:pStyle w:val="PL"/>
      </w:pPr>
    </w:p>
    <w:p w14:paraId="7978F472" w14:textId="77777777" w:rsidR="001B1AB3" w:rsidRDefault="001B1AB3" w:rsidP="001B1AB3">
      <w:pPr>
        <w:pStyle w:val="PL"/>
        <w:rPr>
          <w:snapToGrid w:val="0"/>
        </w:rPr>
      </w:pPr>
      <w:r>
        <w:rPr>
          <w:snapToGrid w:val="0"/>
        </w:rPr>
        <w:t>FROM XnAP-IEs</w:t>
      </w:r>
    </w:p>
    <w:p w14:paraId="3046B173" w14:textId="77777777" w:rsidR="001B1AB3" w:rsidRDefault="001B1AB3" w:rsidP="001B1AB3">
      <w:pPr>
        <w:pStyle w:val="PL"/>
        <w:rPr>
          <w:snapToGrid w:val="0"/>
        </w:rPr>
      </w:pPr>
    </w:p>
    <w:p w14:paraId="23126252" w14:textId="77777777" w:rsidR="001B1AB3" w:rsidRDefault="001B1AB3" w:rsidP="001B1AB3">
      <w:pPr>
        <w:pStyle w:val="PL"/>
        <w:rPr>
          <w:snapToGrid w:val="0"/>
        </w:rPr>
      </w:pPr>
      <w:r>
        <w:rPr>
          <w:snapToGrid w:val="0"/>
        </w:rPr>
        <w:tab/>
        <w:t>PrivateIE-Container{},</w:t>
      </w:r>
    </w:p>
    <w:p w14:paraId="13529997" w14:textId="77777777" w:rsidR="001B1AB3" w:rsidRDefault="001B1AB3" w:rsidP="001B1AB3">
      <w:pPr>
        <w:pStyle w:val="PL"/>
        <w:rPr>
          <w:snapToGrid w:val="0"/>
        </w:rPr>
      </w:pPr>
      <w:r>
        <w:rPr>
          <w:snapToGrid w:val="0"/>
        </w:rPr>
        <w:tab/>
        <w:t>ProtocolExtensionContainer{},</w:t>
      </w:r>
    </w:p>
    <w:p w14:paraId="62DAF95D" w14:textId="77777777" w:rsidR="001B1AB3" w:rsidRDefault="001B1AB3" w:rsidP="001B1AB3">
      <w:pPr>
        <w:pStyle w:val="PL"/>
        <w:rPr>
          <w:snapToGrid w:val="0"/>
        </w:rPr>
      </w:pPr>
      <w:r>
        <w:rPr>
          <w:snapToGrid w:val="0"/>
        </w:rPr>
        <w:tab/>
        <w:t>ProtocolIE-Container{},</w:t>
      </w:r>
    </w:p>
    <w:p w14:paraId="059D57E1" w14:textId="77777777" w:rsidR="001B1AB3" w:rsidRDefault="001B1AB3" w:rsidP="001B1AB3">
      <w:pPr>
        <w:pStyle w:val="PL"/>
        <w:rPr>
          <w:snapToGrid w:val="0"/>
        </w:rPr>
      </w:pPr>
      <w:r>
        <w:rPr>
          <w:snapToGrid w:val="0"/>
        </w:rPr>
        <w:tab/>
        <w:t>ProtocolIE-ContainerList{},</w:t>
      </w:r>
    </w:p>
    <w:p w14:paraId="00410638" w14:textId="77777777" w:rsidR="001B1AB3" w:rsidRDefault="001B1AB3" w:rsidP="001B1AB3">
      <w:pPr>
        <w:pStyle w:val="PL"/>
        <w:rPr>
          <w:snapToGrid w:val="0"/>
        </w:rPr>
      </w:pPr>
      <w:r>
        <w:rPr>
          <w:snapToGrid w:val="0"/>
        </w:rPr>
        <w:tab/>
        <w:t>ProtocolIE-ContainerPair{},</w:t>
      </w:r>
    </w:p>
    <w:p w14:paraId="59983DA7" w14:textId="77777777" w:rsidR="001B1AB3" w:rsidRDefault="001B1AB3" w:rsidP="001B1AB3">
      <w:pPr>
        <w:pStyle w:val="PL"/>
        <w:rPr>
          <w:snapToGrid w:val="0"/>
        </w:rPr>
      </w:pPr>
      <w:r>
        <w:rPr>
          <w:snapToGrid w:val="0"/>
        </w:rPr>
        <w:tab/>
        <w:t>ProtocolIE-ContainerPairList{},</w:t>
      </w:r>
    </w:p>
    <w:p w14:paraId="4082090F" w14:textId="77777777" w:rsidR="001B1AB3" w:rsidRDefault="001B1AB3" w:rsidP="001B1AB3">
      <w:pPr>
        <w:pStyle w:val="PL"/>
        <w:rPr>
          <w:snapToGrid w:val="0"/>
        </w:rPr>
      </w:pPr>
      <w:r>
        <w:rPr>
          <w:snapToGrid w:val="0"/>
        </w:rPr>
        <w:tab/>
        <w:t>ProtocolIE-Single-Container{},</w:t>
      </w:r>
    </w:p>
    <w:p w14:paraId="57A2610F" w14:textId="77777777" w:rsidR="001B1AB3" w:rsidRDefault="001B1AB3" w:rsidP="001B1AB3">
      <w:pPr>
        <w:pStyle w:val="PL"/>
        <w:rPr>
          <w:snapToGrid w:val="0"/>
        </w:rPr>
      </w:pPr>
      <w:r>
        <w:rPr>
          <w:snapToGrid w:val="0"/>
        </w:rPr>
        <w:tab/>
        <w:t>XNAP-PRIVATE-IES,</w:t>
      </w:r>
    </w:p>
    <w:p w14:paraId="0B7269C6" w14:textId="77777777" w:rsidR="001B1AB3" w:rsidRDefault="001B1AB3" w:rsidP="001B1AB3">
      <w:pPr>
        <w:pStyle w:val="PL"/>
        <w:rPr>
          <w:snapToGrid w:val="0"/>
        </w:rPr>
      </w:pPr>
      <w:r>
        <w:rPr>
          <w:snapToGrid w:val="0"/>
        </w:rPr>
        <w:tab/>
        <w:t>XNAP-PROTOCOL-EXTENSION,</w:t>
      </w:r>
    </w:p>
    <w:p w14:paraId="3F5084EE" w14:textId="77777777" w:rsidR="001B1AB3" w:rsidRDefault="001B1AB3" w:rsidP="001B1AB3">
      <w:pPr>
        <w:pStyle w:val="PL"/>
        <w:rPr>
          <w:snapToGrid w:val="0"/>
        </w:rPr>
      </w:pPr>
      <w:r>
        <w:rPr>
          <w:snapToGrid w:val="0"/>
        </w:rPr>
        <w:tab/>
        <w:t>XNAP-PROTOCOL-IES,</w:t>
      </w:r>
    </w:p>
    <w:p w14:paraId="0F087A8D" w14:textId="77777777" w:rsidR="001B1AB3" w:rsidRDefault="001B1AB3" w:rsidP="001B1AB3">
      <w:pPr>
        <w:pStyle w:val="PL"/>
        <w:rPr>
          <w:snapToGrid w:val="0"/>
        </w:rPr>
      </w:pPr>
      <w:r>
        <w:rPr>
          <w:snapToGrid w:val="0"/>
        </w:rPr>
        <w:tab/>
        <w:t>XNAP-PROTOCOL-IES-PAIR</w:t>
      </w:r>
    </w:p>
    <w:p w14:paraId="53522FC4" w14:textId="77777777" w:rsidR="001B1AB3" w:rsidRDefault="001B1AB3" w:rsidP="001B1AB3">
      <w:pPr>
        <w:pStyle w:val="PL"/>
        <w:rPr>
          <w:snapToGrid w:val="0"/>
        </w:rPr>
      </w:pPr>
      <w:r>
        <w:rPr>
          <w:snapToGrid w:val="0"/>
        </w:rPr>
        <w:t>FROM XnAP-Containers</w:t>
      </w:r>
    </w:p>
    <w:p w14:paraId="12FF430E" w14:textId="77777777" w:rsidR="001B1AB3" w:rsidRDefault="001B1AB3" w:rsidP="001B1AB3">
      <w:pPr>
        <w:pStyle w:val="PL"/>
        <w:rPr>
          <w:snapToGrid w:val="0"/>
        </w:rPr>
      </w:pPr>
    </w:p>
    <w:p w14:paraId="65BC232F" w14:textId="77777777" w:rsidR="001B1AB3" w:rsidRDefault="001B1AB3" w:rsidP="001B1AB3">
      <w:pPr>
        <w:pStyle w:val="PL"/>
      </w:pPr>
    </w:p>
    <w:p w14:paraId="7D9EBDA1" w14:textId="77777777" w:rsidR="001B1AB3" w:rsidRDefault="001B1AB3" w:rsidP="001B1AB3">
      <w:pPr>
        <w:pStyle w:val="PL"/>
      </w:pPr>
      <w:r>
        <w:tab/>
        <w:t>id-ActivatedServedCells,</w:t>
      </w:r>
    </w:p>
    <w:p w14:paraId="4DDDB77C" w14:textId="77777777" w:rsidR="001B1AB3" w:rsidRDefault="001B1AB3" w:rsidP="001B1AB3">
      <w:pPr>
        <w:pStyle w:val="PL"/>
      </w:pPr>
      <w:r>
        <w:tab/>
        <w:t>id-ActivationIDforCellActivation,</w:t>
      </w:r>
    </w:p>
    <w:p w14:paraId="4DD4DC66" w14:textId="77777777" w:rsidR="001B1AB3" w:rsidRDefault="001B1AB3" w:rsidP="001B1AB3">
      <w:pPr>
        <w:pStyle w:val="PL"/>
      </w:pPr>
      <w:r>
        <w:rPr>
          <w:snapToGrid w:val="0"/>
        </w:rPr>
        <w:tab/>
        <w:t>id-AdditionalDRBIDs,</w:t>
      </w:r>
    </w:p>
    <w:p w14:paraId="7A18126A" w14:textId="77777777" w:rsidR="001B1AB3" w:rsidRDefault="001B1AB3" w:rsidP="001B1AB3">
      <w:pPr>
        <w:pStyle w:val="PL"/>
        <w:rPr>
          <w:snapToGrid w:val="0"/>
        </w:rPr>
      </w:pPr>
      <w:r>
        <w:rPr>
          <w:snapToGrid w:val="0"/>
        </w:rPr>
        <w:tab/>
        <w:t>id-AMF-Region-Information,</w:t>
      </w:r>
    </w:p>
    <w:p w14:paraId="088752CA" w14:textId="77777777" w:rsidR="001B1AB3" w:rsidRDefault="001B1AB3" w:rsidP="001B1AB3">
      <w:pPr>
        <w:pStyle w:val="PL"/>
        <w:rPr>
          <w:snapToGrid w:val="0"/>
        </w:rPr>
      </w:pPr>
      <w:r>
        <w:rPr>
          <w:snapToGrid w:val="0"/>
        </w:rPr>
        <w:tab/>
        <w:t>id-AMF-Region-Information-To-Add,</w:t>
      </w:r>
    </w:p>
    <w:p w14:paraId="4A7FC09C" w14:textId="77777777" w:rsidR="001B1AB3" w:rsidRDefault="001B1AB3" w:rsidP="001B1AB3">
      <w:pPr>
        <w:pStyle w:val="PL"/>
        <w:rPr>
          <w:snapToGrid w:val="0"/>
        </w:rPr>
      </w:pPr>
      <w:r>
        <w:rPr>
          <w:snapToGrid w:val="0"/>
        </w:rPr>
        <w:tab/>
        <w:t>id-AMF-Region-Information-To-Delete,</w:t>
      </w:r>
    </w:p>
    <w:p w14:paraId="220D077A" w14:textId="77777777" w:rsidR="001B1AB3" w:rsidRDefault="001B1AB3" w:rsidP="001B1AB3">
      <w:pPr>
        <w:pStyle w:val="PL"/>
        <w:rPr>
          <w:snapToGrid w:val="0"/>
        </w:rPr>
      </w:pPr>
      <w:r>
        <w:rPr>
          <w:snapToGrid w:val="0"/>
        </w:rPr>
        <w:tab/>
        <w:t>id-AssistanceDataForRANPaging,</w:t>
      </w:r>
    </w:p>
    <w:p w14:paraId="68E48EE3" w14:textId="77777777" w:rsidR="001B1AB3" w:rsidRDefault="001B1AB3" w:rsidP="001B1AB3">
      <w:pPr>
        <w:pStyle w:val="PL"/>
      </w:pPr>
      <w:r>
        <w:rPr>
          <w:snapToGrid w:val="0"/>
        </w:rPr>
        <w:tab/>
        <w:t>id-AvailableDRBIDs</w:t>
      </w:r>
      <w:r>
        <w:t>,</w:t>
      </w:r>
    </w:p>
    <w:p w14:paraId="234A83D1" w14:textId="77777777" w:rsidR="001B1AB3" w:rsidRDefault="001B1AB3" w:rsidP="001B1AB3">
      <w:pPr>
        <w:pStyle w:val="PL"/>
      </w:pPr>
      <w:r>
        <w:lastRenderedPageBreak/>
        <w:tab/>
        <w:t>id-Cause,</w:t>
      </w:r>
    </w:p>
    <w:p w14:paraId="7CAFAB3C" w14:textId="77777777" w:rsidR="001B1AB3" w:rsidRDefault="001B1AB3" w:rsidP="001B1AB3">
      <w:pPr>
        <w:pStyle w:val="PL"/>
        <w:rPr>
          <w:snapToGrid w:val="0"/>
        </w:rPr>
      </w:pPr>
      <w:r>
        <w:rPr>
          <w:snapToGrid w:val="0"/>
        </w:rPr>
        <w:tab/>
        <w:t>id-cellAssistanceInfo-EUTRA,</w:t>
      </w:r>
    </w:p>
    <w:p w14:paraId="7A49137B" w14:textId="77777777" w:rsidR="001B1AB3" w:rsidRDefault="001B1AB3" w:rsidP="001B1AB3">
      <w:pPr>
        <w:pStyle w:val="PL"/>
        <w:rPr>
          <w:snapToGrid w:val="0"/>
        </w:rPr>
      </w:pPr>
      <w:r>
        <w:rPr>
          <w:snapToGrid w:val="0"/>
        </w:rPr>
        <w:tab/>
        <w:t>id-cellAssistanceInfo-NR,</w:t>
      </w:r>
    </w:p>
    <w:p w14:paraId="607D4B18" w14:textId="77777777" w:rsidR="001B1AB3" w:rsidRDefault="001B1AB3" w:rsidP="001B1AB3">
      <w:pPr>
        <w:pStyle w:val="PL"/>
        <w:rPr>
          <w:snapToGrid w:val="0"/>
        </w:rPr>
      </w:pPr>
      <w:r>
        <w:rPr>
          <w:snapToGrid w:val="0"/>
        </w:rPr>
        <w:tab/>
        <w:t>id-CellAndCapacityAssistanceInfo-EUTRA,</w:t>
      </w:r>
    </w:p>
    <w:p w14:paraId="41B6C9D6" w14:textId="77777777" w:rsidR="001B1AB3" w:rsidRDefault="001B1AB3" w:rsidP="001B1AB3">
      <w:pPr>
        <w:pStyle w:val="PL"/>
        <w:rPr>
          <w:snapToGrid w:val="0"/>
        </w:rPr>
      </w:pPr>
      <w:r>
        <w:rPr>
          <w:snapToGrid w:val="0"/>
        </w:rPr>
        <w:tab/>
        <w:t>id-CellAndCapacityAssistanceInfo-NR,</w:t>
      </w:r>
    </w:p>
    <w:p w14:paraId="1C69E2B9" w14:textId="77777777" w:rsidR="001B1AB3" w:rsidRDefault="001B1AB3" w:rsidP="001B1AB3">
      <w:pPr>
        <w:pStyle w:val="PL"/>
        <w:rPr>
          <w:snapToGrid w:val="0"/>
        </w:rPr>
      </w:pPr>
      <w:r>
        <w:rPr>
          <w:snapToGrid w:val="0"/>
        </w:rPr>
        <w:tab/>
        <w:t>id-ConfigurationUpdateInitiatingNodeChoice,</w:t>
      </w:r>
    </w:p>
    <w:p w14:paraId="252B8DBA" w14:textId="77777777" w:rsidR="001B1AB3" w:rsidRDefault="001B1AB3" w:rsidP="001B1AB3">
      <w:pPr>
        <w:pStyle w:val="PL"/>
      </w:pPr>
      <w:r>
        <w:tab/>
        <w:t>id-UEContextID,</w:t>
      </w:r>
    </w:p>
    <w:p w14:paraId="12E8ED18" w14:textId="77777777" w:rsidR="001B1AB3" w:rsidRDefault="001B1AB3" w:rsidP="001B1AB3">
      <w:pPr>
        <w:pStyle w:val="PL"/>
        <w:rPr>
          <w:snapToGrid w:val="0"/>
        </w:rPr>
      </w:pPr>
      <w:r>
        <w:rPr>
          <w:snapToGrid w:val="0"/>
        </w:rPr>
        <w:tab/>
        <w:t>id-CriticalityDiagnostics,</w:t>
      </w:r>
    </w:p>
    <w:p w14:paraId="0CDC6101" w14:textId="77777777" w:rsidR="001B1AB3" w:rsidRDefault="001B1AB3" w:rsidP="001B1AB3">
      <w:pPr>
        <w:pStyle w:val="PL"/>
        <w:rPr>
          <w:snapToGrid w:val="0"/>
        </w:rPr>
      </w:pPr>
      <w:r>
        <w:rPr>
          <w:snapToGrid w:val="0"/>
        </w:rPr>
        <w:tab/>
        <w:t>id-XnUAddressInfoperPDUSession-List,</w:t>
      </w:r>
    </w:p>
    <w:p w14:paraId="7D820813" w14:textId="77777777" w:rsidR="001B1AB3" w:rsidRDefault="001B1AB3" w:rsidP="001B1AB3">
      <w:pPr>
        <w:pStyle w:val="PL"/>
        <w:rPr>
          <w:snapToGrid w:val="0"/>
        </w:rPr>
      </w:pPr>
      <w:r>
        <w:rPr>
          <w:snapToGrid w:val="0"/>
        </w:rPr>
        <w:tab/>
        <w:t>id-DesiredActNotificationLevel,</w:t>
      </w:r>
    </w:p>
    <w:p w14:paraId="007CC142" w14:textId="77777777" w:rsidR="001B1AB3" w:rsidRDefault="001B1AB3" w:rsidP="001B1AB3">
      <w:pPr>
        <w:pStyle w:val="PL"/>
        <w:rPr>
          <w:snapToGrid w:val="0"/>
        </w:rPr>
      </w:pPr>
      <w:r>
        <w:rPr>
          <w:snapToGrid w:val="0"/>
        </w:rPr>
        <w:tab/>
      </w:r>
      <w:r>
        <w:t>id-</w:t>
      </w:r>
      <w:r>
        <w:rPr>
          <w:snapToGrid w:val="0"/>
        </w:rPr>
        <w:t>DRBsSubjectToStatusTransfer-List,</w:t>
      </w:r>
    </w:p>
    <w:p w14:paraId="4D0EBA4C" w14:textId="77777777" w:rsidR="001B1AB3" w:rsidRDefault="001B1AB3" w:rsidP="001B1AB3">
      <w:pPr>
        <w:pStyle w:val="PL"/>
        <w:rPr>
          <w:snapToGrid w:val="0"/>
        </w:rPr>
      </w:pPr>
      <w:r>
        <w:rPr>
          <w:snapToGrid w:val="0"/>
        </w:rPr>
        <w:tab/>
        <w:t>id-ExpectedUEBehaviour,</w:t>
      </w:r>
    </w:p>
    <w:p w14:paraId="490DCDBA" w14:textId="77777777" w:rsidR="001B1AB3" w:rsidRDefault="001B1AB3" w:rsidP="001B1AB3">
      <w:pPr>
        <w:pStyle w:val="PL"/>
        <w:rPr>
          <w:snapToGrid w:val="0"/>
        </w:rPr>
      </w:pPr>
      <w:r>
        <w:rPr>
          <w:snapToGrid w:val="0"/>
          <w:lang w:val="en-US"/>
        </w:rPr>
        <w:tab/>
      </w:r>
      <w:r>
        <w:rPr>
          <w:snapToGrid w:val="0"/>
        </w:rPr>
        <w:t>id-</w:t>
      </w:r>
      <w:r>
        <w:rPr>
          <w:snapToGrid w:val="0"/>
          <w:lang w:val="en-US" w:eastAsia="zh-CN"/>
        </w:rPr>
        <w:t>ExtendedUEIdentityIndexValue,</w:t>
      </w:r>
    </w:p>
    <w:p w14:paraId="319A2EE4" w14:textId="77777777" w:rsidR="001B1AB3" w:rsidRDefault="001B1AB3" w:rsidP="001B1AB3">
      <w:pPr>
        <w:pStyle w:val="PL"/>
        <w:rPr>
          <w:snapToGrid w:val="0"/>
        </w:rPr>
      </w:pPr>
      <w:r>
        <w:rPr>
          <w:snapToGrid w:val="0"/>
        </w:rPr>
        <w:tab/>
        <w:t>id-FiveGCMobilityRestrictionListContainer,</w:t>
      </w:r>
    </w:p>
    <w:p w14:paraId="03059DE6" w14:textId="77777777" w:rsidR="001B1AB3" w:rsidRDefault="001B1AB3" w:rsidP="001B1AB3">
      <w:pPr>
        <w:pStyle w:val="PL"/>
        <w:rPr>
          <w:snapToGrid w:val="0"/>
        </w:rPr>
      </w:pPr>
      <w:r>
        <w:rPr>
          <w:snapToGrid w:val="0"/>
        </w:rPr>
        <w:tab/>
        <w:t>id-GlobalNG-RAN-node-ID,</w:t>
      </w:r>
    </w:p>
    <w:p w14:paraId="09873575" w14:textId="77777777" w:rsidR="001B1AB3" w:rsidRDefault="001B1AB3" w:rsidP="001B1AB3">
      <w:pPr>
        <w:pStyle w:val="PL"/>
      </w:pPr>
      <w:r>
        <w:tab/>
        <w:t>id-GUAMI,</w:t>
      </w:r>
    </w:p>
    <w:p w14:paraId="231A8620" w14:textId="77777777" w:rsidR="001B1AB3" w:rsidRDefault="001B1AB3" w:rsidP="001B1AB3">
      <w:pPr>
        <w:pStyle w:val="PL"/>
      </w:pPr>
      <w:r>
        <w:tab/>
      </w:r>
      <w:r>
        <w:rPr>
          <w:snapToGrid w:val="0"/>
        </w:rPr>
        <w:t>id-</w:t>
      </w:r>
      <w:r>
        <w:t>indexToRatFrequSelectionPriority,</w:t>
      </w:r>
    </w:p>
    <w:p w14:paraId="4B984212" w14:textId="77777777" w:rsidR="001B1AB3" w:rsidRDefault="001B1AB3" w:rsidP="001B1AB3">
      <w:pPr>
        <w:pStyle w:val="PL"/>
        <w:rPr>
          <w:snapToGrid w:val="0"/>
        </w:rPr>
      </w:pPr>
      <w:r>
        <w:rPr>
          <w:snapToGrid w:val="0"/>
        </w:rPr>
        <w:tab/>
        <w:t>id-List-of-served-cells-E-UTRA,</w:t>
      </w:r>
    </w:p>
    <w:p w14:paraId="2B2B8FEF" w14:textId="77777777" w:rsidR="001B1AB3" w:rsidRDefault="001B1AB3" w:rsidP="001B1AB3">
      <w:pPr>
        <w:pStyle w:val="PL"/>
        <w:rPr>
          <w:snapToGrid w:val="0"/>
        </w:rPr>
      </w:pPr>
      <w:r>
        <w:rPr>
          <w:snapToGrid w:val="0"/>
        </w:rPr>
        <w:tab/>
        <w:t>id-List-of-served-cells-NR,</w:t>
      </w:r>
    </w:p>
    <w:p w14:paraId="413D8875" w14:textId="77777777" w:rsidR="001B1AB3" w:rsidRDefault="001B1AB3" w:rsidP="001B1AB3">
      <w:pPr>
        <w:pStyle w:val="PL"/>
        <w:rPr>
          <w:snapToGrid w:val="0"/>
        </w:rPr>
      </w:pPr>
      <w:r>
        <w:rPr>
          <w:snapToGrid w:val="0"/>
        </w:rPr>
        <w:tab/>
        <w:t>id-LocationInformationSN,</w:t>
      </w:r>
    </w:p>
    <w:p w14:paraId="70A8D907" w14:textId="77777777" w:rsidR="001B1AB3" w:rsidRDefault="001B1AB3" w:rsidP="001B1AB3">
      <w:pPr>
        <w:pStyle w:val="PL"/>
        <w:rPr>
          <w:snapToGrid w:val="0"/>
        </w:rPr>
      </w:pPr>
      <w:r>
        <w:rPr>
          <w:snapToGrid w:val="0"/>
        </w:rPr>
        <w:tab/>
        <w:t>id-LocationInformationSNReporting,</w:t>
      </w:r>
    </w:p>
    <w:p w14:paraId="189ACA4C" w14:textId="77777777" w:rsidR="001B1AB3" w:rsidRDefault="001B1AB3" w:rsidP="001B1AB3">
      <w:pPr>
        <w:pStyle w:val="PL"/>
        <w:rPr>
          <w:snapToGrid w:val="0"/>
        </w:rPr>
      </w:pPr>
      <w:r>
        <w:rPr>
          <w:snapToGrid w:val="0"/>
        </w:rPr>
        <w:tab/>
        <w:t>id-LocationReportingInformation,</w:t>
      </w:r>
    </w:p>
    <w:p w14:paraId="054F76B1" w14:textId="77777777" w:rsidR="001B1AB3" w:rsidRDefault="001B1AB3" w:rsidP="001B1AB3">
      <w:pPr>
        <w:pStyle w:val="PL"/>
        <w:rPr>
          <w:snapToGrid w:val="0"/>
        </w:rPr>
      </w:pPr>
      <w:r>
        <w:rPr>
          <w:snapToGrid w:val="0"/>
        </w:rPr>
        <w:tab/>
        <w:t>id-LTEUESidelinkAggregateMaximumBitRate,</w:t>
      </w:r>
    </w:p>
    <w:p w14:paraId="548916CD" w14:textId="77777777" w:rsidR="001B1AB3" w:rsidRDefault="001B1AB3" w:rsidP="001B1AB3">
      <w:pPr>
        <w:pStyle w:val="PL"/>
        <w:rPr>
          <w:snapToGrid w:val="0"/>
        </w:rPr>
      </w:pPr>
      <w:r>
        <w:rPr>
          <w:snapToGrid w:val="0"/>
        </w:rPr>
        <w:tab/>
        <w:t>id-LTEV2XServicesAuthorized,</w:t>
      </w:r>
    </w:p>
    <w:p w14:paraId="2A3CA0A6" w14:textId="77777777" w:rsidR="001B1AB3" w:rsidRDefault="001B1AB3" w:rsidP="001B1AB3">
      <w:pPr>
        <w:pStyle w:val="PL"/>
      </w:pPr>
      <w:r>
        <w:tab/>
        <w:t>id-MAC-I,</w:t>
      </w:r>
    </w:p>
    <w:p w14:paraId="72EBC28A" w14:textId="77777777" w:rsidR="001B1AB3" w:rsidRDefault="001B1AB3" w:rsidP="001B1AB3">
      <w:pPr>
        <w:pStyle w:val="PL"/>
      </w:pPr>
      <w:r>
        <w:tab/>
        <w:t>id-MaskedIMEISV,</w:t>
      </w:r>
    </w:p>
    <w:p w14:paraId="599317DA" w14:textId="77777777" w:rsidR="001B1AB3" w:rsidRDefault="001B1AB3" w:rsidP="001B1AB3">
      <w:pPr>
        <w:pStyle w:val="PL"/>
        <w:rPr>
          <w:snapToGrid w:val="0"/>
        </w:rPr>
      </w:pPr>
      <w:r>
        <w:rPr>
          <w:snapToGrid w:val="0"/>
        </w:rPr>
        <w:tab/>
        <w:t>id-MDT-Configuration,</w:t>
      </w:r>
    </w:p>
    <w:p w14:paraId="7B06D970" w14:textId="77777777" w:rsidR="001B1AB3" w:rsidRDefault="001B1AB3" w:rsidP="001B1AB3">
      <w:pPr>
        <w:pStyle w:val="PL"/>
      </w:pPr>
      <w:r>
        <w:rPr>
          <w:snapToGrid w:val="0"/>
        </w:rPr>
        <w:tab/>
        <w:t>id-MDTPLMNList</w:t>
      </w:r>
      <w:r>
        <w:t>,</w:t>
      </w:r>
    </w:p>
    <w:p w14:paraId="50D09652" w14:textId="77777777" w:rsidR="001B1AB3" w:rsidRDefault="001B1AB3" w:rsidP="001B1AB3">
      <w:pPr>
        <w:pStyle w:val="PL"/>
      </w:pPr>
      <w:r>
        <w:tab/>
      </w:r>
      <w:r>
        <w:rPr>
          <w:snapToGrid w:val="0"/>
        </w:rPr>
        <w:t>id-MN-to-SN-Container,</w:t>
      </w:r>
    </w:p>
    <w:p w14:paraId="6D23B2B6" w14:textId="77777777" w:rsidR="001B1AB3" w:rsidRDefault="001B1AB3" w:rsidP="001B1AB3">
      <w:pPr>
        <w:pStyle w:val="PL"/>
      </w:pPr>
      <w:r>
        <w:tab/>
      </w:r>
      <w:r>
        <w:rPr>
          <w:snapToGrid w:val="0"/>
        </w:rPr>
        <w:t>id-MobilityRestrictionList,</w:t>
      </w:r>
    </w:p>
    <w:p w14:paraId="0D8BD1AD" w14:textId="77777777" w:rsidR="001B1AB3" w:rsidRDefault="001B1AB3" w:rsidP="001B1AB3">
      <w:pPr>
        <w:pStyle w:val="PL"/>
        <w:rPr>
          <w:snapToGrid w:val="0"/>
        </w:rPr>
      </w:pPr>
      <w:r>
        <w:rPr>
          <w:snapToGrid w:val="0"/>
        </w:rPr>
        <w:tab/>
        <w:t>id-M-NG-RANnodeUEXnAPID,</w:t>
      </w:r>
    </w:p>
    <w:p w14:paraId="47F7A081" w14:textId="77777777" w:rsidR="001B1AB3" w:rsidRDefault="001B1AB3" w:rsidP="001B1AB3">
      <w:pPr>
        <w:pStyle w:val="PL"/>
      </w:pPr>
      <w:r>
        <w:tab/>
        <w:t>id-new-NG-RAN-Cell-Identity,</w:t>
      </w:r>
    </w:p>
    <w:p w14:paraId="01D559B9" w14:textId="77777777" w:rsidR="001B1AB3" w:rsidRDefault="001B1AB3" w:rsidP="001B1AB3">
      <w:pPr>
        <w:pStyle w:val="PL"/>
        <w:rPr>
          <w:snapToGrid w:val="0"/>
        </w:rPr>
      </w:pPr>
      <w:r>
        <w:rPr>
          <w:snapToGrid w:val="0"/>
        </w:rPr>
        <w:tab/>
        <w:t>id-newNG-RANnodeUEXnAPID,</w:t>
      </w:r>
    </w:p>
    <w:p w14:paraId="70DFAE0D" w14:textId="77777777" w:rsidR="001B1AB3" w:rsidRDefault="001B1AB3" w:rsidP="001B1AB3">
      <w:pPr>
        <w:pStyle w:val="PL"/>
        <w:rPr>
          <w:snapToGrid w:val="0"/>
        </w:rPr>
      </w:pPr>
      <w:r>
        <w:rPr>
          <w:snapToGrid w:val="0"/>
        </w:rPr>
        <w:tab/>
        <w:t>id-NRUESidelinkAggregateMaximumBitRate,</w:t>
      </w:r>
    </w:p>
    <w:p w14:paraId="50250A22" w14:textId="77777777" w:rsidR="001B1AB3" w:rsidRDefault="001B1AB3" w:rsidP="001B1AB3">
      <w:pPr>
        <w:pStyle w:val="PL"/>
        <w:rPr>
          <w:snapToGrid w:val="0"/>
        </w:rPr>
      </w:pPr>
      <w:r>
        <w:rPr>
          <w:snapToGrid w:val="0"/>
        </w:rPr>
        <w:tab/>
        <w:t>id-NRV2XServicesAuthorized,</w:t>
      </w:r>
    </w:p>
    <w:p w14:paraId="38028A00" w14:textId="77777777" w:rsidR="001B1AB3" w:rsidRDefault="001B1AB3" w:rsidP="001B1AB3">
      <w:pPr>
        <w:pStyle w:val="PL"/>
        <w:rPr>
          <w:snapToGrid w:val="0"/>
        </w:rPr>
      </w:pPr>
      <w:r>
        <w:rPr>
          <w:snapToGrid w:val="0"/>
        </w:rPr>
        <w:tab/>
        <w:t>id-oldNG-RANnodeUEXnAPID,</w:t>
      </w:r>
    </w:p>
    <w:p w14:paraId="5474FF0F" w14:textId="77777777" w:rsidR="001B1AB3" w:rsidRDefault="001B1AB3" w:rsidP="001B1AB3">
      <w:pPr>
        <w:pStyle w:val="PL"/>
        <w:rPr>
          <w:snapToGrid w:val="0"/>
        </w:rPr>
      </w:pPr>
      <w:r>
        <w:rPr>
          <w:snapToGrid w:val="0"/>
        </w:rPr>
        <w:tab/>
        <w:t>id-OldtoNewNG-RANnodeResumeContainer,</w:t>
      </w:r>
    </w:p>
    <w:p w14:paraId="2769D338" w14:textId="77777777" w:rsidR="001B1AB3" w:rsidRDefault="001B1AB3" w:rsidP="001B1AB3">
      <w:pPr>
        <w:pStyle w:val="PL"/>
        <w:rPr>
          <w:snapToGrid w:val="0"/>
        </w:rPr>
      </w:pPr>
      <w:r>
        <w:rPr>
          <w:snapToGrid w:val="0"/>
        </w:rPr>
        <w:tab/>
        <w:t>id-PagingDRX,</w:t>
      </w:r>
    </w:p>
    <w:p w14:paraId="21D8CCFC" w14:textId="77777777" w:rsidR="001B1AB3" w:rsidRDefault="001B1AB3" w:rsidP="001B1AB3">
      <w:pPr>
        <w:pStyle w:val="PL"/>
        <w:rPr>
          <w:snapToGrid w:val="0"/>
        </w:rPr>
      </w:pPr>
      <w:r>
        <w:rPr>
          <w:snapToGrid w:val="0"/>
        </w:rPr>
        <w:tab/>
        <w:t>id-PagingeDRXInformation,</w:t>
      </w:r>
    </w:p>
    <w:p w14:paraId="153C9785" w14:textId="77777777" w:rsidR="001B1AB3" w:rsidRDefault="001B1AB3" w:rsidP="001B1AB3">
      <w:pPr>
        <w:pStyle w:val="PL"/>
        <w:rPr>
          <w:snapToGrid w:val="0"/>
        </w:rPr>
      </w:pPr>
      <w:r>
        <w:rPr>
          <w:snapToGrid w:val="0"/>
        </w:rPr>
        <w:tab/>
        <w:t>id-</w:t>
      </w:r>
      <w:r>
        <w:rPr>
          <w:snapToGrid w:val="0"/>
          <w:lang w:eastAsia="zh-CN"/>
        </w:rPr>
        <w:t>PagingPriority</w:t>
      </w:r>
      <w:r>
        <w:rPr>
          <w:snapToGrid w:val="0"/>
        </w:rPr>
        <w:t>,</w:t>
      </w:r>
    </w:p>
    <w:p w14:paraId="508D9717" w14:textId="77777777" w:rsidR="001B1AB3" w:rsidRDefault="001B1AB3" w:rsidP="001B1AB3">
      <w:pPr>
        <w:pStyle w:val="PL"/>
        <w:rPr>
          <w:snapToGrid w:val="0"/>
        </w:rPr>
      </w:pPr>
      <w:r>
        <w:rPr>
          <w:snapToGrid w:val="0"/>
          <w:lang w:eastAsia="zh-CN"/>
        </w:rPr>
        <w:tab/>
      </w:r>
      <w:r>
        <w:rPr>
          <w:snapToGrid w:val="0"/>
        </w:rPr>
        <w:t>id-PartialListIndicator-EUTRA,</w:t>
      </w:r>
    </w:p>
    <w:p w14:paraId="62EA3C06" w14:textId="77777777" w:rsidR="001B1AB3" w:rsidRDefault="001B1AB3" w:rsidP="001B1AB3">
      <w:pPr>
        <w:pStyle w:val="PL"/>
        <w:rPr>
          <w:snapToGrid w:val="0"/>
        </w:rPr>
      </w:pPr>
      <w:r>
        <w:rPr>
          <w:snapToGrid w:val="0"/>
        </w:rPr>
        <w:tab/>
        <w:t>id-PartialListIndicator-NR,</w:t>
      </w:r>
    </w:p>
    <w:p w14:paraId="4F0D96E2" w14:textId="77777777" w:rsidR="001B1AB3" w:rsidRDefault="001B1AB3" w:rsidP="001B1AB3">
      <w:pPr>
        <w:pStyle w:val="PL"/>
        <w:rPr>
          <w:snapToGrid w:val="0"/>
        </w:rPr>
      </w:pPr>
      <w:r>
        <w:rPr>
          <w:snapToGrid w:val="0"/>
        </w:rPr>
        <w:tab/>
        <w:t>id-PCellID,</w:t>
      </w:r>
    </w:p>
    <w:p w14:paraId="57623ABC" w14:textId="77777777" w:rsidR="001B1AB3" w:rsidRDefault="001B1AB3" w:rsidP="001B1AB3">
      <w:pPr>
        <w:pStyle w:val="PL"/>
        <w:rPr>
          <w:snapToGrid w:val="0"/>
        </w:rPr>
      </w:pPr>
      <w:r>
        <w:rPr>
          <w:snapToGrid w:val="0"/>
        </w:rPr>
        <w:tab/>
        <w:t>id-PDUSessionResourceSecondaryRATUsageList,</w:t>
      </w:r>
    </w:p>
    <w:p w14:paraId="6E7427F1" w14:textId="77777777" w:rsidR="001B1AB3" w:rsidRDefault="001B1AB3" w:rsidP="001B1AB3">
      <w:pPr>
        <w:pStyle w:val="PL"/>
        <w:rPr>
          <w:snapToGrid w:val="0"/>
        </w:rPr>
      </w:pPr>
      <w:r>
        <w:rPr>
          <w:snapToGrid w:val="0"/>
        </w:rPr>
        <w:tab/>
        <w:t>id-PDUSessionResourcesActivityNotifyList</w:t>
      </w:r>
      <w:r>
        <w:t>,</w:t>
      </w:r>
    </w:p>
    <w:p w14:paraId="792D4D19" w14:textId="77777777" w:rsidR="001B1AB3" w:rsidRDefault="001B1AB3" w:rsidP="001B1AB3">
      <w:pPr>
        <w:pStyle w:val="PL"/>
        <w:rPr>
          <w:snapToGrid w:val="0"/>
        </w:rPr>
      </w:pPr>
      <w:r>
        <w:rPr>
          <w:snapToGrid w:val="0"/>
        </w:rPr>
        <w:tab/>
        <w:t>id-PDUSessionResourcesAdmitted-List,</w:t>
      </w:r>
    </w:p>
    <w:p w14:paraId="59F39E5C" w14:textId="77777777" w:rsidR="001B1AB3" w:rsidRDefault="001B1AB3" w:rsidP="001B1AB3">
      <w:pPr>
        <w:pStyle w:val="PL"/>
        <w:rPr>
          <w:snapToGrid w:val="0"/>
        </w:rPr>
      </w:pPr>
      <w:r>
        <w:rPr>
          <w:snapToGrid w:val="0"/>
        </w:rPr>
        <w:tab/>
        <w:t>id-PDUSessionResourcesNotAdmitted-List,</w:t>
      </w:r>
    </w:p>
    <w:p w14:paraId="720F0703" w14:textId="77777777" w:rsidR="001B1AB3" w:rsidRDefault="001B1AB3" w:rsidP="001B1AB3">
      <w:pPr>
        <w:pStyle w:val="PL"/>
        <w:rPr>
          <w:snapToGrid w:val="0"/>
        </w:rPr>
      </w:pPr>
      <w:r>
        <w:rPr>
          <w:snapToGrid w:val="0"/>
        </w:rPr>
        <w:tab/>
        <w:t>id-PDUSessionResourcesNotifyList,</w:t>
      </w:r>
    </w:p>
    <w:p w14:paraId="458CE4E4" w14:textId="77777777" w:rsidR="001B1AB3" w:rsidRDefault="001B1AB3" w:rsidP="001B1AB3">
      <w:pPr>
        <w:pStyle w:val="PL"/>
        <w:rPr>
          <w:snapToGrid w:val="0"/>
        </w:rPr>
      </w:pPr>
      <w:r>
        <w:rPr>
          <w:snapToGrid w:val="0"/>
        </w:rPr>
        <w:tab/>
        <w:t>id-PDUSessionToBeAddedAddReq,</w:t>
      </w:r>
    </w:p>
    <w:p w14:paraId="4935E0C2" w14:textId="77777777" w:rsidR="001B1AB3" w:rsidRDefault="001B1AB3" w:rsidP="001B1AB3">
      <w:pPr>
        <w:pStyle w:val="PL"/>
        <w:rPr>
          <w:snapToGrid w:val="0"/>
        </w:rPr>
      </w:pPr>
      <w:r>
        <w:tab/>
      </w:r>
      <w:r>
        <w:rPr>
          <w:snapToGrid w:val="0"/>
        </w:rPr>
        <w:t>id-PDUSessionToBeReleased-RelReqAck,</w:t>
      </w:r>
    </w:p>
    <w:p w14:paraId="32FC5BD4" w14:textId="77777777" w:rsidR="001B1AB3" w:rsidRDefault="001B1AB3" w:rsidP="001B1AB3">
      <w:pPr>
        <w:pStyle w:val="PL"/>
        <w:rPr>
          <w:snapToGrid w:val="0"/>
        </w:rPr>
      </w:pPr>
      <w:r>
        <w:rPr>
          <w:snapToGrid w:val="0"/>
        </w:rPr>
        <w:tab/>
        <w:t>id-procedureStage,</w:t>
      </w:r>
    </w:p>
    <w:p w14:paraId="165B9654" w14:textId="77777777" w:rsidR="001B1AB3" w:rsidRDefault="001B1AB3" w:rsidP="001B1AB3">
      <w:pPr>
        <w:pStyle w:val="PL"/>
        <w:rPr>
          <w:snapToGrid w:val="0"/>
        </w:rPr>
      </w:pPr>
      <w:r>
        <w:rPr>
          <w:snapToGrid w:val="0"/>
        </w:rPr>
        <w:tab/>
        <w:t>id-</w:t>
      </w:r>
      <w:r>
        <w:rPr>
          <w:snapToGrid w:val="0"/>
          <w:lang w:eastAsia="zh-CN"/>
        </w:rPr>
        <w:t>RANPagingArea</w:t>
      </w:r>
      <w:r>
        <w:rPr>
          <w:snapToGrid w:val="0"/>
        </w:rPr>
        <w:t>,</w:t>
      </w:r>
    </w:p>
    <w:p w14:paraId="52A2E4D7" w14:textId="77777777" w:rsidR="001B1AB3" w:rsidRDefault="001B1AB3" w:rsidP="001B1AB3">
      <w:pPr>
        <w:pStyle w:val="PL"/>
        <w:rPr>
          <w:snapToGrid w:val="0"/>
        </w:rPr>
      </w:pPr>
      <w:r>
        <w:rPr>
          <w:snapToGrid w:val="0"/>
        </w:rPr>
        <w:tab/>
        <w:t>id-requestedSplitSRB,</w:t>
      </w:r>
    </w:p>
    <w:p w14:paraId="4E31DB27" w14:textId="77777777" w:rsidR="001B1AB3" w:rsidRDefault="001B1AB3" w:rsidP="001B1AB3">
      <w:pPr>
        <w:pStyle w:val="PL"/>
        <w:rPr>
          <w:snapToGrid w:val="0"/>
        </w:rPr>
      </w:pPr>
      <w:r>
        <w:rPr>
          <w:snapToGrid w:val="0"/>
        </w:rPr>
        <w:lastRenderedPageBreak/>
        <w:tab/>
        <w:t>id-RequiredNumberOfDRBIDs,</w:t>
      </w:r>
    </w:p>
    <w:p w14:paraId="69B15935" w14:textId="77777777" w:rsidR="001B1AB3" w:rsidRDefault="001B1AB3" w:rsidP="001B1AB3">
      <w:pPr>
        <w:pStyle w:val="PL"/>
      </w:pPr>
      <w:r>
        <w:rPr>
          <w:snapToGrid w:val="0"/>
        </w:rPr>
        <w:tab/>
      </w:r>
      <w:r>
        <w:t>id-ResetRequestTypeInfo,</w:t>
      </w:r>
    </w:p>
    <w:p w14:paraId="53B831A0" w14:textId="77777777" w:rsidR="001B1AB3" w:rsidRDefault="001B1AB3" w:rsidP="001B1AB3">
      <w:pPr>
        <w:pStyle w:val="PL"/>
      </w:pPr>
      <w:r>
        <w:rPr>
          <w:snapToGrid w:val="0"/>
        </w:rPr>
        <w:tab/>
      </w:r>
      <w:r>
        <w:t>id-ResetResponseTypeInfo,</w:t>
      </w:r>
    </w:p>
    <w:p w14:paraId="5C54AC20" w14:textId="77777777" w:rsidR="001B1AB3" w:rsidRDefault="001B1AB3" w:rsidP="001B1AB3">
      <w:pPr>
        <w:pStyle w:val="PL"/>
      </w:pPr>
      <w:r>
        <w:tab/>
        <w:t>id-RespondingNodeTypeConfigUpdateAck,</w:t>
      </w:r>
    </w:p>
    <w:p w14:paraId="375C4222" w14:textId="77777777" w:rsidR="001B1AB3" w:rsidRDefault="001B1AB3" w:rsidP="001B1AB3">
      <w:pPr>
        <w:pStyle w:val="PL"/>
      </w:pPr>
      <w:bookmarkStart w:id="786" w:name="_Hlk519075372"/>
      <w:r>
        <w:rPr>
          <w:snapToGrid w:val="0"/>
        </w:rPr>
        <w:tab/>
        <w:t>id-</w:t>
      </w:r>
      <w:r>
        <w:t>RRCResumeCause,</w:t>
      </w:r>
    </w:p>
    <w:p w14:paraId="6961EB84" w14:textId="77777777" w:rsidR="001B1AB3" w:rsidRDefault="001B1AB3" w:rsidP="001B1AB3">
      <w:pPr>
        <w:pStyle w:val="PL"/>
        <w:rPr>
          <w:snapToGrid w:val="0"/>
        </w:rPr>
      </w:pPr>
      <w:r>
        <w:rPr>
          <w:snapToGrid w:val="0"/>
        </w:rPr>
        <w:tab/>
      </w:r>
      <w:r>
        <w:rPr>
          <w:rStyle w:val="PLChar"/>
        </w:rPr>
        <w:t>id-selectedPLMN,</w:t>
      </w:r>
    </w:p>
    <w:bookmarkEnd w:id="786"/>
    <w:p w14:paraId="6C9506A2" w14:textId="77777777" w:rsidR="001B1AB3" w:rsidRDefault="001B1AB3" w:rsidP="001B1AB3">
      <w:pPr>
        <w:pStyle w:val="PL"/>
      </w:pPr>
      <w:r>
        <w:tab/>
        <w:t>id-ServedCellsToActivate,</w:t>
      </w:r>
    </w:p>
    <w:p w14:paraId="2C2C7355" w14:textId="77777777" w:rsidR="001B1AB3" w:rsidRDefault="001B1AB3" w:rsidP="001B1AB3">
      <w:pPr>
        <w:pStyle w:val="PL"/>
        <w:rPr>
          <w:snapToGrid w:val="0"/>
        </w:rPr>
      </w:pPr>
      <w:r>
        <w:rPr>
          <w:snapToGrid w:val="0"/>
        </w:rPr>
        <w:tab/>
        <w:t>id-servedCellsToUpdate-E-UTRA,</w:t>
      </w:r>
    </w:p>
    <w:p w14:paraId="40514EBC" w14:textId="77777777" w:rsidR="001B1AB3" w:rsidRDefault="001B1AB3" w:rsidP="001B1AB3">
      <w:pPr>
        <w:pStyle w:val="PL"/>
        <w:rPr>
          <w:snapToGrid w:val="0"/>
        </w:rPr>
      </w:pPr>
      <w:r>
        <w:rPr>
          <w:snapToGrid w:val="0"/>
        </w:rPr>
        <w:tab/>
        <w:t>id-ServedCellsToUpdateInitiatingNodeChoice,</w:t>
      </w:r>
    </w:p>
    <w:p w14:paraId="0A464762" w14:textId="77777777" w:rsidR="001B1AB3" w:rsidRDefault="001B1AB3" w:rsidP="001B1AB3">
      <w:pPr>
        <w:pStyle w:val="PL"/>
        <w:rPr>
          <w:snapToGrid w:val="0"/>
        </w:rPr>
      </w:pPr>
      <w:r>
        <w:rPr>
          <w:snapToGrid w:val="0"/>
        </w:rPr>
        <w:tab/>
        <w:t>id-servedCellsToUpdate-NR,</w:t>
      </w:r>
    </w:p>
    <w:p w14:paraId="452D4036" w14:textId="77777777" w:rsidR="001B1AB3" w:rsidRDefault="001B1AB3" w:rsidP="001B1AB3">
      <w:pPr>
        <w:pStyle w:val="PL"/>
      </w:pPr>
      <w:r>
        <w:tab/>
        <w:t>id-source</w:t>
      </w:r>
      <w:r>
        <w:rPr>
          <w:snapToGrid w:val="0"/>
        </w:rPr>
        <w:t>NG-RANnodeUEXnAPID</w:t>
      </w:r>
      <w:r>
        <w:t>,</w:t>
      </w:r>
    </w:p>
    <w:p w14:paraId="740527A3" w14:textId="77777777" w:rsidR="001B1AB3" w:rsidRDefault="001B1AB3" w:rsidP="001B1AB3">
      <w:pPr>
        <w:pStyle w:val="PL"/>
      </w:pPr>
      <w:r>
        <w:rPr>
          <w:snapToGrid w:val="0"/>
        </w:rPr>
        <w:tab/>
        <w:t>id-SpareDRBIDs,</w:t>
      </w:r>
    </w:p>
    <w:p w14:paraId="04CE981F" w14:textId="77777777" w:rsidR="001B1AB3" w:rsidRDefault="001B1AB3" w:rsidP="001B1AB3">
      <w:pPr>
        <w:pStyle w:val="PL"/>
        <w:rPr>
          <w:snapToGrid w:val="0"/>
        </w:rPr>
      </w:pPr>
      <w:r>
        <w:tab/>
      </w:r>
      <w:r>
        <w:rPr>
          <w:snapToGrid w:val="0"/>
        </w:rPr>
        <w:t>id-S-NG-RANnodeMaxIPDataRate-UL,</w:t>
      </w:r>
    </w:p>
    <w:p w14:paraId="04AE9324" w14:textId="77777777" w:rsidR="001B1AB3" w:rsidRDefault="001B1AB3" w:rsidP="001B1AB3">
      <w:pPr>
        <w:pStyle w:val="PL"/>
      </w:pPr>
      <w:r>
        <w:rPr>
          <w:snapToGrid w:val="0"/>
        </w:rPr>
        <w:tab/>
        <w:t>id-S-NG-RANnodeMaxIPDataRate-DL,</w:t>
      </w:r>
    </w:p>
    <w:p w14:paraId="384F7032" w14:textId="77777777" w:rsidR="001B1AB3" w:rsidRDefault="001B1AB3" w:rsidP="001B1AB3">
      <w:pPr>
        <w:pStyle w:val="PL"/>
        <w:rPr>
          <w:snapToGrid w:val="0"/>
        </w:rPr>
      </w:pPr>
      <w:r>
        <w:rPr>
          <w:snapToGrid w:val="0"/>
        </w:rPr>
        <w:tab/>
        <w:t>id-S-NG-RANnodeUEXnAPID,</w:t>
      </w:r>
    </w:p>
    <w:p w14:paraId="5A8FF6C5" w14:textId="77777777" w:rsidR="001B1AB3" w:rsidRDefault="001B1AB3" w:rsidP="001B1AB3">
      <w:pPr>
        <w:pStyle w:val="PL"/>
        <w:rPr>
          <w:snapToGrid w:val="0"/>
        </w:rPr>
      </w:pPr>
      <w:r>
        <w:rPr>
          <w:snapToGrid w:val="0"/>
        </w:rPr>
        <w:tab/>
        <w:t>id-TAISupport-list,</w:t>
      </w:r>
    </w:p>
    <w:p w14:paraId="5FFABDC7" w14:textId="77777777" w:rsidR="001B1AB3" w:rsidRDefault="001B1AB3" w:rsidP="001B1AB3">
      <w:pPr>
        <w:pStyle w:val="PL"/>
        <w:rPr>
          <w:snapToGrid w:val="0"/>
        </w:rPr>
      </w:pPr>
      <w:r>
        <w:rPr>
          <w:snapToGrid w:val="0"/>
        </w:rPr>
        <w:tab/>
        <w:t>id-Target2SourceNG-RANnodeTranspContainer,</w:t>
      </w:r>
    </w:p>
    <w:p w14:paraId="314F6FCF" w14:textId="77777777" w:rsidR="001B1AB3" w:rsidRDefault="001B1AB3" w:rsidP="001B1AB3">
      <w:pPr>
        <w:pStyle w:val="PL"/>
        <w:rPr>
          <w:snapToGrid w:val="0"/>
        </w:rPr>
      </w:pPr>
      <w:r>
        <w:tab/>
      </w:r>
      <w:r>
        <w:rPr>
          <w:snapToGrid w:val="0"/>
        </w:rPr>
        <w:t>id-targetCellGlobalID,</w:t>
      </w:r>
    </w:p>
    <w:p w14:paraId="4F811CFC" w14:textId="77777777" w:rsidR="001B1AB3" w:rsidRDefault="001B1AB3" w:rsidP="001B1AB3">
      <w:pPr>
        <w:pStyle w:val="PL"/>
      </w:pPr>
      <w:r>
        <w:tab/>
        <w:t>id-target</w:t>
      </w:r>
      <w:r>
        <w:rPr>
          <w:snapToGrid w:val="0"/>
        </w:rPr>
        <w:t>NG-RANnodeUEXnAPID</w:t>
      </w:r>
      <w:r>
        <w:t>,</w:t>
      </w:r>
    </w:p>
    <w:p w14:paraId="2741BFA6" w14:textId="77777777" w:rsidR="001B1AB3" w:rsidRDefault="001B1AB3" w:rsidP="001B1AB3">
      <w:pPr>
        <w:pStyle w:val="PL"/>
        <w:rPr>
          <w:snapToGrid w:val="0"/>
        </w:rPr>
      </w:pPr>
      <w:r>
        <w:rPr>
          <w:snapToGrid w:val="0"/>
        </w:rPr>
        <w:tab/>
        <w:t>id-TimeToWait,</w:t>
      </w:r>
    </w:p>
    <w:p w14:paraId="2061FD74" w14:textId="77777777" w:rsidR="001B1AB3" w:rsidRDefault="001B1AB3" w:rsidP="001B1AB3">
      <w:pPr>
        <w:pStyle w:val="PL"/>
        <w:rPr>
          <w:snapToGrid w:val="0"/>
        </w:rPr>
      </w:pPr>
      <w:r>
        <w:rPr>
          <w:snapToGrid w:val="0"/>
        </w:rPr>
        <w:tab/>
        <w:t>id-TNLA-To-Add-List,</w:t>
      </w:r>
    </w:p>
    <w:p w14:paraId="6A44FCD1" w14:textId="77777777" w:rsidR="001B1AB3" w:rsidRDefault="001B1AB3" w:rsidP="001B1AB3">
      <w:pPr>
        <w:pStyle w:val="PL"/>
        <w:rPr>
          <w:snapToGrid w:val="0"/>
        </w:rPr>
      </w:pPr>
      <w:r>
        <w:rPr>
          <w:snapToGrid w:val="0"/>
        </w:rPr>
        <w:tab/>
        <w:t>id-TNLA-To-Update-List,</w:t>
      </w:r>
    </w:p>
    <w:p w14:paraId="73A3C82C" w14:textId="77777777" w:rsidR="001B1AB3" w:rsidRDefault="001B1AB3" w:rsidP="001B1AB3">
      <w:pPr>
        <w:pStyle w:val="PL"/>
        <w:rPr>
          <w:snapToGrid w:val="0"/>
        </w:rPr>
      </w:pPr>
      <w:r>
        <w:rPr>
          <w:snapToGrid w:val="0"/>
        </w:rPr>
        <w:tab/>
        <w:t>id-TNLA-To-Remove-List,</w:t>
      </w:r>
    </w:p>
    <w:p w14:paraId="6D432F8D" w14:textId="77777777" w:rsidR="001B1AB3" w:rsidRDefault="001B1AB3" w:rsidP="001B1AB3">
      <w:pPr>
        <w:pStyle w:val="PL"/>
        <w:rPr>
          <w:snapToGrid w:val="0"/>
        </w:rPr>
      </w:pPr>
      <w:r>
        <w:rPr>
          <w:snapToGrid w:val="0"/>
        </w:rPr>
        <w:tab/>
        <w:t>id-TNLA-Setup-List,</w:t>
      </w:r>
    </w:p>
    <w:p w14:paraId="45841FE5" w14:textId="77777777" w:rsidR="001B1AB3" w:rsidRDefault="001B1AB3" w:rsidP="001B1AB3">
      <w:pPr>
        <w:pStyle w:val="PL"/>
        <w:rPr>
          <w:snapToGrid w:val="0"/>
        </w:rPr>
      </w:pPr>
      <w:r>
        <w:rPr>
          <w:snapToGrid w:val="0"/>
        </w:rPr>
        <w:tab/>
        <w:t>id-TNLA-Failed-To-Setup-List,</w:t>
      </w:r>
    </w:p>
    <w:p w14:paraId="78C86EC7" w14:textId="77777777" w:rsidR="001B1AB3" w:rsidRDefault="001B1AB3" w:rsidP="001B1AB3">
      <w:pPr>
        <w:pStyle w:val="PL"/>
      </w:pPr>
      <w:r>
        <w:tab/>
        <w:t>id-TraceActivation,</w:t>
      </w:r>
    </w:p>
    <w:p w14:paraId="3C4EB949" w14:textId="77777777" w:rsidR="001B1AB3" w:rsidRDefault="001B1AB3" w:rsidP="001B1AB3">
      <w:pPr>
        <w:pStyle w:val="PL"/>
        <w:rPr>
          <w:snapToGrid w:val="0"/>
        </w:rPr>
      </w:pPr>
      <w:r>
        <w:tab/>
      </w:r>
      <w:r>
        <w:rPr>
          <w:snapToGrid w:val="0"/>
        </w:rPr>
        <w:t>id-UEContextInfoHORequest,</w:t>
      </w:r>
    </w:p>
    <w:p w14:paraId="3326FC10" w14:textId="77777777" w:rsidR="001B1AB3" w:rsidRDefault="001B1AB3" w:rsidP="001B1AB3">
      <w:pPr>
        <w:pStyle w:val="PL"/>
        <w:rPr>
          <w:snapToGrid w:val="0"/>
        </w:rPr>
      </w:pPr>
      <w:r>
        <w:rPr>
          <w:snapToGrid w:val="0"/>
        </w:rPr>
        <w:tab/>
        <w:t>id-UEContextInfoRetrUECtxtResp,</w:t>
      </w:r>
    </w:p>
    <w:p w14:paraId="79A0C3C8" w14:textId="77777777" w:rsidR="001B1AB3" w:rsidRDefault="001B1AB3" w:rsidP="001B1AB3">
      <w:pPr>
        <w:pStyle w:val="PL"/>
        <w:rPr>
          <w:snapToGrid w:val="0"/>
        </w:rPr>
      </w:pPr>
      <w:r>
        <w:rPr>
          <w:snapToGrid w:val="0"/>
        </w:rPr>
        <w:tab/>
        <w:t>id-</w:t>
      </w:r>
      <w:r>
        <w:t>UEContextKeptIndicator,</w:t>
      </w:r>
    </w:p>
    <w:p w14:paraId="2783C4EC" w14:textId="77777777" w:rsidR="001B1AB3" w:rsidRDefault="001B1AB3" w:rsidP="001B1AB3">
      <w:pPr>
        <w:pStyle w:val="PL"/>
        <w:rPr>
          <w:snapToGrid w:val="0"/>
        </w:rPr>
      </w:pPr>
      <w:r>
        <w:rPr>
          <w:snapToGrid w:val="0"/>
        </w:rPr>
        <w:tab/>
        <w:t>id-UEContextRefAtSN-HORequest,</w:t>
      </w:r>
    </w:p>
    <w:p w14:paraId="05264F8E" w14:textId="77777777" w:rsidR="001B1AB3" w:rsidRDefault="001B1AB3" w:rsidP="001B1AB3">
      <w:pPr>
        <w:pStyle w:val="PL"/>
        <w:rPr>
          <w:snapToGrid w:val="0"/>
        </w:rPr>
      </w:pPr>
      <w:r>
        <w:rPr>
          <w:snapToGrid w:val="0"/>
        </w:rPr>
        <w:tab/>
        <w:t>id-</w:t>
      </w:r>
      <w:r>
        <w:rPr>
          <w:szCs w:val="16"/>
        </w:rPr>
        <w:t>UEHistoryInformation,</w:t>
      </w:r>
    </w:p>
    <w:p w14:paraId="29C6A872" w14:textId="77777777" w:rsidR="001B1AB3" w:rsidRDefault="001B1AB3" w:rsidP="001B1AB3">
      <w:pPr>
        <w:pStyle w:val="PL"/>
        <w:rPr>
          <w:snapToGrid w:val="0"/>
        </w:rPr>
      </w:pPr>
      <w:r>
        <w:rPr>
          <w:snapToGrid w:val="0"/>
        </w:rPr>
        <w:tab/>
        <w:t>id-UEIdentityIndexValue,</w:t>
      </w:r>
    </w:p>
    <w:p w14:paraId="4538D72F" w14:textId="77777777" w:rsidR="001B1AB3" w:rsidRDefault="001B1AB3" w:rsidP="001B1AB3">
      <w:pPr>
        <w:pStyle w:val="PL"/>
        <w:rPr>
          <w:snapToGrid w:val="0"/>
        </w:rPr>
      </w:pPr>
      <w:r>
        <w:rPr>
          <w:snapToGrid w:val="0"/>
        </w:rPr>
        <w:tab/>
        <w:t>id-UERANPagingIdentity,</w:t>
      </w:r>
    </w:p>
    <w:p w14:paraId="30A401A3" w14:textId="77777777" w:rsidR="001B1AB3" w:rsidRDefault="001B1AB3" w:rsidP="001B1AB3">
      <w:pPr>
        <w:pStyle w:val="PL"/>
        <w:rPr>
          <w:snapToGrid w:val="0"/>
        </w:rPr>
      </w:pPr>
      <w:r>
        <w:rPr>
          <w:snapToGrid w:val="0"/>
        </w:rPr>
        <w:tab/>
        <w:t>id-</w:t>
      </w:r>
      <w:r>
        <w:t>UESecurityCapabilities,</w:t>
      </w:r>
    </w:p>
    <w:p w14:paraId="1EDFA2B5" w14:textId="77777777" w:rsidR="001B1AB3" w:rsidRDefault="001B1AB3" w:rsidP="001B1AB3">
      <w:pPr>
        <w:pStyle w:val="PL"/>
        <w:rPr>
          <w:snapToGrid w:val="0"/>
        </w:rPr>
      </w:pPr>
      <w:r>
        <w:rPr>
          <w:snapToGrid w:val="0"/>
        </w:rPr>
        <w:tab/>
        <w:t>id-UserPlaneTrafficActivityReport</w:t>
      </w:r>
      <w:r>
        <w:t>,</w:t>
      </w:r>
    </w:p>
    <w:p w14:paraId="0471C117" w14:textId="77777777" w:rsidR="001B1AB3" w:rsidRDefault="001B1AB3" w:rsidP="001B1AB3">
      <w:pPr>
        <w:pStyle w:val="PL"/>
        <w:rPr>
          <w:snapToGrid w:val="0"/>
        </w:rPr>
      </w:pPr>
      <w:r>
        <w:rPr>
          <w:snapToGrid w:val="0"/>
        </w:rPr>
        <w:tab/>
        <w:t>id-XnRemovalThreshold,</w:t>
      </w:r>
    </w:p>
    <w:p w14:paraId="1B093FD6" w14:textId="77777777" w:rsidR="001B1AB3" w:rsidRDefault="001B1AB3" w:rsidP="001B1AB3">
      <w:pPr>
        <w:pStyle w:val="PL"/>
      </w:pPr>
      <w:r>
        <w:rPr>
          <w:snapToGrid w:val="0"/>
        </w:rPr>
        <w:tab/>
        <w:t>id-PDUSessionAdmittedAddedAddReqAck</w:t>
      </w:r>
      <w:r>
        <w:t>,</w:t>
      </w:r>
    </w:p>
    <w:p w14:paraId="4CE2BC39" w14:textId="77777777" w:rsidR="001B1AB3" w:rsidRDefault="001B1AB3" w:rsidP="001B1AB3">
      <w:pPr>
        <w:pStyle w:val="PL"/>
      </w:pPr>
      <w:r>
        <w:rPr>
          <w:snapToGrid w:val="0"/>
        </w:rPr>
        <w:tab/>
        <w:t>id-PDUSessionNotAdmittedAddReqAck</w:t>
      </w:r>
      <w:r>
        <w:t>,</w:t>
      </w:r>
    </w:p>
    <w:p w14:paraId="315BBB7D" w14:textId="77777777" w:rsidR="001B1AB3" w:rsidRDefault="001B1AB3" w:rsidP="001B1AB3">
      <w:pPr>
        <w:pStyle w:val="PL"/>
      </w:pPr>
      <w:r>
        <w:rPr>
          <w:snapToGrid w:val="0"/>
        </w:rPr>
        <w:tab/>
        <w:t>id-SN-to-MN-Container</w:t>
      </w:r>
      <w:r>
        <w:t>,</w:t>
      </w:r>
    </w:p>
    <w:p w14:paraId="273469A7" w14:textId="77777777" w:rsidR="001B1AB3" w:rsidRDefault="001B1AB3" w:rsidP="001B1AB3">
      <w:pPr>
        <w:pStyle w:val="PL"/>
      </w:pPr>
      <w:r>
        <w:rPr>
          <w:snapToGrid w:val="0"/>
        </w:rPr>
        <w:tab/>
        <w:t>id-RRCConfigIndication</w:t>
      </w:r>
      <w:r>
        <w:t>,</w:t>
      </w:r>
    </w:p>
    <w:p w14:paraId="20C5EAD6" w14:textId="77777777" w:rsidR="001B1AB3" w:rsidRDefault="001B1AB3" w:rsidP="001B1AB3">
      <w:pPr>
        <w:pStyle w:val="PL"/>
      </w:pPr>
      <w:r>
        <w:tab/>
      </w:r>
      <w:r>
        <w:rPr>
          <w:snapToGrid w:val="0"/>
        </w:rPr>
        <w:t>id-SplitSRB-RRCTransfer,</w:t>
      </w:r>
    </w:p>
    <w:p w14:paraId="63CECBF0" w14:textId="77777777" w:rsidR="001B1AB3" w:rsidRDefault="001B1AB3" w:rsidP="001B1AB3">
      <w:pPr>
        <w:pStyle w:val="PL"/>
        <w:rPr>
          <w:snapToGrid w:val="0"/>
        </w:rPr>
      </w:pPr>
      <w:r>
        <w:rPr>
          <w:snapToGrid w:val="0"/>
        </w:rPr>
        <w:tab/>
        <w:t>id-UEReportRRCTransfer,</w:t>
      </w:r>
    </w:p>
    <w:p w14:paraId="0F7298DF" w14:textId="77777777" w:rsidR="001B1AB3" w:rsidRDefault="001B1AB3" w:rsidP="001B1AB3">
      <w:pPr>
        <w:pStyle w:val="PL"/>
        <w:rPr>
          <w:snapToGrid w:val="0"/>
        </w:rPr>
      </w:pPr>
      <w:r>
        <w:tab/>
      </w:r>
      <w:r>
        <w:rPr>
          <w:snapToGrid w:val="0"/>
        </w:rPr>
        <w:t>id-PDUSessionReleasedList-RelConf,</w:t>
      </w:r>
    </w:p>
    <w:p w14:paraId="3A5F5EF4" w14:textId="77777777" w:rsidR="001B1AB3" w:rsidRDefault="001B1AB3" w:rsidP="001B1AB3">
      <w:pPr>
        <w:pStyle w:val="PL"/>
        <w:rPr>
          <w:snapToGrid w:val="0"/>
        </w:rPr>
      </w:pPr>
      <w:r>
        <w:rPr>
          <w:snapToGrid w:val="0"/>
        </w:rPr>
        <w:tab/>
        <w:t>id-BearersSubjectToCounterCheck,</w:t>
      </w:r>
    </w:p>
    <w:p w14:paraId="77CA9C77" w14:textId="77777777" w:rsidR="001B1AB3" w:rsidRDefault="001B1AB3" w:rsidP="001B1AB3">
      <w:pPr>
        <w:pStyle w:val="PL"/>
        <w:rPr>
          <w:snapToGrid w:val="0"/>
        </w:rPr>
      </w:pPr>
      <w:r>
        <w:rPr>
          <w:snapToGrid w:val="0"/>
        </w:rPr>
        <w:tab/>
        <w:t>id-PDUSessionToBeReleasedList-RelRqd,</w:t>
      </w:r>
    </w:p>
    <w:p w14:paraId="32E17BAA" w14:textId="77777777" w:rsidR="001B1AB3" w:rsidRDefault="001B1AB3" w:rsidP="001B1AB3">
      <w:pPr>
        <w:pStyle w:val="PL"/>
        <w:rPr>
          <w:snapToGrid w:val="0"/>
        </w:rPr>
      </w:pPr>
      <w:r>
        <w:rPr>
          <w:snapToGrid w:val="0"/>
        </w:rPr>
        <w:tab/>
      </w:r>
      <w:r>
        <w:t>id-ResponseInfo-ReconfCompl,</w:t>
      </w:r>
    </w:p>
    <w:p w14:paraId="0F51FB1B" w14:textId="77777777" w:rsidR="001B1AB3" w:rsidRDefault="001B1AB3" w:rsidP="001B1AB3">
      <w:pPr>
        <w:pStyle w:val="PL"/>
      </w:pPr>
      <w:r>
        <w:rPr>
          <w:snapToGrid w:val="0"/>
        </w:rPr>
        <w:tab/>
        <w:t>id-initiatingNodeType-ResourceCoordRequest</w:t>
      </w:r>
      <w:r>
        <w:t>,</w:t>
      </w:r>
    </w:p>
    <w:p w14:paraId="571B062F" w14:textId="77777777" w:rsidR="001B1AB3" w:rsidRDefault="001B1AB3" w:rsidP="001B1AB3">
      <w:pPr>
        <w:pStyle w:val="PL"/>
      </w:pPr>
      <w:r>
        <w:rPr>
          <w:snapToGrid w:val="0"/>
        </w:rPr>
        <w:tab/>
        <w:t>id-respondingNodeType-ResourceCoordResponse</w:t>
      </w:r>
      <w:r>
        <w:t>,</w:t>
      </w:r>
    </w:p>
    <w:p w14:paraId="42C92EF0" w14:textId="77777777" w:rsidR="001B1AB3" w:rsidRDefault="001B1AB3" w:rsidP="001B1AB3">
      <w:pPr>
        <w:pStyle w:val="PL"/>
        <w:rPr>
          <w:snapToGrid w:val="0"/>
        </w:rPr>
      </w:pPr>
      <w:r>
        <w:rPr>
          <w:snapToGrid w:val="0"/>
        </w:rPr>
        <w:tab/>
        <w:t>id-PDUSessionToBeReleased-RelReq,</w:t>
      </w:r>
    </w:p>
    <w:p w14:paraId="3B1A7C50" w14:textId="77777777" w:rsidR="001B1AB3" w:rsidRDefault="001B1AB3" w:rsidP="001B1AB3">
      <w:pPr>
        <w:pStyle w:val="PL"/>
        <w:rPr>
          <w:snapToGrid w:val="0"/>
        </w:rPr>
      </w:pPr>
      <w:r>
        <w:rPr>
          <w:snapToGrid w:val="0"/>
        </w:rPr>
        <w:tab/>
        <w:t>id-PDUSession-SNChangeRequired-List,</w:t>
      </w:r>
    </w:p>
    <w:p w14:paraId="021FDBB6" w14:textId="77777777" w:rsidR="001B1AB3" w:rsidRDefault="001B1AB3" w:rsidP="001B1AB3">
      <w:pPr>
        <w:pStyle w:val="PL"/>
        <w:rPr>
          <w:snapToGrid w:val="0"/>
        </w:rPr>
      </w:pPr>
      <w:r>
        <w:rPr>
          <w:snapToGrid w:val="0"/>
        </w:rPr>
        <w:tab/>
        <w:t>id-PDUSession-SNChangeConfirm-List,</w:t>
      </w:r>
    </w:p>
    <w:p w14:paraId="1B3C9602" w14:textId="77777777" w:rsidR="001B1AB3" w:rsidRDefault="001B1AB3" w:rsidP="001B1AB3">
      <w:pPr>
        <w:pStyle w:val="PL"/>
        <w:rPr>
          <w:snapToGrid w:val="0"/>
        </w:rPr>
      </w:pPr>
      <w:r>
        <w:rPr>
          <w:snapToGrid w:val="0"/>
        </w:rPr>
        <w:tab/>
        <w:t>id-PDCPChangeIndication,</w:t>
      </w:r>
    </w:p>
    <w:p w14:paraId="7E5389BD" w14:textId="77777777" w:rsidR="001B1AB3" w:rsidRDefault="001B1AB3" w:rsidP="001B1AB3">
      <w:pPr>
        <w:pStyle w:val="PL"/>
        <w:rPr>
          <w:snapToGrid w:val="0"/>
          <w:lang w:eastAsia="zh-CN"/>
        </w:rPr>
      </w:pPr>
      <w:r>
        <w:rPr>
          <w:snapToGrid w:val="0"/>
          <w:lang w:val="en-US"/>
        </w:rPr>
        <w:tab/>
        <w:t>id-PC5QoSParameters,</w:t>
      </w:r>
    </w:p>
    <w:p w14:paraId="65D825A6" w14:textId="77777777" w:rsidR="001B1AB3" w:rsidRDefault="001B1AB3" w:rsidP="001B1AB3">
      <w:pPr>
        <w:pStyle w:val="PL"/>
        <w:rPr>
          <w:snapToGrid w:val="0"/>
        </w:rPr>
      </w:pPr>
      <w:r>
        <w:rPr>
          <w:snapToGrid w:val="0"/>
        </w:rPr>
        <w:lastRenderedPageBreak/>
        <w:tab/>
        <w:t>id-SCGConfigurationQuery,</w:t>
      </w:r>
    </w:p>
    <w:p w14:paraId="3029333D" w14:textId="77777777" w:rsidR="001B1AB3" w:rsidRDefault="001B1AB3" w:rsidP="001B1AB3">
      <w:pPr>
        <w:pStyle w:val="PL"/>
        <w:rPr>
          <w:snapToGrid w:val="0"/>
        </w:rPr>
      </w:pPr>
      <w:r>
        <w:rPr>
          <w:snapToGrid w:val="0"/>
        </w:rPr>
        <w:tab/>
        <w:t>id-UEContextInfo-SNModRequest,</w:t>
      </w:r>
    </w:p>
    <w:p w14:paraId="379F6E26" w14:textId="77777777" w:rsidR="001B1AB3" w:rsidRDefault="001B1AB3" w:rsidP="001B1AB3">
      <w:pPr>
        <w:pStyle w:val="PL"/>
        <w:rPr>
          <w:snapToGrid w:val="0"/>
        </w:rPr>
      </w:pPr>
      <w:r>
        <w:rPr>
          <w:snapToGrid w:val="0"/>
        </w:rPr>
        <w:tab/>
        <w:t>id-requestedSplitSRBrelease,</w:t>
      </w:r>
    </w:p>
    <w:p w14:paraId="7A516A1D" w14:textId="77777777" w:rsidR="001B1AB3" w:rsidRDefault="001B1AB3" w:rsidP="001B1AB3">
      <w:pPr>
        <w:pStyle w:val="PL"/>
        <w:rPr>
          <w:snapToGrid w:val="0"/>
        </w:rPr>
      </w:pPr>
      <w:r>
        <w:rPr>
          <w:snapToGrid w:val="0"/>
        </w:rPr>
        <w:tab/>
        <w:t>id-PDUSessionAdmitted-SNModResponse,</w:t>
      </w:r>
    </w:p>
    <w:p w14:paraId="2060D139" w14:textId="77777777" w:rsidR="001B1AB3" w:rsidRDefault="001B1AB3" w:rsidP="001B1AB3">
      <w:pPr>
        <w:pStyle w:val="PL"/>
        <w:rPr>
          <w:snapToGrid w:val="0"/>
        </w:rPr>
      </w:pPr>
      <w:r>
        <w:rPr>
          <w:snapToGrid w:val="0"/>
        </w:rPr>
        <w:tab/>
        <w:t>id-PDUSessionNotAdmitted-SNModResponse,</w:t>
      </w:r>
    </w:p>
    <w:p w14:paraId="3D4746C2" w14:textId="77777777" w:rsidR="001B1AB3" w:rsidRDefault="001B1AB3" w:rsidP="001B1AB3">
      <w:pPr>
        <w:pStyle w:val="PL"/>
        <w:rPr>
          <w:snapToGrid w:val="0"/>
        </w:rPr>
      </w:pPr>
      <w:r>
        <w:rPr>
          <w:snapToGrid w:val="0"/>
        </w:rPr>
        <w:tab/>
        <w:t>id-admittedSplitSRB,</w:t>
      </w:r>
    </w:p>
    <w:p w14:paraId="72724C27" w14:textId="77777777" w:rsidR="001B1AB3" w:rsidRDefault="001B1AB3" w:rsidP="001B1AB3">
      <w:pPr>
        <w:pStyle w:val="PL"/>
        <w:rPr>
          <w:snapToGrid w:val="0"/>
        </w:rPr>
      </w:pPr>
      <w:r>
        <w:rPr>
          <w:snapToGrid w:val="0"/>
        </w:rPr>
        <w:tab/>
        <w:t>id-admittedSplitSRBrelease,</w:t>
      </w:r>
    </w:p>
    <w:p w14:paraId="25E05F8B" w14:textId="77777777" w:rsidR="001B1AB3" w:rsidRDefault="001B1AB3" w:rsidP="001B1AB3">
      <w:pPr>
        <w:pStyle w:val="PL"/>
        <w:rPr>
          <w:snapToGrid w:val="0"/>
        </w:rPr>
      </w:pPr>
      <w:r>
        <w:rPr>
          <w:snapToGrid w:val="0"/>
        </w:rPr>
        <w:tab/>
      </w:r>
      <w:r>
        <w:t>id-PDUSessionAdmittedModSNModConfirm,</w:t>
      </w:r>
    </w:p>
    <w:p w14:paraId="2BBE1636" w14:textId="77777777" w:rsidR="001B1AB3" w:rsidRDefault="001B1AB3" w:rsidP="001B1AB3">
      <w:pPr>
        <w:pStyle w:val="PL"/>
      </w:pPr>
      <w:r>
        <w:tab/>
        <w:t>id-PDUSessionReleasedSNModConfirm,</w:t>
      </w:r>
    </w:p>
    <w:p w14:paraId="3666F0BB" w14:textId="77777777" w:rsidR="001B1AB3" w:rsidRDefault="001B1AB3" w:rsidP="001B1AB3">
      <w:pPr>
        <w:pStyle w:val="PL"/>
      </w:pPr>
      <w:r>
        <w:rPr>
          <w:snapToGrid w:val="0"/>
        </w:rPr>
        <w:tab/>
      </w:r>
      <w:r>
        <w:t>id-s-ng-RANnode-SecurityKey,</w:t>
      </w:r>
    </w:p>
    <w:p w14:paraId="262E0AFB" w14:textId="77777777" w:rsidR="001B1AB3" w:rsidRDefault="001B1AB3" w:rsidP="001B1AB3">
      <w:pPr>
        <w:pStyle w:val="PL"/>
      </w:pPr>
      <w:r>
        <w:rPr>
          <w:snapToGrid w:val="0"/>
        </w:rPr>
        <w:tab/>
      </w:r>
      <w:r>
        <w:t>id-PDUSessionToBeModifiedSNModRequired,</w:t>
      </w:r>
    </w:p>
    <w:p w14:paraId="4F67F8E1" w14:textId="77777777" w:rsidR="001B1AB3" w:rsidRDefault="001B1AB3" w:rsidP="001B1AB3">
      <w:pPr>
        <w:pStyle w:val="PL"/>
      </w:pPr>
      <w:r>
        <w:tab/>
        <w:t>id-S-NG-RANnodeUE-AMBR,</w:t>
      </w:r>
    </w:p>
    <w:p w14:paraId="62C3A455" w14:textId="77777777" w:rsidR="001B1AB3" w:rsidRDefault="001B1AB3" w:rsidP="001B1AB3">
      <w:pPr>
        <w:pStyle w:val="PL"/>
      </w:pPr>
      <w:r>
        <w:tab/>
        <w:t>id-PDUSessionToBeReleasedSNModRequired,</w:t>
      </w:r>
    </w:p>
    <w:p w14:paraId="06842D7E" w14:textId="77777777" w:rsidR="001B1AB3" w:rsidRDefault="001B1AB3" w:rsidP="001B1AB3">
      <w:pPr>
        <w:pStyle w:val="PL"/>
      </w:pPr>
      <w:r>
        <w:tab/>
        <w:t>id-target-S-NG-RANnodeID,</w:t>
      </w:r>
    </w:p>
    <w:p w14:paraId="17D201BC" w14:textId="77777777" w:rsidR="001B1AB3" w:rsidRDefault="001B1AB3" w:rsidP="001B1AB3">
      <w:pPr>
        <w:pStyle w:val="PL"/>
      </w:pPr>
      <w:r>
        <w:tab/>
        <w:t>id-S-NSSAI,</w:t>
      </w:r>
    </w:p>
    <w:p w14:paraId="6E993D4B" w14:textId="77777777" w:rsidR="001B1AB3" w:rsidRDefault="001B1AB3" w:rsidP="001B1AB3">
      <w:pPr>
        <w:pStyle w:val="PL"/>
      </w:pPr>
      <w:r>
        <w:tab/>
        <w:t>id-MR-DC-ResourceCoordinationInfo,</w:t>
      </w:r>
    </w:p>
    <w:p w14:paraId="07D168B3" w14:textId="77777777" w:rsidR="001B1AB3" w:rsidRDefault="001B1AB3" w:rsidP="001B1AB3">
      <w:pPr>
        <w:pStyle w:val="PL"/>
      </w:pPr>
      <w:r>
        <w:tab/>
        <w:t>id-RANPagingFailure,</w:t>
      </w:r>
    </w:p>
    <w:p w14:paraId="07AA57A6" w14:textId="77777777" w:rsidR="001B1AB3" w:rsidRDefault="001B1AB3" w:rsidP="001B1AB3">
      <w:pPr>
        <w:pStyle w:val="PL"/>
      </w:pPr>
      <w:r>
        <w:tab/>
        <w:t>id-UERadioCapabilityForPaging,</w:t>
      </w:r>
    </w:p>
    <w:p w14:paraId="2CF12CC2" w14:textId="77777777" w:rsidR="001B1AB3" w:rsidRDefault="001B1AB3" w:rsidP="001B1AB3">
      <w:pPr>
        <w:pStyle w:val="PL"/>
      </w:pPr>
      <w:r>
        <w:tab/>
        <w:t>id-PDUSessionDataForwarding-SNModResponse,</w:t>
      </w:r>
    </w:p>
    <w:p w14:paraId="3B4EE3D2" w14:textId="77777777" w:rsidR="001B1AB3" w:rsidRDefault="001B1AB3" w:rsidP="001B1AB3">
      <w:pPr>
        <w:pStyle w:val="PL"/>
      </w:pPr>
      <w:r>
        <w:tab/>
        <w:t>id-Secondary-MN-Xn-U-TNLInfoatM,</w:t>
      </w:r>
    </w:p>
    <w:p w14:paraId="5C86C4DB" w14:textId="77777777" w:rsidR="001B1AB3" w:rsidRDefault="001B1AB3" w:rsidP="001B1AB3">
      <w:pPr>
        <w:pStyle w:val="PL"/>
      </w:pPr>
      <w:r>
        <w:tab/>
        <w:t>id-NE-DC-TDM-Pattern,</w:t>
      </w:r>
    </w:p>
    <w:p w14:paraId="393AF008" w14:textId="77777777" w:rsidR="001B1AB3" w:rsidRDefault="001B1AB3" w:rsidP="001B1AB3">
      <w:pPr>
        <w:pStyle w:val="PL"/>
        <w:rPr>
          <w:snapToGrid w:val="0"/>
          <w:lang w:eastAsia="zh-CN"/>
        </w:rPr>
      </w:pPr>
      <w:r>
        <w:tab/>
      </w:r>
      <w:r>
        <w:rPr>
          <w:snapToGrid w:val="0"/>
          <w:lang w:eastAsia="zh-CN"/>
        </w:rPr>
        <w:t>id-InterfaceInstanceIndication,</w:t>
      </w:r>
    </w:p>
    <w:p w14:paraId="25174105" w14:textId="77777777" w:rsidR="001B1AB3" w:rsidRDefault="001B1AB3" w:rsidP="001B1AB3">
      <w:pPr>
        <w:pStyle w:val="PL"/>
      </w:pPr>
      <w:r>
        <w:tab/>
        <w:t>id-S-NG-RANnode-Addition-Trigger-Ind,</w:t>
      </w:r>
    </w:p>
    <w:p w14:paraId="082615B1" w14:textId="77777777" w:rsidR="001B1AB3" w:rsidRDefault="001B1AB3" w:rsidP="001B1AB3">
      <w:pPr>
        <w:pStyle w:val="PL"/>
        <w:rPr>
          <w:lang w:eastAsia="zh-CN"/>
        </w:rPr>
      </w:pPr>
      <w:r>
        <w:tab/>
      </w:r>
      <w:r>
        <w:rPr>
          <w:lang w:eastAsia="zh-CN"/>
        </w:rPr>
        <w:t>id-</w:t>
      </w:r>
      <w:r>
        <w:rPr>
          <w:snapToGrid w:val="0"/>
          <w:lang w:eastAsia="zh-CN"/>
        </w:rPr>
        <w:t>SNTriggered</w:t>
      </w:r>
      <w:r>
        <w:rPr>
          <w:lang w:eastAsia="zh-CN"/>
        </w:rPr>
        <w:t>,</w:t>
      </w:r>
    </w:p>
    <w:p w14:paraId="381AD59B" w14:textId="77777777" w:rsidR="001B1AB3" w:rsidRDefault="001B1AB3" w:rsidP="001B1AB3">
      <w:pPr>
        <w:pStyle w:val="PL"/>
      </w:pPr>
      <w:r>
        <w:tab/>
        <w:t>id-DRBs-transferred-to-MN,</w:t>
      </w:r>
    </w:p>
    <w:p w14:paraId="78817EE3" w14:textId="77777777" w:rsidR="001B1AB3" w:rsidRDefault="001B1AB3" w:rsidP="001B1AB3">
      <w:pPr>
        <w:pStyle w:val="PL"/>
      </w:pPr>
      <w:r>
        <w:tab/>
        <w:t>id-TNLConfigurationInfo,</w:t>
      </w:r>
    </w:p>
    <w:p w14:paraId="1AEDB3AB" w14:textId="77777777" w:rsidR="001B1AB3" w:rsidRDefault="001B1AB3" w:rsidP="001B1AB3">
      <w:pPr>
        <w:pStyle w:val="PL"/>
        <w:rPr>
          <w:rFonts w:cs="Courier New"/>
          <w:lang w:val="en-US"/>
        </w:rPr>
      </w:pPr>
      <w:r>
        <w:rPr>
          <w:rFonts w:cs="Courier New"/>
          <w:lang w:val="en-US"/>
        </w:rPr>
        <w:tab/>
        <w:t>id-MessageOversizeNotification,</w:t>
      </w:r>
    </w:p>
    <w:p w14:paraId="2C125B7F" w14:textId="77777777" w:rsidR="001B1AB3" w:rsidRDefault="001B1AB3" w:rsidP="001B1AB3">
      <w:pPr>
        <w:pStyle w:val="PL"/>
      </w:pPr>
      <w:r>
        <w:tab/>
        <w:t>id-NG-RANTraceID,</w:t>
      </w:r>
    </w:p>
    <w:p w14:paraId="574CEFB3" w14:textId="77777777" w:rsidR="001B1AB3" w:rsidRDefault="001B1AB3" w:rsidP="001B1AB3">
      <w:pPr>
        <w:pStyle w:val="PL"/>
      </w:pPr>
      <w:r>
        <w:tab/>
        <w:t>id-FastMCGRecoveryRRCTransfer-SN-to-MN,</w:t>
      </w:r>
    </w:p>
    <w:p w14:paraId="3D949AB1" w14:textId="77777777" w:rsidR="001B1AB3" w:rsidRDefault="001B1AB3" w:rsidP="001B1AB3">
      <w:pPr>
        <w:pStyle w:val="PL"/>
      </w:pPr>
      <w:r>
        <w:tab/>
        <w:t>id-FastMCGRecoveryRRCTransfer-MN-to-SN,</w:t>
      </w:r>
    </w:p>
    <w:p w14:paraId="08FF4B06" w14:textId="77777777" w:rsidR="001B1AB3" w:rsidRDefault="001B1AB3" w:rsidP="001B1AB3">
      <w:pPr>
        <w:pStyle w:val="PL"/>
      </w:pPr>
      <w:r>
        <w:tab/>
        <w:t>id-RequestedFastMCGRecoveryViaSRB3,</w:t>
      </w:r>
    </w:p>
    <w:p w14:paraId="44EDED09" w14:textId="77777777" w:rsidR="001B1AB3" w:rsidRDefault="001B1AB3" w:rsidP="001B1AB3">
      <w:pPr>
        <w:pStyle w:val="PL"/>
      </w:pPr>
      <w:r>
        <w:tab/>
        <w:t>id-A</w:t>
      </w:r>
      <w:r>
        <w:rPr>
          <w:lang w:eastAsia="ja-JP"/>
        </w:rPr>
        <w:t>vailable</w:t>
      </w:r>
      <w:r>
        <w:t>FastMCGRecoveryViaSRB3,</w:t>
      </w:r>
    </w:p>
    <w:p w14:paraId="76AB5386" w14:textId="77777777" w:rsidR="001B1AB3" w:rsidRDefault="001B1AB3" w:rsidP="001B1AB3">
      <w:pPr>
        <w:pStyle w:val="PL"/>
      </w:pPr>
      <w:r>
        <w:tab/>
        <w:t>id-RequestedFastMCGRecoveryViaSRB3Release,</w:t>
      </w:r>
    </w:p>
    <w:p w14:paraId="25B0330B" w14:textId="77777777" w:rsidR="001B1AB3" w:rsidRDefault="001B1AB3" w:rsidP="001B1AB3">
      <w:pPr>
        <w:pStyle w:val="PL"/>
      </w:pPr>
      <w:r>
        <w:tab/>
        <w:t>id-ReleaseFastMCGRecoveryViaSRB3,</w:t>
      </w:r>
    </w:p>
    <w:p w14:paraId="73A2EE1B" w14:textId="77777777" w:rsidR="001B1AB3" w:rsidRDefault="001B1AB3" w:rsidP="001B1AB3">
      <w:pPr>
        <w:pStyle w:val="PL"/>
      </w:pPr>
      <w:r>
        <w:tab/>
        <w:t>id-CHOinformation-Req,</w:t>
      </w:r>
    </w:p>
    <w:p w14:paraId="4C957C17" w14:textId="77777777" w:rsidR="001B1AB3" w:rsidRDefault="001B1AB3" w:rsidP="001B1AB3">
      <w:pPr>
        <w:pStyle w:val="PL"/>
      </w:pPr>
      <w:r>
        <w:tab/>
        <w:t>id-CHOinformation-Ack,</w:t>
      </w:r>
    </w:p>
    <w:p w14:paraId="1DC668FB" w14:textId="77777777" w:rsidR="001B1AB3" w:rsidRDefault="001B1AB3" w:rsidP="001B1AB3">
      <w:pPr>
        <w:pStyle w:val="PL"/>
      </w:pPr>
      <w:r>
        <w:tab/>
      </w:r>
      <w:r>
        <w:rPr>
          <w:snapToGrid w:val="0"/>
        </w:rPr>
        <w:t>id-targetCellsToCancel,</w:t>
      </w:r>
    </w:p>
    <w:p w14:paraId="5FB62ADE" w14:textId="77777777" w:rsidR="001B1AB3" w:rsidRDefault="001B1AB3" w:rsidP="001B1AB3">
      <w:pPr>
        <w:pStyle w:val="PL"/>
      </w:pPr>
      <w:r>
        <w:tab/>
      </w:r>
      <w:r>
        <w:rPr>
          <w:snapToGrid w:val="0"/>
        </w:rPr>
        <w:t>id-requestedTargetCellGlobalID,</w:t>
      </w:r>
    </w:p>
    <w:p w14:paraId="6A975DA3" w14:textId="77777777" w:rsidR="001B1AB3" w:rsidRDefault="001B1AB3" w:rsidP="001B1AB3">
      <w:pPr>
        <w:pStyle w:val="PL"/>
      </w:pPr>
      <w:r>
        <w:tab/>
        <w:t>id-DAPSResponseInfo-List,</w:t>
      </w:r>
    </w:p>
    <w:p w14:paraId="4BF031FF" w14:textId="77777777" w:rsidR="001B1AB3" w:rsidRDefault="001B1AB3" w:rsidP="001B1AB3">
      <w:pPr>
        <w:pStyle w:val="PL"/>
      </w:pPr>
      <w:r>
        <w:tab/>
        <w:t>id-CHO-MRDC-EarlyDataForwarding,</w:t>
      </w:r>
    </w:p>
    <w:p w14:paraId="58BAE02C" w14:textId="77777777" w:rsidR="001B1AB3" w:rsidRDefault="001B1AB3" w:rsidP="001B1AB3">
      <w:pPr>
        <w:pStyle w:val="PL"/>
      </w:pPr>
      <w:r>
        <w:tab/>
        <w:t>id-CHO-MRDC-Indicator,</w:t>
      </w:r>
    </w:p>
    <w:p w14:paraId="1436DE57" w14:textId="77777777" w:rsidR="001B1AB3" w:rsidRDefault="001B1AB3" w:rsidP="001B1AB3">
      <w:pPr>
        <w:pStyle w:val="PL"/>
      </w:pPr>
      <w:r>
        <w:tab/>
        <w:t>id-MobilityInformation,</w:t>
      </w:r>
    </w:p>
    <w:p w14:paraId="17FC67BB" w14:textId="77777777" w:rsidR="001B1AB3" w:rsidRDefault="001B1AB3" w:rsidP="001B1AB3">
      <w:pPr>
        <w:pStyle w:val="PL"/>
      </w:pPr>
      <w:r>
        <w:tab/>
        <w:t>id-InitiatingCondition-FailureIndication,</w:t>
      </w:r>
    </w:p>
    <w:p w14:paraId="49242648" w14:textId="77777777" w:rsidR="001B1AB3" w:rsidRDefault="001B1AB3" w:rsidP="001B1AB3">
      <w:pPr>
        <w:pStyle w:val="PL"/>
      </w:pPr>
      <w:r>
        <w:tab/>
        <w:t>id-UEHistoryInformationFromTheUE,</w:t>
      </w:r>
    </w:p>
    <w:p w14:paraId="0ADD7E96" w14:textId="77777777" w:rsidR="001B1AB3" w:rsidRDefault="001B1AB3" w:rsidP="001B1AB3">
      <w:pPr>
        <w:pStyle w:val="PL"/>
      </w:pPr>
      <w:r>
        <w:tab/>
        <w:t>id-HandoverReportType,</w:t>
      </w:r>
    </w:p>
    <w:p w14:paraId="6E4DFF94" w14:textId="77777777" w:rsidR="001B1AB3" w:rsidRDefault="001B1AB3" w:rsidP="001B1AB3">
      <w:pPr>
        <w:pStyle w:val="PL"/>
      </w:pPr>
      <w:r>
        <w:tab/>
        <w:t>id-HandoverCause,</w:t>
      </w:r>
    </w:p>
    <w:p w14:paraId="4152CEB8" w14:textId="77777777" w:rsidR="001B1AB3" w:rsidRDefault="001B1AB3" w:rsidP="001B1AB3">
      <w:pPr>
        <w:pStyle w:val="PL"/>
      </w:pPr>
      <w:r>
        <w:tab/>
        <w:t>id-SourceCellCGI,</w:t>
      </w:r>
    </w:p>
    <w:p w14:paraId="20D14FB9" w14:textId="77777777" w:rsidR="001B1AB3" w:rsidRDefault="001B1AB3" w:rsidP="001B1AB3">
      <w:pPr>
        <w:pStyle w:val="PL"/>
      </w:pPr>
      <w:r>
        <w:tab/>
        <w:t>id-TargetCellCGI,</w:t>
      </w:r>
    </w:p>
    <w:p w14:paraId="18EC2EBF" w14:textId="77777777" w:rsidR="001B1AB3" w:rsidRDefault="001B1AB3" w:rsidP="001B1AB3">
      <w:pPr>
        <w:pStyle w:val="PL"/>
      </w:pPr>
      <w:r>
        <w:tab/>
        <w:t>id-ReEstablishmentCellCGI,</w:t>
      </w:r>
    </w:p>
    <w:p w14:paraId="37CA1441" w14:textId="77777777" w:rsidR="001B1AB3" w:rsidRDefault="001B1AB3" w:rsidP="001B1AB3">
      <w:pPr>
        <w:pStyle w:val="PL"/>
      </w:pPr>
      <w:r>
        <w:tab/>
        <w:t>id-TargetCellinEUTRAN,</w:t>
      </w:r>
    </w:p>
    <w:p w14:paraId="5E77C44C" w14:textId="77777777" w:rsidR="001B1AB3" w:rsidRDefault="001B1AB3" w:rsidP="001B1AB3">
      <w:pPr>
        <w:pStyle w:val="PL"/>
      </w:pPr>
      <w:r>
        <w:tab/>
        <w:t>id-SourceCellCRNTI,</w:t>
      </w:r>
    </w:p>
    <w:p w14:paraId="33B28AC6" w14:textId="77777777" w:rsidR="001B1AB3" w:rsidRDefault="001B1AB3" w:rsidP="001B1AB3">
      <w:pPr>
        <w:pStyle w:val="PL"/>
      </w:pPr>
      <w:r>
        <w:tab/>
        <w:t>id-UERLFReportContainer,</w:t>
      </w:r>
    </w:p>
    <w:p w14:paraId="6382AEBC" w14:textId="77777777" w:rsidR="001B1AB3" w:rsidRDefault="001B1AB3" w:rsidP="001B1AB3">
      <w:pPr>
        <w:pStyle w:val="PL"/>
      </w:pPr>
      <w:r>
        <w:tab/>
        <w:t>id-NGRAN-Node1-Measurement-ID,</w:t>
      </w:r>
    </w:p>
    <w:p w14:paraId="27765636" w14:textId="77777777" w:rsidR="001B1AB3" w:rsidRDefault="001B1AB3" w:rsidP="001B1AB3">
      <w:pPr>
        <w:pStyle w:val="PL"/>
      </w:pPr>
      <w:r>
        <w:lastRenderedPageBreak/>
        <w:tab/>
        <w:t>id-NGRAN-Node2-Measurement-ID,</w:t>
      </w:r>
    </w:p>
    <w:p w14:paraId="01D62F63" w14:textId="77777777" w:rsidR="001B1AB3" w:rsidRDefault="001B1AB3" w:rsidP="001B1AB3">
      <w:pPr>
        <w:pStyle w:val="PL"/>
      </w:pPr>
      <w:r>
        <w:tab/>
        <w:t>id-RegistrationRequest,</w:t>
      </w:r>
    </w:p>
    <w:p w14:paraId="10E48D4F" w14:textId="77777777" w:rsidR="001B1AB3" w:rsidRDefault="001B1AB3" w:rsidP="001B1AB3">
      <w:pPr>
        <w:pStyle w:val="PL"/>
      </w:pPr>
      <w:r>
        <w:tab/>
        <w:t>id-ReportCharacteristics,</w:t>
      </w:r>
    </w:p>
    <w:p w14:paraId="2B0DC6DA" w14:textId="77777777" w:rsidR="001B1AB3" w:rsidRDefault="001B1AB3" w:rsidP="001B1AB3">
      <w:pPr>
        <w:pStyle w:val="PL"/>
      </w:pPr>
      <w:r>
        <w:tab/>
        <w:t>id-CellToReport,</w:t>
      </w:r>
    </w:p>
    <w:p w14:paraId="4A9257AF" w14:textId="77777777" w:rsidR="001B1AB3" w:rsidRDefault="001B1AB3" w:rsidP="001B1AB3">
      <w:pPr>
        <w:pStyle w:val="PL"/>
      </w:pPr>
      <w:r>
        <w:tab/>
        <w:t>id-ReportingPeriodicity,</w:t>
      </w:r>
    </w:p>
    <w:p w14:paraId="6B3AC125" w14:textId="77777777" w:rsidR="001B1AB3" w:rsidRDefault="001B1AB3" w:rsidP="001B1AB3">
      <w:pPr>
        <w:pStyle w:val="PL"/>
      </w:pPr>
      <w:r>
        <w:tab/>
        <w:t>id-CellMeasurementResult,</w:t>
      </w:r>
    </w:p>
    <w:p w14:paraId="481089D9" w14:textId="77777777" w:rsidR="001B1AB3" w:rsidRDefault="001B1AB3" w:rsidP="001B1AB3">
      <w:pPr>
        <w:pStyle w:val="PL"/>
      </w:pPr>
      <w:r>
        <w:tab/>
        <w:t>id-NG-RANnode1CellID,</w:t>
      </w:r>
    </w:p>
    <w:p w14:paraId="3D8528C4" w14:textId="77777777" w:rsidR="001B1AB3" w:rsidRDefault="001B1AB3" w:rsidP="001B1AB3">
      <w:pPr>
        <w:pStyle w:val="PL"/>
      </w:pPr>
      <w:r>
        <w:tab/>
        <w:t>id-NG-RANnode2CellID,</w:t>
      </w:r>
    </w:p>
    <w:p w14:paraId="3879C65D" w14:textId="77777777" w:rsidR="001B1AB3" w:rsidRDefault="001B1AB3" w:rsidP="001B1AB3">
      <w:pPr>
        <w:pStyle w:val="PL"/>
      </w:pPr>
      <w:r>
        <w:tab/>
        <w:t>id-NG-RANnode1MobilityParameters,</w:t>
      </w:r>
    </w:p>
    <w:p w14:paraId="32BBAB7D" w14:textId="77777777" w:rsidR="001B1AB3" w:rsidRDefault="001B1AB3" w:rsidP="001B1AB3">
      <w:pPr>
        <w:pStyle w:val="PL"/>
      </w:pPr>
      <w:r>
        <w:tab/>
        <w:t>id-NG-RANnode2ProposedMobilityParameters,</w:t>
      </w:r>
    </w:p>
    <w:p w14:paraId="64AE9BBF" w14:textId="77777777" w:rsidR="001B1AB3" w:rsidRDefault="001B1AB3" w:rsidP="001B1AB3">
      <w:pPr>
        <w:pStyle w:val="PL"/>
      </w:pPr>
      <w:r>
        <w:tab/>
        <w:t>id-MobilityParametersModificationRange,</w:t>
      </w:r>
    </w:p>
    <w:p w14:paraId="1999D737" w14:textId="77777777" w:rsidR="001B1AB3" w:rsidRDefault="001B1AB3" w:rsidP="001B1AB3">
      <w:pPr>
        <w:pStyle w:val="PL"/>
      </w:pPr>
      <w:r>
        <w:tab/>
        <w:t>id-RACHReportInformation,</w:t>
      </w:r>
    </w:p>
    <w:p w14:paraId="3DE210E1" w14:textId="77777777" w:rsidR="001B1AB3" w:rsidRDefault="001B1AB3" w:rsidP="001B1AB3">
      <w:pPr>
        <w:pStyle w:val="PL"/>
        <w:rPr>
          <w:lang w:eastAsia="zh-CN"/>
        </w:rPr>
      </w:pPr>
      <w:r>
        <w:rPr>
          <w:snapToGrid w:val="0"/>
          <w:lang w:eastAsia="zh-CN"/>
        </w:rPr>
        <w:tab/>
        <w:t>id-IABNodeIndication,</w:t>
      </w:r>
    </w:p>
    <w:p w14:paraId="24AE4E8C" w14:textId="77777777" w:rsidR="001B1AB3" w:rsidRDefault="001B1AB3" w:rsidP="001B1AB3">
      <w:pPr>
        <w:pStyle w:val="PL"/>
      </w:pPr>
      <w:r>
        <w:rPr>
          <w:lang w:eastAsia="zh-CN"/>
        </w:rPr>
        <w:tab/>
        <w:t>id-</w:t>
      </w:r>
      <w:r>
        <w:rPr>
          <w:snapToGrid w:val="0"/>
          <w:lang w:eastAsia="zh-CN"/>
        </w:rPr>
        <w:t>UERadioCapabilityID,</w:t>
      </w:r>
    </w:p>
    <w:p w14:paraId="4E081D49" w14:textId="77777777" w:rsidR="001B1AB3" w:rsidRDefault="001B1AB3" w:rsidP="001B1AB3">
      <w:pPr>
        <w:pStyle w:val="PL"/>
      </w:pPr>
      <w:r>
        <w:rPr>
          <w:snapToGrid w:val="0"/>
        </w:rPr>
        <w:tab/>
        <w:t>id-SCGIndicator,</w:t>
      </w:r>
    </w:p>
    <w:p w14:paraId="28585DDA" w14:textId="77777777" w:rsidR="001B1AB3" w:rsidRDefault="001B1AB3" w:rsidP="001B1AB3">
      <w:pPr>
        <w:pStyle w:val="PL"/>
        <w:rPr>
          <w:snapToGrid w:val="0"/>
          <w:lang w:val="en-US" w:eastAsia="zh-CN"/>
        </w:rPr>
      </w:pPr>
      <w:r>
        <w:rPr>
          <w:snapToGrid w:val="0"/>
        </w:rPr>
        <w:tab/>
      </w:r>
      <w:r>
        <w:rPr>
          <w:snapToGrid w:val="0"/>
          <w:lang w:eastAsia="en-GB"/>
        </w:rPr>
        <w:t>id-</w:t>
      </w:r>
      <w:r>
        <w:rPr>
          <w:snapToGrid w:val="0"/>
          <w:lang w:val="en-US" w:eastAsia="zh-CN"/>
        </w:rPr>
        <w:t>UESpecificDRX</w:t>
      </w:r>
      <w:r>
        <w:rPr>
          <w:snapToGrid w:val="0"/>
          <w:lang w:eastAsia="en-GB"/>
        </w:rPr>
        <w:t>,</w:t>
      </w:r>
    </w:p>
    <w:p w14:paraId="61152FFD" w14:textId="77777777" w:rsidR="001B1AB3" w:rsidRDefault="001B1AB3" w:rsidP="001B1AB3">
      <w:pPr>
        <w:pStyle w:val="PL"/>
        <w:rPr>
          <w:ins w:id="787" w:author="Author"/>
          <w:snapToGrid w:val="0"/>
        </w:rPr>
      </w:pPr>
      <w:r>
        <w:rPr>
          <w:snapToGrid w:val="0"/>
          <w:lang w:eastAsia="zh-CN"/>
        </w:rPr>
        <w:tab/>
        <w:t>id-PDUSession</w:t>
      </w:r>
      <w:r>
        <w:rPr>
          <w:snapToGrid w:val="0"/>
        </w:rPr>
        <w:t>ExpectedUEActivityBehaviour,</w:t>
      </w:r>
    </w:p>
    <w:p w14:paraId="04DED4CE" w14:textId="77777777" w:rsidR="001B1AB3" w:rsidRDefault="001B1AB3" w:rsidP="001B1AB3">
      <w:pPr>
        <w:pStyle w:val="PL"/>
        <w:rPr>
          <w:ins w:id="788" w:author="R3-221205" w:date="2022-01-28T22:32:00Z"/>
          <w:lang w:eastAsia="zh-CN"/>
        </w:rPr>
      </w:pPr>
      <w:ins w:id="789" w:author="Author">
        <w:r>
          <w:rPr>
            <w:snapToGrid w:val="0"/>
          </w:rPr>
          <w:tab/>
          <w:t>id-</w:t>
        </w:r>
        <w:r>
          <w:rPr>
            <w:lang w:eastAsia="zh-CN"/>
          </w:rPr>
          <w:t>SDTSupportRequest,</w:t>
        </w:r>
      </w:ins>
    </w:p>
    <w:p w14:paraId="739698C8" w14:textId="77777777" w:rsidR="001B1AB3" w:rsidRDefault="001B1AB3" w:rsidP="001B1AB3">
      <w:pPr>
        <w:pStyle w:val="PL"/>
      </w:pPr>
      <w:ins w:id="790" w:author="R3-221205" w:date="2022-01-28T22:32:00Z">
        <w:r>
          <w:rPr>
            <w:snapToGrid w:val="0"/>
          </w:rPr>
          <w:tab/>
          <w:t>id-SDT-SRB-between-NewNode-OldNode,</w:t>
        </w:r>
      </w:ins>
    </w:p>
    <w:p w14:paraId="73702877" w14:textId="77777777" w:rsidR="001B1AB3" w:rsidRDefault="001B1AB3" w:rsidP="001B1AB3">
      <w:pPr>
        <w:pStyle w:val="PL"/>
      </w:pPr>
    </w:p>
    <w:p w14:paraId="30CD4828" w14:textId="77777777" w:rsidR="001B1AB3" w:rsidRDefault="001B1AB3" w:rsidP="001B1AB3">
      <w:pPr>
        <w:pStyle w:val="PL"/>
        <w:rPr>
          <w:snapToGrid w:val="0"/>
        </w:rPr>
      </w:pPr>
    </w:p>
    <w:p w14:paraId="4E55E1CD" w14:textId="77777777" w:rsidR="001B1AB3" w:rsidRDefault="001B1AB3" w:rsidP="001B1AB3">
      <w:pPr>
        <w:pStyle w:val="PL"/>
        <w:rPr>
          <w:snapToGrid w:val="0"/>
        </w:rPr>
      </w:pPr>
      <w:r>
        <w:rPr>
          <w:snapToGrid w:val="0"/>
        </w:rPr>
        <w:tab/>
        <w:t>maxnoofCellsinNG-RANnode,</w:t>
      </w:r>
    </w:p>
    <w:p w14:paraId="4FC442F3" w14:textId="77777777" w:rsidR="001B1AB3" w:rsidRDefault="001B1AB3" w:rsidP="001B1AB3">
      <w:pPr>
        <w:pStyle w:val="PL"/>
      </w:pPr>
      <w:r>
        <w:tab/>
        <w:t>maxnoofDRBs,</w:t>
      </w:r>
    </w:p>
    <w:p w14:paraId="37493713" w14:textId="77777777" w:rsidR="001B1AB3" w:rsidRDefault="001B1AB3" w:rsidP="001B1AB3">
      <w:pPr>
        <w:pStyle w:val="PL"/>
      </w:pPr>
      <w:r>
        <w:rPr>
          <w:snapToGrid w:val="0"/>
        </w:rPr>
        <w:tab/>
        <w:t>maxnoofPDUSessio</w:t>
      </w:r>
      <w:r>
        <w:t>ns,</w:t>
      </w:r>
    </w:p>
    <w:p w14:paraId="0ED2A2BB" w14:textId="77777777" w:rsidR="001B1AB3" w:rsidRDefault="001B1AB3" w:rsidP="001B1AB3">
      <w:pPr>
        <w:pStyle w:val="PL"/>
      </w:pPr>
      <w:r>
        <w:tab/>
        <w:t>maxnoofQoSFlows</w:t>
      </w:r>
    </w:p>
    <w:p w14:paraId="41B996B5" w14:textId="77777777" w:rsidR="001B1AB3" w:rsidRDefault="001B1AB3" w:rsidP="001B1AB3">
      <w:pPr>
        <w:pStyle w:val="PL"/>
        <w:rPr>
          <w:snapToGrid w:val="0"/>
        </w:rPr>
      </w:pPr>
      <w:r>
        <w:rPr>
          <w:snapToGrid w:val="0"/>
        </w:rPr>
        <w:t>FROM XnAP-Constants;</w:t>
      </w:r>
    </w:p>
    <w:p w14:paraId="07D76F21" w14:textId="77777777" w:rsidR="001B1AB3" w:rsidRDefault="001B1AB3" w:rsidP="001B1AB3">
      <w:pPr>
        <w:pStyle w:val="PL"/>
        <w:rPr>
          <w:snapToGrid w:val="0"/>
        </w:rPr>
      </w:pPr>
    </w:p>
    <w:p w14:paraId="6ECF0280" w14:textId="77777777" w:rsidR="001B1AB3" w:rsidRDefault="001B1AB3" w:rsidP="001B1AB3">
      <w:pPr>
        <w:pStyle w:val="PL"/>
      </w:pPr>
      <w:r>
        <w:rPr>
          <w:highlight w:val="yellow"/>
        </w:rPr>
        <w:t>-----------Skip unchanged------------</w:t>
      </w:r>
    </w:p>
    <w:p w14:paraId="169FED93" w14:textId="77777777" w:rsidR="001B1AB3" w:rsidRDefault="001B1AB3" w:rsidP="001B1AB3">
      <w:pPr>
        <w:pStyle w:val="PL"/>
        <w:rPr>
          <w:snapToGrid w:val="0"/>
        </w:rPr>
      </w:pPr>
    </w:p>
    <w:p w14:paraId="1069EAA9" w14:textId="77777777" w:rsidR="001B1AB3" w:rsidRDefault="001B1AB3" w:rsidP="001B1AB3">
      <w:pPr>
        <w:pStyle w:val="PL"/>
        <w:rPr>
          <w:snapToGrid w:val="0"/>
        </w:rPr>
      </w:pPr>
    </w:p>
    <w:p w14:paraId="4A5C0918" w14:textId="77777777" w:rsidR="001B1AB3" w:rsidRDefault="001B1AB3" w:rsidP="001B1AB3">
      <w:pPr>
        <w:pStyle w:val="PL"/>
        <w:rPr>
          <w:snapToGrid w:val="0"/>
        </w:rPr>
      </w:pPr>
      <w:r>
        <w:rPr>
          <w:snapToGrid w:val="0"/>
        </w:rPr>
        <w:t>-- **************************************************************</w:t>
      </w:r>
    </w:p>
    <w:p w14:paraId="47D5C44C" w14:textId="77777777" w:rsidR="001B1AB3" w:rsidRDefault="001B1AB3" w:rsidP="001B1AB3">
      <w:pPr>
        <w:pStyle w:val="PL"/>
        <w:rPr>
          <w:snapToGrid w:val="0"/>
        </w:rPr>
      </w:pPr>
      <w:r>
        <w:rPr>
          <w:snapToGrid w:val="0"/>
        </w:rPr>
        <w:t>--</w:t>
      </w:r>
    </w:p>
    <w:p w14:paraId="6ED864A2" w14:textId="77777777" w:rsidR="001B1AB3" w:rsidRDefault="001B1AB3" w:rsidP="001B1AB3">
      <w:pPr>
        <w:pStyle w:val="PL"/>
        <w:outlineLvl w:val="3"/>
        <w:rPr>
          <w:snapToGrid w:val="0"/>
        </w:rPr>
      </w:pPr>
      <w:r>
        <w:rPr>
          <w:snapToGrid w:val="0"/>
        </w:rPr>
        <w:t>-- RETRIEVE UE CONTEXT REQUEST</w:t>
      </w:r>
    </w:p>
    <w:p w14:paraId="7E99908F" w14:textId="77777777" w:rsidR="001B1AB3" w:rsidRDefault="001B1AB3" w:rsidP="001B1AB3">
      <w:pPr>
        <w:pStyle w:val="PL"/>
        <w:rPr>
          <w:snapToGrid w:val="0"/>
        </w:rPr>
      </w:pPr>
      <w:r>
        <w:rPr>
          <w:snapToGrid w:val="0"/>
        </w:rPr>
        <w:t>--</w:t>
      </w:r>
    </w:p>
    <w:p w14:paraId="644BCBF0" w14:textId="77777777" w:rsidR="001B1AB3" w:rsidRDefault="001B1AB3" w:rsidP="001B1AB3">
      <w:pPr>
        <w:pStyle w:val="PL"/>
        <w:rPr>
          <w:snapToGrid w:val="0"/>
        </w:rPr>
      </w:pPr>
      <w:r>
        <w:rPr>
          <w:snapToGrid w:val="0"/>
        </w:rPr>
        <w:t>-- **************************************************************</w:t>
      </w:r>
    </w:p>
    <w:p w14:paraId="4ADB981E" w14:textId="77777777" w:rsidR="001B1AB3" w:rsidRDefault="001B1AB3" w:rsidP="001B1AB3">
      <w:pPr>
        <w:pStyle w:val="PL"/>
        <w:rPr>
          <w:snapToGrid w:val="0"/>
        </w:rPr>
      </w:pPr>
    </w:p>
    <w:p w14:paraId="6567A03F" w14:textId="77777777" w:rsidR="001B1AB3" w:rsidRDefault="001B1AB3" w:rsidP="001B1AB3">
      <w:pPr>
        <w:pStyle w:val="PL"/>
        <w:rPr>
          <w:snapToGrid w:val="0"/>
        </w:rPr>
      </w:pPr>
      <w:r>
        <w:rPr>
          <w:snapToGrid w:val="0"/>
        </w:rPr>
        <w:t>RetrieveUEContextRequest ::= SEQUENCE {</w:t>
      </w:r>
    </w:p>
    <w:p w14:paraId="537B7990" w14:textId="77777777" w:rsidR="001B1AB3" w:rsidRDefault="001B1AB3" w:rsidP="001B1AB3">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{{RetrieveUEContextRequest-IEs}},</w:t>
      </w:r>
    </w:p>
    <w:p w14:paraId="42F359A3" w14:textId="77777777" w:rsidR="001B1AB3" w:rsidRDefault="001B1AB3" w:rsidP="001B1AB3">
      <w:pPr>
        <w:pStyle w:val="PL"/>
        <w:rPr>
          <w:snapToGrid w:val="0"/>
        </w:rPr>
      </w:pPr>
      <w:r>
        <w:rPr>
          <w:snapToGrid w:val="0"/>
        </w:rPr>
        <w:tab/>
        <w:t>...</w:t>
      </w:r>
    </w:p>
    <w:p w14:paraId="0CC29145" w14:textId="77777777" w:rsidR="001B1AB3" w:rsidRDefault="001B1AB3" w:rsidP="001B1AB3">
      <w:pPr>
        <w:pStyle w:val="PL"/>
        <w:rPr>
          <w:snapToGrid w:val="0"/>
        </w:rPr>
      </w:pPr>
      <w:r>
        <w:rPr>
          <w:snapToGrid w:val="0"/>
        </w:rPr>
        <w:t>}</w:t>
      </w:r>
    </w:p>
    <w:p w14:paraId="1F4BA962" w14:textId="77777777" w:rsidR="001B1AB3" w:rsidRDefault="001B1AB3" w:rsidP="001B1AB3">
      <w:pPr>
        <w:pStyle w:val="PL"/>
        <w:rPr>
          <w:snapToGrid w:val="0"/>
        </w:rPr>
      </w:pPr>
    </w:p>
    <w:p w14:paraId="34ADD99D" w14:textId="77777777" w:rsidR="001B1AB3" w:rsidRDefault="001B1AB3" w:rsidP="001B1AB3">
      <w:pPr>
        <w:pStyle w:val="PL"/>
        <w:rPr>
          <w:snapToGrid w:val="0"/>
        </w:rPr>
      </w:pPr>
      <w:r>
        <w:rPr>
          <w:snapToGrid w:val="0"/>
        </w:rPr>
        <w:t>RetrieveUEContextRequest-IEs XNAP-PROTOCOL-IES ::= {</w:t>
      </w:r>
    </w:p>
    <w:p w14:paraId="0C821AAE" w14:textId="77777777" w:rsidR="001B1AB3" w:rsidRDefault="001B1AB3" w:rsidP="001B1AB3">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64632FD" w14:textId="77777777" w:rsidR="001B1AB3" w:rsidRDefault="001B1AB3" w:rsidP="001B1AB3">
      <w:pPr>
        <w:pStyle w:val="PL"/>
      </w:pPr>
      <w:r>
        <w:tab/>
        <w:t>{ ID id-UEContextID</w:t>
      </w:r>
      <w:r>
        <w:tab/>
      </w:r>
      <w:r>
        <w:tab/>
      </w:r>
      <w:r>
        <w:tab/>
      </w:r>
      <w:r>
        <w:tab/>
      </w:r>
      <w:r>
        <w:tab/>
      </w:r>
      <w:r>
        <w:tab/>
      </w:r>
      <w:r>
        <w:tab/>
      </w:r>
      <w:r>
        <w:tab/>
      </w:r>
      <w:r>
        <w:rPr>
          <w:snapToGrid w:val="0"/>
        </w:rPr>
        <w:t>CRITICALITY reject</w:t>
      </w:r>
      <w:r>
        <w:rPr>
          <w:snapToGrid w:val="0"/>
        </w:rPr>
        <w:tab/>
      </w:r>
      <w:r>
        <w:rPr>
          <w:snapToGrid w:val="0"/>
        </w:rPr>
        <w:tab/>
        <w:t>TYPE 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E1F136F" w14:textId="77777777" w:rsidR="001B1AB3" w:rsidRDefault="001B1AB3" w:rsidP="001B1AB3">
      <w:pPr>
        <w:pStyle w:val="PL"/>
      </w:pPr>
      <w:r>
        <w:tab/>
        <w:t>{ ID id-MAC-I</w:t>
      </w:r>
      <w:r>
        <w:tab/>
      </w:r>
      <w:r>
        <w:tab/>
      </w:r>
      <w:r>
        <w:tab/>
      </w:r>
      <w:r>
        <w:tab/>
      </w:r>
      <w:r>
        <w:tab/>
      </w:r>
      <w:r>
        <w:tab/>
      </w:r>
      <w:r>
        <w:tab/>
      </w:r>
      <w:r>
        <w:tab/>
      </w:r>
      <w:r>
        <w:tab/>
      </w:r>
      <w:r>
        <w:rPr>
          <w:snapToGrid w:val="0"/>
        </w:rPr>
        <w:t>CRITICALITY reject</w:t>
      </w:r>
      <w:r>
        <w:rPr>
          <w:snapToGrid w:val="0"/>
        </w:rPr>
        <w:tab/>
      </w:r>
      <w:r>
        <w:rPr>
          <w:snapToGrid w:val="0"/>
        </w:rPr>
        <w:tab/>
        <w:t xml:space="preserve">TYPE </w:t>
      </w:r>
      <w:r>
        <w:rPr>
          <w:rFonts w:eastAsia="Batang"/>
        </w:rPr>
        <w:t>MAC-I</w:t>
      </w:r>
      <w:r>
        <w:rPr>
          <w:rFonts w:eastAsia="Batang"/>
        </w:rPr>
        <w:tab/>
      </w:r>
      <w:r>
        <w:rPr>
          <w:rFonts w:eastAsia="Batang"/>
        </w:rPr>
        <w:tab/>
      </w:r>
      <w:r>
        <w:rPr>
          <w:rFonts w:eastAsia="Batang"/>
        </w:rPr>
        <w:tab/>
      </w:r>
      <w:r>
        <w:rPr>
          <w:rFonts w:eastAsia="Batang"/>
        </w:rPr>
        <w:tab/>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9398F86" w14:textId="77777777" w:rsidR="001B1AB3" w:rsidRDefault="001B1AB3" w:rsidP="001B1AB3">
      <w:pPr>
        <w:pStyle w:val="PL"/>
        <w:rPr>
          <w:snapToGrid w:val="0"/>
        </w:rPr>
      </w:pPr>
      <w:r>
        <w:tab/>
        <w:t>{ ID id-new-NG-RAN-Cell-Identity</w:t>
      </w:r>
      <w:r>
        <w:tab/>
      </w:r>
      <w:r>
        <w:tab/>
      </w:r>
      <w:r>
        <w:tab/>
      </w:r>
      <w:r>
        <w:tab/>
      </w:r>
      <w:r>
        <w:rPr>
          <w:snapToGrid w:val="0"/>
        </w:rPr>
        <w:t>CRITICALITY reject</w:t>
      </w:r>
      <w:r>
        <w:rPr>
          <w:snapToGrid w:val="0"/>
        </w:rPr>
        <w:tab/>
      </w:r>
      <w:r>
        <w:rPr>
          <w:snapToGrid w:val="0"/>
        </w:rPr>
        <w:tab/>
        <w:t xml:space="preserve">TYPE </w:t>
      </w:r>
      <w:r>
        <w:t>NG-RAN-Cell-Identity</w:t>
      </w:r>
      <w:r>
        <w:rPr>
          <w:snapToGrid w:val="0"/>
        </w:rPr>
        <w:tab/>
      </w:r>
      <w:r>
        <w:rPr>
          <w:snapToGrid w:val="0"/>
        </w:rPr>
        <w:tab/>
      </w:r>
      <w:r>
        <w:rPr>
          <w:snapToGrid w:val="0"/>
        </w:rPr>
        <w:tab/>
      </w:r>
      <w:r>
        <w:rPr>
          <w:snapToGrid w:val="0"/>
        </w:rPr>
        <w:tab/>
      </w:r>
      <w:r>
        <w:rPr>
          <w:snapToGrid w:val="0"/>
        </w:rPr>
        <w:tab/>
      </w:r>
      <w:r>
        <w:rPr>
          <w:snapToGrid w:val="0"/>
        </w:rPr>
        <w:tab/>
        <w:t>PRESENCE mandatory}|</w:t>
      </w:r>
    </w:p>
    <w:p w14:paraId="0043C773" w14:textId="77777777" w:rsidR="001B1AB3" w:rsidRDefault="001B1AB3" w:rsidP="001B1AB3">
      <w:pPr>
        <w:pStyle w:val="PL"/>
        <w:rPr>
          <w:ins w:id="791" w:author="Author"/>
          <w:snapToGrid w:val="0"/>
        </w:rPr>
      </w:pPr>
      <w:r>
        <w:tab/>
        <w:t>{ ID id-RRCResumeCause</w:t>
      </w:r>
      <w:r>
        <w:tab/>
      </w:r>
      <w:r>
        <w:tab/>
      </w:r>
      <w:r>
        <w:tab/>
      </w:r>
      <w:r>
        <w:tab/>
      </w:r>
      <w:r>
        <w:tab/>
      </w:r>
      <w:r>
        <w:tab/>
      </w:r>
      <w:r>
        <w:tab/>
      </w:r>
      <w:r>
        <w:rPr>
          <w:snapToGrid w:val="0"/>
        </w:rPr>
        <w:t>CRITICALITY ignore</w:t>
      </w:r>
      <w:r>
        <w:rPr>
          <w:snapToGrid w:val="0"/>
        </w:rPr>
        <w:tab/>
      </w:r>
      <w:r>
        <w:rPr>
          <w:snapToGrid w:val="0"/>
        </w:rPr>
        <w:tab/>
        <w:t>TYPE 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792" w:author="Author">
        <w:r>
          <w:rPr>
            <w:snapToGrid w:val="0"/>
          </w:rPr>
          <w:t>|</w:t>
        </w:r>
      </w:ins>
    </w:p>
    <w:p w14:paraId="434729FE" w14:textId="77777777" w:rsidR="001B1AB3" w:rsidRDefault="001B1AB3" w:rsidP="001B1AB3">
      <w:pPr>
        <w:pStyle w:val="PL"/>
        <w:rPr>
          <w:snapToGrid w:val="0"/>
        </w:rPr>
      </w:pPr>
      <w:ins w:id="793" w:author="Author">
        <w:r>
          <w:lastRenderedPageBreak/>
          <w:tab/>
          <w:t>{ ID id-SDTSupportRequest</w:t>
        </w:r>
        <w:r>
          <w:tab/>
        </w:r>
        <w:r>
          <w:tab/>
        </w:r>
        <w:r>
          <w:tab/>
        </w:r>
        <w:r>
          <w:tab/>
        </w:r>
        <w:r>
          <w:tab/>
        </w:r>
        <w:r>
          <w:tab/>
        </w:r>
        <w:r>
          <w:rPr>
            <w:snapToGrid w:val="0"/>
          </w:rPr>
          <w:t>CRITICALITY ignore</w:t>
        </w:r>
        <w:r>
          <w:rPr>
            <w:snapToGrid w:val="0"/>
          </w:rPr>
          <w:tab/>
        </w:r>
        <w:r>
          <w:rPr>
            <w:snapToGrid w:val="0"/>
          </w:rPr>
          <w:tab/>
          <w:t xml:space="preserve">TYPE </w:t>
        </w:r>
        <w:r>
          <w:t>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r>
        <w:rPr>
          <w:snapToGrid w:val="0"/>
        </w:rPr>
        <w:t>,</w:t>
      </w:r>
    </w:p>
    <w:p w14:paraId="1C22DD5A" w14:textId="77777777" w:rsidR="001B1AB3" w:rsidRDefault="001B1AB3" w:rsidP="001B1AB3">
      <w:pPr>
        <w:pStyle w:val="PL"/>
        <w:rPr>
          <w:snapToGrid w:val="0"/>
        </w:rPr>
      </w:pPr>
      <w:r>
        <w:rPr>
          <w:snapToGrid w:val="0"/>
        </w:rPr>
        <w:tab/>
        <w:t>...</w:t>
      </w:r>
    </w:p>
    <w:p w14:paraId="00929307" w14:textId="77777777" w:rsidR="001B1AB3" w:rsidRDefault="001B1AB3" w:rsidP="001B1AB3">
      <w:pPr>
        <w:pStyle w:val="PL"/>
        <w:rPr>
          <w:snapToGrid w:val="0"/>
        </w:rPr>
      </w:pPr>
      <w:r>
        <w:rPr>
          <w:snapToGrid w:val="0"/>
        </w:rPr>
        <w:t>}</w:t>
      </w:r>
    </w:p>
    <w:p w14:paraId="121F120B" w14:textId="77777777" w:rsidR="001B1AB3" w:rsidRDefault="001B1AB3" w:rsidP="001B1AB3">
      <w:pPr>
        <w:pStyle w:val="PL"/>
        <w:rPr>
          <w:snapToGrid w:val="0"/>
        </w:rPr>
      </w:pPr>
    </w:p>
    <w:p w14:paraId="4D03E0B3" w14:textId="77777777" w:rsidR="001B1AB3" w:rsidRDefault="001B1AB3" w:rsidP="001B1AB3">
      <w:pPr>
        <w:pStyle w:val="PL"/>
        <w:rPr>
          <w:snapToGrid w:val="0"/>
        </w:rPr>
      </w:pPr>
      <w:r>
        <w:rPr>
          <w:snapToGrid w:val="0"/>
        </w:rPr>
        <w:t>-- **************************************************************</w:t>
      </w:r>
    </w:p>
    <w:p w14:paraId="28D01AEB" w14:textId="77777777" w:rsidR="001B1AB3" w:rsidRDefault="001B1AB3" w:rsidP="001B1AB3">
      <w:pPr>
        <w:pStyle w:val="PL"/>
        <w:rPr>
          <w:snapToGrid w:val="0"/>
        </w:rPr>
      </w:pPr>
      <w:r>
        <w:rPr>
          <w:snapToGrid w:val="0"/>
        </w:rPr>
        <w:t>--</w:t>
      </w:r>
    </w:p>
    <w:p w14:paraId="52A56A1C" w14:textId="77777777" w:rsidR="001B1AB3" w:rsidRDefault="001B1AB3" w:rsidP="001B1AB3">
      <w:pPr>
        <w:pStyle w:val="PL"/>
        <w:outlineLvl w:val="3"/>
        <w:rPr>
          <w:snapToGrid w:val="0"/>
        </w:rPr>
      </w:pPr>
      <w:r>
        <w:rPr>
          <w:snapToGrid w:val="0"/>
        </w:rPr>
        <w:t>-- RETRIEVE UE CONTEXT RESPONSE</w:t>
      </w:r>
    </w:p>
    <w:p w14:paraId="2EE48B9D" w14:textId="77777777" w:rsidR="001B1AB3" w:rsidRDefault="001B1AB3" w:rsidP="001B1AB3">
      <w:pPr>
        <w:pStyle w:val="PL"/>
        <w:rPr>
          <w:snapToGrid w:val="0"/>
        </w:rPr>
      </w:pPr>
      <w:r>
        <w:rPr>
          <w:snapToGrid w:val="0"/>
        </w:rPr>
        <w:t>--</w:t>
      </w:r>
    </w:p>
    <w:p w14:paraId="10CCDEE7" w14:textId="77777777" w:rsidR="001B1AB3" w:rsidRDefault="001B1AB3" w:rsidP="001B1AB3">
      <w:pPr>
        <w:pStyle w:val="PL"/>
        <w:rPr>
          <w:snapToGrid w:val="0"/>
        </w:rPr>
      </w:pPr>
      <w:r>
        <w:rPr>
          <w:snapToGrid w:val="0"/>
        </w:rPr>
        <w:t>-- **************************************************************</w:t>
      </w:r>
    </w:p>
    <w:p w14:paraId="1E9007BB" w14:textId="77777777" w:rsidR="001B1AB3" w:rsidRDefault="001B1AB3" w:rsidP="001B1AB3">
      <w:pPr>
        <w:pStyle w:val="PL"/>
        <w:rPr>
          <w:snapToGrid w:val="0"/>
        </w:rPr>
      </w:pPr>
    </w:p>
    <w:p w14:paraId="1685532C" w14:textId="77777777" w:rsidR="001B1AB3" w:rsidRDefault="001B1AB3" w:rsidP="001B1AB3">
      <w:pPr>
        <w:pStyle w:val="PL"/>
        <w:rPr>
          <w:snapToGrid w:val="0"/>
        </w:rPr>
      </w:pPr>
      <w:r>
        <w:rPr>
          <w:snapToGrid w:val="0"/>
        </w:rPr>
        <w:t>RetrieveUEContextResponse ::= SEQUENCE {</w:t>
      </w:r>
    </w:p>
    <w:p w14:paraId="13D48858" w14:textId="77777777" w:rsidR="001B1AB3" w:rsidRDefault="001B1AB3" w:rsidP="001B1AB3">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RetrieveUEContextResponse-IEs}},</w:t>
      </w:r>
    </w:p>
    <w:p w14:paraId="5B7F44C6" w14:textId="77777777" w:rsidR="001B1AB3" w:rsidRDefault="001B1AB3" w:rsidP="001B1AB3">
      <w:pPr>
        <w:pStyle w:val="PL"/>
        <w:rPr>
          <w:snapToGrid w:val="0"/>
        </w:rPr>
      </w:pPr>
      <w:r>
        <w:rPr>
          <w:snapToGrid w:val="0"/>
        </w:rPr>
        <w:tab/>
        <w:t>...</w:t>
      </w:r>
    </w:p>
    <w:p w14:paraId="3C7E5199" w14:textId="77777777" w:rsidR="001B1AB3" w:rsidRDefault="001B1AB3" w:rsidP="001B1AB3">
      <w:pPr>
        <w:pStyle w:val="PL"/>
        <w:rPr>
          <w:snapToGrid w:val="0"/>
        </w:rPr>
      </w:pPr>
      <w:r>
        <w:rPr>
          <w:snapToGrid w:val="0"/>
        </w:rPr>
        <w:t>}</w:t>
      </w:r>
    </w:p>
    <w:p w14:paraId="550D231D" w14:textId="77777777" w:rsidR="001B1AB3" w:rsidRDefault="001B1AB3" w:rsidP="001B1AB3">
      <w:pPr>
        <w:pStyle w:val="PL"/>
        <w:rPr>
          <w:snapToGrid w:val="0"/>
        </w:rPr>
      </w:pPr>
    </w:p>
    <w:p w14:paraId="7408E2C7" w14:textId="77777777" w:rsidR="001B1AB3" w:rsidRDefault="001B1AB3" w:rsidP="001B1AB3">
      <w:pPr>
        <w:pStyle w:val="PL"/>
        <w:rPr>
          <w:snapToGrid w:val="0"/>
        </w:rPr>
      </w:pPr>
      <w:r>
        <w:rPr>
          <w:snapToGrid w:val="0"/>
        </w:rPr>
        <w:t>RetrieveUEContextResponse-IEs XNAP-PROTOCOL-IES ::= {</w:t>
      </w:r>
    </w:p>
    <w:p w14:paraId="13F0E4EE" w14:textId="77777777" w:rsidR="001B1AB3" w:rsidRDefault="001B1AB3" w:rsidP="001B1AB3">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B8B4306" w14:textId="77777777" w:rsidR="001B1AB3" w:rsidRDefault="001B1AB3" w:rsidP="001B1AB3">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896F85F" w14:textId="77777777" w:rsidR="001B1AB3" w:rsidRDefault="001B1AB3" w:rsidP="001B1AB3">
      <w:pPr>
        <w:pStyle w:val="PL"/>
      </w:pPr>
      <w:r>
        <w:tab/>
        <w:t>{ ID id-GUAMI</w:t>
      </w:r>
      <w:r>
        <w:tab/>
      </w:r>
      <w:r>
        <w:tab/>
      </w:r>
      <w:r>
        <w:tab/>
      </w:r>
      <w:r>
        <w:tab/>
      </w:r>
      <w:r>
        <w:tab/>
      </w:r>
      <w:r>
        <w:tab/>
      </w:r>
      <w:r>
        <w:tab/>
      </w:r>
      <w:r>
        <w:tab/>
      </w:r>
      <w:r>
        <w:tab/>
      </w:r>
      <w:r>
        <w:rPr>
          <w:snapToGrid w:val="0"/>
        </w:rPr>
        <w:t>CRITICALITY reject</w:t>
      </w:r>
      <w:r>
        <w:rPr>
          <w:snapToGrid w:val="0"/>
        </w:rPr>
        <w:tab/>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2C34161" w14:textId="77777777" w:rsidR="001B1AB3" w:rsidRDefault="001B1AB3" w:rsidP="001B1AB3">
      <w:pPr>
        <w:pStyle w:val="PL"/>
        <w:rPr>
          <w:snapToGrid w:val="0"/>
        </w:rPr>
      </w:pPr>
      <w:r>
        <w:rPr>
          <w:snapToGrid w:val="0"/>
        </w:rPr>
        <w:tab/>
        <w:t>{ ID id-UEContextInfoRetrUECtxtResp</w:t>
      </w:r>
      <w:r>
        <w:rPr>
          <w:snapToGrid w:val="0"/>
        </w:rPr>
        <w:tab/>
      </w:r>
      <w:r>
        <w:rPr>
          <w:snapToGrid w:val="0"/>
        </w:rPr>
        <w:tab/>
      </w:r>
      <w:r>
        <w:rPr>
          <w:snapToGrid w:val="0"/>
        </w:rPr>
        <w:tab/>
      </w:r>
      <w:r>
        <w:rPr>
          <w:snapToGrid w:val="0"/>
        </w:rPr>
        <w:tab/>
        <w:t>CRITICALITY reject</w:t>
      </w:r>
      <w:r>
        <w:rPr>
          <w:snapToGrid w:val="0"/>
        </w:rPr>
        <w:tab/>
      </w:r>
      <w:r>
        <w:rPr>
          <w:snapToGrid w:val="0"/>
        </w:rPr>
        <w:tab/>
        <w:t>TYPE UEContextInfoRetrUECtxtResp</w:t>
      </w:r>
      <w:r>
        <w:rPr>
          <w:snapToGrid w:val="0"/>
        </w:rPr>
        <w:tab/>
      </w:r>
      <w:r>
        <w:rPr>
          <w:snapToGrid w:val="0"/>
        </w:rPr>
        <w:tab/>
      </w:r>
      <w:r>
        <w:rPr>
          <w:snapToGrid w:val="0"/>
        </w:rPr>
        <w:tab/>
      </w:r>
      <w:r>
        <w:rPr>
          <w:snapToGrid w:val="0"/>
        </w:rPr>
        <w:tab/>
        <w:t>PRESENCE mandatory}|</w:t>
      </w:r>
    </w:p>
    <w:p w14:paraId="77B02384" w14:textId="77777777" w:rsidR="001B1AB3" w:rsidRDefault="001B1AB3" w:rsidP="001B1AB3">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TraceActivation</w:t>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B4F73C4" w14:textId="77777777" w:rsidR="001B1AB3" w:rsidRDefault="001B1AB3" w:rsidP="001B1AB3">
      <w:pPr>
        <w:pStyle w:val="PL"/>
        <w:rPr>
          <w:snapToGrid w:val="0"/>
        </w:rPr>
      </w:pPr>
      <w:r>
        <w:tab/>
        <w:t>{ ID id-MaskedIMEISV</w:t>
      </w:r>
      <w:r>
        <w:tab/>
      </w:r>
      <w:r>
        <w:tab/>
      </w:r>
      <w:r>
        <w:tab/>
      </w:r>
      <w:r>
        <w:tab/>
      </w:r>
      <w:r>
        <w:tab/>
      </w:r>
      <w:r>
        <w:tab/>
      </w:r>
      <w:r>
        <w:tab/>
      </w:r>
      <w:r>
        <w:rPr>
          <w:snapToGrid w:val="0"/>
        </w:rPr>
        <w:t>CRITICALITY ignore</w:t>
      </w:r>
      <w:r>
        <w:rPr>
          <w:snapToGrid w:val="0"/>
        </w:rPr>
        <w:tab/>
      </w:r>
      <w:r>
        <w:rPr>
          <w:snapToGrid w:val="0"/>
        </w:rPr>
        <w:tab/>
        <w:t xml:space="preserve">TYPE </w:t>
      </w:r>
      <w:r>
        <w:t>MaskedIMEISV</w:t>
      </w:r>
      <w:r>
        <w:tab/>
      </w:r>
      <w:r>
        <w:tab/>
      </w:r>
      <w: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1906EF" w14:textId="77777777" w:rsidR="001B1AB3" w:rsidRDefault="001B1AB3" w:rsidP="001B1AB3">
      <w:pPr>
        <w:pStyle w:val="PL"/>
        <w:rPr>
          <w:snapToGrid w:val="0"/>
        </w:rPr>
      </w:pPr>
      <w:r>
        <w:tab/>
        <w:t>{ ID id-</w:t>
      </w:r>
      <w:r>
        <w:rPr>
          <w:snapToGrid w:val="0"/>
        </w:rPr>
        <w:t>LocationReportingInformation</w:t>
      </w:r>
      <w:r>
        <w:tab/>
      </w:r>
      <w:r>
        <w:tab/>
      </w:r>
      <w:r>
        <w:tab/>
      </w:r>
      <w:r>
        <w:rPr>
          <w:snapToGrid w:val="0"/>
        </w:rPr>
        <w:t>CRITICALITY ignore</w:t>
      </w:r>
      <w:r>
        <w:rPr>
          <w:snapToGrid w:val="0"/>
        </w:rPr>
        <w:tab/>
      </w:r>
      <w:r>
        <w:rPr>
          <w:snapToGrid w:val="0"/>
        </w:rPr>
        <w:tab/>
        <w:t>TYPE LocationReportingInformation</w:t>
      </w:r>
      <w:r>
        <w:tab/>
      </w:r>
      <w:r>
        <w:rPr>
          <w:snapToGrid w:val="0"/>
        </w:rPr>
        <w:tab/>
      </w:r>
      <w:r>
        <w:rPr>
          <w:snapToGrid w:val="0"/>
        </w:rPr>
        <w:tab/>
      </w:r>
      <w:r>
        <w:rPr>
          <w:snapToGrid w:val="0"/>
        </w:rPr>
        <w:tab/>
        <w:t>PRESENCE optional }|</w:t>
      </w:r>
    </w:p>
    <w:p w14:paraId="452BEBC5" w14:textId="77777777" w:rsidR="001B1AB3" w:rsidRDefault="001B1AB3" w:rsidP="001B1AB3">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4100C29A" w14:textId="77777777" w:rsidR="001B1AB3" w:rsidRDefault="001B1AB3" w:rsidP="001B1AB3">
      <w:pPr>
        <w:pStyle w:val="PL"/>
        <w:ind w:firstLineChars="250" w:firstLine="400"/>
        <w:rPr>
          <w:snapToGrid w:val="0"/>
        </w:rPr>
      </w:pPr>
      <w:r>
        <w:rPr>
          <w:snapToGrid w:val="0"/>
        </w:rPr>
        <w:t>{ ID id-NRV2XServicesAuthorized</w:t>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t>PRESENCE optional}|</w:t>
      </w:r>
    </w:p>
    <w:p w14:paraId="55366636" w14:textId="77777777" w:rsidR="001B1AB3" w:rsidRDefault="001B1AB3" w:rsidP="001B1AB3">
      <w:pPr>
        <w:pStyle w:val="PL"/>
        <w:ind w:firstLine="400"/>
        <w:rPr>
          <w:snapToGrid w:val="0"/>
        </w:rPr>
      </w:pPr>
      <w:r>
        <w:rPr>
          <w:snapToGrid w:val="0"/>
        </w:rPr>
        <w:t>{ ID id-LTEV2XServicesAuthorized</w:t>
      </w:r>
      <w:r>
        <w:rPr>
          <w:snapToGrid w:val="0"/>
        </w:rPr>
        <w:tab/>
      </w:r>
      <w:r>
        <w:rPr>
          <w:snapToGrid w:val="0"/>
        </w:rPr>
        <w:tab/>
        <w:t>CRITICALITY ignore</w:t>
      </w:r>
      <w:r>
        <w:rPr>
          <w:snapToGrid w:val="0"/>
        </w:rPr>
        <w:tab/>
        <w:t>TYPE LTEV2XServicesAuthorized</w:t>
      </w:r>
      <w:r>
        <w:rPr>
          <w:snapToGrid w:val="0"/>
        </w:rPr>
        <w:tab/>
      </w:r>
      <w:r>
        <w:rPr>
          <w:snapToGrid w:val="0"/>
        </w:rPr>
        <w:tab/>
        <w:t>PRESENCE optional}|</w:t>
      </w:r>
    </w:p>
    <w:p w14:paraId="22FBFE69" w14:textId="77777777" w:rsidR="001B1AB3" w:rsidRDefault="001B1AB3" w:rsidP="001B1AB3">
      <w:pPr>
        <w:pStyle w:val="PL"/>
        <w:rPr>
          <w:snapToGrid w:val="0"/>
        </w:rPr>
      </w:pPr>
      <w:r>
        <w:rPr>
          <w:snapToGrid w:val="0"/>
        </w:rPr>
        <w:tab/>
        <w:t>{ ID id-PC5QoSParameters</w:t>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t>PRESENCE optional }|</w:t>
      </w:r>
    </w:p>
    <w:p w14:paraId="385BBEFD" w14:textId="77777777" w:rsidR="001B1AB3" w:rsidRDefault="001B1AB3" w:rsidP="001B1AB3">
      <w:pPr>
        <w:pStyle w:val="PL"/>
        <w:rPr>
          <w:snapToGrid w:val="0"/>
        </w:rPr>
      </w:pPr>
      <w:r>
        <w:rPr>
          <w:snapToGrid w:val="0"/>
        </w:rPr>
        <w:tab/>
        <w:t>{ ID id-UEHistoryInformation</w:t>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32BAB645" w14:textId="77777777" w:rsidR="001B1AB3" w:rsidRDefault="001B1AB3" w:rsidP="001B1AB3">
      <w:pPr>
        <w:pStyle w:val="PL"/>
        <w:rPr>
          <w:snapToGrid w:val="0"/>
        </w:rPr>
      </w:pPr>
      <w:r>
        <w:rPr>
          <w:snapToGrid w:val="0"/>
        </w:rPr>
        <w:tab/>
        <w:t>{ ID id-UEHistoryInformationFromTheUE</w:t>
      </w:r>
      <w:r>
        <w:rPr>
          <w:snapToGrid w:val="0"/>
        </w:rPr>
        <w:tab/>
        <w:t>CRITICALITY ignore</w:t>
      </w:r>
      <w:r>
        <w:rPr>
          <w:snapToGrid w:val="0"/>
        </w:rPr>
        <w:tab/>
        <w:t>TYPE UEHistoryInformationFromTheUE</w:t>
      </w:r>
      <w:r>
        <w:rPr>
          <w:snapToGrid w:val="0"/>
        </w:rPr>
        <w:tab/>
      </w:r>
      <w:r>
        <w:rPr>
          <w:snapToGrid w:val="0"/>
        </w:rPr>
        <w:tab/>
      </w:r>
      <w:r>
        <w:rPr>
          <w:snapToGrid w:val="0"/>
        </w:rPr>
        <w:tab/>
      </w:r>
      <w:r>
        <w:rPr>
          <w:snapToGrid w:val="0"/>
        </w:rPr>
        <w:tab/>
        <w:t>PRESENCE optional }|</w:t>
      </w:r>
    </w:p>
    <w:p w14:paraId="3FEF3E0C" w14:textId="77777777" w:rsidR="001B1AB3" w:rsidRDefault="001B1AB3" w:rsidP="001B1AB3">
      <w:pPr>
        <w:pStyle w:val="PL"/>
        <w:rPr>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82C290D" w14:textId="77777777" w:rsidR="001B1AB3" w:rsidRDefault="001B1AB3" w:rsidP="001B1AB3">
      <w:pPr>
        <w:pStyle w:val="PL"/>
        <w:rPr>
          <w:snapToGrid w:val="0"/>
        </w:rPr>
      </w:pPr>
      <w:r>
        <w:rPr>
          <w:snapToGrid w:val="0"/>
        </w:rPr>
        <w:tab/>
        <w:t>...</w:t>
      </w:r>
    </w:p>
    <w:p w14:paraId="312FB7A2" w14:textId="77777777" w:rsidR="001B1AB3" w:rsidRDefault="001B1AB3" w:rsidP="001B1AB3">
      <w:pPr>
        <w:pStyle w:val="PL"/>
        <w:rPr>
          <w:snapToGrid w:val="0"/>
        </w:rPr>
      </w:pPr>
      <w:r>
        <w:rPr>
          <w:snapToGrid w:val="0"/>
        </w:rPr>
        <w:t>}</w:t>
      </w:r>
    </w:p>
    <w:p w14:paraId="0EA48883" w14:textId="77777777" w:rsidR="001B1AB3" w:rsidRDefault="001B1AB3" w:rsidP="001B1AB3">
      <w:pPr>
        <w:pStyle w:val="PL"/>
        <w:rPr>
          <w:snapToGrid w:val="0"/>
        </w:rPr>
      </w:pPr>
    </w:p>
    <w:p w14:paraId="5915C814" w14:textId="77777777" w:rsidR="001B1AB3" w:rsidRDefault="001B1AB3" w:rsidP="001B1AB3">
      <w:pPr>
        <w:pStyle w:val="PL"/>
      </w:pPr>
      <w:r>
        <w:rPr>
          <w:highlight w:val="yellow"/>
        </w:rPr>
        <w:t>-----------Skip unchanged------------</w:t>
      </w:r>
    </w:p>
    <w:p w14:paraId="33A993D6" w14:textId="77777777" w:rsidR="001B1AB3" w:rsidRDefault="001B1AB3" w:rsidP="001B1AB3">
      <w:pPr>
        <w:pStyle w:val="PL"/>
        <w:rPr>
          <w:snapToGrid w:val="0"/>
        </w:rPr>
      </w:pPr>
      <w:r>
        <w:rPr>
          <w:snapToGrid w:val="0"/>
        </w:rPr>
        <w:t>-- **************************************************************</w:t>
      </w:r>
    </w:p>
    <w:p w14:paraId="0B995A27" w14:textId="77777777" w:rsidR="001B1AB3" w:rsidRDefault="001B1AB3" w:rsidP="001B1AB3">
      <w:pPr>
        <w:pStyle w:val="PL"/>
        <w:rPr>
          <w:snapToGrid w:val="0"/>
        </w:rPr>
      </w:pPr>
      <w:r>
        <w:rPr>
          <w:snapToGrid w:val="0"/>
        </w:rPr>
        <w:t>--</w:t>
      </w:r>
    </w:p>
    <w:p w14:paraId="152442BE" w14:textId="77777777" w:rsidR="001B1AB3" w:rsidRDefault="001B1AB3" w:rsidP="001B1AB3">
      <w:pPr>
        <w:pStyle w:val="PL"/>
        <w:outlineLvl w:val="3"/>
        <w:rPr>
          <w:snapToGrid w:val="0"/>
        </w:rPr>
      </w:pPr>
      <w:r>
        <w:rPr>
          <w:snapToGrid w:val="0"/>
        </w:rPr>
        <w:t>-- RRC TRANSFER</w:t>
      </w:r>
    </w:p>
    <w:p w14:paraId="2B212BD2" w14:textId="77777777" w:rsidR="001B1AB3" w:rsidRDefault="001B1AB3" w:rsidP="001B1AB3">
      <w:pPr>
        <w:pStyle w:val="PL"/>
        <w:rPr>
          <w:snapToGrid w:val="0"/>
        </w:rPr>
      </w:pPr>
      <w:r>
        <w:rPr>
          <w:snapToGrid w:val="0"/>
        </w:rPr>
        <w:t>--</w:t>
      </w:r>
    </w:p>
    <w:p w14:paraId="329AE4FE" w14:textId="77777777" w:rsidR="001B1AB3" w:rsidRDefault="001B1AB3" w:rsidP="001B1AB3">
      <w:pPr>
        <w:pStyle w:val="PL"/>
        <w:rPr>
          <w:snapToGrid w:val="0"/>
        </w:rPr>
      </w:pPr>
      <w:r>
        <w:rPr>
          <w:snapToGrid w:val="0"/>
        </w:rPr>
        <w:t>-- **************************************************************</w:t>
      </w:r>
    </w:p>
    <w:p w14:paraId="7B4FA59C" w14:textId="77777777" w:rsidR="001B1AB3" w:rsidRDefault="001B1AB3" w:rsidP="001B1AB3">
      <w:pPr>
        <w:pStyle w:val="PL"/>
        <w:rPr>
          <w:snapToGrid w:val="0"/>
        </w:rPr>
      </w:pPr>
    </w:p>
    <w:p w14:paraId="39913A7F" w14:textId="77777777" w:rsidR="001B1AB3" w:rsidRDefault="001B1AB3" w:rsidP="001B1AB3">
      <w:pPr>
        <w:pStyle w:val="PL"/>
        <w:rPr>
          <w:snapToGrid w:val="0"/>
        </w:rPr>
      </w:pPr>
      <w:r>
        <w:rPr>
          <w:snapToGrid w:val="0"/>
        </w:rPr>
        <w:t>RRCTransfer ::= SEQUENCE {</w:t>
      </w:r>
    </w:p>
    <w:p w14:paraId="137DF879" w14:textId="77777777" w:rsidR="001B1AB3" w:rsidRDefault="001B1AB3" w:rsidP="001B1AB3">
      <w:pPr>
        <w:pStyle w:val="PL"/>
        <w:rPr>
          <w:snapToGrid w:val="0"/>
        </w:rPr>
      </w:pPr>
      <w:r>
        <w:rPr>
          <w:snapToGrid w:val="0"/>
        </w:rPr>
        <w:lastRenderedPageBreak/>
        <w:tab/>
        <w:t>protocolIEs</w:t>
      </w:r>
      <w:r>
        <w:rPr>
          <w:snapToGrid w:val="0"/>
        </w:rPr>
        <w:tab/>
      </w:r>
      <w:r>
        <w:rPr>
          <w:snapToGrid w:val="0"/>
        </w:rPr>
        <w:tab/>
      </w:r>
      <w:r>
        <w:rPr>
          <w:snapToGrid w:val="0"/>
        </w:rPr>
        <w:tab/>
        <w:t>ProtocolIE-Container</w:t>
      </w:r>
      <w:r>
        <w:rPr>
          <w:snapToGrid w:val="0"/>
        </w:rPr>
        <w:tab/>
        <w:t>{{ RRCTransfer-IEs}},</w:t>
      </w:r>
    </w:p>
    <w:p w14:paraId="62B207BB" w14:textId="77777777" w:rsidR="001B1AB3" w:rsidRDefault="001B1AB3" w:rsidP="001B1AB3">
      <w:pPr>
        <w:pStyle w:val="PL"/>
        <w:rPr>
          <w:snapToGrid w:val="0"/>
        </w:rPr>
      </w:pPr>
      <w:r>
        <w:rPr>
          <w:snapToGrid w:val="0"/>
        </w:rPr>
        <w:tab/>
        <w:t>...</w:t>
      </w:r>
    </w:p>
    <w:p w14:paraId="62DF7F9A" w14:textId="77777777" w:rsidR="001B1AB3" w:rsidRDefault="001B1AB3" w:rsidP="001B1AB3">
      <w:pPr>
        <w:pStyle w:val="PL"/>
        <w:rPr>
          <w:snapToGrid w:val="0"/>
        </w:rPr>
      </w:pPr>
      <w:r>
        <w:rPr>
          <w:snapToGrid w:val="0"/>
        </w:rPr>
        <w:t>}</w:t>
      </w:r>
    </w:p>
    <w:p w14:paraId="332F1BA6" w14:textId="77777777" w:rsidR="001B1AB3" w:rsidRDefault="001B1AB3" w:rsidP="001B1AB3">
      <w:pPr>
        <w:pStyle w:val="PL"/>
        <w:rPr>
          <w:snapToGrid w:val="0"/>
        </w:rPr>
      </w:pPr>
    </w:p>
    <w:p w14:paraId="31448DF1" w14:textId="77777777" w:rsidR="001B1AB3" w:rsidRDefault="001B1AB3" w:rsidP="001B1AB3">
      <w:pPr>
        <w:pStyle w:val="PL"/>
        <w:rPr>
          <w:snapToGrid w:val="0"/>
        </w:rPr>
      </w:pPr>
      <w:r>
        <w:rPr>
          <w:snapToGrid w:val="0"/>
        </w:rPr>
        <w:t>RRCTransfer-IEs XNAP-PROTOCOL-IES ::= {</w:t>
      </w:r>
    </w:p>
    <w:p w14:paraId="2E0619D6" w14:textId="77777777" w:rsidR="001B1AB3" w:rsidRDefault="001B1AB3" w:rsidP="001B1AB3">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B1A04ED" w14:textId="77777777" w:rsidR="001B1AB3" w:rsidRDefault="001B1AB3" w:rsidP="001B1AB3">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03BDE4C" w14:textId="77777777" w:rsidR="001B1AB3" w:rsidRDefault="001B1AB3" w:rsidP="001B1AB3">
      <w:pPr>
        <w:pStyle w:val="PL"/>
        <w:rPr>
          <w:snapToGrid w:val="0"/>
        </w:rPr>
      </w:pPr>
      <w:r>
        <w:rPr>
          <w:snapToGrid w:val="0"/>
        </w:rPr>
        <w:tab/>
        <w:t>{ ID id-SplitSRB-RRCTransfer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SplitSRB-RRCTransfer</w:t>
      </w:r>
      <w:r>
        <w:rPr>
          <w:snapToGrid w:val="0"/>
        </w:rPr>
        <w:tab/>
      </w:r>
      <w:r>
        <w:rPr>
          <w:snapToGrid w:val="0"/>
        </w:rPr>
        <w:tab/>
      </w:r>
      <w:r>
        <w:rPr>
          <w:snapToGrid w:val="0"/>
        </w:rPr>
        <w:tab/>
      </w:r>
      <w:r>
        <w:rPr>
          <w:snapToGrid w:val="0"/>
        </w:rPr>
        <w:tab/>
      </w:r>
      <w:r>
        <w:rPr>
          <w:snapToGrid w:val="0"/>
        </w:rPr>
        <w:tab/>
      </w:r>
      <w:r>
        <w:rPr>
          <w:snapToGrid w:val="0"/>
        </w:rPr>
        <w:tab/>
        <w:t>PRESENCE optional }|</w:t>
      </w:r>
    </w:p>
    <w:p w14:paraId="43CC0085" w14:textId="77777777" w:rsidR="001B1AB3" w:rsidRDefault="001B1AB3" w:rsidP="001B1AB3">
      <w:pPr>
        <w:pStyle w:val="PL"/>
        <w:rPr>
          <w:snapToGrid w:val="0"/>
        </w:rPr>
      </w:pPr>
      <w:r>
        <w:rPr>
          <w:snapToGrid w:val="0"/>
        </w:rPr>
        <w:tab/>
        <w:t>{ ID id-UEReportRRCTransfer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43CD25A" w14:textId="77777777" w:rsidR="001B1AB3" w:rsidRDefault="001B1AB3" w:rsidP="001B1AB3">
      <w:pPr>
        <w:pStyle w:val="PL"/>
        <w:rPr>
          <w:snapToGrid w:val="0"/>
        </w:rPr>
      </w:pPr>
      <w:r>
        <w:rPr>
          <w:snapToGrid w:val="0"/>
        </w:rPr>
        <w:tab/>
        <w:t>{ ID id-FastMCGRecoveryRRCTransfer-SN-to-MN</w:t>
      </w:r>
      <w:r>
        <w:rPr>
          <w:snapToGrid w:val="0"/>
        </w:rPr>
        <w:tab/>
      </w:r>
      <w:r>
        <w:rPr>
          <w:snapToGrid w:val="0"/>
        </w:rPr>
        <w:tab/>
        <w:t>CRITICALITY ignore</w:t>
      </w:r>
      <w:r>
        <w:rPr>
          <w:snapToGrid w:val="0"/>
        </w:rPr>
        <w:tab/>
      </w:r>
      <w:r>
        <w:rPr>
          <w:snapToGrid w:val="0"/>
        </w:rPr>
        <w:tab/>
        <w:t>TYPE FastMCGRecoveryRRCTransfer</w:t>
      </w:r>
      <w:r>
        <w:rPr>
          <w:snapToGrid w:val="0"/>
        </w:rPr>
        <w:tab/>
      </w:r>
      <w:r>
        <w:rPr>
          <w:snapToGrid w:val="0"/>
        </w:rPr>
        <w:tab/>
      </w:r>
      <w:r>
        <w:rPr>
          <w:snapToGrid w:val="0"/>
        </w:rPr>
        <w:tab/>
      </w:r>
      <w:r>
        <w:rPr>
          <w:snapToGrid w:val="0"/>
        </w:rPr>
        <w:tab/>
        <w:t>PRESENCE optional}|</w:t>
      </w:r>
    </w:p>
    <w:p w14:paraId="2C5E669E" w14:textId="77777777" w:rsidR="001B1AB3" w:rsidRDefault="001B1AB3" w:rsidP="001B1AB3">
      <w:pPr>
        <w:pStyle w:val="PL"/>
        <w:rPr>
          <w:ins w:id="794" w:author="R3-221205" w:date="2022-01-28T22:29:00Z"/>
          <w:snapToGrid w:val="0"/>
        </w:rPr>
      </w:pPr>
      <w:r>
        <w:rPr>
          <w:snapToGrid w:val="0"/>
        </w:rPr>
        <w:tab/>
        <w:t>{ ID id-FastMCGRecoveryRRCTransfer-MN-to-SN</w:t>
      </w:r>
      <w:r>
        <w:rPr>
          <w:snapToGrid w:val="0"/>
        </w:rPr>
        <w:tab/>
      </w:r>
      <w:r>
        <w:rPr>
          <w:snapToGrid w:val="0"/>
        </w:rPr>
        <w:tab/>
        <w:t>CRITICALITY ignore</w:t>
      </w:r>
      <w:r>
        <w:rPr>
          <w:snapToGrid w:val="0"/>
        </w:rPr>
        <w:tab/>
      </w:r>
      <w:r>
        <w:rPr>
          <w:snapToGrid w:val="0"/>
        </w:rPr>
        <w:tab/>
        <w:t>TYPE FastMCGRecoveryRRCTransfer</w:t>
      </w:r>
      <w:r>
        <w:rPr>
          <w:snapToGrid w:val="0"/>
        </w:rPr>
        <w:tab/>
      </w:r>
      <w:r>
        <w:rPr>
          <w:snapToGrid w:val="0"/>
        </w:rPr>
        <w:tab/>
      </w:r>
      <w:r>
        <w:rPr>
          <w:snapToGrid w:val="0"/>
        </w:rPr>
        <w:tab/>
      </w:r>
      <w:r>
        <w:rPr>
          <w:snapToGrid w:val="0"/>
        </w:rPr>
        <w:tab/>
        <w:t>PRESENCE optional}</w:t>
      </w:r>
      <w:ins w:id="795" w:author="R3-221205" w:date="2022-01-28T22:29:00Z">
        <w:r>
          <w:rPr>
            <w:snapToGrid w:val="0"/>
          </w:rPr>
          <w:t>|</w:t>
        </w:r>
      </w:ins>
    </w:p>
    <w:p w14:paraId="3C937D69" w14:textId="77777777" w:rsidR="001B1AB3" w:rsidRDefault="001B1AB3" w:rsidP="001B1AB3">
      <w:pPr>
        <w:pStyle w:val="PL"/>
        <w:rPr>
          <w:snapToGrid w:val="0"/>
        </w:rPr>
      </w:pPr>
      <w:ins w:id="796" w:author="R3-221205" w:date="2022-01-28T22:29:00Z">
        <w:r>
          <w:rPr>
            <w:snapToGrid w:val="0"/>
          </w:rPr>
          <w:tab/>
          <w:t>{ ID id-</w:t>
        </w:r>
      </w:ins>
      <w:ins w:id="797" w:author="R3-221205" w:date="2022-01-28T22:30:00Z">
        <w:r>
          <w:rPr>
            <w:snapToGrid w:val="0"/>
          </w:rPr>
          <w:t>SDT-SRB</w:t>
        </w:r>
      </w:ins>
      <w:ins w:id="798" w:author="R3-221205" w:date="2022-01-28T22:29:00Z">
        <w:r>
          <w:rPr>
            <w:snapToGrid w:val="0"/>
          </w:rPr>
          <w:t>-</w:t>
        </w:r>
      </w:ins>
      <w:ins w:id="799" w:author="R3-221205" w:date="2022-01-28T22:30:00Z">
        <w:r>
          <w:rPr>
            <w:snapToGrid w:val="0"/>
          </w:rPr>
          <w:t>between-NewNode-OldNode</w:t>
        </w:r>
        <w:r>
          <w:rPr>
            <w:snapToGrid w:val="0"/>
          </w:rPr>
          <w:tab/>
        </w:r>
      </w:ins>
      <w:ins w:id="800" w:author="R3-221205" w:date="2022-01-28T22:29:00Z">
        <w:r>
          <w:rPr>
            <w:snapToGrid w:val="0"/>
          </w:rPr>
          <w:tab/>
        </w:r>
        <w:r>
          <w:rPr>
            <w:snapToGrid w:val="0"/>
          </w:rPr>
          <w:tab/>
          <w:t>CRITICALITY ignore</w:t>
        </w:r>
        <w:r>
          <w:rPr>
            <w:snapToGrid w:val="0"/>
          </w:rPr>
          <w:tab/>
        </w:r>
        <w:r>
          <w:rPr>
            <w:snapToGrid w:val="0"/>
          </w:rPr>
          <w:tab/>
          <w:t xml:space="preserve">TYPE </w:t>
        </w:r>
      </w:ins>
      <w:ins w:id="801" w:author="R3-221205" w:date="2022-01-28T22:30:00Z">
        <w:r>
          <w:rPr>
            <w:snapToGrid w:val="0"/>
          </w:rPr>
          <w:t>SDT-SRB-between-NewNode-OldNode</w:t>
        </w:r>
      </w:ins>
      <w:ins w:id="802" w:author="R3-221205" w:date="2022-01-28T22:29:00Z">
        <w:r>
          <w:rPr>
            <w:snapToGrid w:val="0"/>
          </w:rPr>
          <w:tab/>
        </w:r>
        <w:r>
          <w:rPr>
            <w:snapToGrid w:val="0"/>
          </w:rPr>
          <w:tab/>
        </w:r>
        <w:r>
          <w:rPr>
            <w:snapToGrid w:val="0"/>
          </w:rPr>
          <w:tab/>
          <w:t>PRESENCE optional}</w:t>
        </w:r>
      </w:ins>
      <w:r>
        <w:rPr>
          <w:snapToGrid w:val="0"/>
        </w:rPr>
        <w:t>,</w:t>
      </w:r>
    </w:p>
    <w:p w14:paraId="013EFFF6" w14:textId="77777777" w:rsidR="001B1AB3" w:rsidRDefault="001B1AB3" w:rsidP="001B1AB3">
      <w:pPr>
        <w:pStyle w:val="PL"/>
        <w:rPr>
          <w:snapToGrid w:val="0"/>
        </w:rPr>
      </w:pPr>
      <w:r>
        <w:rPr>
          <w:snapToGrid w:val="0"/>
        </w:rPr>
        <w:tab/>
        <w:t>...</w:t>
      </w:r>
    </w:p>
    <w:p w14:paraId="68EE3989" w14:textId="77777777" w:rsidR="001B1AB3" w:rsidRDefault="001B1AB3" w:rsidP="001B1AB3">
      <w:pPr>
        <w:pStyle w:val="PL"/>
        <w:rPr>
          <w:snapToGrid w:val="0"/>
        </w:rPr>
      </w:pPr>
      <w:r>
        <w:rPr>
          <w:snapToGrid w:val="0"/>
        </w:rPr>
        <w:t>}</w:t>
      </w:r>
    </w:p>
    <w:p w14:paraId="16222D51" w14:textId="77777777" w:rsidR="001B1AB3" w:rsidRDefault="001B1AB3" w:rsidP="001B1AB3">
      <w:pPr>
        <w:pStyle w:val="PL"/>
        <w:rPr>
          <w:snapToGrid w:val="0"/>
        </w:rPr>
      </w:pPr>
    </w:p>
    <w:p w14:paraId="3831349F" w14:textId="77777777" w:rsidR="001B1AB3" w:rsidRDefault="001B1AB3" w:rsidP="001B1AB3">
      <w:pPr>
        <w:pStyle w:val="PL"/>
        <w:rPr>
          <w:snapToGrid w:val="0"/>
        </w:rPr>
      </w:pPr>
      <w:r>
        <w:rPr>
          <w:snapToGrid w:val="0"/>
        </w:rPr>
        <w:t>SplitSRB-RRCTransfer ::= SEQUENCE {</w:t>
      </w:r>
    </w:p>
    <w:p w14:paraId="52BC9A71" w14:textId="77777777" w:rsidR="001B1AB3" w:rsidRDefault="001B1AB3" w:rsidP="001B1AB3">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t>OPTIONAL,</w:t>
      </w:r>
    </w:p>
    <w:p w14:paraId="287DC35C" w14:textId="77777777" w:rsidR="001B1AB3" w:rsidRDefault="001B1AB3" w:rsidP="001B1AB3">
      <w:pPr>
        <w:pStyle w:val="PL"/>
        <w:rPr>
          <w:snapToGrid w:val="0"/>
        </w:rPr>
      </w:pPr>
      <w:r>
        <w:rPr>
          <w:snapToGrid w:val="0"/>
        </w:rPr>
        <w:tab/>
        <w:t>srbType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{srb1, srb2, ...},</w:t>
      </w:r>
    </w:p>
    <w:p w14:paraId="7BBC5FE2" w14:textId="77777777" w:rsidR="001B1AB3" w:rsidRDefault="001B1AB3" w:rsidP="001B1AB3">
      <w:pPr>
        <w:pStyle w:val="PL"/>
        <w:rPr>
          <w:snapToGrid w:val="0"/>
        </w:rPr>
      </w:pPr>
      <w:r>
        <w:rPr>
          <w:snapToGrid w:val="0"/>
        </w:rPr>
        <w:tab/>
        <w:t>deliveryStatus</w:t>
      </w:r>
      <w:r>
        <w:rPr>
          <w:snapToGrid w:val="0"/>
        </w:rPr>
        <w:tab/>
      </w:r>
      <w:r>
        <w:rPr>
          <w:snapToGrid w:val="0"/>
        </w:rPr>
        <w:tab/>
      </w:r>
      <w:r>
        <w:rPr>
          <w:snapToGrid w:val="0"/>
        </w:rPr>
        <w:tab/>
      </w:r>
      <w:r>
        <w:rPr>
          <w:snapToGrid w:val="0"/>
        </w:rPr>
        <w:tab/>
      </w:r>
      <w:r>
        <w:rPr>
          <w:snapToGrid w:val="0"/>
        </w:rPr>
        <w:tab/>
      </w:r>
      <w:r>
        <w:t>DeliveryStatus</w:t>
      </w:r>
      <w:r>
        <w:rPr>
          <w:snapToGrid w:val="0"/>
        </w:rPr>
        <w:tab/>
      </w:r>
      <w:r>
        <w:rPr>
          <w:snapToGrid w:val="0"/>
        </w:rPr>
        <w:tab/>
      </w:r>
      <w:r>
        <w:rPr>
          <w:snapToGrid w:val="0"/>
        </w:rPr>
        <w:tab/>
      </w:r>
      <w:r>
        <w:rPr>
          <w:snapToGrid w:val="0"/>
        </w:rPr>
        <w:tab/>
      </w:r>
      <w:r>
        <w:rPr>
          <w:snapToGrid w:val="0"/>
        </w:rPr>
        <w:tab/>
      </w:r>
      <w:r>
        <w:rPr>
          <w:snapToGrid w:val="0"/>
        </w:rPr>
        <w:tab/>
        <w:t>OPTIONAL,</w:t>
      </w:r>
    </w:p>
    <w:p w14:paraId="04B75B8A" w14:textId="77777777" w:rsidR="001B1AB3" w:rsidRDefault="001B1AB3" w:rsidP="001B1AB3">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{SplitSRB-RRCTransfer</w:t>
      </w:r>
      <w:r>
        <w:t>-</w:t>
      </w:r>
      <w:r>
        <w:rPr>
          <w:snapToGrid w:val="0"/>
        </w:rPr>
        <w:t>ExtIEs} } OPTIONAL,</w:t>
      </w:r>
    </w:p>
    <w:p w14:paraId="093F691F" w14:textId="77777777" w:rsidR="001B1AB3" w:rsidRDefault="001B1AB3" w:rsidP="001B1AB3">
      <w:pPr>
        <w:pStyle w:val="PL"/>
        <w:rPr>
          <w:snapToGrid w:val="0"/>
        </w:rPr>
      </w:pPr>
      <w:r>
        <w:rPr>
          <w:snapToGrid w:val="0"/>
        </w:rPr>
        <w:tab/>
        <w:t>...</w:t>
      </w:r>
    </w:p>
    <w:p w14:paraId="60B06F46" w14:textId="77777777" w:rsidR="001B1AB3" w:rsidRDefault="001B1AB3" w:rsidP="001B1AB3">
      <w:pPr>
        <w:pStyle w:val="PL"/>
        <w:rPr>
          <w:snapToGrid w:val="0"/>
        </w:rPr>
      </w:pPr>
      <w:r>
        <w:rPr>
          <w:snapToGrid w:val="0"/>
        </w:rPr>
        <w:t>}</w:t>
      </w:r>
    </w:p>
    <w:p w14:paraId="6BA9C64A" w14:textId="77777777" w:rsidR="001B1AB3" w:rsidRDefault="001B1AB3" w:rsidP="001B1AB3">
      <w:pPr>
        <w:pStyle w:val="PL"/>
        <w:rPr>
          <w:snapToGrid w:val="0"/>
        </w:rPr>
      </w:pPr>
    </w:p>
    <w:p w14:paraId="6B28FA5E" w14:textId="77777777" w:rsidR="001B1AB3" w:rsidRDefault="001B1AB3" w:rsidP="001B1AB3">
      <w:pPr>
        <w:pStyle w:val="PL"/>
        <w:rPr>
          <w:snapToGrid w:val="0"/>
        </w:rPr>
      </w:pPr>
      <w:r>
        <w:rPr>
          <w:snapToGrid w:val="0"/>
        </w:rPr>
        <w:t>SplitSRB-RRCTransfer</w:t>
      </w:r>
      <w:r>
        <w:t>-</w:t>
      </w:r>
      <w:r>
        <w:rPr>
          <w:snapToGrid w:val="0"/>
        </w:rPr>
        <w:t>ExtIEs XNAP-PROTOCOL-EXTENSION ::= {</w:t>
      </w:r>
    </w:p>
    <w:p w14:paraId="1E19E129" w14:textId="77777777" w:rsidR="001B1AB3" w:rsidRDefault="001B1AB3" w:rsidP="001B1AB3">
      <w:pPr>
        <w:pStyle w:val="PL"/>
        <w:rPr>
          <w:snapToGrid w:val="0"/>
        </w:rPr>
      </w:pPr>
      <w:r>
        <w:rPr>
          <w:snapToGrid w:val="0"/>
        </w:rPr>
        <w:tab/>
        <w:t>...</w:t>
      </w:r>
    </w:p>
    <w:p w14:paraId="61DFA2DB" w14:textId="77777777" w:rsidR="001B1AB3" w:rsidRDefault="001B1AB3" w:rsidP="001B1AB3">
      <w:pPr>
        <w:pStyle w:val="PL"/>
        <w:rPr>
          <w:snapToGrid w:val="0"/>
        </w:rPr>
      </w:pPr>
      <w:r>
        <w:rPr>
          <w:snapToGrid w:val="0"/>
        </w:rPr>
        <w:t>}</w:t>
      </w:r>
    </w:p>
    <w:p w14:paraId="5B7797E7" w14:textId="77777777" w:rsidR="001B1AB3" w:rsidRDefault="001B1AB3" w:rsidP="001B1AB3">
      <w:pPr>
        <w:pStyle w:val="PL"/>
        <w:rPr>
          <w:snapToGrid w:val="0"/>
        </w:rPr>
      </w:pPr>
    </w:p>
    <w:p w14:paraId="160B6BC9" w14:textId="77777777" w:rsidR="001B1AB3" w:rsidRDefault="001B1AB3" w:rsidP="001B1AB3">
      <w:pPr>
        <w:pStyle w:val="PL"/>
        <w:rPr>
          <w:snapToGrid w:val="0"/>
        </w:rPr>
      </w:pPr>
      <w:r>
        <w:rPr>
          <w:snapToGrid w:val="0"/>
        </w:rPr>
        <w:t>UEReportRRCTransfer::= SEQUENCE {</w:t>
      </w:r>
    </w:p>
    <w:p w14:paraId="4F32C2F4" w14:textId="77777777" w:rsidR="001B1AB3" w:rsidRDefault="001B1AB3" w:rsidP="001B1AB3">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14:paraId="696DE8AC" w14:textId="77777777" w:rsidR="001B1AB3" w:rsidRDefault="001B1AB3" w:rsidP="001B1AB3">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{UEReportRRCTransfer</w:t>
      </w:r>
      <w:r>
        <w:t>-</w:t>
      </w:r>
      <w:r>
        <w:rPr>
          <w:snapToGrid w:val="0"/>
        </w:rPr>
        <w:t>ExtIEs} } OPTIONAL,</w:t>
      </w:r>
    </w:p>
    <w:p w14:paraId="38840D1D" w14:textId="77777777" w:rsidR="001B1AB3" w:rsidRDefault="001B1AB3" w:rsidP="001B1AB3">
      <w:pPr>
        <w:pStyle w:val="PL"/>
        <w:rPr>
          <w:snapToGrid w:val="0"/>
        </w:rPr>
      </w:pPr>
      <w:r>
        <w:rPr>
          <w:snapToGrid w:val="0"/>
        </w:rPr>
        <w:tab/>
        <w:t>...</w:t>
      </w:r>
    </w:p>
    <w:p w14:paraId="3CF7EA53" w14:textId="77777777" w:rsidR="001B1AB3" w:rsidRDefault="001B1AB3" w:rsidP="001B1AB3">
      <w:pPr>
        <w:pStyle w:val="PL"/>
        <w:rPr>
          <w:snapToGrid w:val="0"/>
        </w:rPr>
      </w:pPr>
      <w:r>
        <w:rPr>
          <w:snapToGrid w:val="0"/>
        </w:rPr>
        <w:t>}</w:t>
      </w:r>
    </w:p>
    <w:p w14:paraId="0DE5555C" w14:textId="77777777" w:rsidR="001B1AB3" w:rsidRDefault="001B1AB3" w:rsidP="001B1AB3">
      <w:pPr>
        <w:pStyle w:val="PL"/>
        <w:rPr>
          <w:snapToGrid w:val="0"/>
        </w:rPr>
      </w:pPr>
    </w:p>
    <w:p w14:paraId="320870C8" w14:textId="77777777" w:rsidR="001B1AB3" w:rsidRDefault="001B1AB3" w:rsidP="001B1AB3">
      <w:pPr>
        <w:pStyle w:val="PL"/>
        <w:rPr>
          <w:snapToGrid w:val="0"/>
        </w:rPr>
      </w:pPr>
      <w:r>
        <w:rPr>
          <w:snapToGrid w:val="0"/>
        </w:rPr>
        <w:t>UEReportRRCTransfer</w:t>
      </w:r>
      <w:r>
        <w:t>-</w:t>
      </w:r>
      <w:r>
        <w:rPr>
          <w:snapToGrid w:val="0"/>
        </w:rPr>
        <w:t>ExtIEs XNAP-PROTOCOL-EXTENSION ::= {</w:t>
      </w:r>
    </w:p>
    <w:p w14:paraId="08DB71A4" w14:textId="77777777" w:rsidR="001B1AB3" w:rsidRDefault="001B1AB3" w:rsidP="001B1AB3">
      <w:pPr>
        <w:pStyle w:val="PL"/>
        <w:rPr>
          <w:snapToGrid w:val="0"/>
        </w:rPr>
      </w:pPr>
      <w:r>
        <w:rPr>
          <w:snapToGrid w:val="0"/>
        </w:rPr>
        <w:tab/>
        <w:t>...</w:t>
      </w:r>
    </w:p>
    <w:p w14:paraId="65A350E8" w14:textId="77777777" w:rsidR="001B1AB3" w:rsidRDefault="001B1AB3" w:rsidP="001B1AB3">
      <w:pPr>
        <w:pStyle w:val="PL"/>
        <w:rPr>
          <w:snapToGrid w:val="0"/>
        </w:rPr>
      </w:pPr>
      <w:r>
        <w:rPr>
          <w:snapToGrid w:val="0"/>
        </w:rPr>
        <w:t>}</w:t>
      </w:r>
    </w:p>
    <w:p w14:paraId="4563B431" w14:textId="77777777" w:rsidR="001B1AB3" w:rsidRDefault="001B1AB3" w:rsidP="001B1AB3">
      <w:pPr>
        <w:pStyle w:val="PL"/>
        <w:rPr>
          <w:snapToGrid w:val="0"/>
        </w:rPr>
      </w:pPr>
    </w:p>
    <w:p w14:paraId="1D048276" w14:textId="77777777" w:rsidR="001B1AB3" w:rsidRDefault="001B1AB3" w:rsidP="001B1AB3">
      <w:pPr>
        <w:pStyle w:val="PL"/>
        <w:rPr>
          <w:snapToGrid w:val="0"/>
        </w:rPr>
      </w:pPr>
      <w:r>
        <w:rPr>
          <w:snapToGrid w:val="0"/>
        </w:rPr>
        <w:t>FastMCGRecoveryRRCTransfer::= SEQUENCE {</w:t>
      </w:r>
    </w:p>
    <w:p w14:paraId="510DA75B" w14:textId="77777777" w:rsidR="001B1AB3" w:rsidRDefault="001B1AB3" w:rsidP="001B1AB3">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14:paraId="13DA3AA2" w14:textId="77777777" w:rsidR="001B1AB3" w:rsidRDefault="001B1AB3" w:rsidP="001B1AB3">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FastMCGRecoveryRRCTransfer-ExtIEs} } OPTIONAL,</w:t>
      </w:r>
    </w:p>
    <w:p w14:paraId="360813E5" w14:textId="77777777" w:rsidR="001B1AB3" w:rsidRDefault="001B1AB3" w:rsidP="001B1AB3">
      <w:pPr>
        <w:pStyle w:val="PL"/>
        <w:rPr>
          <w:snapToGrid w:val="0"/>
        </w:rPr>
      </w:pPr>
      <w:r>
        <w:rPr>
          <w:snapToGrid w:val="0"/>
        </w:rPr>
        <w:tab/>
        <w:t>...</w:t>
      </w:r>
    </w:p>
    <w:p w14:paraId="6EF0171F" w14:textId="77777777" w:rsidR="001B1AB3" w:rsidRDefault="001B1AB3" w:rsidP="001B1AB3">
      <w:pPr>
        <w:pStyle w:val="PL"/>
        <w:rPr>
          <w:snapToGrid w:val="0"/>
        </w:rPr>
      </w:pPr>
      <w:r>
        <w:rPr>
          <w:snapToGrid w:val="0"/>
        </w:rPr>
        <w:t>}</w:t>
      </w:r>
    </w:p>
    <w:p w14:paraId="0BB405CA" w14:textId="77777777" w:rsidR="001B1AB3" w:rsidRDefault="001B1AB3" w:rsidP="001B1AB3">
      <w:pPr>
        <w:pStyle w:val="PL"/>
        <w:rPr>
          <w:snapToGrid w:val="0"/>
        </w:rPr>
      </w:pPr>
    </w:p>
    <w:p w14:paraId="144EBDDF" w14:textId="77777777" w:rsidR="001B1AB3" w:rsidRDefault="001B1AB3" w:rsidP="001B1AB3">
      <w:pPr>
        <w:pStyle w:val="PL"/>
        <w:rPr>
          <w:snapToGrid w:val="0"/>
        </w:rPr>
      </w:pPr>
      <w:r>
        <w:rPr>
          <w:snapToGrid w:val="0"/>
        </w:rPr>
        <w:t>FastMCGRecoveryRRCTransfer-ExtIEs XNAP-PROTOCOL-EXTENSION ::= {</w:t>
      </w:r>
    </w:p>
    <w:p w14:paraId="2BD6E34A" w14:textId="77777777" w:rsidR="001B1AB3" w:rsidRDefault="001B1AB3" w:rsidP="001B1AB3">
      <w:pPr>
        <w:pStyle w:val="PL"/>
        <w:rPr>
          <w:snapToGrid w:val="0"/>
        </w:rPr>
      </w:pPr>
      <w:r>
        <w:rPr>
          <w:snapToGrid w:val="0"/>
        </w:rPr>
        <w:tab/>
        <w:t>...</w:t>
      </w:r>
    </w:p>
    <w:p w14:paraId="6DDA481A" w14:textId="77777777" w:rsidR="001B1AB3" w:rsidRDefault="001B1AB3" w:rsidP="001B1AB3">
      <w:pPr>
        <w:pStyle w:val="PL"/>
        <w:rPr>
          <w:snapToGrid w:val="0"/>
        </w:rPr>
      </w:pPr>
      <w:r>
        <w:rPr>
          <w:snapToGrid w:val="0"/>
        </w:rPr>
        <w:t>}</w:t>
      </w:r>
    </w:p>
    <w:p w14:paraId="6A0CEC74" w14:textId="77777777" w:rsidR="001B1AB3" w:rsidRDefault="001B1AB3" w:rsidP="001B1AB3">
      <w:pPr>
        <w:pStyle w:val="PL"/>
        <w:rPr>
          <w:ins w:id="803" w:author="R3-221205" w:date="2022-01-28T22:31:00Z"/>
          <w:snapToGrid w:val="0"/>
        </w:rPr>
      </w:pPr>
    </w:p>
    <w:p w14:paraId="0CD80445" w14:textId="77777777" w:rsidR="001B1AB3" w:rsidRDefault="001B1AB3" w:rsidP="001B1AB3">
      <w:pPr>
        <w:pStyle w:val="PL"/>
        <w:rPr>
          <w:ins w:id="804" w:author="R3-221205" w:date="2022-01-28T22:31:00Z"/>
          <w:snapToGrid w:val="0"/>
        </w:rPr>
      </w:pPr>
      <w:ins w:id="805" w:author="R3-221205" w:date="2022-01-28T22:31:00Z">
        <w:r>
          <w:rPr>
            <w:snapToGrid w:val="0"/>
          </w:rPr>
          <w:t>SDT-SRB-between-NewNode-OldNode::= SEQUENCE {</w:t>
        </w:r>
      </w:ins>
    </w:p>
    <w:p w14:paraId="562894A5" w14:textId="77777777" w:rsidR="001B1AB3" w:rsidRDefault="001B1AB3" w:rsidP="001B1AB3">
      <w:pPr>
        <w:pStyle w:val="PL"/>
        <w:rPr>
          <w:ins w:id="806" w:author="R3-221205" w:date="2022-01-28T22:31:00Z"/>
          <w:snapToGrid w:val="0"/>
        </w:rPr>
      </w:pPr>
      <w:ins w:id="807" w:author="R3-221205" w:date="2022-01-28T22:31:00Z">
        <w:r>
          <w:rPr>
            <w:snapToGrid w:val="0"/>
          </w:rPr>
          <w:tab/>
          <w:t>rrcContainer</w:t>
        </w:r>
        <w:r>
          <w:rPr>
            <w:snapToGrid w:val="0"/>
          </w:rPr>
          <w:tab/>
        </w:r>
        <w:r>
          <w:rPr>
            <w:snapToGrid w:val="0"/>
          </w:rPr>
          <w:tab/>
        </w:r>
        <w:r>
          <w:rPr>
            <w:snapToGrid w:val="0"/>
          </w:rPr>
          <w:tab/>
        </w:r>
        <w:r>
          <w:rPr>
            <w:snapToGrid w:val="0"/>
          </w:rPr>
          <w:tab/>
        </w:r>
        <w:r>
          <w:rPr>
            <w:snapToGrid w:val="0"/>
          </w:rPr>
          <w:tab/>
          <w:t>OCTET STRING,</w:t>
        </w:r>
      </w:ins>
    </w:p>
    <w:p w14:paraId="6DDB6604" w14:textId="77777777" w:rsidR="001B1AB3" w:rsidRDefault="001B1AB3" w:rsidP="001B1AB3">
      <w:pPr>
        <w:pStyle w:val="PL"/>
        <w:rPr>
          <w:ins w:id="808" w:author="R3-221205" w:date="2022-01-28T22:31:00Z"/>
          <w:snapToGrid w:val="0"/>
        </w:rPr>
      </w:pPr>
      <w:ins w:id="809" w:author="R3-221205" w:date="2022-01-28T22:31:00Z">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SDT-SRB-between-NewNode-OldNode-ExtIEs} } OPTIONAL,</w:t>
        </w:r>
      </w:ins>
    </w:p>
    <w:p w14:paraId="14E58CC2" w14:textId="77777777" w:rsidR="001B1AB3" w:rsidRDefault="001B1AB3" w:rsidP="001B1AB3">
      <w:pPr>
        <w:pStyle w:val="PL"/>
        <w:rPr>
          <w:ins w:id="810" w:author="R3-221205" w:date="2022-01-28T22:31:00Z"/>
          <w:snapToGrid w:val="0"/>
        </w:rPr>
      </w:pPr>
      <w:ins w:id="811" w:author="R3-221205" w:date="2022-01-28T22:31:00Z">
        <w:r>
          <w:rPr>
            <w:snapToGrid w:val="0"/>
          </w:rPr>
          <w:tab/>
          <w:t>...</w:t>
        </w:r>
      </w:ins>
    </w:p>
    <w:p w14:paraId="4555B822" w14:textId="77777777" w:rsidR="001B1AB3" w:rsidRDefault="001B1AB3" w:rsidP="001B1AB3">
      <w:pPr>
        <w:pStyle w:val="PL"/>
        <w:rPr>
          <w:ins w:id="812" w:author="R3-221205" w:date="2022-01-28T22:31:00Z"/>
          <w:snapToGrid w:val="0"/>
        </w:rPr>
      </w:pPr>
      <w:ins w:id="813" w:author="R3-221205" w:date="2022-01-28T22:31:00Z">
        <w:r>
          <w:rPr>
            <w:snapToGrid w:val="0"/>
          </w:rPr>
          <w:t>}</w:t>
        </w:r>
      </w:ins>
    </w:p>
    <w:p w14:paraId="0485B909" w14:textId="77777777" w:rsidR="001B1AB3" w:rsidRDefault="001B1AB3" w:rsidP="001B1AB3">
      <w:pPr>
        <w:pStyle w:val="PL"/>
        <w:rPr>
          <w:ins w:id="814" w:author="R3-221205" w:date="2022-01-28T22:31:00Z"/>
          <w:snapToGrid w:val="0"/>
        </w:rPr>
      </w:pPr>
    </w:p>
    <w:p w14:paraId="19184917" w14:textId="77777777" w:rsidR="001B1AB3" w:rsidRDefault="001B1AB3" w:rsidP="001B1AB3">
      <w:pPr>
        <w:pStyle w:val="PL"/>
        <w:rPr>
          <w:ins w:id="815" w:author="R3-221205" w:date="2022-01-28T22:31:00Z"/>
          <w:snapToGrid w:val="0"/>
        </w:rPr>
      </w:pPr>
      <w:ins w:id="816" w:author="R3-221205" w:date="2022-01-28T22:31:00Z">
        <w:r>
          <w:rPr>
            <w:snapToGrid w:val="0"/>
          </w:rPr>
          <w:t>SDT-SRB-between-NewNode-OldNode-ExtIEs XNAP-PROTOCOL-EXTENSION ::= {</w:t>
        </w:r>
      </w:ins>
    </w:p>
    <w:p w14:paraId="53B8C162" w14:textId="77777777" w:rsidR="001B1AB3" w:rsidRDefault="001B1AB3" w:rsidP="001B1AB3">
      <w:pPr>
        <w:pStyle w:val="PL"/>
        <w:rPr>
          <w:ins w:id="817" w:author="R3-221205" w:date="2022-01-28T22:31:00Z"/>
          <w:snapToGrid w:val="0"/>
        </w:rPr>
      </w:pPr>
      <w:ins w:id="818" w:author="R3-221205" w:date="2022-01-28T22:31:00Z">
        <w:r>
          <w:rPr>
            <w:snapToGrid w:val="0"/>
          </w:rPr>
          <w:tab/>
          <w:t>...</w:t>
        </w:r>
      </w:ins>
    </w:p>
    <w:p w14:paraId="71DFB81F" w14:textId="77777777" w:rsidR="001B1AB3" w:rsidRDefault="001B1AB3" w:rsidP="001B1AB3">
      <w:pPr>
        <w:pStyle w:val="PL"/>
        <w:rPr>
          <w:snapToGrid w:val="0"/>
        </w:rPr>
      </w:pPr>
    </w:p>
    <w:p w14:paraId="2EA77034" w14:textId="77777777" w:rsidR="001B1AB3" w:rsidRDefault="001B1AB3" w:rsidP="001B1AB3">
      <w:pPr>
        <w:pStyle w:val="PL"/>
      </w:pPr>
      <w:r>
        <w:rPr>
          <w:highlight w:val="yellow"/>
        </w:rPr>
        <w:t>-----------Skip unchanged------------</w:t>
      </w:r>
    </w:p>
    <w:p w14:paraId="688846F1" w14:textId="77777777" w:rsidR="001B1AB3" w:rsidRDefault="001B1AB3" w:rsidP="001B1AB3">
      <w:pPr>
        <w:pStyle w:val="PL"/>
      </w:pPr>
    </w:p>
    <w:p w14:paraId="4F167367" w14:textId="77777777" w:rsidR="001B1AB3" w:rsidRDefault="001B1AB3" w:rsidP="001B1AB3">
      <w:pPr>
        <w:pStyle w:val="PL"/>
        <w:outlineLvl w:val="3"/>
      </w:pPr>
      <w:r>
        <w:t>-- S</w:t>
      </w:r>
    </w:p>
    <w:p w14:paraId="2B5606D1" w14:textId="77777777" w:rsidR="001B1AB3" w:rsidRDefault="001B1AB3" w:rsidP="001B1AB3">
      <w:pPr>
        <w:pStyle w:val="PL"/>
      </w:pPr>
    </w:p>
    <w:p w14:paraId="1E5055F2" w14:textId="77777777" w:rsidR="001B1AB3" w:rsidRDefault="001B1AB3" w:rsidP="001B1AB3">
      <w:pPr>
        <w:pStyle w:val="PL"/>
      </w:pPr>
      <w:r>
        <w:t>SecondarydataForwardingInfoFromTarget-Item::= SEQUENCE {</w:t>
      </w:r>
    </w:p>
    <w:p w14:paraId="0AFDEC79" w14:textId="77777777" w:rsidR="001B1AB3" w:rsidRDefault="001B1AB3" w:rsidP="001B1AB3">
      <w:pPr>
        <w:pStyle w:val="PL"/>
      </w:pPr>
      <w:r>
        <w:tab/>
        <w:t>secondarydataForwardingInfoFromTarget</w:t>
      </w:r>
      <w:r>
        <w:tab/>
      </w:r>
      <w:r>
        <w:tab/>
      </w:r>
      <w:r>
        <w:tab/>
      </w:r>
      <w:r>
        <w:tab/>
        <w:t>DataForwardingInfoFromTargetNGRANnode,</w:t>
      </w:r>
    </w:p>
    <w:p w14:paraId="4A65A357" w14:textId="77777777" w:rsidR="001B1AB3" w:rsidRDefault="001B1AB3" w:rsidP="001B1AB3">
      <w:pPr>
        <w:pStyle w:val="PL"/>
      </w:pPr>
      <w:r>
        <w:tab/>
        <w:t>iE-Extensions</w:t>
      </w:r>
      <w:r>
        <w:tab/>
      </w:r>
      <w:r>
        <w:tab/>
        <w:t>ProtocolExtensionContainer { { SecondarydataForwardingInfoFromTarget-Item-ExtIEs} }</w:t>
      </w:r>
      <w:r>
        <w:tab/>
        <w:t>OPTIONAL,</w:t>
      </w:r>
    </w:p>
    <w:p w14:paraId="38382217" w14:textId="77777777" w:rsidR="001B1AB3" w:rsidRDefault="001B1AB3" w:rsidP="001B1AB3">
      <w:pPr>
        <w:pStyle w:val="PL"/>
      </w:pPr>
      <w:r>
        <w:tab/>
        <w:t>...</w:t>
      </w:r>
    </w:p>
    <w:p w14:paraId="5C808BE5" w14:textId="77777777" w:rsidR="001B1AB3" w:rsidRDefault="001B1AB3" w:rsidP="001B1AB3">
      <w:pPr>
        <w:pStyle w:val="PL"/>
      </w:pPr>
      <w:r>
        <w:t>}</w:t>
      </w:r>
    </w:p>
    <w:p w14:paraId="4A83AB3B" w14:textId="77777777" w:rsidR="001B1AB3" w:rsidRDefault="001B1AB3" w:rsidP="001B1AB3">
      <w:pPr>
        <w:pStyle w:val="PL"/>
      </w:pPr>
    </w:p>
    <w:p w14:paraId="384CC482" w14:textId="77777777" w:rsidR="001B1AB3" w:rsidRDefault="001B1AB3" w:rsidP="001B1AB3">
      <w:pPr>
        <w:pStyle w:val="PL"/>
      </w:pPr>
      <w:r>
        <w:t>SecondarydataForwardingInfoFromTarget-Item-ExtIEs XNAP-PROTOCOL-EXTENSION ::= {</w:t>
      </w:r>
    </w:p>
    <w:p w14:paraId="741B9367" w14:textId="77777777" w:rsidR="001B1AB3" w:rsidRDefault="001B1AB3" w:rsidP="001B1AB3">
      <w:pPr>
        <w:pStyle w:val="PL"/>
      </w:pPr>
      <w:r>
        <w:tab/>
        <w:t>...</w:t>
      </w:r>
    </w:p>
    <w:p w14:paraId="60F2D100" w14:textId="77777777" w:rsidR="001B1AB3" w:rsidRDefault="001B1AB3" w:rsidP="001B1AB3">
      <w:pPr>
        <w:pStyle w:val="PL"/>
      </w:pPr>
      <w:r>
        <w:t>}</w:t>
      </w:r>
    </w:p>
    <w:p w14:paraId="5E48CD22" w14:textId="77777777" w:rsidR="001B1AB3" w:rsidRDefault="001B1AB3" w:rsidP="001B1AB3">
      <w:pPr>
        <w:pStyle w:val="PL"/>
      </w:pPr>
    </w:p>
    <w:p w14:paraId="29F26CEA" w14:textId="77777777" w:rsidR="001B1AB3" w:rsidRDefault="001B1AB3" w:rsidP="001B1AB3">
      <w:pPr>
        <w:pStyle w:val="PL"/>
      </w:pPr>
      <w:r>
        <w:t>SecondarydataForwardingInfoFromTarget-List ::= SEQUENCE (SIZE(1..maxnoofMultiConnectivityMinusOne)) OF SecondarydataForwardingInfoFromTarget-Item</w:t>
      </w:r>
    </w:p>
    <w:p w14:paraId="5449257F" w14:textId="77777777" w:rsidR="001B1AB3" w:rsidRDefault="001B1AB3" w:rsidP="001B1AB3">
      <w:pPr>
        <w:pStyle w:val="PL"/>
      </w:pPr>
    </w:p>
    <w:p w14:paraId="153066D6" w14:textId="77777777" w:rsidR="001B1AB3" w:rsidRDefault="001B1AB3" w:rsidP="001B1AB3">
      <w:pPr>
        <w:pStyle w:val="PL"/>
      </w:pPr>
      <w:r>
        <w:t>SCGConfigurationQuery</w:t>
      </w:r>
      <w:r>
        <w:tab/>
        <w:t>::= ENUMERATED {true, ...}</w:t>
      </w:r>
    </w:p>
    <w:p w14:paraId="7CE5D038" w14:textId="77777777" w:rsidR="001B1AB3" w:rsidRDefault="001B1AB3" w:rsidP="001B1AB3">
      <w:pPr>
        <w:pStyle w:val="PL"/>
      </w:pPr>
    </w:p>
    <w:p w14:paraId="1771E231" w14:textId="77777777" w:rsidR="001B1AB3" w:rsidRDefault="001B1AB3" w:rsidP="001B1AB3">
      <w:pPr>
        <w:pStyle w:val="PL"/>
        <w:rPr>
          <w:snapToGrid w:val="0"/>
          <w:lang w:eastAsia="en-GB"/>
        </w:rPr>
      </w:pPr>
      <w:r>
        <w:rPr>
          <w:snapToGrid w:val="0"/>
        </w:rPr>
        <w:t>SCGIndicator</w:t>
      </w:r>
      <w:r>
        <w:rPr>
          <w:snapToGrid w:val="0"/>
        </w:rPr>
        <w:tab/>
        <w:t>::=</w:t>
      </w:r>
      <w:r>
        <w:rPr>
          <w:snapToGrid w:val="0"/>
        </w:rPr>
        <w:tab/>
        <w:t>ENUMERATED{released, ...}</w:t>
      </w:r>
    </w:p>
    <w:p w14:paraId="06FF305F" w14:textId="77777777" w:rsidR="001B1AB3" w:rsidRDefault="001B1AB3" w:rsidP="001B1AB3">
      <w:pPr>
        <w:pStyle w:val="PL"/>
      </w:pPr>
    </w:p>
    <w:p w14:paraId="06EF5354" w14:textId="77777777" w:rsidR="001B1AB3" w:rsidRDefault="001B1AB3" w:rsidP="001B1AB3">
      <w:pPr>
        <w:pStyle w:val="PL"/>
      </w:pPr>
      <w:r>
        <w:t>SecondaryRATUsageInformation ::= SEQUENCE {</w:t>
      </w:r>
    </w:p>
    <w:p w14:paraId="265C7471" w14:textId="77777777" w:rsidR="001B1AB3" w:rsidRDefault="001B1AB3" w:rsidP="001B1AB3">
      <w:pPr>
        <w:pStyle w:val="PL"/>
      </w:pPr>
      <w:r>
        <w:tab/>
        <w:t>pDUSessionUsageReport</w:t>
      </w:r>
      <w:r>
        <w:tab/>
      </w:r>
      <w:r>
        <w:tab/>
        <w:t>PDUSessionUsageReport</w:t>
      </w:r>
      <w:r>
        <w:tab/>
      </w:r>
      <w:r>
        <w:tab/>
      </w:r>
      <w:r>
        <w:tab/>
      </w:r>
      <w:r>
        <w:tab/>
        <w:t>OPTIONAL,</w:t>
      </w:r>
    </w:p>
    <w:p w14:paraId="43EBCBFF" w14:textId="77777777" w:rsidR="001B1AB3" w:rsidRDefault="001B1AB3" w:rsidP="001B1AB3">
      <w:pPr>
        <w:pStyle w:val="PL"/>
      </w:pPr>
      <w:r>
        <w:tab/>
        <w:t>qosFlowsUsageReportList</w:t>
      </w:r>
      <w:r>
        <w:tab/>
      </w:r>
      <w:r>
        <w:tab/>
        <w:t>QoSFlowsUsageReportList</w:t>
      </w:r>
      <w:r>
        <w:tab/>
      </w:r>
      <w:r>
        <w:tab/>
      </w:r>
      <w:r>
        <w:tab/>
      </w:r>
      <w:r>
        <w:tab/>
        <w:t>OPTIONAL,</w:t>
      </w:r>
    </w:p>
    <w:p w14:paraId="47FDD146" w14:textId="77777777" w:rsidR="001B1AB3" w:rsidRDefault="001B1AB3" w:rsidP="001B1AB3">
      <w:pPr>
        <w:pStyle w:val="PL"/>
      </w:pPr>
      <w:r>
        <w:tab/>
        <w:t>iE-Extension</w:t>
      </w:r>
      <w:r>
        <w:tab/>
      </w:r>
      <w:r>
        <w:tab/>
      </w:r>
      <w:r>
        <w:tab/>
      </w:r>
      <w:r>
        <w:tab/>
        <w:t>ProtocolExtensionContainer { {SecondaryRATUsageInformation-ExtIEs} }</w:t>
      </w:r>
      <w:r>
        <w:tab/>
        <w:t>OPTIONAL,</w:t>
      </w:r>
    </w:p>
    <w:p w14:paraId="6F5249E3" w14:textId="77777777" w:rsidR="001B1AB3" w:rsidRDefault="001B1AB3" w:rsidP="001B1AB3">
      <w:pPr>
        <w:pStyle w:val="PL"/>
      </w:pPr>
      <w:r>
        <w:tab/>
        <w:t>...</w:t>
      </w:r>
    </w:p>
    <w:p w14:paraId="42E9730A" w14:textId="77777777" w:rsidR="001B1AB3" w:rsidRDefault="001B1AB3" w:rsidP="001B1AB3">
      <w:pPr>
        <w:pStyle w:val="PL"/>
      </w:pPr>
      <w:r>
        <w:t>}</w:t>
      </w:r>
    </w:p>
    <w:p w14:paraId="10EF1DED" w14:textId="77777777" w:rsidR="001B1AB3" w:rsidRDefault="001B1AB3" w:rsidP="001B1AB3">
      <w:pPr>
        <w:pStyle w:val="PL"/>
      </w:pPr>
    </w:p>
    <w:p w14:paraId="405BD807" w14:textId="77777777" w:rsidR="001B1AB3" w:rsidRDefault="001B1AB3" w:rsidP="001B1AB3">
      <w:pPr>
        <w:pStyle w:val="PL"/>
      </w:pPr>
      <w:r>
        <w:t>SecondaryRATUsageInformation-ExtIEs XNAP-PROTOCOL-EXTENSION ::= {</w:t>
      </w:r>
    </w:p>
    <w:p w14:paraId="1E7B5099" w14:textId="77777777" w:rsidR="001B1AB3" w:rsidRDefault="001B1AB3" w:rsidP="001B1AB3">
      <w:pPr>
        <w:pStyle w:val="PL"/>
      </w:pPr>
      <w:r>
        <w:tab/>
        <w:t>...</w:t>
      </w:r>
    </w:p>
    <w:p w14:paraId="7BCFBF11" w14:textId="77777777" w:rsidR="001B1AB3" w:rsidRDefault="001B1AB3" w:rsidP="001B1AB3">
      <w:pPr>
        <w:pStyle w:val="PL"/>
      </w:pPr>
      <w:r>
        <w:t>}</w:t>
      </w:r>
    </w:p>
    <w:p w14:paraId="6BE1E5EF" w14:textId="77777777" w:rsidR="001B1AB3" w:rsidRDefault="001B1AB3" w:rsidP="001B1AB3">
      <w:pPr>
        <w:pStyle w:val="PL"/>
      </w:pPr>
    </w:p>
    <w:p w14:paraId="543EFE47" w14:textId="77777777" w:rsidR="001B1AB3" w:rsidRDefault="001B1AB3" w:rsidP="001B1AB3">
      <w:pPr>
        <w:pStyle w:val="PL"/>
      </w:pPr>
      <w:bookmarkStart w:id="819" w:name="_Hlk515407386"/>
      <w:r>
        <w:t>SecurityIndication</w:t>
      </w:r>
      <w:bookmarkEnd w:id="819"/>
      <w:r>
        <w:t xml:space="preserve"> ::= SEQUENCE {</w:t>
      </w:r>
    </w:p>
    <w:p w14:paraId="0FADDEC2" w14:textId="77777777" w:rsidR="001B1AB3" w:rsidRDefault="001B1AB3" w:rsidP="001B1AB3">
      <w:pPr>
        <w:pStyle w:val="PL"/>
      </w:pPr>
      <w:r>
        <w:tab/>
        <w:t>integrityProtectionIndication</w:t>
      </w:r>
      <w:r>
        <w:tab/>
      </w:r>
      <w:r>
        <w:tab/>
      </w:r>
      <w:r>
        <w:tab/>
        <w:t>ENUMERATED {required, preferred, not-needed, ...},</w:t>
      </w:r>
    </w:p>
    <w:p w14:paraId="1C4780B6" w14:textId="77777777" w:rsidR="001B1AB3" w:rsidRDefault="001B1AB3" w:rsidP="001B1AB3">
      <w:pPr>
        <w:pStyle w:val="PL"/>
      </w:pPr>
      <w:r>
        <w:tab/>
        <w:t>confidentialityProtectionIndication</w:t>
      </w:r>
      <w:r>
        <w:tab/>
      </w:r>
      <w:r>
        <w:tab/>
        <w:t>ENUMERATED {required, preferred, not-needed, ...},</w:t>
      </w:r>
    </w:p>
    <w:p w14:paraId="7E217D7C" w14:textId="77777777" w:rsidR="001B1AB3" w:rsidRDefault="001B1AB3" w:rsidP="001B1AB3">
      <w:pPr>
        <w:pStyle w:val="PL"/>
        <w:rPr>
          <w:snapToGrid w:val="0"/>
        </w:rPr>
      </w:pPr>
      <w:r>
        <w:tab/>
      </w:r>
      <w:r>
        <w:rPr>
          <w:snapToGrid w:val="0"/>
        </w:rPr>
        <w:t>maximumIPdatarate</w:t>
      </w:r>
      <w:r>
        <w:rPr>
          <w:snapToGrid w:val="0"/>
        </w:rPr>
        <w:tab/>
      </w:r>
      <w:r>
        <w:rPr>
          <w:snapToGrid w:val="0"/>
        </w:rPr>
        <w:tab/>
      </w:r>
      <w:r>
        <w:rPr>
          <w:snapToGrid w:val="0"/>
        </w:rPr>
        <w:tab/>
      </w:r>
      <w:r>
        <w:rPr>
          <w:snapToGrid w:val="0"/>
        </w:rPr>
        <w:tab/>
      </w:r>
      <w:r>
        <w:rPr>
          <w:snapToGrid w:val="0"/>
        </w:rPr>
        <w:tab/>
      </w:r>
      <w:r>
        <w:rPr>
          <w:snapToGrid w:val="0"/>
        </w:rPr>
        <w:tab/>
        <w:t>MaximumIPdatarate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5D8072A" w14:textId="77777777" w:rsidR="001B1AB3" w:rsidRDefault="001B1AB3" w:rsidP="001B1AB3">
      <w:pPr>
        <w:pStyle w:val="PL"/>
      </w:pPr>
      <w:r>
        <w:t xml:space="preserve">-- </w:t>
      </w:r>
      <w:r>
        <w:rPr>
          <w:rFonts w:eastAsia="Malgun Gothic"/>
        </w:rPr>
        <w:t xml:space="preserve">This IE shall be present if the </w:t>
      </w:r>
      <w:r>
        <w:rPr>
          <w:rFonts w:eastAsia="Malgun Gothic"/>
          <w:i/>
        </w:rPr>
        <w:t>Integrity Protection</w:t>
      </w:r>
      <w:r>
        <w:rPr>
          <w:rFonts w:eastAsia="Malgun Gothic"/>
        </w:rPr>
        <w:t xml:space="preserve"> IE within the </w:t>
      </w:r>
      <w:r>
        <w:rPr>
          <w:rFonts w:eastAsia="Malgun Gothic"/>
          <w:i/>
        </w:rPr>
        <w:t>Security Indication</w:t>
      </w:r>
      <w:r>
        <w:rPr>
          <w:rFonts w:eastAsia="Malgun Gothic"/>
        </w:rPr>
        <w:t xml:space="preserve"> IE is present and set to "required" or "preferred". --</w:t>
      </w:r>
    </w:p>
    <w:p w14:paraId="2B97BFAF" w14:textId="77777777" w:rsidR="001B1AB3" w:rsidRDefault="001B1AB3" w:rsidP="001B1AB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{SecurityIndication-ExtIEs} } OPTIONAL,</w:t>
      </w:r>
    </w:p>
    <w:p w14:paraId="77A165DA" w14:textId="77777777" w:rsidR="001B1AB3" w:rsidRDefault="001B1AB3" w:rsidP="001B1AB3">
      <w:pPr>
        <w:pStyle w:val="PL"/>
        <w:rPr>
          <w:snapToGrid w:val="0"/>
          <w:lang w:eastAsia="zh-CN"/>
        </w:rPr>
      </w:pPr>
      <w:r>
        <w:rPr>
          <w:snapToGrid w:val="0"/>
          <w:lang w:eastAsia="zh-CN"/>
        </w:rPr>
        <w:tab/>
        <w:t>...</w:t>
      </w:r>
    </w:p>
    <w:p w14:paraId="05CD4EC4" w14:textId="77777777" w:rsidR="001B1AB3" w:rsidRDefault="001B1AB3" w:rsidP="001B1AB3">
      <w:pPr>
        <w:pStyle w:val="PL"/>
        <w:rPr>
          <w:snapToGrid w:val="0"/>
          <w:lang w:eastAsia="zh-CN"/>
        </w:rPr>
      </w:pPr>
      <w:r>
        <w:rPr>
          <w:snapToGrid w:val="0"/>
          <w:lang w:eastAsia="zh-CN"/>
        </w:rPr>
        <w:t>}</w:t>
      </w:r>
    </w:p>
    <w:p w14:paraId="30535E57" w14:textId="77777777" w:rsidR="001B1AB3" w:rsidRDefault="001B1AB3" w:rsidP="001B1AB3">
      <w:pPr>
        <w:pStyle w:val="PL"/>
        <w:rPr>
          <w:snapToGrid w:val="0"/>
          <w:lang w:eastAsia="zh-CN"/>
        </w:rPr>
      </w:pPr>
    </w:p>
    <w:p w14:paraId="0956FEBC" w14:textId="77777777" w:rsidR="001B1AB3" w:rsidRDefault="001B1AB3" w:rsidP="001B1AB3">
      <w:pPr>
        <w:pStyle w:val="PL"/>
        <w:rPr>
          <w:snapToGrid w:val="0"/>
          <w:lang w:eastAsia="zh-CN"/>
        </w:rPr>
      </w:pPr>
      <w:r>
        <w:rPr>
          <w:snapToGrid w:val="0"/>
          <w:lang w:eastAsia="zh-CN"/>
        </w:rPr>
        <w:t>SecurityIndication-ExtIEs XNAP-PROTOCOL-EXTENSION ::= {</w:t>
      </w:r>
    </w:p>
    <w:p w14:paraId="69771E94" w14:textId="77777777" w:rsidR="001B1AB3" w:rsidRDefault="001B1AB3" w:rsidP="001B1AB3">
      <w:pPr>
        <w:pStyle w:val="PL"/>
        <w:rPr>
          <w:snapToGrid w:val="0"/>
          <w:lang w:eastAsia="zh-CN"/>
        </w:rPr>
      </w:pPr>
      <w:r>
        <w:rPr>
          <w:snapToGrid w:val="0"/>
          <w:lang w:eastAsia="zh-CN"/>
        </w:rPr>
        <w:tab/>
        <w:t>...</w:t>
      </w:r>
    </w:p>
    <w:p w14:paraId="19DCFB05" w14:textId="77777777" w:rsidR="001B1AB3" w:rsidRDefault="001B1AB3" w:rsidP="001B1AB3">
      <w:pPr>
        <w:pStyle w:val="PL"/>
        <w:rPr>
          <w:snapToGrid w:val="0"/>
          <w:lang w:eastAsia="zh-CN"/>
        </w:rPr>
      </w:pPr>
      <w:r>
        <w:rPr>
          <w:snapToGrid w:val="0"/>
          <w:lang w:eastAsia="zh-CN"/>
        </w:rPr>
        <w:t>}</w:t>
      </w:r>
    </w:p>
    <w:p w14:paraId="4D96ADD5" w14:textId="77777777" w:rsidR="001B1AB3" w:rsidRDefault="001B1AB3" w:rsidP="001B1AB3">
      <w:pPr>
        <w:pStyle w:val="PL"/>
        <w:rPr>
          <w:snapToGrid w:val="0"/>
          <w:lang w:eastAsia="zh-CN"/>
        </w:rPr>
      </w:pPr>
    </w:p>
    <w:p w14:paraId="28979501" w14:textId="77777777" w:rsidR="001B1AB3" w:rsidRDefault="001B1AB3" w:rsidP="001B1AB3">
      <w:pPr>
        <w:pStyle w:val="PL"/>
        <w:rPr>
          <w:snapToGrid w:val="0"/>
          <w:lang w:eastAsia="zh-CN"/>
        </w:rPr>
      </w:pPr>
    </w:p>
    <w:p w14:paraId="5A3C0BEC" w14:textId="77777777" w:rsidR="001B1AB3" w:rsidRDefault="001B1AB3" w:rsidP="001B1AB3">
      <w:pPr>
        <w:pStyle w:val="PL"/>
        <w:rPr>
          <w:snapToGrid w:val="0"/>
          <w:lang w:eastAsia="zh-CN"/>
        </w:rPr>
      </w:pPr>
      <w:r>
        <w:rPr>
          <w:snapToGrid w:val="0"/>
          <w:lang w:eastAsia="zh-CN"/>
        </w:rPr>
        <w:t>SecurityResult ::= SEQUENCE {</w:t>
      </w:r>
    </w:p>
    <w:p w14:paraId="4CA23E4A" w14:textId="77777777" w:rsidR="001B1AB3" w:rsidRDefault="001B1AB3" w:rsidP="001B1AB3">
      <w:pPr>
        <w:pStyle w:val="PL"/>
        <w:rPr>
          <w:snapToGrid w:val="0"/>
          <w:lang w:eastAsia="zh-CN"/>
        </w:rPr>
      </w:pPr>
      <w:r>
        <w:rPr>
          <w:snapToGrid w:val="0"/>
          <w:lang w:eastAsia="zh-CN"/>
        </w:rPr>
        <w:tab/>
        <w:t>integrityProtectionResult</w:t>
      </w:r>
      <w:r>
        <w:rPr>
          <w:snapToGrid w:val="0"/>
          <w:lang w:eastAsia="zh-CN"/>
        </w:rPr>
        <w:tab/>
      </w:r>
      <w:r>
        <w:rPr>
          <w:snapToGrid w:val="0"/>
          <w:lang w:eastAsia="zh-CN"/>
        </w:rPr>
        <w:tab/>
      </w:r>
      <w:r>
        <w:rPr>
          <w:snapToGrid w:val="0"/>
          <w:lang w:eastAsia="zh-CN"/>
        </w:rPr>
        <w:tab/>
      </w:r>
      <w:r>
        <w:rPr>
          <w:snapToGrid w:val="0"/>
          <w:lang w:eastAsia="zh-CN"/>
        </w:rPr>
        <w:tab/>
        <w:t>ENUMERATED {performed, not-performed, ...},</w:t>
      </w:r>
    </w:p>
    <w:p w14:paraId="073C89C2" w14:textId="77777777" w:rsidR="001B1AB3" w:rsidRDefault="001B1AB3" w:rsidP="001B1AB3">
      <w:pPr>
        <w:pStyle w:val="PL"/>
        <w:rPr>
          <w:snapToGrid w:val="0"/>
          <w:lang w:eastAsia="zh-CN"/>
        </w:rPr>
      </w:pPr>
      <w:r>
        <w:rPr>
          <w:snapToGrid w:val="0"/>
          <w:lang w:eastAsia="zh-CN"/>
        </w:rPr>
        <w:tab/>
        <w:t>confidentialityProtectionResult</w:t>
      </w:r>
      <w:r>
        <w:rPr>
          <w:snapToGrid w:val="0"/>
          <w:lang w:eastAsia="zh-CN"/>
        </w:rPr>
        <w:tab/>
      </w:r>
      <w:r>
        <w:rPr>
          <w:snapToGrid w:val="0"/>
          <w:lang w:eastAsia="zh-CN"/>
        </w:rPr>
        <w:tab/>
      </w:r>
      <w:r>
        <w:rPr>
          <w:snapToGrid w:val="0"/>
          <w:lang w:eastAsia="zh-CN"/>
        </w:rPr>
        <w:tab/>
        <w:t>ENUMERATED {performed, not-performed, ...},</w:t>
      </w:r>
    </w:p>
    <w:p w14:paraId="387D8808" w14:textId="77777777" w:rsidR="001B1AB3" w:rsidRDefault="001B1AB3" w:rsidP="001B1AB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{SecurityResult-ExtIEs} } OPTIONAL,</w:t>
      </w:r>
    </w:p>
    <w:p w14:paraId="42D8695B" w14:textId="77777777" w:rsidR="001B1AB3" w:rsidRDefault="001B1AB3" w:rsidP="001B1AB3">
      <w:pPr>
        <w:pStyle w:val="PL"/>
        <w:rPr>
          <w:snapToGrid w:val="0"/>
          <w:lang w:eastAsia="zh-CN"/>
        </w:rPr>
      </w:pPr>
      <w:r>
        <w:rPr>
          <w:snapToGrid w:val="0"/>
          <w:lang w:eastAsia="zh-CN"/>
        </w:rPr>
        <w:tab/>
        <w:t>...</w:t>
      </w:r>
    </w:p>
    <w:p w14:paraId="034EA8B8" w14:textId="77777777" w:rsidR="001B1AB3" w:rsidRDefault="001B1AB3" w:rsidP="001B1AB3">
      <w:pPr>
        <w:pStyle w:val="PL"/>
        <w:rPr>
          <w:snapToGrid w:val="0"/>
          <w:lang w:eastAsia="zh-CN"/>
        </w:rPr>
      </w:pPr>
      <w:r>
        <w:rPr>
          <w:snapToGrid w:val="0"/>
          <w:lang w:eastAsia="zh-CN"/>
        </w:rPr>
        <w:t>}</w:t>
      </w:r>
    </w:p>
    <w:p w14:paraId="7BAB5A74" w14:textId="77777777" w:rsidR="001B1AB3" w:rsidRDefault="001B1AB3" w:rsidP="001B1AB3">
      <w:pPr>
        <w:pStyle w:val="PL"/>
        <w:rPr>
          <w:snapToGrid w:val="0"/>
          <w:lang w:eastAsia="zh-CN"/>
        </w:rPr>
      </w:pPr>
    </w:p>
    <w:p w14:paraId="77BA1C82" w14:textId="77777777" w:rsidR="001B1AB3" w:rsidRDefault="001B1AB3" w:rsidP="001B1AB3">
      <w:pPr>
        <w:pStyle w:val="PL"/>
        <w:rPr>
          <w:snapToGrid w:val="0"/>
          <w:lang w:eastAsia="zh-CN"/>
        </w:rPr>
      </w:pPr>
      <w:r>
        <w:rPr>
          <w:snapToGrid w:val="0"/>
          <w:lang w:eastAsia="zh-CN"/>
        </w:rPr>
        <w:t>SecurityResult-ExtIEs XNAP-PROTOCOL-EXTENSION ::= {</w:t>
      </w:r>
    </w:p>
    <w:p w14:paraId="39E4AE9F" w14:textId="77777777" w:rsidR="001B1AB3" w:rsidRDefault="001B1AB3" w:rsidP="001B1AB3">
      <w:pPr>
        <w:pStyle w:val="PL"/>
        <w:rPr>
          <w:snapToGrid w:val="0"/>
          <w:lang w:eastAsia="zh-CN"/>
        </w:rPr>
      </w:pPr>
      <w:r>
        <w:rPr>
          <w:snapToGrid w:val="0"/>
          <w:lang w:eastAsia="zh-CN"/>
        </w:rPr>
        <w:tab/>
        <w:t>...</w:t>
      </w:r>
    </w:p>
    <w:p w14:paraId="150BEC4C" w14:textId="77777777" w:rsidR="001B1AB3" w:rsidRDefault="001B1AB3" w:rsidP="001B1AB3">
      <w:pPr>
        <w:pStyle w:val="PL"/>
        <w:rPr>
          <w:snapToGrid w:val="0"/>
          <w:lang w:eastAsia="zh-CN"/>
        </w:rPr>
      </w:pPr>
      <w:r>
        <w:rPr>
          <w:snapToGrid w:val="0"/>
          <w:lang w:eastAsia="zh-CN"/>
        </w:rPr>
        <w:t>}</w:t>
      </w:r>
    </w:p>
    <w:p w14:paraId="0574CD9F" w14:textId="77777777" w:rsidR="001B1AB3" w:rsidRDefault="001B1AB3" w:rsidP="001B1AB3">
      <w:pPr>
        <w:pStyle w:val="PL"/>
        <w:rPr>
          <w:snapToGrid w:val="0"/>
          <w:lang w:eastAsia="zh-CN"/>
        </w:rPr>
      </w:pPr>
    </w:p>
    <w:p w14:paraId="6D00EE1A" w14:textId="77777777" w:rsidR="001B1AB3" w:rsidRDefault="001B1AB3" w:rsidP="001B1AB3">
      <w:pPr>
        <w:pStyle w:val="PL"/>
        <w:rPr>
          <w:snapToGrid w:val="0"/>
        </w:rPr>
      </w:pPr>
      <w:r>
        <w:rPr>
          <w:snapToGrid w:val="0"/>
        </w:rPr>
        <w:t>SensorMeasurementConfiguration ::= SEQUENCE {</w:t>
      </w:r>
    </w:p>
    <w:p w14:paraId="57BB5521" w14:textId="77777777" w:rsidR="001B1AB3" w:rsidRDefault="001B1AB3" w:rsidP="001B1AB3">
      <w:pPr>
        <w:pStyle w:val="PL"/>
        <w:rPr>
          <w:snapToGrid w:val="0"/>
        </w:rPr>
      </w:pPr>
      <w:r>
        <w:rPr>
          <w:snapToGrid w:val="0"/>
        </w:rPr>
        <w:tab/>
        <w:t xml:space="preserve">sensorMeasConfig </w:t>
      </w:r>
      <w:r>
        <w:rPr>
          <w:snapToGrid w:val="0"/>
        </w:rPr>
        <w:tab/>
      </w:r>
      <w:r>
        <w:rPr>
          <w:snapToGrid w:val="0"/>
        </w:rPr>
        <w:tab/>
      </w:r>
      <w:r>
        <w:rPr>
          <w:snapToGrid w:val="0"/>
        </w:rPr>
        <w:tab/>
      </w:r>
      <w:r>
        <w:rPr>
          <w:snapToGrid w:val="0"/>
        </w:rPr>
        <w:tab/>
        <w:t>SensorMeasConfig,</w:t>
      </w:r>
    </w:p>
    <w:p w14:paraId="48BDAC3A" w14:textId="77777777" w:rsidR="001B1AB3" w:rsidRDefault="001B1AB3" w:rsidP="001B1AB3">
      <w:pPr>
        <w:pStyle w:val="PL"/>
        <w:rPr>
          <w:snapToGrid w:val="0"/>
        </w:rPr>
      </w:pPr>
      <w:r>
        <w:rPr>
          <w:snapToGrid w:val="0"/>
        </w:rPr>
        <w:tab/>
        <w:t>sensorMeasConfigNameList</w:t>
      </w:r>
      <w:r>
        <w:rPr>
          <w:snapToGrid w:val="0"/>
        </w:rPr>
        <w:tab/>
      </w:r>
      <w:r>
        <w:rPr>
          <w:snapToGrid w:val="0"/>
        </w:rPr>
        <w:tab/>
        <w:t>SensorMeasConfigNameList            OPTIONAL,</w:t>
      </w:r>
    </w:p>
    <w:p w14:paraId="2F8513B9" w14:textId="77777777" w:rsidR="001B1AB3" w:rsidRDefault="001B1AB3" w:rsidP="001B1AB3">
      <w:pPr>
        <w:pStyle w:val="PL"/>
        <w:rPr>
          <w:snapToGrid w:val="0"/>
        </w:rPr>
      </w:pPr>
      <w:r>
        <w:rPr>
          <w:snapToGrid w:val="0"/>
        </w:rPr>
        <w:tab/>
        <w:t>iE-Extensions</w:t>
      </w:r>
      <w:r>
        <w:rPr>
          <w:snapToGrid w:val="0"/>
        </w:rPr>
        <w:tab/>
      </w:r>
      <w:r>
        <w:rPr>
          <w:snapToGrid w:val="0"/>
        </w:rPr>
        <w:tab/>
        <w:t>ProtocolExtensionContainer { { SensorMeasurementConfiguration-ExtIEs } } OPTIONAL,</w:t>
      </w:r>
    </w:p>
    <w:p w14:paraId="1F527434" w14:textId="77777777" w:rsidR="001B1AB3" w:rsidRDefault="001B1AB3" w:rsidP="001B1AB3">
      <w:pPr>
        <w:pStyle w:val="PL"/>
        <w:rPr>
          <w:snapToGrid w:val="0"/>
        </w:rPr>
      </w:pPr>
      <w:r>
        <w:rPr>
          <w:snapToGrid w:val="0"/>
        </w:rPr>
        <w:tab/>
        <w:t>...</w:t>
      </w:r>
    </w:p>
    <w:p w14:paraId="3940BA1F" w14:textId="77777777" w:rsidR="001B1AB3" w:rsidRDefault="001B1AB3" w:rsidP="001B1AB3">
      <w:pPr>
        <w:pStyle w:val="PL"/>
        <w:rPr>
          <w:snapToGrid w:val="0"/>
        </w:rPr>
      </w:pPr>
      <w:r>
        <w:rPr>
          <w:snapToGrid w:val="0"/>
        </w:rPr>
        <w:t>}</w:t>
      </w:r>
    </w:p>
    <w:p w14:paraId="0330F8D4" w14:textId="77777777" w:rsidR="001B1AB3" w:rsidRDefault="001B1AB3" w:rsidP="001B1AB3">
      <w:pPr>
        <w:pStyle w:val="PL"/>
        <w:rPr>
          <w:snapToGrid w:val="0"/>
        </w:rPr>
      </w:pPr>
    </w:p>
    <w:p w14:paraId="08C68E06" w14:textId="77777777" w:rsidR="001B1AB3" w:rsidRDefault="001B1AB3" w:rsidP="001B1AB3">
      <w:pPr>
        <w:pStyle w:val="PL"/>
        <w:rPr>
          <w:snapToGrid w:val="0"/>
        </w:rPr>
      </w:pPr>
      <w:r>
        <w:rPr>
          <w:snapToGrid w:val="0"/>
        </w:rPr>
        <w:t>SensorMeasurementConfiguration-ExtIEs XNAP-PROTOCOL-EXTENSION ::= {</w:t>
      </w:r>
    </w:p>
    <w:p w14:paraId="444327B7" w14:textId="77777777" w:rsidR="001B1AB3" w:rsidRDefault="001B1AB3" w:rsidP="001B1AB3">
      <w:pPr>
        <w:pStyle w:val="PL"/>
        <w:rPr>
          <w:snapToGrid w:val="0"/>
        </w:rPr>
      </w:pPr>
      <w:r>
        <w:rPr>
          <w:snapToGrid w:val="0"/>
        </w:rPr>
        <w:tab/>
        <w:t>...</w:t>
      </w:r>
    </w:p>
    <w:p w14:paraId="5F577667" w14:textId="77777777" w:rsidR="001B1AB3" w:rsidRDefault="001B1AB3" w:rsidP="001B1AB3">
      <w:pPr>
        <w:pStyle w:val="PL"/>
        <w:rPr>
          <w:snapToGrid w:val="0"/>
        </w:rPr>
      </w:pPr>
      <w:r>
        <w:rPr>
          <w:snapToGrid w:val="0"/>
        </w:rPr>
        <w:t>}</w:t>
      </w:r>
    </w:p>
    <w:p w14:paraId="396643A8" w14:textId="77777777" w:rsidR="001B1AB3" w:rsidRDefault="001B1AB3" w:rsidP="001B1AB3">
      <w:pPr>
        <w:pStyle w:val="PL"/>
        <w:rPr>
          <w:snapToGrid w:val="0"/>
        </w:rPr>
      </w:pPr>
    </w:p>
    <w:p w14:paraId="233E4FA3" w14:textId="77777777" w:rsidR="001B1AB3" w:rsidRDefault="001B1AB3" w:rsidP="001B1AB3">
      <w:pPr>
        <w:pStyle w:val="PL"/>
        <w:rPr>
          <w:snapToGrid w:val="0"/>
        </w:rPr>
      </w:pPr>
      <w:r>
        <w:rPr>
          <w:snapToGrid w:val="0"/>
        </w:rPr>
        <w:t>SensorMeasConfigNameList ::= SEQUENCE (SIZE(1..maxnoofSensorName)) OF SensorName</w:t>
      </w:r>
    </w:p>
    <w:p w14:paraId="2881DE42" w14:textId="77777777" w:rsidR="001B1AB3" w:rsidRDefault="001B1AB3" w:rsidP="001B1AB3">
      <w:pPr>
        <w:pStyle w:val="PL"/>
        <w:rPr>
          <w:snapToGrid w:val="0"/>
        </w:rPr>
      </w:pPr>
    </w:p>
    <w:p w14:paraId="19384CBE" w14:textId="77777777" w:rsidR="001B1AB3" w:rsidRDefault="001B1AB3" w:rsidP="001B1AB3">
      <w:pPr>
        <w:pStyle w:val="PL"/>
        <w:rPr>
          <w:snapToGrid w:val="0"/>
        </w:rPr>
      </w:pPr>
      <w:r>
        <w:rPr>
          <w:snapToGrid w:val="0"/>
        </w:rPr>
        <w:t>SensorMeasConfig::= ENUMERATED {setup,...}</w:t>
      </w:r>
    </w:p>
    <w:p w14:paraId="1FE4C26F" w14:textId="77777777" w:rsidR="001B1AB3" w:rsidRDefault="001B1AB3" w:rsidP="001B1AB3">
      <w:pPr>
        <w:pStyle w:val="PL"/>
        <w:rPr>
          <w:snapToGrid w:val="0"/>
        </w:rPr>
      </w:pPr>
    </w:p>
    <w:p w14:paraId="2603D2A6" w14:textId="77777777" w:rsidR="001B1AB3" w:rsidRDefault="001B1AB3" w:rsidP="001B1AB3">
      <w:pPr>
        <w:pStyle w:val="PL"/>
        <w:rPr>
          <w:snapToGrid w:val="0"/>
        </w:rPr>
      </w:pPr>
      <w:r>
        <w:rPr>
          <w:snapToGrid w:val="0"/>
        </w:rPr>
        <w:t>SensorName ::= SEQUENCE {</w:t>
      </w:r>
    </w:p>
    <w:p w14:paraId="7BB4F83A" w14:textId="77777777" w:rsidR="001B1AB3" w:rsidRDefault="001B1AB3" w:rsidP="001B1AB3">
      <w:pPr>
        <w:pStyle w:val="PL"/>
        <w:rPr>
          <w:snapToGrid w:val="0"/>
        </w:rPr>
      </w:pPr>
      <w:r>
        <w:rPr>
          <w:snapToGrid w:val="0"/>
        </w:rPr>
        <w:tab/>
        <w:t>uncompensatedBarometricConfig</w:t>
      </w:r>
      <w:r>
        <w:rPr>
          <w:snapToGrid w:val="0"/>
        </w:rPr>
        <w:tab/>
        <w:t>ENUMERATED {true, ...}</w:t>
      </w:r>
      <w:r>
        <w:rPr>
          <w:snapToGrid w:val="0"/>
          <w:lang w:val="en-US" w:eastAsia="zh-CN"/>
        </w:rPr>
        <w:t xml:space="preserve">         OPTIONAL</w:t>
      </w:r>
      <w:r>
        <w:rPr>
          <w:snapToGrid w:val="0"/>
        </w:rPr>
        <w:t>,</w:t>
      </w:r>
    </w:p>
    <w:p w14:paraId="68A3C5AD" w14:textId="77777777" w:rsidR="001B1AB3" w:rsidRDefault="001B1AB3" w:rsidP="001B1AB3">
      <w:pPr>
        <w:pStyle w:val="PL"/>
        <w:rPr>
          <w:snapToGrid w:val="0"/>
        </w:rPr>
      </w:pPr>
      <w:r>
        <w:rPr>
          <w:snapToGrid w:val="0"/>
        </w:rPr>
        <w:tab/>
        <w:t>ueSpeedConfig</w:t>
      </w:r>
      <w:r>
        <w:rPr>
          <w:snapToGrid w:val="0"/>
        </w:rPr>
        <w:tab/>
      </w:r>
      <w:r>
        <w:rPr>
          <w:snapToGrid w:val="0"/>
        </w:rPr>
        <w:tab/>
      </w:r>
      <w:r>
        <w:rPr>
          <w:snapToGrid w:val="0"/>
        </w:rPr>
        <w:tab/>
      </w:r>
      <w:r>
        <w:rPr>
          <w:snapToGrid w:val="0"/>
        </w:rPr>
        <w:tab/>
      </w:r>
      <w:r>
        <w:rPr>
          <w:snapToGrid w:val="0"/>
        </w:rPr>
        <w:tab/>
        <w:t>ENUMERATED {true, ...}</w:t>
      </w:r>
      <w:r>
        <w:rPr>
          <w:snapToGrid w:val="0"/>
          <w:lang w:val="en-US" w:eastAsia="zh-CN"/>
        </w:rPr>
        <w:t xml:space="preserve">         OPTIONAL</w:t>
      </w:r>
      <w:r>
        <w:rPr>
          <w:snapToGrid w:val="0"/>
        </w:rPr>
        <w:t>,</w:t>
      </w:r>
    </w:p>
    <w:p w14:paraId="6DE35A62" w14:textId="77777777" w:rsidR="001B1AB3" w:rsidRDefault="001B1AB3" w:rsidP="001B1AB3">
      <w:pPr>
        <w:pStyle w:val="PL"/>
        <w:rPr>
          <w:snapToGrid w:val="0"/>
        </w:rPr>
      </w:pPr>
      <w:r>
        <w:rPr>
          <w:snapToGrid w:val="0"/>
        </w:rPr>
        <w:tab/>
        <w:t>ueOrientationConfig</w:t>
      </w:r>
      <w:r>
        <w:rPr>
          <w:snapToGrid w:val="0"/>
        </w:rPr>
        <w:tab/>
      </w:r>
      <w:r>
        <w:rPr>
          <w:snapToGrid w:val="0"/>
        </w:rPr>
        <w:tab/>
      </w:r>
      <w:r>
        <w:rPr>
          <w:snapToGrid w:val="0"/>
        </w:rPr>
        <w:tab/>
      </w:r>
      <w:r>
        <w:rPr>
          <w:snapToGrid w:val="0"/>
        </w:rPr>
        <w:tab/>
        <w:t>ENUMERATED {true, ...}</w:t>
      </w:r>
      <w:r>
        <w:rPr>
          <w:snapToGrid w:val="0"/>
          <w:lang w:val="en-US" w:eastAsia="zh-CN"/>
        </w:rPr>
        <w:t xml:space="preserve">         OPTIONAL</w:t>
      </w:r>
      <w:r>
        <w:rPr>
          <w:snapToGrid w:val="0"/>
        </w:rPr>
        <w:t>,</w:t>
      </w:r>
    </w:p>
    <w:p w14:paraId="460F47F4" w14:textId="77777777" w:rsidR="001B1AB3" w:rsidRDefault="001B1AB3" w:rsidP="001B1AB3">
      <w:pPr>
        <w:pStyle w:val="PL"/>
        <w:rPr>
          <w:snapToGrid w:val="0"/>
          <w:szCs w:val="22"/>
          <w:lang w:val="fr-FR"/>
        </w:rPr>
      </w:pPr>
      <w:r>
        <w:rPr>
          <w:snapToGrid w:val="0"/>
        </w:rPr>
        <w:tab/>
      </w:r>
      <w:r>
        <w:rPr>
          <w:snapToGrid w:val="0"/>
          <w:szCs w:val="22"/>
          <w:lang w:val="fr-FR"/>
        </w:rPr>
        <w:t>iE-Extensions</w:t>
      </w:r>
      <w:r>
        <w:rPr>
          <w:snapToGrid w:val="0"/>
          <w:szCs w:val="22"/>
          <w:lang w:val="fr-FR"/>
        </w:rPr>
        <w:tab/>
      </w:r>
      <w:r>
        <w:rPr>
          <w:snapToGrid w:val="0"/>
          <w:szCs w:val="22"/>
          <w:lang w:val="fr-FR"/>
        </w:rPr>
        <w:tab/>
      </w:r>
      <w:r>
        <w:rPr>
          <w:snapToGrid w:val="0"/>
          <w:szCs w:val="22"/>
          <w:lang w:val="fr-FR"/>
        </w:rPr>
        <w:tab/>
      </w:r>
      <w:r>
        <w:rPr>
          <w:snapToGrid w:val="0"/>
          <w:szCs w:val="22"/>
          <w:lang w:val="fr-FR"/>
        </w:rPr>
        <w:tab/>
        <w:t>ProtocolExtensionContainer { {SensorNameConfig-ExtIEs} } OPTIONAL,</w:t>
      </w:r>
    </w:p>
    <w:p w14:paraId="53483A46" w14:textId="77777777" w:rsidR="001B1AB3" w:rsidRDefault="001B1AB3" w:rsidP="001B1AB3">
      <w:pPr>
        <w:pStyle w:val="PL"/>
        <w:rPr>
          <w:snapToGrid w:val="0"/>
        </w:rPr>
      </w:pPr>
      <w:r>
        <w:rPr>
          <w:snapToGrid w:val="0"/>
        </w:rPr>
        <w:t>...</w:t>
      </w:r>
    </w:p>
    <w:p w14:paraId="14F07915" w14:textId="77777777" w:rsidR="001B1AB3" w:rsidRDefault="001B1AB3" w:rsidP="001B1AB3">
      <w:pPr>
        <w:pStyle w:val="PL"/>
        <w:rPr>
          <w:snapToGrid w:val="0"/>
        </w:rPr>
      </w:pPr>
      <w:r>
        <w:rPr>
          <w:snapToGrid w:val="0"/>
        </w:rPr>
        <w:t>}</w:t>
      </w:r>
    </w:p>
    <w:p w14:paraId="6861D273" w14:textId="77777777" w:rsidR="001B1AB3" w:rsidRDefault="001B1AB3" w:rsidP="001B1AB3">
      <w:pPr>
        <w:pStyle w:val="PL"/>
        <w:rPr>
          <w:rFonts w:eastAsia="SimSun"/>
          <w:snapToGrid w:val="0"/>
        </w:rPr>
      </w:pPr>
      <w:r>
        <w:rPr>
          <w:snapToGrid w:val="0"/>
        </w:rPr>
        <w:t xml:space="preserve">   </w:t>
      </w:r>
    </w:p>
    <w:p w14:paraId="0BD36BFC" w14:textId="77777777" w:rsidR="001B1AB3" w:rsidRDefault="001B1AB3" w:rsidP="001B1AB3">
      <w:pPr>
        <w:pStyle w:val="PL"/>
        <w:rPr>
          <w:snapToGrid w:val="0"/>
          <w:lang w:val="fr-FR"/>
        </w:rPr>
      </w:pPr>
      <w:r>
        <w:rPr>
          <w:snapToGrid w:val="0"/>
          <w:lang w:val="fr-FR"/>
        </w:rPr>
        <w:t xml:space="preserve">SensorNameConfig-ExtIEs </w:t>
      </w:r>
      <w:r>
        <w:rPr>
          <w:snapToGrid w:val="0"/>
          <w:lang w:val="en-US" w:eastAsia="zh-CN"/>
        </w:rPr>
        <w:t>XN</w:t>
      </w:r>
      <w:r>
        <w:rPr>
          <w:snapToGrid w:val="0"/>
          <w:lang w:val="fr-FR"/>
        </w:rPr>
        <w:t>AP-PROTOCOL-EXTENSION ::= {</w:t>
      </w:r>
    </w:p>
    <w:p w14:paraId="48E24CBB" w14:textId="77777777" w:rsidR="001B1AB3" w:rsidRDefault="001B1AB3" w:rsidP="001B1AB3">
      <w:pPr>
        <w:pStyle w:val="PL"/>
        <w:rPr>
          <w:snapToGrid w:val="0"/>
        </w:rPr>
      </w:pPr>
      <w:r>
        <w:rPr>
          <w:snapToGrid w:val="0"/>
          <w:lang w:val="fr-FR"/>
        </w:rPr>
        <w:tab/>
      </w:r>
      <w:r>
        <w:rPr>
          <w:snapToGrid w:val="0"/>
        </w:rPr>
        <w:t>...</w:t>
      </w:r>
    </w:p>
    <w:p w14:paraId="2CA685E4" w14:textId="77777777" w:rsidR="001B1AB3" w:rsidRDefault="001B1AB3" w:rsidP="001B1AB3">
      <w:pPr>
        <w:pStyle w:val="PL"/>
        <w:spacing w:line="0" w:lineRule="atLeast"/>
        <w:rPr>
          <w:snapToGrid w:val="0"/>
        </w:rPr>
      </w:pPr>
      <w:r>
        <w:rPr>
          <w:snapToGrid w:val="0"/>
        </w:rPr>
        <w:t>}</w:t>
      </w:r>
    </w:p>
    <w:p w14:paraId="0B6B3B25" w14:textId="77777777" w:rsidR="001B1AB3" w:rsidRDefault="001B1AB3" w:rsidP="001B1AB3">
      <w:pPr>
        <w:pStyle w:val="PL"/>
        <w:rPr>
          <w:snapToGrid w:val="0"/>
          <w:lang w:eastAsia="zh-CN"/>
        </w:rPr>
      </w:pPr>
    </w:p>
    <w:p w14:paraId="2BC8C093" w14:textId="77777777" w:rsidR="001B1AB3" w:rsidRDefault="001B1AB3" w:rsidP="001B1AB3">
      <w:pPr>
        <w:pStyle w:val="PL"/>
        <w:rPr>
          <w:snapToGrid w:val="0"/>
          <w:lang w:eastAsia="zh-CN"/>
        </w:rPr>
      </w:pPr>
    </w:p>
    <w:p w14:paraId="4F90A1D7" w14:textId="77777777" w:rsidR="001B1AB3" w:rsidRDefault="001B1AB3" w:rsidP="001B1AB3">
      <w:pPr>
        <w:pStyle w:val="PL"/>
        <w:outlineLvl w:val="4"/>
        <w:rPr>
          <w:snapToGrid w:val="0"/>
          <w:lang w:eastAsia="zh-CN"/>
        </w:rPr>
      </w:pPr>
      <w:r>
        <w:rPr>
          <w:snapToGrid w:val="0"/>
          <w:lang w:eastAsia="zh-CN"/>
        </w:rPr>
        <w:t>-- Served Cells E-UTRA IEs</w:t>
      </w:r>
    </w:p>
    <w:p w14:paraId="7A9D9828" w14:textId="77777777" w:rsidR="001B1AB3" w:rsidRDefault="001B1AB3" w:rsidP="001B1AB3">
      <w:pPr>
        <w:pStyle w:val="PL"/>
        <w:rPr>
          <w:snapToGrid w:val="0"/>
          <w:lang w:eastAsia="zh-CN"/>
        </w:rPr>
      </w:pPr>
      <w:bookmarkStart w:id="820" w:name="_Hlk513551051"/>
    </w:p>
    <w:p w14:paraId="0AE33BAF" w14:textId="77777777" w:rsidR="001B1AB3" w:rsidRDefault="001B1AB3" w:rsidP="001B1AB3">
      <w:pPr>
        <w:pStyle w:val="PL"/>
        <w:rPr>
          <w:snapToGrid w:val="0"/>
          <w:lang w:eastAsia="zh-CN"/>
        </w:rPr>
      </w:pPr>
    </w:p>
    <w:p w14:paraId="4A755382" w14:textId="77777777" w:rsidR="001B1AB3" w:rsidRDefault="001B1AB3" w:rsidP="001B1AB3">
      <w:pPr>
        <w:pStyle w:val="PL"/>
        <w:rPr>
          <w:snapToGrid w:val="0"/>
        </w:rPr>
      </w:pPr>
      <w:bookmarkStart w:id="821" w:name="_Hlk515442062"/>
      <w:r>
        <w:rPr>
          <w:snapToGrid w:val="0"/>
        </w:rPr>
        <w:t>ServedCellInformation-E-UTRA ::= SEQUENCE {</w:t>
      </w:r>
    </w:p>
    <w:p w14:paraId="12117F24" w14:textId="77777777" w:rsidR="001B1AB3" w:rsidRDefault="001B1AB3" w:rsidP="001B1AB3">
      <w:pPr>
        <w:pStyle w:val="PL"/>
        <w:rPr>
          <w:snapToGrid w:val="0"/>
          <w:lang w:val="sv-SE"/>
        </w:rPr>
      </w:pPr>
      <w:r>
        <w:rPr>
          <w:snapToGrid w:val="0"/>
        </w:rPr>
        <w:tab/>
      </w:r>
      <w:r>
        <w:rPr>
          <w:snapToGrid w:val="0"/>
          <w:lang w:val="sv-SE"/>
        </w:rPr>
        <w:t>e-utra-pci</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E-UTRAPCI,</w:t>
      </w:r>
    </w:p>
    <w:p w14:paraId="4447448C" w14:textId="77777777" w:rsidR="001B1AB3" w:rsidRDefault="001B1AB3" w:rsidP="001B1AB3">
      <w:pPr>
        <w:pStyle w:val="PL"/>
        <w:rPr>
          <w:snapToGrid w:val="0"/>
          <w:lang w:val="sv-SE"/>
        </w:rPr>
      </w:pPr>
      <w:r>
        <w:rPr>
          <w:snapToGrid w:val="0"/>
          <w:lang w:val="sv-SE"/>
        </w:rPr>
        <w:tab/>
        <w:t>e-utra-cgi</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E-UTRA-CGI,</w:t>
      </w:r>
    </w:p>
    <w:p w14:paraId="7D1D78BC" w14:textId="77777777" w:rsidR="001B1AB3" w:rsidRDefault="001B1AB3" w:rsidP="001B1AB3">
      <w:pPr>
        <w:pStyle w:val="PL"/>
        <w:rPr>
          <w:snapToGrid w:val="0"/>
        </w:rPr>
      </w:pPr>
      <w:r>
        <w:rPr>
          <w:snapToGrid w:val="0"/>
          <w:lang w:val="sv-SE"/>
        </w:rPr>
        <w:tab/>
      </w:r>
      <w:r>
        <w:rPr>
          <w:snapToGrid w:val="0"/>
        </w:rPr>
        <w:t>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TAC,</w:t>
      </w:r>
    </w:p>
    <w:p w14:paraId="6EADC83E" w14:textId="77777777" w:rsidR="001B1AB3" w:rsidRDefault="001B1AB3" w:rsidP="001B1AB3">
      <w:pPr>
        <w:pStyle w:val="PL"/>
        <w:rPr>
          <w:snapToGrid w:val="0"/>
        </w:rPr>
      </w:pPr>
      <w:r>
        <w:rPr>
          <w:snapToGrid w:val="0"/>
        </w:rPr>
        <w:tab/>
        <w:t>ranac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BE7EDC8" w14:textId="77777777" w:rsidR="001B1AB3" w:rsidRDefault="001B1AB3" w:rsidP="001B1AB3">
      <w:pPr>
        <w:pStyle w:val="PL"/>
        <w:rPr>
          <w:snapToGrid w:val="0"/>
        </w:rPr>
      </w:pPr>
      <w:r>
        <w:rPr>
          <w:snapToGrid w:val="0"/>
        </w:rPr>
        <w:tab/>
        <w:t>broadcastPLMNs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(SIZE(1..maxnoofBPLMNs)) OF ServedCellInformation-E-UTRA-perBPLMN,</w:t>
      </w:r>
    </w:p>
    <w:p w14:paraId="2B99E3DB" w14:textId="77777777" w:rsidR="001B1AB3" w:rsidRDefault="001B1AB3" w:rsidP="001B1AB3">
      <w:pPr>
        <w:pStyle w:val="PL"/>
        <w:rPr>
          <w:snapToGrid w:val="0"/>
          <w:lang w:val="sv-SE"/>
        </w:rPr>
      </w:pPr>
      <w:r>
        <w:rPr>
          <w:snapToGrid w:val="0"/>
        </w:rPr>
        <w:tab/>
      </w:r>
      <w:r>
        <w:rPr>
          <w:snapToGrid w:val="0"/>
          <w:lang w:val="sv-SE"/>
        </w:rPr>
        <w:t>e-utra-mode-info</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ServedCellInformation-E-UTRA-ModeInfo,</w:t>
      </w:r>
    </w:p>
    <w:p w14:paraId="49C70600" w14:textId="77777777" w:rsidR="001B1AB3" w:rsidRDefault="001B1AB3" w:rsidP="001B1AB3">
      <w:pPr>
        <w:pStyle w:val="PL"/>
        <w:rPr>
          <w:snapToGrid w:val="0"/>
        </w:rPr>
      </w:pPr>
      <w:r>
        <w:rPr>
          <w:snapToGrid w:val="0"/>
          <w:lang w:val="sv-SE"/>
        </w:rPr>
        <w:lastRenderedPageBreak/>
        <w:tab/>
      </w:r>
      <w:r>
        <w:rPr>
          <w:snapToGrid w:val="0"/>
        </w:rPr>
        <w:t>numberofAntennaPorts</w:t>
      </w:r>
      <w:r>
        <w:rPr>
          <w:snapToGrid w:val="0"/>
        </w:rPr>
        <w:tab/>
      </w:r>
      <w:r>
        <w:rPr>
          <w:snapToGrid w:val="0"/>
        </w:rPr>
        <w:tab/>
      </w:r>
      <w:r>
        <w:rPr>
          <w:snapToGrid w:val="0"/>
        </w:rPr>
        <w:tab/>
      </w:r>
      <w:r>
        <w:rPr>
          <w:snapToGrid w:val="0"/>
        </w:rPr>
        <w:tab/>
      </w:r>
      <w:r>
        <w:rPr>
          <w:snapToGrid w:val="0"/>
        </w:rPr>
        <w:tab/>
      </w:r>
      <w:r>
        <w:rPr>
          <w:rStyle w:val="PLChar"/>
        </w:rPr>
        <w:t>NumberOfAntennaPorts-E-UTRA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33E05BD" w14:textId="77777777" w:rsidR="001B1AB3" w:rsidRDefault="001B1AB3" w:rsidP="001B1AB3">
      <w:pPr>
        <w:pStyle w:val="PL"/>
        <w:rPr>
          <w:snapToGrid w:val="0"/>
        </w:rPr>
      </w:pPr>
      <w:r>
        <w:rPr>
          <w:snapToGrid w:val="0"/>
        </w:rPr>
        <w:tab/>
        <w:t>prach-configuration</w:t>
      </w:r>
      <w:r>
        <w:rPr>
          <w:snapToGrid w:val="0"/>
        </w:rPr>
        <w:tab/>
      </w:r>
      <w:r>
        <w:rPr>
          <w:snapToGrid w:val="0"/>
        </w:rPr>
        <w:tab/>
      </w:r>
      <w:r>
        <w:rPr>
          <w:snapToGrid w:val="0"/>
        </w:rPr>
        <w:tab/>
      </w:r>
      <w:r>
        <w:rPr>
          <w:snapToGrid w:val="0"/>
        </w:rPr>
        <w:tab/>
      </w:r>
      <w:r>
        <w:rPr>
          <w:snapToGrid w:val="0"/>
        </w:rPr>
        <w:tab/>
      </w:r>
      <w:r>
        <w:rPr>
          <w:snapToGrid w:val="0"/>
        </w:rPr>
        <w:tab/>
      </w:r>
      <w:r>
        <w:rPr>
          <w:rStyle w:val="PLChar"/>
        </w:rPr>
        <w:t>E-UTRAPRACHConfiguration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D6F1866" w14:textId="77777777" w:rsidR="001B1AB3" w:rsidRDefault="001B1AB3" w:rsidP="001B1AB3">
      <w:pPr>
        <w:pStyle w:val="PL"/>
        <w:rPr>
          <w:snapToGrid w:val="0"/>
        </w:rPr>
      </w:pPr>
      <w:r>
        <w:rPr>
          <w:snapToGrid w:val="0"/>
        </w:rPr>
        <w:tab/>
        <w:t>mBSFNsubframeInfo</w:t>
      </w:r>
      <w:r>
        <w:rPr>
          <w:snapToGrid w:val="0"/>
        </w:rPr>
        <w:tab/>
      </w:r>
      <w:r>
        <w:rPr>
          <w:snapToGrid w:val="0"/>
        </w:rPr>
        <w:tab/>
      </w:r>
      <w:r>
        <w:rPr>
          <w:snapToGrid w:val="0"/>
        </w:rPr>
        <w:tab/>
      </w:r>
      <w:r>
        <w:rPr>
          <w:snapToGrid w:val="0"/>
        </w:rPr>
        <w:tab/>
      </w:r>
      <w:r>
        <w:rPr>
          <w:snapToGrid w:val="0"/>
        </w:rPr>
        <w:tab/>
      </w:r>
      <w:r>
        <w:rPr>
          <w:snapToGrid w:val="0"/>
        </w:rPr>
        <w:tab/>
        <w:t>MBSFNSubframeInfo-E-UTRA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A07DAE5" w14:textId="77777777" w:rsidR="001B1AB3" w:rsidRDefault="001B1AB3" w:rsidP="001B1AB3">
      <w:pPr>
        <w:pStyle w:val="PL"/>
        <w:rPr>
          <w:snapToGrid w:val="0"/>
        </w:rPr>
      </w:pPr>
      <w:r>
        <w:rPr>
          <w:snapToGrid w:val="0"/>
        </w:rPr>
        <w:tab/>
        <w:t>multibandInfo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Style w:val="PLChar"/>
          <w:rFonts w:eastAsia="Batang"/>
        </w:rPr>
        <w:t>E-UTRAMultibandInfoList</w:t>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t>OPTIONAL,</w:t>
      </w:r>
    </w:p>
    <w:p w14:paraId="3A6554DD" w14:textId="77777777" w:rsidR="001B1AB3" w:rsidRDefault="001B1AB3" w:rsidP="001B1AB3">
      <w:pPr>
        <w:pStyle w:val="PL"/>
        <w:rPr>
          <w:snapToGrid w:val="0"/>
        </w:rPr>
      </w:pPr>
      <w:r>
        <w:rPr>
          <w:snapToGrid w:val="0"/>
        </w:rPr>
        <w:tab/>
        <w:t>freqBandIndicatorPriority</w:t>
      </w:r>
      <w:r>
        <w:rPr>
          <w:snapToGrid w:val="0"/>
        </w:rPr>
        <w:tab/>
      </w:r>
      <w:r>
        <w:rPr>
          <w:snapToGrid w:val="0"/>
        </w:rPr>
        <w:tab/>
      </w:r>
      <w:r>
        <w:rPr>
          <w:snapToGrid w:val="0"/>
        </w:rPr>
        <w:tab/>
      </w:r>
      <w:r>
        <w:rPr>
          <w:snapToGrid w:val="0"/>
        </w:rPr>
        <w:tab/>
        <w:t xml:space="preserve">ENUMERATED {not-broadcast, broadcast,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C757BAC" w14:textId="77777777" w:rsidR="001B1AB3" w:rsidRDefault="001B1AB3" w:rsidP="001B1AB3">
      <w:pPr>
        <w:pStyle w:val="PL"/>
        <w:rPr>
          <w:snapToGrid w:val="0"/>
        </w:rPr>
      </w:pPr>
      <w:r>
        <w:rPr>
          <w:snapToGrid w:val="0"/>
        </w:rPr>
        <w:tab/>
        <w:t>bandwidthReducedSI</w:t>
      </w:r>
      <w:r>
        <w:rPr>
          <w:snapToGrid w:val="0"/>
        </w:rPr>
        <w:tab/>
      </w:r>
      <w:r>
        <w:rPr>
          <w:snapToGrid w:val="0"/>
        </w:rPr>
        <w:tab/>
      </w:r>
      <w:r>
        <w:rPr>
          <w:snapToGrid w:val="0"/>
        </w:rPr>
        <w:tab/>
      </w:r>
      <w:r>
        <w:rPr>
          <w:snapToGrid w:val="0"/>
        </w:rPr>
        <w:tab/>
      </w:r>
      <w:r>
        <w:rPr>
          <w:snapToGrid w:val="0"/>
        </w:rPr>
        <w:tab/>
      </w:r>
      <w:r>
        <w:rPr>
          <w:snapToGrid w:val="0"/>
        </w:rPr>
        <w:tab/>
        <w:t>ENUMERATED {scheduled,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166A13" w14:textId="77777777" w:rsidR="001B1AB3" w:rsidRDefault="001B1AB3" w:rsidP="001B1AB3">
      <w:pPr>
        <w:pStyle w:val="PL"/>
        <w:rPr>
          <w:snapToGrid w:val="0"/>
        </w:rPr>
      </w:pPr>
      <w:r>
        <w:rPr>
          <w:snapToGrid w:val="0"/>
        </w:rPr>
        <w:tab/>
        <w:t>protectedE-UTRAResourceIndication</w:t>
      </w:r>
      <w:r>
        <w:rPr>
          <w:snapToGrid w:val="0"/>
        </w:rPr>
        <w:tab/>
      </w:r>
      <w:r>
        <w:rPr>
          <w:snapToGrid w:val="0"/>
        </w:rPr>
        <w:tab/>
        <w:t>ProtectedE-UTRAResourceIndication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0F026A7" w14:textId="77777777" w:rsidR="001B1AB3" w:rsidRDefault="001B1AB3" w:rsidP="001B1AB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snapToGrid w:val="0"/>
        </w:rPr>
        <w:t>ServedCellInformation-E-UTRA</w:t>
      </w:r>
      <w:r>
        <w:rPr>
          <w:snapToGrid w:val="0"/>
          <w:lang w:eastAsia="zh-CN"/>
        </w:rPr>
        <w:t>-ExtIEs}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2807C703" w14:textId="77777777" w:rsidR="001B1AB3" w:rsidRDefault="001B1AB3" w:rsidP="001B1AB3">
      <w:pPr>
        <w:pStyle w:val="PL"/>
        <w:rPr>
          <w:snapToGrid w:val="0"/>
          <w:lang w:eastAsia="zh-CN"/>
        </w:rPr>
      </w:pPr>
      <w:r>
        <w:rPr>
          <w:snapToGrid w:val="0"/>
          <w:lang w:eastAsia="zh-CN"/>
        </w:rPr>
        <w:tab/>
        <w:t>...</w:t>
      </w:r>
    </w:p>
    <w:p w14:paraId="4D6A789C" w14:textId="77777777" w:rsidR="001B1AB3" w:rsidRDefault="001B1AB3" w:rsidP="001B1AB3">
      <w:pPr>
        <w:pStyle w:val="PL"/>
        <w:rPr>
          <w:snapToGrid w:val="0"/>
          <w:lang w:eastAsia="zh-CN"/>
        </w:rPr>
      </w:pPr>
      <w:r>
        <w:rPr>
          <w:snapToGrid w:val="0"/>
          <w:lang w:eastAsia="zh-CN"/>
        </w:rPr>
        <w:t>}</w:t>
      </w:r>
    </w:p>
    <w:p w14:paraId="08A1CD32" w14:textId="77777777" w:rsidR="001B1AB3" w:rsidRDefault="001B1AB3" w:rsidP="001B1AB3">
      <w:pPr>
        <w:pStyle w:val="PL"/>
        <w:rPr>
          <w:snapToGrid w:val="0"/>
          <w:lang w:eastAsia="zh-CN"/>
        </w:rPr>
      </w:pPr>
    </w:p>
    <w:p w14:paraId="4249A672" w14:textId="77777777" w:rsidR="001B1AB3" w:rsidRDefault="001B1AB3" w:rsidP="001B1AB3">
      <w:pPr>
        <w:pStyle w:val="PL"/>
        <w:rPr>
          <w:snapToGrid w:val="0"/>
          <w:lang w:eastAsia="zh-CN"/>
        </w:rPr>
      </w:pPr>
      <w:r>
        <w:rPr>
          <w:snapToGrid w:val="0"/>
        </w:rPr>
        <w:t>ServedCellInformation-E-UTRA</w:t>
      </w:r>
      <w:r>
        <w:rPr>
          <w:snapToGrid w:val="0"/>
          <w:lang w:eastAsia="zh-CN"/>
        </w:rPr>
        <w:t>-ExtIEs XNAP-PROTOCOL-EXTENSION ::= {</w:t>
      </w:r>
    </w:p>
    <w:p w14:paraId="1E832E7F" w14:textId="77777777" w:rsidR="001B1AB3" w:rsidRDefault="001B1AB3" w:rsidP="001B1AB3">
      <w:pPr>
        <w:pStyle w:val="PL"/>
        <w:rPr>
          <w:snapToGrid w:val="0"/>
          <w:lang w:eastAsia="zh-CN"/>
        </w:rPr>
      </w:pPr>
      <w:r>
        <w:rPr>
          <w:snapToGrid w:val="0"/>
          <w:lang w:eastAsia="zh-CN"/>
        </w:rPr>
        <w:tab/>
        <w:t>{ ID id-BPLMN-ID-Info-EUTRA</w:t>
      </w:r>
      <w:r>
        <w:rPr>
          <w:snapToGrid w:val="0"/>
          <w:lang w:eastAsia="zh-CN"/>
        </w:rPr>
        <w:tab/>
      </w:r>
      <w:r>
        <w:rPr>
          <w:snapToGrid w:val="0"/>
          <w:lang w:eastAsia="zh-CN"/>
        </w:rPr>
        <w:tab/>
        <w:t>CRITICALITY ignore</w:t>
      </w:r>
      <w:r>
        <w:rPr>
          <w:snapToGrid w:val="0"/>
          <w:lang w:eastAsia="zh-CN"/>
        </w:rPr>
        <w:tab/>
        <w:t>EXTENSION BPLMN-ID-Info-EUTRA</w:t>
      </w:r>
      <w:r>
        <w:rPr>
          <w:snapToGrid w:val="0"/>
          <w:lang w:eastAsia="zh-CN"/>
        </w:rPr>
        <w:tab/>
      </w:r>
      <w:r>
        <w:rPr>
          <w:snapToGrid w:val="0"/>
          <w:lang w:eastAsia="zh-CN"/>
        </w:rPr>
        <w:tab/>
        <w:t>PRESENCE optional }</w:t>
      </w:r>
      <w:r>
        <w:rPr>
          <w:snapToGrid w:val="0"/>
        </w:rPr>
        <w:t>|</w:t>
      </w:r>
    </w:p>
    <w:p w14:paraId="299B71C4" w14:textId="77777777" w:rsidR="001B1AB3" w:rsidRDefault="001B1AB3" w:rsidP="001B1AB3">
      <w:pPr>
        <w:pStyle w:val="PL"/>
        <w:rPr>
          <w:snapToGrid w:val="0"/>
          <w:lang w:eastAsia="zh-CN"/>
        </w:rPr>
      </w:pPr>
      <w:r>
        <w:rPr>
          <w:rFonts w:eastAsia="DengXian" w:cs="Courier New"/>
          <w:snapToGrid w:val="0"/>
          <w:lang w:eastAsia="zh-CN"/>
        </w:rPr>
        <w:tab/>
        <w:t>{ ID id-NPRACHConfiguration</w:t>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t>PRESENCE optional}</w:t>
      </w:r>
      <w:r>
        <w:rPr>
          <w:snapToGrid w:val="0"/>
          <w:lang w:eastAsia="zh-CN"/>
        </w:rPr>
        <w:t>,</w:t>
      </w:r>
    </w:p>
    <w:p w14:paraId="4B682573" w14:textId="77777777" w:rsidR="001B1AB3" w:rsidRDefault="001B1AB3" w:rsidP="001B1AB3">
      <w:pPr>
        <w:pStyle w:val="PL"/>
        <w:rPr>
          <w:snapToGrid w:val="0"/>
          <w:lang w:eastAsia="zh-CN"/>
        </w:rPr>
      </w:pPr>
      <w:r>
        <w:rPr>
          <w:snapToGrid w:val="0"/>
          <w:lang w:eastAsia="zh-CN"/>
        </w:rPr>
        <w:tab/>
        <w:t>...</w:t>
      </w:r>
    </w:p>
    <w:p w14:paraId="75717DEC" w14:textId="77777777" w:rsidR="001B1AB3" w:rsidRDefault="001B1AB3" w:rsidP="001B1AB3">
      <w:pPr>
        <w:pStyle w:val="PL"/>
        <w:rPr>
          <w:snapToGrid w:val="0"/>
          <w:lang w:eastAsia="zh-CN"/>
        </w:rPr>
      </w:pPr>
      <w:r>
        <w:rPr>
          <w:snapToGrid w:val="0"/>
          <w:lang w:eastAsia="zh-CN"/>
        </w:rPr>
        <w:t>}</w:t>
      </w:r>
    </w:p>
    <w:p w14:paraId="1DF8BC13" w14:textId="77777777" w:rsidR="001B1AB3" w:rsidRDefault="001B1AB3" w:rsidP="001B1AB3">
      <w:pPr>
        <w:pStyle w:val="PL"/>
        <w:rPr>
          <w:snapToGrid w:val="0"/>
          <w:lang w:eastAsia="zh-CN"/>
        </w:rPr>
      </w:pPr>
    </w:p>
    <w:p w14:paraId="6A53E9C2" w14:textId="77777777" w:rsidR="001B1AB3" w:rsidRDefault="001B1AB3" w:rsidP="001B1AB3">
      <w:pPr>
        <w:pStyle w:val="PL"/>
        <w:rPr>
          <w:snapToGrid w:val="0"/>
          <w:lang w:eastAsia="zh-CN"/>
        </w:rPr>
      </w:pPr>
    </w:p>
    <w:p w14:paraId="303BB4E8" w14:textId="77777777" w:rsidR="001B1AB3" w:rsidRDefault="001B1AB3" w:rsidP="001B1AB3">
      <w:pPr>
        <w:pStyle w:val="PL"/>
        <w:rPr>
          <w:snapToGrid w:val="0"/>
        </w:rPr>
      </w:pPr>
      <w:r>
        <w:rPr>
          <w:snapToGrid w:val="0"/>
        </w:rPr>
        <w:t>ServedCellInformation-E-UTRA-perBPLMN ::= SEQUENCE {</w:t>
      </w:r>
    </w:p>
    <w:p w14:paraId="7D9804AA" w14:textId="77777777" w:rsidR="001B1AB3" w:rsidRDefault="001B1AB3" w:rsidP="001B1AB3">
      <w:pPr>
        <w:pStyle w:val="PL"/>
        <w:rPr>
          <w:snapToGrid w:val="0"/>
        </w:rPr>
      </w:pPr>
      <w:r>
        <w:rPr>
          <w:snapToGrid w:val="0"/>
        </w:rPr>
        <w:tab/>
        <w:t>plmn-id</w:t>
      </w:r>
      <w:r>
        <w:rPr>
          <w:snapToGrid w:val="0"/>
        </w:rPr>
        <w:tab/>
      </w:r>
      <w:r>
        <w:rPr>
          <w:snapToGrid w:val="0"/>
        </w:rPr>
        <w:tab/>
      </w:r>
      <w:r>
        <w:rPr>
          <w:snapToGrid w:val="0"/>
        </w:rPr>
        <w:tab/>
      </w:r>
      <w:r>
        <w:rPr>
          <w:snapToGrid w:val="0"/>
        </w:rPr>
        <w:tab/>
      </w:r>
      <w:r>
        <w:rPr>
          <w:snapToGrid w:val="0"/>
        </w:rPr>
        <w:tab/>
        <w:t>PLMN-Identity,</w:t>
      </w:r>
    </w:p>
    <w:p w14:paraId="4BF7EC89" w14:textId="77777777" w:rsidR="001B1AB3" w:rsidRDefault="001B1AB3" w:rsidP="001B1AB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w:t>
      </w:r>
      <w:r>
        <w:rPr>
          <w:snapToGrid w:val="0"/>
        </w:rPr>
        <w:t>ServedCellInformation-E-UTRA-perBPLMN</w:t>
      </w:r>
      <w:r>
        <w:rPr>
          <w:snapToGrid w:val="0"/>
          <w:lang w:eastAsia="zh-CN"/>
        </w:rPr>
        <w:t>-ExtIEs} } OPTIONAL,</w:t>
      </w:r>
    </w:p>
    <w:p w14:paraId="013A2A80" w14:textId="77777777" w:rsidR="001B1AB3" w:rsidRDefault="001B1AB3" w:rsidP="001B1AB3">
      <w:pPr>
        <w:pStyle w:val="PL"/>
        <w:rPr>
          <w:snapToGrid w:val="0"/>
          <w:lang w:eastAsia="zh-CN"/>
        </w:rPr>
      </w:pPr>
      <w:r>
        <w:rPr>
          <w:snapToGrid w:val="0"/>
          <w:lang w:eastAsia="zh-CN"/>
        </w:rPr>
        <w:tab/>
        <w:t>...</w:t>
      </w:r>
    </w:p>
    <w:p w14:paraId="2F7D251A" w14:textId="77777777" w:rsidR="001B1AB3" w:rsidRDefault="001B1AB3" w:rsidP="001B1AB3">
      <w:pPr>
        <w:pStyle w:val="PL"/>
        <w:rPr>
          <w:snapToGrid w:val="0"/>
          <w:lang w:eastAsia="zh-CN"/>
        </w:rPr>
      </w:pPr>
      <w:r>
        <w:rPr>
          <w:snapToGrid w:val="0"/>
          <w:lang w:eastAsia="zh-CN"/>
        </w:rPr>
        <w:t>}</w:t>
      </w:r>
    </w:p>
    <w:p w14:paraId="6F051D8D" w14:textId="77777777" w:rsidR="001B1AB3" w:rsidRDefault="001B1AB3" w:rsidP="001B1AB3">
      <w:pPr>
        <w:pStyle w:val="PL"/>
        <w:rPr>
          <w:snapToGrid w:val="0"/>
          <w:lang w:eastAsia="zh-CN"/>
        </w:rPr>
      </w:pPr>
    </w:p>
    <w:p w14:paraId="324B9E07" w14:textId="77777777" w:rsidR="001B1AB3" w:rsidRDefault="001B1AB3" w:rsidP="001B1AB3">
      <w:pPr>
        <w:pStyle w:val="PL"/>
        <w:rPr>
          <w:snapToGrid w:val="0"/>
          <w:lang w:eastAsia="zh-CN"/>
        </w:rPr>
      </w:pPr>
      <w:r>
        <w:rPr>
          <w:snapToGrid w:val="0"/>
        </w:rPr>
        <w:t>ServedCellInformation-E-UTRA-perBPLMN</w:t>
      </w:r>
      <w:r>
        <w:rPr>
          <w:snapToGrid w:val="0"/>
          <w:lang w:eastAsia="zh-CN"/>
        </w:rPr>
        <w:t>-ExtIEs XNAP-PROTOCOL-EXTENSION ::= {</w:t>
      </w:r>
    </w:p>
    <w:p w14:paraId="19FA2EB7" w14:textId="77777777" w:rsidR="001B1AB3" w:rsidRDefault="001B1AB3" w:rsidP="001B1AB3">
      <w:pPr>
        <w:pStyle w:val="PL"/>
        <w:rPr>
          <w:snapToGrid w:val="0"/>
          <w:lang w:eastAsia="zh-CN"/>
        </w:rPr>
      </w:pPr>
      <w:r>
        <w:rPr>
          <w:snapToGrid w:val="0"/>
          <w:lang w:eastAsia="zh-CN"/>
        </w:rPr>
        <w:tab/>
        <w:t>...</w:t>
      </w:r>
    </w:p>
    <w:p w14:paraId="2DDED07D" w14:textId="77777777" w:rsidR="001B1AB3" w:rsidRDefault="001B1AB3" w:rsidP="001B1AB3">
      <w:pPr>
        <w:pStyle w:val="PL"/>
        <w:rPr>
          <w:snapToGrid w:val="0"/>
          <w:lang w:eastAsia="zh-CN"/>
        </w:rPr>
      </w:pPr>
      <w:r>
        <w:rPr>
          <w:snapToGrid w:val="0"/>
          <w:lang w:eastAsia="zh-CN"/>
        </w:rPr>
        <w:t>}</w:t>
      </w:r>
    </w:p>
    <w:p w14:paraId="57F1131E" w14:textId="77777777" w:rsidR="001B1AB3" w:rsidRDefault="001B1AB3" w:rsidP="001B1AB3">
      <w:pPr>
        <w:pStyle w:val="PL"/>
        <w:rPr>
          <w:snapToGrid w:val="0"/>
          <w:lang w:eastAsia="zh-CN"/>
        </w:rPr>
      </w:pPr>
    </w:p>
    <w:p w14:paraId="56773938" w14:textId="77777777" w:rsidR="001B1AB3" w:rsidRDefault="001B1AB3" w:rsidP="001B1AB3">
      <w:pPr>
        <w:pStyle w:val="PL"/>
        <w:rPr>
          <w:snapToGrid w:val="0"/>
          <w:lang w:eastAsia="zh-CN"/>
        </w:rPr>
      </w:pPr>
    </w:p>
    <w:p w14:paraId="36DAF296" w14:textId="77777777" w:rsidR="001B1AB3" w:rsidRDefault="001B1AB3" w:rsidP="001B1AB3">
      <w:pPr>
        <w:pStyle w:val="PL"/>
        <w:rPr>
          <w:snapToGrid w:val="0"/>
        </w:rPr>
      </w:pPr>
      <w:r>
        <w:rPr>
          <w:snapToGrid w:val="0"/>
        </w:rPr>
        <w:t>ServedCellInformation-E-UTRA-ModeInfo ::= CHOICE {</w:t>
      </w:r>
    </w:p>
    <w:p w14:paraId="089924C9" w14:textId="77777777" w:rsidR="001B1AB3" w:rsidRDefault="001B1AB3" w:rsidP="001B1AB3">
      <w:pPr>
        <w:pStyle w:val="PL"/>
        <w:rPr>
          <w:snapToGrid w:val="0"/>
          <w:lang w:val="sv-SE"/>
        </w:rPr>
      </w:pPr>
      <w:r>
        <w:rPr>
          <w:snapToGrid w:val="0"/>
        </w:rPr>
        <w:tab/>
      </w:r>
      <w:r>
        <w:rPr>
          <w:snapToGrid w:val="0"/>
          <w:lang w:val="sv-SE"/>
        </w:rPr>
        <w:t>fdd</w:t>
      </w:r>
      <w:r>
        <w:rPr>
          <w:snapToGrid w:val="0"/>
          <w:lang w:val="sv-SE"/>
        </w:rPr>
        <w:tab/>
      </w:r>
      <w:r>
        <w:rPr>
          <w:snapToGrid w:val="0"/>
          <w:lang w:val="sv-SE"/>
        </w:rPr>
        <w:tab/>
      </w:r>
      <w:r>
        <w:rPr>
          <w:snapToGrid w:val="0"/>
          <w:lang w:val="sv-SE"/>
        </w:rPr>
        <w:tab/>
      </w:r>
      <w:r>
        <w:rPr>
          <w:snapToGrid w:val="0"/>
          <w:lang w:val="sv-SE"/>
        </w:rPr>
        <w:tab/>
      </w:r>
      <w:r>
        <w:rPr>
          <w:snapToGrid w:val="0"/>
          <w:lang w:val="sv-SE"/>
        </w:rPr>
        <w:tab/>
        <w:t>ServedCellInformation-E-UTRA-FDDInfo,</w:t>
      </w:r>
    </w:p>
    <w:p w14:paraId="7624E0A6" w14:textId="77777777" w:rsidR="001B1AB3" w:rsidRDefault="001B1AB3" w:rsidP="001B1AB3">
      <w:pPr>
        <w:pStyle w:val="PL"/>
        <w:rPr>
          <w:snapToGrid w:val="0"/>
          <w:lang w:val="sv-SE"/>
        </w:rPr>
      </w:pPr>
      <w:r>
        <w:rPr>
          <w:snapToGrid w:val="0"/>
          <w:lang w:val="sv-SE"/>
        </w:rPr>
        <w:tab/>
        <w:t>tdd</w:t>
      </w:r>
      <w:r>
        <w:rPr>
          <w:snapToGrid w:val="0"/>
          <w:lang w:val="sv-SE"/>
        </w:rPr>
        <w:tab/>
      </w:r>
      <w:r>
        <w:rPr>
          <w:snapToGrid w:val="0"/>
          <w:lang w:val="sv-SE"/>
        </w:rPr>
        <w:tab/>
      </w:r>
      <w:r>
        <w:rPr>
          <w:snapToGrid w:val="0"/>
          <w:lang w:val="sv-SE"/>
        </w:rPr>
        <w:tab/>
      </w:r>
      <w:r>
        <w:rPr>
          <w:snapToGrid w:val="0"/>
          <w:lang w:val="sv-SE"/>
        </w:rPr>
        <w:tab/>
      </w:r>
      <w:r>
        <w:rPr>
          <w:snapToGrid w:val="0"/>
          <w:lang w:val="sv-SE"/>
        </w:rPr>
        <w:tab/>
        <w:t>ServedCellInformation-E-UTRA-TDDInfo,</w:t>
      </w:r>
    </w:p>
    <w:p w14:paraId="7FCB31E4" w14:textId="77777777" w:rsidR="001B1AB3" w:rsidRDefault="001B1AB3" w:rsidP="001B1AB3">
      <w:pPr>
        <w:pStyle w:val="PL"/>
        <w:rPr>
          <w:snapToGrid w:val="0"/>
        </w:rPr>
      </w:pPr>
      <w:r>
        <w:rPr>
          <w:snapToGrid w:val="0"/>
          <w:lang w:val="sv-SE"/>
        </w:rPr>
        <w:tab/>
      </w:r>
      <w:r>
        <w:rPr>
          <w:snapToGrid w:val="0"/>
        </w:rPr>
        <w:t>choice-extension</w:t>
      </w:r>
      <w:r>
        <w:rPr>
          <w:snapToGrid w:val="0"/>
        </w:rPr>
        <w:tab/>
      </w:r>
      <w:r>
        <w:t>ProtocolIE-Single-Container</w:t>
      </w:r>
      <w:r>
        <w:rPr>
          <w:snapToGrid w:val="0"/>
        </w:rPr>
        <w:t>{ {ServedCellInformation-E-UTRA-ModeInfo-ExtIEs} }</w:t>
      </w:r>
    </w:p>
    <w:p w14:paraId="3146061E" w14:textId="77777777" w:rsidR="001B1AB3" w:rsidRDefault="001B1AB3" w:rsidP="001B1AB3">
      <w:pPr>
        <w:pStyle w:val="PL"/>
        <w:rPr>
          <w:snapToGrid w:val="0"/>
        </w:rPr>
      </w:pPr>
      <w:r>
        <w:rPr>
          <w:snapToGrid w:val="0"/>
        </w:rPr>
        <w:t>}</w:t>
      </w:r>
    </w:p>
    <w:p w14:paraId="66658456" w14:textId="77777777" w:rsidR="001B1AB3" w:rsidRDefault="001B1AB3" w:rsidP="001B1AB3">
      <w:pPr>
        <w:pStyle w:val="PL"/>
        <w:rPr>
          <w:snapToGrid w:val="0"/>
        </w:rPr>
      </w:pPr>
    </w:p>
    <w:p w14:paraId="5F92D678" w14:textId="77777777" w:rsidR="001B1AB3" w:rsidRDefault="001B1AB3" w:rsidP="001B1AB3">
      <w:pPr>
        <w:pStyle w:val="PL"/>
        <w:rPr>
          <w:snapToGrid w:val="0"/>
        </w:rPr>
      </w:pPr>
      <w:r>
        <w:rPr>
          <w:snapToGrid w:val="0"/>
        </w:rPr>
        <w:t>ServedCellInformation-E-UTRA-ModeInfo-ExtIEs XNAP-PROTOCOL-IES ::= {</w:t>
      </w:r>
    </w:p>
    <w:p w14:paraId="1F3AA3C5" w14:textId="77777777" w:rsidR="001B1AB3" w:rsidRDefault="001B1AB3" w:rsidP="001B1AB3">
      <w:pPr>
        <w:pStyle w:val="PL"/>
        <w:rPr>
          <w:snapToGrid w:val="0"/>
        </w:rPr>
      </w:pPr>
      <w:r>
        <w:rPr>
          <w:snapToGrid w:val="0"/>
        </w:rPr>
        <w:tab/>
        <w:t>...</w:t>
      </w:r>
    </w:p>
    <w:p w14:paraId="27A97ECE" w14:textId="77777777" w:rsidR="001B1AB3" w:rsidRDefault="001B1AB3" w:rsidP="001B1AB3">
      <w:pPr>
        <w:pStyle w:val="PL"/>
        <w:rPr>
          <w:snapToGrid w:val="0"/>
        </w:rPr>
      </w:pPr>
      <w:r>
        <w:rPr>
          <w:snapToGrid w:val="0"/>
        </w:rPr>
        <w:t>}</w:t>
      </w:r>
    </w:p>
    <w:p w14:paraId="2C726E31" w14:textId="77777777" w:rsidR="001B1AB3" w:rsidRDefault="001B1AB3" w:rsidP="001B1AB3">
      <w:pPr>
        <w:pStyle w:val="PL"/>
        <w:rPr>
          <w:snapToGrid w:val="0"/>
          <w:lang w:eastAsia="zh-CN"/>
        </w:rPr>
      </w:pPr>
    </w:p>
    <w:p w14:paraId="3CFA20F9" w14:textId="77777777" w:rsidR="001B1AB3" w:rsidRDefault="001B1AB3" w:rsidP="001B1AB3">
      <w:pPr>
        <w:pStyle w:val="PL"/>
        <w:rPr>
          <w:snapToGrid w:val="0"/>
          <w:lang w:eastAsia="zh-CN"/>
        </w:rPr>
      </w:pPr>
    </w:p>
    <w:p w14:paraId="62CFBBC2" w14:textId="77777777" w:rsidR="001B1AB3" w:rsidRDefault="001B1AB3" w:rsidP="001B1AB3">
      <w:pPr>
        <w:pStyle w:val="PL"/>
        <w:rPr>
          <w:snapToGrid w:val="0"/>
        </w:rPr>
      </w:pPr>
      <w:r>
        <w:rPr>
          <w:snapToGrid w:val="0"/>
        </w:rPr>
        <w:t>ServedCellInformation-E-UTRA-FDDInfo ::= SEQUENCE {</w:t>
      </w:r>
    </w:p>
    <w:p w14:paraId="5662F05F" w14:textId="77777777" w:rsidR="001B1AB3" w:rsidRDefault="001B1AB3" w:rsidP="001B1AB3">
      <w:pPr>
        <w:pStyle w:val="PL"/>
        <w:rPr>
          <w:snapToGrid w:val="0"/>
        </w:rPr>
      </w:pPr>
      <w:r>
        <w:rPr>
          <w:snapToGrid w:val="0"/>
        </w:rPr>
        <w:tab/>
        <w:t>ul-earfcn</w:t>
      </w:r>
      <w:r>
        <w:rPr>
          <w:snapToGrid w:val="0"/>
        </w:rPr>
        <w:tab/>
      </w:r>
      <w:r>
        <w:rPr>
          <w:snapToGrid w:val="0"/>
        </w:rPr>
        <w:tab/>
      </w:r>
      <w:r>
        <w:rPr>
          <w:snapToGrid w:val="0"/>
        </w:rPr>
        <w:tab/>
        <w:t>E-UTRAARFCN,</w:t>
      </w:r>
    </w:p>
    <w:p w14:paraId="2CAC3FC2" w14:textId="77777777" w:rsidR="001B1AB3" w:rsidRDefault="001B1AB3" w:rsidP="001B1AB3">
      <w:pPr>
        <w:pStyle w:val="PL"/>
        <w:rPr>
          <w:snapToGrid w:val="0"/>
        </w:rPr>
      </w:pPr>
      <w:r>
        <w:rPr>
          <w:snapToGrid w:val="0"/>
        </w:rPr>
        <w:tab/>
        <w:t>dl-earfcn</w:t>
      </w:r>
      <w:r>
        <w:rPr>
          <w:snapToGrid w:val="0"/>
        </w:rPr>
        <w:tab/>
      </w:r>
      <w:r>
        <w:rPr>
          <w:snapToGrid w:val="0"/>
        </w:rPr>
        <w:tab/>
      </w:r>
      <w:r>
        <w:rPr>
          <w:snapToGrid w:val="0"/>
        </w:rPr>
        <w:tab/>
        <w:t>E-UTRAARFCN,</w:t>
      </w:r>
    </w:p>
    <w:p w14:paraId="6716C7BF" w14:textId="77777777" w:rsidR="001B1AB3" w:rsidRDefault="001B1AB3" w:rsidP="001B1AB3">
      <w:pPr>
        <w:pStyle w:val="PL"/>
        <w:rPr>
          <w:snapToGrid w:val="0"/>
          <w:lang w:val="sv-SE"/>
        </w:rPr>
      </w:pPr>
      <w:r>
        <w:rPr>
          <w:snapToGrid w:val="0"/>
        </w:rPr>
        <w:tab/>
      </w:r>
      <w:r>
        <w:rPr>
          <w:snapToGrid w:val="0"/>
          <w:lang w:val="sv-SE"/>
        </w:rPr>
        <w:t>ul-e-utraTxBW</w:t>
      </w:r>
      <w:r>
        <w:rPr>
          <w:snapToGrid w:val="0"/>
          <w:lang w:val="sv-SE"/>
        </w:rPr>
        <w:tab/>
      </w:r>
      <w:r>
        <w:rPr>
          <w:snapToGrid w:val="0"/>
          <w:lang w:val="sv-SE"/>
        </w:rPr>
        <w:tab/>
      </w:r>
      <w:r>
        <w:rPr>
          <w:lang w:val="sv-SE"/>
        </w:rPr>
        <w:t>E-UTRATransmissionBandwidth,</w:t>
      </w:r>
    </w:p>
    <w:p w14:paraId="6FF9D528" w14:textId="77777777" w:rsidR="001B1AB3" w:rsidRDefault="001B1AB3" w:rsidP="001B1AB3">
      <w:pPr>
        <w:pStyle w:val="PL"/>
        <w:rPr>
          <w:snapToGrid w:val="0"/>
          <w:lang w:val="sv-SE"/>
        </w:rPr>
      </w:pPr>
      <w:r>
        <w:rPr>
          <w:snapToGrid w:val="0"/>
          <w:lang w:val="sv-SE"/>
        </w:rPr>
        <w:tab/>
        <w:t>dl-e-utraTxBW</w:t>
      </w:r>
      <w:r>
        <w:rPr>
          <w:snapToGrid w:val="0"/>
          <w:lang w:val="sv-SE"/>
        </w:rPr>
        <w:tab/>
      </w:r>
      <w:r>
        <w:rPr>
          <w:snapToGrid w:val="0"/>
          <w:lang w:val="sv-SE"/>
        </w:rPr>
        <w:tab/>
      </w:r>
      <w:r>
        <w:rPr>
          <w:lang w:val="sv-SE"/>
        </w:rPr>
        <w:t>E-UTRATransmissionBandwidth,</w:t>
      </w:r>
    </w:p>
    <w:p w14:paraId="5E735983" w14:textId="77777777" w:rsidR="001B1AB3" w:rsidRDefault="001B1AB3" w:rsidP="001B1AB3">
      <w:pPr>
        <w:pStyle w:val="PL"/>
        <w:rPr>
          <w:snapToGrid w:val="0"/>
          <w:lang w:val="sv-SE" w:eastAsia="zh-CN"/>
        </w:rPr>
      </w:pPr>
      <w:r>
        <w:rPr>
          <w:snapToGrid w:val="0"/>
          <w:lang w:val="sv-SE" w:eastAsia="zh-CN"/>
        </w:rPr>
        <w:lastRenderedPageBreak/>
        <w:tab/>
        <w:t>iE-Extensions</w:t>
      </w:r>
      <w:r>
        <w:rPr>
          <w:snapToGrid w:val="0"/>
          <w:lang w:val="sv-SE" w:eastAsia="zh-CN"/>
        </w:rPr>
        <w:tab/>
      </w:r>
      <w:r>
        <w:rPr>
          <w:snapToGrid w:val="0"/>
          <w:lang w:val="sv-SE" w:eastAsia="zh-CN"/>
        </w:rPr>
        <w:tab/>
        <w:t>ProtocolExtensionContainer { {</w:t>
      </w:r>
      <w:r>
        <w:rPr>
          <w:snapToGrid w:val="0"/>
          <w:lang w:val="sv-SE"/>
        </w:rPr>
        <w:t>ServedCellInformation-E-UTRA-FDDInfo</w:t>
      </w:r>
      <w:r>
        <w:rPr>
          <w:snapToGrid w:val="0"/>
          <w:lang w:val="sv-SE" w:eastAsia="zh-CN"/>
        </w:rPr>
        <w:t>-ExtIEs} } OPTIONAL,</w:t>
      </w:r>
    </w:p>
    <w:p w14:paraId="0A3DEBB5" w14:textId="77777777" w:rsidR="001B1AB3" w:rsidRDefault="001B1AB3" w:rsidP="001B1AB3">
      <w:pPr>
        <w:pStyle w:val="PL"/>
        <w:rPr>
          <w:snapToGrid w:val="0"/>
          <w:lang w:val="sv-SE" w:eastAsia="zh-CN"/>
        </w:rPr>
      </w:pPr>
      <w:r>
        <w:rPr>
          <w:snapToGrid w:val="0"/>
          <w:lang w:val="sv-SE" w:eastAsia="zh-CN"/>
        </w:rPr>
        <w:tab/>
        <w:t>...</w:t>
      </w:r>
    </w:p>
    <w:p w14:paraId="04882E90" w14:textId="77777777" w:rsidR="001B1AB3" w:rsidRDefault="001B1AB3" w:rsidP="001B1AB3">
      <w:pPr>
        <w:pStyle w:val="PL"/>
        <w:rPr>
          <w:snapToGrid w:val="0"/>
          <w:lang w:val="sv-SE" w:eastAsia="zh-CN"/>
        </w:rPr>
      </w:pPr>
      <w:r>
        <w:rPr>
          <w:snapToGrid w:val="0"/>
          <w:lang w:val="sv-SE" w:eastAsia="zh-CN"/>
        </w:rPr>
        <w:t>}</w:t>
      </w:r>
    </w:p>
    <w:p w14:paraId="776EF970" w14:textId="77777777" w:rsidR="001B1AB3" w:rsidRDefault="001B1AB3" w:rsidP="001B1AB3">
      <w:pPr>
        <w:pStyle w:val="PL"/>
        <w:rPr>
          <w:snapToGrid w:val="0"/>
          <w:lang w:val="sv-SE" w:eastAsia="zh-CN"/>
        </w:rPr>
      </w:pPr>
    </w:p>
    <w:p w14:paraId="7764478D" w14:textId="77777777" w:rsidR="001B1AB3" w:rsidRDefault="001B1AB3" w:rsidP="001B1AB3">
      <w:pPr>
        <w:pStyle w:val="PL"/>
        <w:rPr>
          <w:snapToGrid w:val="0"/>
          <w:lang w:val="sv-SE" w:eastAsia="zh-CN"/>
        </w:rPr>
      </w:pPr>
      <w:r>
        <w:rPr>
          <w:snapToGrid w:val="0"/>
          <w:lang w:val="sv-SE"/>
        </w:rPr>
        <w:t>ServedCellInformation-E-UTRA-FDDInfo</w:t>
      </w:r>
      <w:r>
        <w:rPr>
          <w:snapToGrid w:val="0"/>
          <w:lang w:val="sv-SE" w:eastAsia="zh-CN"/>
        </w:rPr>
        <w:t>-ExtIEs XNAP-PROTOCOL-EXTENSION ::= {</w:t>
      </w:r>
    </w:p>
    <w:p w14:paraId="5D19F4D1" w14:textId="77777777" w:rsidR="001B1AB3" w:rsidRDefault="001B1AB3" w:rsidP="001B1AB3">
      <w:pPr>
        <w:pStyle w:val="PL"/>
        <w:rPr>
          <w:snapToGrid w:val="0"/>
        </w:rPr>
      </w:pPr>
      <w:r>
        <w:rPr>
          <w:snapToGrid w:val="0"/>
          <w:lang w:val="sv-SE"/>
        </w:rPr>
        <w:tab/>
      </w:r>
      <w:r>
        <w:rPr>
          <w:snapToGrid w:val="0"/>
        </w:rPr>
        <w:t>{ ID id-OffsetOfNbiotChannelNumberToDL-EARFCN</w:t>
      </w:r>
      <w:r>
        <w:rPr>
          <w:snapToGrid w:val="0"/>
        </w:rPr>
        <w:tab/>
        <w:t>CRITICALITY reject</w:t>
      </w:r>
      <w:r>
        <w:rPr>
          <w:snapToGrid w:val="0"/>
        </w:rPr>
        <w:tab/>
        <w:t>EXTENSION OffsetOfNbiotChannelNumberToEARFCN</w:t>
      </w:r>
      <w:r>
        <w:rPr>
          <w:snapToGrid w:val="0"/>
        </w:rPr>
        <w:tab/>
      </w:r>
      <w:r>
        <w:rPr>
          <w:snapToGrid w:val="0"/>
        </w:rPr>
        <w:tab/>
        <w:t>PRESENCE optional}|</w:t>
      </w:r>
    </w:p>
    <w:p w14:paraId="47D1D4DC" w14:textId="77777777" w:rsidR="001B1AB3" w:rsidRDefault="001B1AB3" w:rsidP="001B1AB3">
      <w:pPr>
        <w:pStyle w:val="PL"/>
        <w:rPr>
          <w:snapToGrid w:val="0"/>
        </w:rPr>
      </w:pPr>
      <w:r>
        <w:rPr>
          <w:snapToGrid w:val="0"/>
        </w:rPr>
        <w:tab/>
        <w:t>{ ID id-OffsetOfNbiotChannelNumberToUL-EARFCN</w:t>
      </w:r>
      <w:r>
        <w:rPr>
          <w:snapToGrid w:val="0"/>
        </w:rPr>
        <w:tab/>
        <w:t>CRITICALITY reject</w:t>
      </w:r>
      <w:r>
        <w:rPr>
          <w:snapToGrid w:val="0"/>
        </w:rPr>
        <w:tab/>
        <w:t>EXTENSION OffsetOfNbiotChannelNumberToEARFCN</w:t>
      </w:r>
      <w:r>
        <w:rPr>
          <w:snapToGrid w:val="0"/>
        </w:rPr>
        <w:tab/>
      </w:r>
      <w:r>
        <w:rPr>
          <w:snapToGrid w:val="0"/>
        </w:rPr>
        <w:tab/>
        <w:t>PRESENCE optional}</w:t>
      </w:r>
      <w:r>
        <w:rPr>
          <w:snapToGrid w:val="0"/>
          <w:lang w:eastAsia="zh-CN"/>
        </w:rPr>
        <w:t>,</w:t>
      </w:r>
    </w:p>
    <w:p w14:paraId="57DFDB14" w14:textId="77777777" w:rsidR="001B1AB3" w:rsidRDefault="001B1AB3" w:rsidP="001B1AB3">
      <w:pPr>
        <w:pStyle w:val="PL"/>
        <w:rPr>
          <w:snapToGrid w:val="0"/>
          <w:lang w:eastAsia="zh-CN"/>
        </w:rPr>
      </w:pPr>
      <w:r>
        <w:rPr>
          <w:snapToGrid w:val="0"/>
          <w:lang w:eastAsia="zh-CN"/>
        </w:rPr>
        <w:tab/>
        <w:t>...</w:t>
      </w:r>
    </w:p>
    <w:p w14:paraId="41E48254" w14:textId="77777777" w:rsidR="001B1AB3" w:rsidRDefault="001B1AB3" w:rsidP="001B1AB3">
      <w:pPr>
        <w:pStyle w:val="PL"/>
        <w:rPr>
          <w:snapToGrid w:val="0"/>
          <w:lang w:eastAsia="zh-CN"/>
        </w:rPr>
      </w:pPr>
      <w:r>
        <w:rPr>
          <w:snapToGrid w:val="0"/>
          <w:lang w:eastAsia="zh-CN"/>
        </w:rPr>
        <w:t>}</w:t>
      </w:r>
    </w:p>
    <w:p w14:paraId="7668B837" w14:textId="77777777" w:rsidR="001B1AB3" w:rsidRDefault="001B1AB3" w:rsidP="001B1AB3">
      <w:pPr>
        <w:pStyle w:val="PL"/>
        <w:rPr>
          <w:snapToGrid w:val="0"/>
          <w:lang w:eastAsia="zh-CN"/>
        </w:rPr>
      </w:pPr>
    </w:p>
    <w:p w14:paraId="2A6FFECF" w14:textId="77777777" w:rsidR="001B1AB3" w:rsidRDefault="001B1AB3" w:rsidP="001B1AB3">
      <w:pPr>
        <w:pStyle w:val="PL"/>
        <w:rPr>
          <w:snapToGrid w:val="0"/>
          <w:lang w:eastAsia="zh-CN"/>
        </w:rPr>
      </w:pPr>
    </w:p>
    <w:p w14:paraId="258F032C" w14:textId="77777777" w:rsidR="001B1AB3" w:rsidRDefault="001B1AB3" w:rsidP="001B1AB3">
      <w:pPr>
        <w:pStyle w:val="PL"/>
        <w:rPr>
          <w:snapToGrid w:val="0"/>
        </w:rPr>
      </w:pPr>
      <w:r>
        <w:rPr>
          <w:snapToGrid w:val="0"/>
        </w:rPr>
        <w:t>ServedCellInformation-E-UTRA-TDDInfo ::= SEQUENCE {</w:t>
      </w:r>
    </w:p>
    <w:p w14:paraId="7A797CC2" w14:textId="77777777" w:rsidR="001B1AB3" w:rsidRDefault="001B1AB3" w:rsidP="001B1AB3">
      <w:pPr>
        <w:pStyle w:val="PL"/>
        <w:rPr>
          <w:snapToGrid w:val="0"/>
          <w:lang w:val="sv-SE"/>
        </w:rPr>
      </w:pPr>
      <w:r>
        <w:rPr>
          <w:snapToGrid w:val="0"/>
        </w:rPr>
        <w:tab/>
      </w:r>
      <w:r>
        <w:rPr>
          <w:snapToGrid w:val="0"/>
          <w:lang w:val="sv-SE"/>
        </w:rPr>
        <w:t>earfcn</w:t>
      </w:r>
      <w:r>
        <w:rPr>
          <w:snapToGrid w:val="0"/>
          <w:lang w:val="sv-SE"/>
        </w:rPr>
        <w:tab/>
      </w:r>
      <w:r>
        <w:rPr>
          <w:snapToGrid w:val="0"/>
          <w:lang w:val="sv-SE"/>
        </w:rPr>
        <w:tab/>
      </w:r>
      <w:r>
        <w:rPr>
          <w:snapToGrid w:val="0"/>
          <w:lang w:val="sv-SE"/>
        </w:rPr>
        <w:tab/>
      </w:r>
      <w:r>
        <w:rPr>
          <w:snapToGrid w:val="0"/>
          <w:lang w:val="sv-SE"/>
        </w:rPr>
        <w:tab/>
      </w:r>
      <w:r>
        <w:rPr>
          <w:snapToGrid w:val="0"/>
          <w:lang w:val="sv-SE"/>
        </w:rPr>
        <w:tab/>
        <w:t>E-UTRAARFCN,</w:t>
      </w:r>
    </w:p>
    <w:p w14:paraId="21B40D26" w14:textId="77777777" w:rsidR="001B1AB3" w:rsidRDefault="001B1AB3" w:rsidP="001B1AB3">
      <w:pPr>
        <w:pStyle w:val="PL"/>
        <w:rPr>
          <w:lang w:val="sv-SE"/>
        </w:rPr>
      </w:pPr>
      <w:r>
        <w:rPr>
          <w:snapToGrid w:val="0"/>
          <w:lang w:val="sv-SE"/>
        </w:rPr>
        <w:tab/>
        <w:t>e-utraTxBW</w:t>
      </w:r>
      <w:r>
        <w:rPr>
          <w:snapToGrid w:val="0"/>
          <w:lang w:val="sv-SE"/>
        </w:rPr>
        <w:tab/>
      </w:r>
      <w:r>
        <w:rPr>
          <w:snapToGrid w:val="0"/>
          <w:lang w:val="sv-SE"/>
        </w:rPr>
        <w:tab/>
      </w:r>
      <w:r>
        <w:rPr>
          <w:snapToGrid w:val="0"/>
          <w:lang w:val="sv-SE"/>
        </w:rPr>
        <w:tab/>
      </w:r>
      <w:r>
        <w:rPr>
          <w:snapToGrid w:val="0"/>
          <w:lang w:val="sv-SE"/>
        </w:rPr>
        <w:tab/>
      </w:r>
      <w:r>
        <w:rPr>
          <w:lang w:val="sv-SE"/>
        </w:rPr>
        <w:t>E-UTRATransmissionBandwidth,</w:t>
      </w:r>
    </w:p>
    <w:p w14:paraId="13692939" w14:textId="77777777" w:rsidR="001B1AB3" w:rsidRDefault="001B1AB3" w:rsidP="001B1AB3">
      <w:pPr>
        <w:pStyle w:val="PL"/>
        <w:rPr>
          <w:snapToGrid w:val="0"/>
          <w:lang w:val="sv-SE"/>
        </w:rPr>
      </w:pPr>
      <w:r>
        <w:rPr>
          <w:snapToGrid w:val="0"/>
          <w:lang w:val="sv-SE"/>
        </w:rPr>
        <w:tab/>
        <w:t>subframeAssignmnet</w:t>
      </w:r>
      <w:r>
        <w:rPr>
          <w:snapToGrid w:val="0"/>
          <w:lang w:val="sv-SE"/>
        </w:rPr>
        <w:tab/>
      </w:r>
      <w:r>
        <w:rPr>
          <w:snapToGrid w:val="0"/>
          <w:lang w:val="sv-SE"/>
        </w:rPr>
        <w:tab/>
        <w:t>ENUMERATED {</w:t>
      </w:r>
      <w:r>
        <w:rPr>
          <w:snapToGrid w:val="0"/>
          <w:lang w:val="sv-SE" w:eastAsia="zh-CN"/>
        </w:rPr>
        <w:t>sa0</w:t>
      </w:r>
      <w:r>
        <w:rPr>
          <w:snapToGrid w:val="0"/>
          <w:lang w:val="sv-SE"/>
        </w:rPr>
        <w:t>,</w:t>
      </w:r>
      <w:r>
        <w:rPr>
          <w:snapToGrid w:val="0"/>
          <w:lang w:val="sv-SE" w:eastAsia="zh-CN"/>
        </w:rPr>
        <w:t>sa1</w:t>
      </w:r>
      <w:r>
        <w:rPr>
          <w:snapToGrid w:val="0"/>
          <w:lang w:val="sv-SE"/>
        </w:rPr>
        <w:t>,</w:t>
      </w:r>
      <w:r>
        <w:rPr>
          <w:snapToGrid w:val="0"/>
          <w:lang w:val="sv-SE" w:eastAsia="zh-CN"/>
        </w:rPr>
        <w:t>sa2</w:t>
      </w:r>
      <w:r>
        <w:rPr>
          <w:lang w:val="sv-SE"/>
        </w:rPr>
        <w:t>,</w:t>
      </w:r>
      <w:r>
        <w:rPr>
          <w:snapToGrid w:val="0"/>
          <w:lang w:val="sv-SE" w:eastAsia="zh-CN"/>
        </w:rPr>
        <w:t>sa3,sa4,sa5,sa6,</w:t>
      </w:r>
      <w:r>
        <w:rPr>
          <w:snapToGrid w:val="0"/>
          <w:lang w:val="sv-SE"/>
        </w:rPr>
        <w:t>...},</w:t>
      </w:r>
    </w:p>
    <w:p w14:paraId="445F2EF2" w14:textId="77777777" w:rsidR="001B1AB3" w:rsidRDefault="001B1AB3" w:rsidP="001B1AB3">
      <w:pPr>
        <w:pStyle w:val="PL"/>
        <w:rPr>
          <w:snapToGrid w:val="0"/>
          <w:lang w:val="sv-SE"/>
        </w:rPr>
      </w:pPr>
      <w:r>
        <w:rPr>
          <w:snapToGrid w:val="0"/>
          <w:lang w:val="sv-SE"/>
        </w:rPr>
        <w:tab/>
        <w:t>specialSubframeInfo</w:t>
      </w:r>
      <w:r>
        <w:rPr>
          <w:snapToGrid w:val="0"/>
          <w:lang w:val="sv-SE"/>
        </w:rPr>
        <w:tab/>
      </w:r>
      <w:r>
        <w:rPr>
          <w:snapToGrid w:val="0"/>
          <w:lang w:val="sv-SE"/>
        </w:rPr>
        <w:tab/>
        <w:t>SpecialSubframeInfo-E-UTRA,</w:t>
      </w:r>
    </w:p>
    <w:p w14:paraId="1298DF72" w14:textId="77777777" w:rsidR="001B1AB3" w:rsidRDefault="001B1AB3" w:rsidP="001B1AB3">
      <w:pPr>
        <w:pStyle w:val="PL"/>
        <w:rPr>
          <w:snapToGrid w:val="0"/>
          <w:lang w:val="sv-SE" w:eastAsia="zh-CN"/>
        </w:rPr>
      </w:pPr>
      <w:r>
        <w:rPr>
          <w:snapToGrid w:val="0"/>
          <w:lang w:val="sv-SE" w:eastAsia="zh-CN"/>
        </w:rPr>
        <w:tab/>
        <w:t>iE-Extensions</w:t>
      </w:r>
      <w:r>
        <w:rPr>
          <w:snapToGrid w:val="0"/>
          <w:lang w:val="sv-SE" w:eastAsia="zh-CN"/>
        </w:rPr>
        <w:tab/>
      </w:r>
      <w:r>
        <w:rPr>
          <w:snapToGrid w:val="0"/>
          <w:lang w:val="sv-SE" w:eastAsia="zh-CN"/>
        </w:rPr>
        <w:tab/>
      </w:r>
      <w:r>
        <w:rPr>
          <w:snapToGrid w:val="0"/>
          <w:lang w:val="sv-SE" w:eastAsia="zh-CN"/>
        </w:rPr>
        <w:tab/>
        <w:t>ProtocolExtensionContainer { {</w:t>
      </w:r>
      <w:r>
        <w:rPr>
          <w:snapToGrid w:val="0"/>
          <w:lang w:val="sv-SE"/>
        </w:rPr>
        <w:t>ServedCellInformation-E-UTRA-TDDInfo</w:t>
      </w:r>
      <w:r>
        <w:rPr>
          <w:snapToGrid w:val="0"/>
          <w:lang w:val="sv-SE" w:eastAsia="zh-CN"/>
        </w:rPr>
        <w:t>-ExtIEs} } OPTIONAL,</w:t>
      </w:r>
    </w:p>
    <w:p w14:paraId="0DC0D09D" w14:textId="77777777" w:rsidR="001B1AB3" w:rsidRDefault="001B1AB3" w:rsidP="001B1AB3">
      <w:pPr>
        <w:pStyle w:val="PL"/>
        <w:rPr>
          <w:snapToGrid w:val="0"/>
          <w:lang w:val="sv-SE" w:eastAsia="zh-CN"/>
        </w:rPr>
      </w:pPr>
      <w:r>
        <w:rPr>
          <w:snapToGrid w:val="0"/>
          <w:lang w:val="sv-SE" w:eastAsia="zh-CN"/>
        </w:rPr>
        <w:tab/>
        <w:t>...</w:t>
      </w:r>
    </w:p>
    <w:p w14:paraId="390FD35A" w14:textId="77777777" w:rsidR="001B1AB3" w:rsidRDefault="001B1AB3" w:rsidP="001B1AB3">
      <w:pPr>
        <w:pStyle w:val="PL"/>
        <w:rPr>
          <w:snapToGrid w:val="0"/>
          <w:lang w:val="sv-SE" w:eastAsia="zh-CN"/>
        </w:rPr>
      </w:pPr>
      <w:r>
        <w:rPr>
          <w:snapToGrid w:val="0"/>
          <w:lang w:val="sv-SE" w:eastAsia="zh-CN"/>
        </w:rPr>
        <w:t>}</w:t>
      </w:r>
    </w:p>
    <w:p w14:paraId="2F2C0601" w14:textId="77777777" w:rsidR="001B1AB3" w:rsidRDefault="001B1AB3" w:rsidP="001B1AB3">
      <w:pPr>
        <w:pStyle w:val="PL"/>
        <w:rPr>
          <w:snapToGrid w:val="0"/>
          <w:lang w:val="sv-SE" w:eastAsia="zh-CN"/>
        </w:rPr>
      </w:pPr>
    </w:p>
    <w:p w14:paraId="46EF13D4" w14:textId="77777777" w:rsidR="001B1AB3" w:rsidRDefault="001B1AB3" w:rsidP="001B1AB3">
      <w:pPr>
        <w:pStyle w:val="PL"/>
        <w:rPr>
          <w:snapToGrid w:val="0"/>
          <w:lang w:val="sv-SE" w:eastAsia="zh-CN"/>
        </w:rPr>
      </w:pPr>
      <w:r>
        <w:rPr>
          <w:snapToGrid w:val="0"/>
          <w:lang w:val="sv-SE"/>
        </w:rPr>
        <w:t>ServedCellInformation-E-UTRA-TDDInfo</w:t>
      </w:r>
      <w:r>
        <w:rPr>
          <w:snapToGrid w:val="0"/>
          <w:lang w:val="sv-SE" w:eastAsia="zh-CN"/>
        </w:rPr>
        <w:t>-ExtIEs XNAP-PROTOCOL-EXTENSION ::= {</w:t>
      </w:r>
    </w:p>
    <w:p w14:paraId="5CD88015" w14:textId="77777777" w:rsidR="001B1AB3" w:rsidRDefault="001B1AB3" w:rsidP="001B1AB3">
      <w:pPr>
        <w:pStyle w:val="PL"/>
        <w:rPr>
          <w:snapToGrid w:val="0"/>
        </w:rPr>
      </w:pPr>
      <w:r>
        <w:rPr>
          <w:snapToGrid w:val="0"/>
          <w:lang w:val="sv-SE"/>
        </w:rPr>
        <w:tab/>
      </w:r>
      <w:r>
        <w:rPr>
          <w:snapToGrid w:val="0"/>
        </w:rPr>
        <w:t>{ ID id-OffsetOfNbiotChannelNumberToDL-EARFCN</w:t>
      </w:r>
      <w:r>
        <w:rPr>
          <w:snapToGrid w:val="0"/>
        </w:rPr>
        <w:tab/>
        <w:t>CRITICALITY reject</w:t>
      </w:r>
      <w:r>
        <w:rPr>
          <w:snapToGrid w:val="0"/>
        </w:rPr>
        <w:tab/>
        <w:t>EXTENSION OffsetOfNbiotChannelNumberToEARFCN</w:t>
      </w:r>
      <w:r>
        <w:rPr>
          <w:snapToGrid w:val="0"/>
        </w:rPr>
        <w:tab/>
      </w:r>
      <w:r>
        <w:rPr>
          <w:snapToGrid w:val="0"/>
        </w:rPr>
        <w:tab/>
        <w:t>PRESENCE optional}|</w:t>
      </w:r>
    </w:p>
    <w:p w14:paraId="78B69E2F" w14:textId="77777777" w:rsidR="001B1AB3" w:rsidRDefault="001B1AB3" w:rsidP="001B1AB3">
      <w:pPr>
        <w:pStyle w:val="PL"/>
        <w:rPr>
          <w:snapToGrid w:val="0"/>
        </w:rPr>
      </w:pPr>
      <w:r>
        <w:rPr>
          <w:snapToGrid w:val="0"/>
        </w:rPr>
        <w:tab/>
        <w:t>{ ID id-NBIoT-UL-DL-AlignmentOffset</w:t>
      </w:r>
      <w:r>
        <w:rPr>
          <w:snapToGrid w:val="0"/>
        </w:rPr>
        <w:tab/>
      </w:r>
      <w:r>
        <w:rPr>
          <w:snapToGrid w:val="0"/>
        </w:rPr>
        <w:tab/>
      </w:r>
      <w:r>
        <w:rPr>
          <w:snapToGrid w:val="0"/>
        </w:rPr>
        <w:tab/>
      </w:r>
      <w:r>
        <w:rPr>
          <w:snapToGrid w:val="0"/>
        </w:rPr>
        <w:tab/>
        <w:t>CRITICALITY reject</w:t>
      </w:r>
      <w:r>
        <w:rPr>
          <w:snapToGrid w:val="0"/>
        </w:rPr>
        <w:tab/>
        <w:t>EXTENSION NBIoT-UL-DL-AlignmentOffset</w:t>
      </w:r>
      <w:r>
        <w:rPr>
          <w:snapToGrid w:val="0"/>
        </w:rPr>
        <w:tab/>
      </w:r>
      <w:r>
        <w:rPr>
          <w:snapToGrid w:val="0"/>
        </w:rPr>
        <w:tab/>
      </w:r>
      <w:r>
        <w:rPr>
          <w:snapToGrid w:val="0"/>
        </w:rPr>
        <w:tab/>
      </w:r>
      <w:r>
        <w:rPr>
          <w:snapToGrid w:val="0"/>
        </w:rPr>
        <w:tab/>
      </w:r>
      <w:r>
        <w:rPr>
          <w:snapToGrid w:val="0"/>
        </w:rPr>
        <w:tab/>
        <w:t>PRESENCE optional},</w:t>
      </w:r>
    </w:p>
    <w:p w14:paraId="10DF7B3F" w14:textId="77777777" w:rsidR="001B1AB3" w:rsidRDefault="001B1AB3" w:rsidP="001B1AB3">
      <w:pPr>
        <w:pStyle w:val="PL"/>
        <w:rPr>
          <w:snapToGrid w:val="0"/>
          <w:lang w:eastAsia="zh-CN"/>
        </w:rPr>
      </w:pPr>
      <w:r>
        <w:rPr>
          <w:snapToGrid w:val="0"/>
          <w:lang w:eastAsia="zh-CN"/>
        </w:rPr>
        <w:tab/>
        <w:t>...</w:t>
      </w:r>
    </w:p>
    <w:p w14:paraId="6887D143" w14:textId="77777777" w:rsidR="001B1AB3" w:rsidRDefault="001B1AB3" w:rsidP="001B1AB3">
      <w:pPr>
        <w:pStyle w:val="PL"/>
        <w:rPr>
          <w:snapToGrid w:val="0"/>
          <w:lang w:eastAsia="zh-CN"/>
        </w:rPr>
      </w:pPr>
      <w:r>
        <w:rPr>
          <w:snapToGrid w:val="0"/>
          <w:lang w:eastAsia="zh-CN"/>
        </w:rPr>
        <w:t>}</w:t>
      </w:r>
    </w:p>
    <w:p w14:paraId="3D73EC14" w14:textId="77777777" w:rsidR="001B1AB3" w:rsidRDefault="001B1AB3" w:rsidP="001B1AB3">
      <w:pPr>
        <w:pStyle w:val="PL"/>
        <w:rPr>
          <w:snapToGrid w:val="0"/>
          <w:lang w:eastAsia="zh-CN"/>
        </w:rPr>
      </w:pPr>
    </w:p>
    <w:p w14:paraId="233494F5" w14:textId="77777777" w:rsidR="001B1AB3" w:rsidRDefault="001B1AB3" w:rsidP="001B1AB3">
      <w:pPr>
        <w:pStyle w:val="PL"/>
        <w:rPr>
          <w:snapToGrid w:val="0"/>
          <w:lang w:eastAsia="zh-CN"/>
        </w:rPr>
      </w:pPr>
    </w:p>
    <w:p w14:paraId="33433EBD" w14:textId="77777777" w:rsidR="001B1AB3" w:rsidRDefault="001B1AB3" w:rsidP="001B1AB3">
      <w:pPr>
        <w:pStyle w:val="PL"/>
        <w:rPr>
          <w:snapToGrid w:val="0"/>
        </w:rPr>
      </w:pPr>
      <w:r>
        <w:rPr>
          <w:snapToGrid w:val="0"/>
        </w:rPr>
        <w:t>ServedCells-E-UTRA ::= SEQUENCE (SIZE (1..maxnoofCellsinNG-RANnode)) OF ServedCells-E-UTRA-Item</w:t>
      </w:r>
    </w:p>
    <w:p w14:paraId="35CABA4B" w14:textId="77777777" w:rsidR="001B1AB3" w:rsidRDefault="001B1AB3" w:rsidP="001B1AB3">
      <w:pPr>
        <w:pStyle w:val="PL"/>
      </w:pPr>
    </w:p>
    <w:p w14:paraId="3D599CB9" w14:textId="77777777" w:rsidR="001B1AB3" w:rsidRDefault="001B1AB3" w:rsidP="001B1AB3">
      <w:pPr>
        <w:pStyle w:val="PL"/>
        <w:rPr>
          <w:snapToGrid w:val="0"/>
        </w:rPr>
      </w:pPr>
      <w:r>
        <w:rPr>
          <w:snapToGrid w:val="0"/>
        </w:rPr>
        <w:t>ServedCells-E-UTRA-Item ::= SEQUENCE {</w:t>
      </w:r>
    </w:p>
    <w:p w14:paraId="31DE3801" w14:textId="77777777" w:rsidR="001B1AB3" w:rsidRDefault="001B1AB3" w:rsidP="001B1AB3">
      <w:pPr>
        <w:pStyle w:val="PL"/>
        <w:rPr>
          <w:snapToGrid w:val="0"/>
        </w:rPr>
      </w:pPr>
      <w:r>
        <w:rPr>
          <w:snapToGrid w:val="0"/>
        </w:rPr>
        <w:tab/>
        <w:t>served-cell-info-E-UTRA</w:t>
      </w:r>
      <w:r>
        <w:rPr>
          <w:snapToGrid w:val="0"/>
        </w:rPr>
        <w:tab/>
      </w:r>
      <w:r>
        <w:rPr>
          <w:snapToGrid w:val="0"/>
        </w:rPr>
        <w:tab/>
        <w:t>ServedCellInformation-E-UTRA,</w:t>
      </w:r>
    </w:p>
    <w:p w14:paraId="35174D30" w14:textId="77777777" w:rsidR="001B1AB3" w:rsidRDefault="001B1AB3" w:rsidP="001B1AB3">
      <w:pPr>
        <w:pStyle w:val="PL"/>
        <w:rPr>
          <w:snapToGrid w:val="0"/>
        </w:rPr>
      </w:pPr>
      <w:r>
        <w:rPr>
          <w:snapToGrid w:val="0"/>
        </w:rPr>
        <w:tab/>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9F90792" w14:textId="77777777" w:rsidR="001B1AB3" w:rsidRDefault="001B1AB3" w:rsidP="001B1AB3">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1A463C6" w14:textId="77777777" w:rsidR="001B1AB3" w:rsidRDefault="001B1AB3" w:rsidP="001B1AB3">
      <w:pPr>
        <w:pStyle w:val="PL"/>
        <w:rPr>
          <w:snapToGrid w:val="0"/>
          <w:lang w:eastAsia="zh-CN"/>
        </w:rPr>
      </w:pPr>
      <w:r>
        <w:rPr>
          <w:snapToGrid w:val="0"/>
          <w:lang w:eastAsia="zh-CN"/>
        </w:rPr>
        <w:tab/>
        <w:t>iE-Extensions</w:t>
      </w:r>
      <w:r>
        <w:rPr>
          <w:snapToGrid w:val="0"/>
          <w:lang w:eastAsia="zh-CN"/>
        </w:rPr>
        <w:tab/>
      </w:r>
      <w:r>
        <w:rPr>
          <w:snapToGrid w:val="0"/>
          <w:lang w:eastAsia="zh-CN"/>
        </w:rPr>
        <w:tab/>
        <w:t>ProtocolExtensionContainer { {</w:t>
      </w:r>
      <w:r>
        <w:rPr>
          <w:snapToGrid w:val="0"/>
        </w:rPr>
        <w:t>ServedCells-E-UTRA-Item-ExtIEs</w:t>
      </w:r>
      <w:r>
        <w:rPr>
          <w:snapToGrid w:val="0"/>
          <w:lang w:eastAsia="zh-CN"/>
        </w:rPr>
        <w:t>} } OPTIONAL,</w:t>
      </w:r>
    </w:p>
    <w:p w14:paraId="5A9486CF" w14:textId="77777777" w:rsidR="001B1AB3" w:rsidRDefault="001B1AB3" w:rsidP="001B1AB3">
      <w:pPr>
        <w:pStyle w:val="PL"/>
        <w:rPr>
          <w:snapToGrid w:val="0"/>
          <w:lang w:eastAsia="zh-CN"/>
        </w:rPr>
      </w:pPr>
      <w:r>
        <w:rPr>
          <w:snapToGrid w:val="0"/>
          <w:lang w:eastAsia="zh-CN"/>
        </w:rPr>
        <w:tab/>
        <w:t>...</w:t>
      </w:r>
    </w:p>
    <w:p w14:paraId="0F0491E9" w14:textId="77777777" w:rsidR="001B1AB3" w:rsidRDefault="001B1AB3" w:rsidP="001B1AB3">
      <w:pPr>
        <w:pStyle w:val="PL"/>
        <w:rPr>
          <w:snapToGrid w:val="0"/>
          <w:lang w:eastAsia="zh-CN"/>
        </w:rPr>
      </w:pPr>
      <w:r>
        <w:rPr>
          <w:snapToGrid w:val="0"/>
          <w:lang w:eastAsia="zh-CN"/>
        </w:rPr>
        <w:t>}</w:t>
      </w:r>
    </w:p>
    <w:p w14:paraId="3D5E61E6" w14:textId="77777777" w:rsidR="001B1AB3" w:rsidRDefault="001B1AB3" w:rsidP="001B1AB3">
      <w:pPr>
        <w:pStyle w:val="PL"/>
        <w:rPr>
          <w:snapToGrid w:val="0"/>
          <w:lang w:eastAsia="zh-CN"/>
        </w:rPr>
      </w:pPr>
    </w:p>
    <w:p w14:paraId="68DE8E9E" w14:textId="77777777" w:rsidR="001B1AB3" w:rsidRDefault="001B1AB3" w:rsidP="001B1AB3">
      <w:pPr>
        <w:pStyle w:val="PL"/>
        <w:rPr>
          <w:snapToGrid w:val="0"/>
          <w:lang w:eastAsia="zh-CN"/>
        </w:rPr>
      </w:pPr>
      <w:r>
        <w:rPr>
          <w:snapToGrid w:val="0"/>
        </w:rPr>
        <w:t>ServedCells-E-UTRA-Item-ExtIEs</w:t>
      </w:r>
      <w:r>
        <w:rPr>
          <w:snapToGrid w:val="0"/>
          <w:lang w:eastAsia="zh-CN"/>
        </w:rPr>
        <w:t xml:space="preserve"> XNAP-PROTOCOL-EXTENSION ::= {</w:t>
      </w:r>
    </w:p>
    <w:p w14:paraId="3D1229FA" w14:textId="77777777" w:rsidR="001B1AB3" w:rsidRDefault="001B1AB3" w:rsidP="001B1AB3">
      <w:pPr>
        <w:pStyle w:val="PL"/>
        <w:rPr>
          <w:snapToGrid w:val="0"/>
        </w:rPr>
      </w:pPr>
      <w:r>
        <w:rPr>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7CE128D8" w14:textId="77777777" w:rsidR="001B1AB3" w:rsidRDefault="001B1AB3" w:rsidP="001B1AB3">
      <w:pPr>
        <w:pStyle w:val="PL"/>
        <w:rPr>
          <w:snapToGrid w:val="0"/>
          <w:lang w:eastAsia="zh-CN"/>
        </w:rPr>
      </w:pPr>
      <w:r>
        <w:rPr>
          <w:snapToGrid w:val="0"/>
          <w:lang w:eastAsia="zh-CN"/>
        </w:rPr>
        <w:t>...</w:t>
      </w:r>
    </w:p>
    <w:p w14:paraId="64E8DC2E" w14:textId="77777777" w:rsidR="001B1AB3" w:rsidRDefault="001B1AB3" w:rsidP="001B1AB3">
      <w:pPr>
        <w:pStyle w:val="PL"/>
        <w:rPr>
          <w:snapToGrid w:val="0"/>
          <w:lang w:eastAsia="zh-CN"/>
        </w:rPr>
      </w:pPr>
      <w:r>
        <w:rPr>
          <w:snapToGrid w:val="0"/>
          <w:lang w:eastAsia="zh-CN"/>
        </w:rPr>
        <w:t>}</w:t>
      </w:r>
    </w:p>
    <w:p w14:paraId="5453B856" w14:textId="77777777" w:rsidR="001B1AB3" w:rsidRDefault="001B1AB3" w:rsidP="001B1AB3">
      <w:pPr>
        <w:pStyle w:val="PL"/>
      </w:pPr>
    </w:p>
    <w:p w14:paraId="2AD39D1A" w14:textId="77777777" w:rsidR="001B1AB3" w:rsidRDefault="001B1AB3" w:rsidP="001B1AB3">
      <w:pPr>
        <w:pStyle w:val="PL"/>
      </w:pPr>
    </w:p>
    <w:p w14:paraId="133EAA77" w14:textId="77777777" w:rsidR="001B1AB3" w:rsidRDefault="001B1AB3" w:rsidP="001B1AB3">
      <w:pPr>
        <w:pStyle w:val="PL"/>
        <w:rPr>
          <w:snapToGrid w:val="0"/>
        </w:rPr>
      </w:pPr>
      <w:bookmarkStart w:id="822" w:name="_Hlk515513755"/>
      <w:r>
        <w:rPr>
          <w:snapToGrid w:val="0"/>
        </w:rPr>
        <w:t>ServedCellsToUpdate-E-UTRA</w:t>
      </w:r>
      <w:bookmarkEnd w:id="822"/>
      <w:r>
        <w:rPr>
          <w:snapToGrid w:val="0"/>
        </w:rPr>
        <w:t xml:space="preserve"> ::= SEQUENCE {</w:t>
      </w:r>
    </w:p>
    <w:p w14:paraId="661E5DA9" w14:textId="77777777" w:rsidR="001B1AB3" w:rsidRDefault="001B1AB3" w:rsidP="001B1AB3">
      <w:pPr>
        <w:pStyle w:val="PL"/>
        <w:rPr>
          <w:snapToGrid w:val="0"/>
        </w:rPr>
      </w:pPr>
      <w:r>
        <w:rPr>
          <w:snapToGrid w:val="0"/>
        </w:rPr>
        <w:tab/>
        <w:t>served-Cells-ToAdd-E-UTRA</w:t>
      </w:r>
      <w:r>
        <w:rPr>
          <w:snapToGrid w:val="0"/>
        </w:rPr>
        <w:tab/>
      </w:r>
      <w:r>
        <w:rPr>
          <w:snapToGrid w:val="0"/>
        </w:rPr>
        <w:tab/>
        <w:t>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5FC12B5" w14:textId="77777777" w:rsidR="001B1AB3" w:rsidRDefault="001B1AB3" w:rsidP="001B1AB3">
      <w:pPr>
        <w:pStyle w:val="PL"/>
        <w:rPr>
          <w:snapToGrid w:val="0"/>
        </w:rPr>
      </w:pPr>
      <w:r>
        <w:rPr>
          <w:snapToGrid w:val="0"/>
        </w:rPr>
        <w:tab/>
        <w:t>served-Cells-ToModify-E-UTRA</w:t>
      </w:r>
      <w:r>
        <w:rPr>
          <w:snapToGrid w:val="0"/>
        </w:rPr>
        <w:tab/>
        <w:t>ServedCells-ToModify-E-UTRA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667C54" w14:textId="77777777" w:rsidR="001B1AB3" w:rsidRDefault="001B1AB3" w:rsidP="001B1AB3">
      <w:pPr>
        <w:pStyle w:val="PL"/>
        <w:rPr>
          <w:snapToGrid w:val="0"/>
        </w:rPr>
      </w:pPr>
      <w:r>
        <w:rPr>
          <w:snapToGrid w:val="0"/>
        </w:rPr>
        <w:tab/>
        <w:t>served-Cells-ToDelete-E-UTRA</w:t>
      </w:r>
      <w:r>
        <w:rPr>
          <w:snapToGrid w:val="0"/>
        </w:rPr>
        <w:tab/>
        <w:t>SEQUENCE (SIZE (1..maxnoofCellsinNG-RANnode)) OF</w:t>
      </w:r>
      <w:r>
        <w:rPr>
          <w:rStyle w:val="PLChar"/>
        </w:rPr>
        <w:t xml:space="preserve"> E-UTRA-CGI </w:t>
      </w:r>
      <w:r>
        <w:rPr>
          <w:rStyle w:val="PLChar"/>
        </w:rPr>
        <w:tab/>
      </w:r>
      <w:r>
        <w:rPr>
          <w:rStyle w:val="PLChar"/>
        </w:rPr>
        <w:tab/>
      </w:r>
      <w:r>
        <w:rPr>
          <w:rStyle w:val="PLChar"/>
        </w:rPr>
        <w:tab/>
      </w:r>
      <w:r>
        <w:rPr>
          <w:rStyle w:val="PLChar"/>
        </w:rPr>
        <w:tab/>
      </w:r>
      <w:r>
        <w:rPr>
          <w:rStyle w:val="PLChar"/>
        </w:rPr>
        <w:tab/>
        <w:t>OPTIONAL</w:t>
      </w:r>
      <w:r>
        <w:rPr>
          <w:snapToGrid w:val="0"/>
        </w:rPr>
        <w:t>,</w:t>
      </w:r>
    </w:p>
    <w:p w14:paraId="50BC5C6F" w14:textId="77777777" w:rsidR="001B1AB3" w:rsidRDefault="001B1AB3" w:rsidP="001B1AB3">
      <w:pPr>
        <w:pStyle w:val="PL"/>
        <w:rPr>
          <w:snapToGrid w:val="0"/>
          <w:lang w:eastAsia="zh-CN"/>
        </w:rPr>
      </w:pPr>
      <w:r>
        <w:rPr>
          <w:snapToGrid w:val="0"/>
          <w:lang w:eastAsia="zh-CN"/>
        </w:rPr>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{ServedC</w:t>
      </w:r>
      <w:r>
        <w:rPr>
          <w:snapToGrid w:val="0"/>
        </w:rPr>
        <w:t>ellsToUpdate-E-UTRA-ExtIEs</w:t>
      </w:r>
      <w:r>
        <w:rPr>
          <w:snapToGrid w:val="0"/>
          <w:lang w:eastAsia="zh-CN"/>
        </w:rPr>
        <w:t>} }</w:t>
      </w:r>
      <w:r>
        <w:rPr>
          <w:snapToGrid w:val="0"/>
          <w:lang w:eastAsia="zh-CN"/>
        </w:rPr>
        <w:tab/>
        <w:t>OPTIONAL,</w:t>
      </w:r>
    </w:p>
    <w:p w14:paraId="6532F7D2" w14:textId="77777777" w:rsidR="001B1AB3" w:rsidRDefault="001B1AB3" w:rsidP="001B1AB3">
      <w:pPr>
        <w:pStyle w:val="PL"/>
        <w:rPr>
          <w:snapToGrid w:val="0"/>
          <w:lang w:eastAsia="zh-CN"/>
        </w:rPr>
      </w:pPr>
      <w:r>
        <w:rPr>
          <w:snapToGrid w:val="0"/>
          <w:lang w:eastAsia="zh-CN"/>
        </w:rPr>
        <w:tab/>
        <w:t>...</w:t>
      </w:r>
    </w:p>
    <w:p w14:paraId="6F5A29E6" w14:textId="77777777" w:rsidR="001B1AB3" w:rsidRDefault="001B1AB3" w:rsidP="001B1AB3">
      <w:pPr>
        <w:pStyle w:val="PL"/>
        <w:rPr>
          <w:snapToGrid w:val="0"/>
        </w:rPr>
      </w:pPr>
      <w:r>
        <w:rPr>
          <w:snapToGrid w:val="0"/>
        </w:rPr>
        <w:lastRenderedPageBreak/>
        <w:t>}</w:t>
      </w:r>
    </w:p>
    <w:p w14:paraId="71064AFF" w14:textId="77777777" w:rsidR="001B1AB3" w:rsidRDefault="001B1AB3" w:rsidP="001B1AB3">
      <w:pPr>
        <w:pStyle w:val="PL"/>
        <w:rPr>
          <w:snapToGrid w:val="0"/>
        </w:rPr>
      </w:pPr>
    </w:p>
    <w:p w14:paraId="19780EF4" w14:textId="77777777" w:rsidR="001B1AB3" w:rsidRDefault="001B1AB3" w:rsidP="001B1AB3">
      <w:pPr>
        <w:pStyle w:val="PL"/>
        <w:rPr>
          <w:snapToGrid w:val="0"/>
          <w:lang w:eastAsia="zh-CN"/>
        </w:rPr>
      </w:pPr>
      <w:r>
        <w:rPr>
          <w:snapToGrid w:val="0"/>
        </w:rPr>
        <w:t>ServedCellsToUpdate-E-UTRA-ExtIEs</w:t>
      </w:r>
      <w:r>
        <w:rPr>
          <w:snapToGrid w:val="0"/>
          <w:lang w:eastAsia="zh-CN"/>
        </w:rPr>
        <w:t xml:space="preserve"> XNAP-PROTOCOL-EXTENSION ::= {</w:t>
      </w:r>
    </w:p>
    <w:p w14:paraId="2DE252ED" w14:textId="77777777" w:rsidR="001B1AB3" w:rsidRDefault="001B1AB3" w:rsidP="001B1AB3">
      <w:pPr>
        <w:pStyle w:val="PL"/>
        <w:rPr>
          <w:snapToGrid w:val="0"/>
          <w:lang w:eastAsia="zh-CN"/>
        </w:rPr>
      </w:pPr>
      <w:r>
        <w:rPr>
          <w:snapToGrid w:val="0"/>
          <w:lang w:eastAsia="zh-CN"/>
        </w:rPr>
        <w:tab/>
        <w:t>...</w:t>
      </w:r>
    </w:p>
    <w:p w14:paraId="5E940EFC" w14:textId="77777777" w:rsidR="001B1AB3" w:rsidRDefault="001B1AB3" w:rsidP="001B1AB3">
      <w:pPr>
        <w:pStyle w:val="PL"/>
        <w:rPr>
          <w:snapToGrid w:val="0"/>
          <w:lang w:eastAsia="zh-CN"/>
        </w:rPr>
      </w:pPr>
      <w:r>
        <w:rPr>
          <w:snapToGrid w:val="0"/>
          <w:lang w:eastAsia="zh-CN"/>
        </w:rPr>
        <w:t>}</w:t>
      </w:r>
    </w:p>
    <w:p w14:paraId="710FBEEC" w14:textId="77777777" w:rsidR="001B1AB3" w:rsidRDefault="001B1AB3" w:rsidP="001B1AB3">
      <w:pPr>
        <w:pStyle w:val="PL"/>
        <w:rPr>
          <w:snapToGrid w:val="0"/>
        </w:rPr>
      </w:pPr>
    </w:p>
    <w:p w14:paraId="041C5AB9" w14:textId="77777777" w:rsidR="001B1AB3" w:rsidRDefault="001B1AB3" w:rsidP="001B1AB3">
      <w:pPr>
        <w:pStyle w:val="PL"/>
        <w:rPr>
          <w:snapToGrid w:val="0"/>
          <w:lang w:eastAsia="zh-CN"/>
        </w:rPr>
      </w:pPr>
    </w:p>
    <w:p w14:paraId="4ED12FC4" w14:textId="77777777" w:rsidR="001B1AB3" w:rsidRDefault="001B1AB3" w:rsidP="001B1AB3">
      <w:pPr>
        <w:pStyle w:val="PL"/>
        <w:rPr>
          <w:snapToGrid w:val="0"/>
        </w:rPr>
      </w:pPr>
      <w:r>
        <w:rPr>
          <w:snapToGrid w:val="0"/>
        </w:rPr>
        <w:t>ServedCells-ToModify-E-UTRA ::= SEQUENCE (SIZE (1..maxnoofCellsinNG-RANnode)) OF ServedCells-ToModify-E-UTRA-Item</w:t>
      </w:r>
    </w:p>
    <w:p w14:paraId="4A2253C2" w14:textId="77777777" w:rsidR="001B1AB3" w:rsidRDefault="001B1AB3" w:rsidP="001B1AB3">
      <w:pPr>
        <w:pStyle w:val="PL"/>
        <w:rPr>
          <w:snapToGrid w:val="0"/>
        </w:rPr>
      </w:pPr>
    </w:p>
    <w:p w14:paraId="21F42659" w14:textId="77777777" w:rsidR="001B1AB3" w:rsidRDefault="001B1AB3" w:rsidP="001B1AB3">
      <w:pPr>
        <w:pStyle w:val="PL"/>
        <w:rPr>
          <w:snapToGrid w:val="0"/>
        </w:rPr>
      </w:pPr>
      <w:r>
        <w:rPr>
          <w:snapToGrid w:val="0"/>
        </w:rPr>
        <w:t>ServedCells-ToModify-E-UTRA-Item ::= SEQUENCE {</w:t>
      </w:r>
    </w:p>
    <w:p w14:paraId="2E6FFB40" w14:textId="77777777" w:rsidR="001B1AB3" w:rsidRDefault="001B1AB3" w:rsidP="001B1AB3">
      <w:pPr>
        <w:pStyle w:val="PL"/>
        <w:rPr>
          <w:snapToGrid w:val="0"/>
        </w:rPr>
      </w:pPr>
      <w:r>
        <w:rPr>
          <w:snapToGrid w:val="0"/>
        </w:rPr>
        <w:tab/>
        <w:t>old-ECGI</w:t>
      </w:r>
      <w:r>
        <w:rPr>
          <w:snapToGrid w:val="0"/>
        </w:rPr>
        <w:tab/>
      </w:r>
      <w:r>
        <w:rPr>
          <w:snapToGrid w:val="0"/>
        </w:rPr>
        <w:tab/>
      </w:r>
      <w:r>
        <w:rPr>
          <w:snapToGrid w:val="0"/>
        </w:rPr>
        <w:tab/>
      </w:r>
      <w:r>
        <w:rPr>
          <w:snapToGrid w:val="0"/>
        </w:rPr>
        <w:tab/>
      </w:r>
      <w:r>
        <w:rPr>
          <w:snapToGrid w:val="0"/>
        </w:rPr>
        <w:tab/>
        <w:t>E-UTRA-CGI,</w:t>
      </w:r>
    </w:p>
    <w:p w14:paraId="190694B4" w14:textId="77777777" w:rsidR="001B1AB3" w:rsidRDefault="001B1AB3" w:rsidP="001B1AB3">
      <w:pPr>
        <w:pStyle w:val="PL"/>
        <w:rPr>
          <w:snapToGrid w:val="0"/>
        </w:rPr>
      </w:pPr>
      <w:r>
        <w:rPr>
          <w:snapToGrid w:val="0"/>
        </w:rPr>
        <w:tab/>
        <w:t>served-cell-info-E-UTRA</w:t>
      </w:r>
      <w:r>
        <w:rPr>
          <w:snapToGrid w:val="0"/>
        </w:rPr>
        <w:tab/>
      </w:r>
      <w:r>
        <w:rPr>
          <w:snapToGrid w:val="0"/>
        </w:rPr>
        <w:tab/>
      </w:r>
      <w:r>
        <w:rPr>
          <w:snapToGrid w:val="0"/>
          <w:lang w:eastAsia="zh-CN"/>
        </w:rPr>
        <w:t>ServedCellInformation-E-UTRA,</w:t>
      </w:r>
    </w:p>
    <w:p w14:paraId="2C8377B0" w14:textId="77777777" w:rsidR="001B1AB3" w:rsidRDefault="001B1AB3" w:rsidP="001B1AB3">
      <w:pPr>
        <w:pStyle w:val="PL"/>
        <w:rPr>
          <w:snapToGrid w:val="0"/>
        </w:rPr>
      </w:pPr>
      <w:r>
        <w:rPr>
          <w:snapToGrid w:val="0"/>
        </w:rPr>
        <w:tab/>
        <w:t>neighbour-info-NR</w:t>
      </w:r>
      <w:r>
        <w:rPr>
          <w:snapToGrid w:val="0"/>
        </w:rPr>
        <w:tab/>
      </w:r>
      <w:r>
        <w:rPr>
          <w:snapToGrid w:val="0"/>
        </w:rPr>
        <w:tab/>
      </w:r>
      <w:r>
        <w:rPr>
          <w:snapToGrid w:val="0"/>
        </w:rPr>
        <w:tab/>
      </w:r>
      <w:r>
        <w:t>NeighbourInformation-NR</w:t>
      </w:r>
      <w:r>
        <w:tab/>
      </w:r>
      <w:r>
        <w:tab/>
      </w:r>
      <w:r>
        <w:tab/>
      </w:r>
      <w:r>
        <w:tab/>
      </w:r>
      <w:r>
        <w:tab/>
      </w:r>
      <w:r>
        <w:tab/>
      </w:r>
      <w:r>
        <w:tab/>
      </w:r>
      <w:r>
        <w:tab/>
      </w:r>
      <w:r>
        <w:rPr>
          <w:snapToGrid w:val="0"/>
        </w:rPr>
        <w:tab/>
      </w:r>
      <w:r>
        <w:rPr>
          <w:snapToGrid w:val="0"/>
        </w:rPr>
        <w:tab/>
      </w:r>
      <w:r>
        <w:rPr>
          <w:snapToGrid w:val="0"/>
        </w:rPr>
        <w:tab/>
        <w:t>OPTIONAL,</w:t>
      </w:r>
    </w:p>
    <w:p w14:paraId="4A935A8D" w14:textId="77777777" w:rsidR="001B1AB3" w:rsidRDefault="001B1AB3" w:rsidP="001B1AB3">
      <w:pPr>
        <w:pStyle w:val="PL"/>
        <w:rPr>
          <w:snapToGrid w:val="0"/>
        </w:rPr>
      </w:pPr>
      <w:r>
        <w:rPr>
          <w:snapToGrid w:val="0"/>
        </w:rPr>
        <w:tab/>
        <w:t>neighbour-info-E-UTRA</w:t>
      </w:r>
      <w:r>
        <w:rPr>
          <w:snapToGrid w:val="0"/>
        </w:rPr>
        <w:tab/>
      </w:r>
      <w:r>
        <w:rPr>
          <w:snapToGrid w:val="0"/>
        </w:rPr>
        <w:tab/>
      </w:r>
      <w:r>
        <w:t>NeighbourInformation-E-UTRA</w:t>
      </w:r>
      <w:r>
        <w:tab/>
      </w:r>
      <w:r>
        <w:tab/>
      </w:r>
      <w:r>
        <w:tab/>
      </w:r>
      <w:r>
        <w:tab/>
      </w:r>
      <w:r>
        <w:tab/>
      </w:r>
      <w:r>
        <w:tab/>
      </w:r>
      <w:r>
        <w:rPr>
          <w:snapToGrid w:val="0"/>
        </w:rPr>
        <w:tab/>
      </w:r>
      <w:r>
        <w:rPr>
          <w:snapToGrid w:val="0"/>
        </w:rPr>
        <w:tab/>
      </w:r>
      <w:r>
        <w:rPr>
          <w:snapToGrid w:val="0"/>
        </w:rPr>
        <w:tab/>
      </w:r>
      <w:r>
        <w:rPr>
          <w:snapToGrid w:val="0"/>
        </w:rPr>
        <w:tab/>
        <w:t>OPTIONAL,</w:t>
      </w:r>
    </w:p>
    <w:p w14:paraId="1205B53B" w14:textId="77777777" w:rsidR="001B1AB3" w:rsidRDefault="001B1AB3" w:rsidP="001B1AB3">
      <w:pPr>
        <w:pStyle w:val="PL"/>
        <w:rPr>
          <w:snapToGrid w:val="0"/>
        </w:rPr>
      </w:pPr>
      <w:r>
        <w:rPr>
          <w:snapToGrid w:val="0"/>
        </w:rPr>
        <w:tab/>
        <w:t>deactivation-indication</w:t>
      </w:r>
      <w:r>
        <w:rPr>
          <w:snapToGrid w:val="0"/>
        </w:rPr>
        <w:tab/>
      </w:r>
      <w:r>
        <w:rPr>
          <w:snapToGrid w:val="0"/>
        </w:rPr>
        <w:tab/>
        <w:t>ENUMERATED {deactivated,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0066264" w14:textId="77777777" w:rsidR="001B1AB3" w:rsidRDefault="001B1AB3" w:rsidP="001B1AB3">
      <w:pPr>
        <w:pStyle w:val="PL"/>
        <w:rPr>
          <w:snapToGrid w:val="0"/>
          <w:lang w:eastAsia="zh-CN"/>
        </w:rPr>
      </w:pPr>
      <w:r>
        <w:rPr>
          <w:snapToGrid w:val="0"/>
          <w:lang w:eastAsia="zh-CN"/>
        </w:rPr>
        <w:tab/>
        <w:t>iE-Extensions</w:t>
      </w:r>
      <w:r>
        <w:rPr>
          <w:snapToGrid w:val="0"/>
          <w:lang w:eastAsia="zh-CN"/>
        </w:rPr>
        <w:tab/>
      </w:r>
      <w:r>
        <w:rPr>
          <w:snapToGrid w:val="0"/>
          <w:lang w:eastAsia="zh-CN"/>
        </w:rPr>
        <w:tab/>
        <w:t>ProtocolExtensionContainer { {</w:t>
      </w:r>
      <w:r>
        <w:rPr>
          <w:snapToGrid w:val="0"/>
        </w:rPr>
        <w:t>Served-cells-ToModify-E-UTRA-Item-ExtIEs</w:t>
      </w:r>
      <w:r>
        <w:rPr>
          <w:snapToGrid w:val="0"/>
          <w:lang w:eastAsia="zh-CN"/>
        </w:rPr>
        <w:t>} }</w:t>
      </w:r>
      <w:r>
        <w:rPr>
          <w:snapToGrid w:val="0"/>
          <w:lang w:eastAsia="zh-CN"/>
        </w:rPr>
        <w:tab/>
        <w:t>OPTIONAL,</w:t>
      </w:r>
    </w:p>
    <w:p w14:paraId="0FF95486" w14:textId="77777777" w:rsidR="001B1AB3" w:rsidRDefault="001B1AB3" w:rsidP="001B1AB3">
      <w:pPr>
        <w:pStyle w:val="PL"/>
        <w:rPr>
          <w:snapToGrid w:val="0"/>
          <w:lang w:eastAsia="zh-CN"/>
        </w:rPr>
      </w:pPr>
      <w:r>
        <w:rPr>
          <w:snapToGrid w:val="0"/>
          <w:lang w:eastAsia="zh-CN"/>
        </w:rPr>
        <w:tab/>
        <w:t>...</w:t>
      </w:r>
    </w:p>
    <w:p w14:paraId="6B2C4303" w14:textId="77777777" w:rsidR="001B1AB3" w:rsidRDefault="001B1AB3" w:rsidP="001B1AB3">
      <w:pPr>
        <w:pStyle w:val="PL"/>
        <w:rPr>
          <w:snapToGrid w:val="0"/>
          <w:lang w:eastAsia="zh-CN"/>
        </w:rPr>
      </w:pPr>
      <w:r>
        <w:rPr>
          <w:snapToGrid w:val="0"/>
          <w:lang w:eastAsia="zh-CN"/>
        </w:rPr>
        <w:t>}</w:t>
      </w:r>
    </w:p>
    <w:p w14:paraId="1C13C9A4" w14:textId="77777777" w:rsidR="001B1AB3" w:rsidRDefault="001B1AB3" w:rsidP="001B1AB3">
      <w:pPr>
        <w:pStyle w:val="PL"/>
        <w:rPr>
          <w:snapToGrid w:val="0"/>
          <w:lang w:eastAsia="zh-CN"/>
        </w:rPr>
      </w:pPr>
    </w:p>
    <w:p w14:paraId="3E2B4A1B" w14:textId="77777777" w:rsidR="001B1AB3" w:rsidRDefault="001B1AB3" w:rsidP="001B1AB3">
      <w:pPr>
        <w:pStyle w:val="PL"/>
        <w:rPr>
          <w:snapToGrid w:val="0"/>
          <w:lang w:eastAsia="zh-CN"/>
        </w:rPr>
      </w:pPr>
      <w:r>
        <w:rPr>
          <w:snapToGrid w:val="0"/>
        </w:rPr>
        <w:t>Served-cells-ToModify-E-UTRA-Item-ExtIEs</w:t>
      </w:r>
      <w:r>
        <w:rPr>
          <w:snapToGrid w:val="0"/>
          <w:lang w:eastAsia="zh-CN"/>
        </w:rPr>
        <w:t xml:space="preserve"> XNAP-PROTOCOL-EXTENSION ::= {</w:t>
      </w:r>
    </w:p>
    <w:p w14:paraId="1DC6CA1F" w14:textId="77777777" w:rsidR="001B1AB3" w:rsidRDefault="001B1AB3" w:rsidP="001B1AB3">
      <w:pPr>
        <w:pStyle w:val="PL"/>
        <w:rPr>
          <w:snapToGrid w:val="0"/>
          <w:lang w:eastAsia="zh-CN"/>
        </w:rPr>
      </w:pPr>
      <w:r>
        <w:rPr>
          <w:snapToGrid w:val="0"/>
          <w:lang w:eastAsia="zh-CN"/>
        </w:rPr>
        <w:tab/>
        <w:t>...</w:t>
      </w:r>
    </w:p>
    <w:p w14:paraId="6E44D8B5" w14:textId="77777777" w:rsidR="001B1AB3" w:rsidRDefault="001B1AB3" w:rsidP="001B1AB3">
      <w:pPr>
        <w:pStyle w:val="PL"/>
        <w:rPr>
          <w:snapToGrid w:val="0"/>
          <w:lang w:eastAsia="zh-CN"/>
        </w:rPr>
      </w:pPr>
      <w:r>
        <w:rPr>
          <w:snapToGrid w:val="0"/>
          <w:lang w:eastAsia="zh-CN"/>
        </w:rPr>
        <w:t>}</w:t>
      </w:r>
    </w:p>
    <w:p w14:paraId="623A829A" w14:textId="77777777" w:rsidR="001B1AB3" w:rsidRDefault="001B1AB3" w:rsidP="001B1AB3">
      <w:pPr>
        <w:pStyle w:val="PL"/>
        <w:rPr>
          <w:snapToGrid w:val="0"/>
        </w:rPr>
      </w:pPr>
    </w:p>
    <w:p w14:paraId="79B128AE" w14:textId="77777777" w:rsidR="001B1AB3" w:rsidRDefault="001B1AB3" w:rsidP="001B1AB3">
      <w:pPr>
        <w:pStyle w:val="PL"/>
        <w:rPr>
          <w:snapToGrid w:val="0"/>
          <w:lang w:eastAsia="zh-CN"/>
        </w:rPr>
      </w:pPr>
    </w:p>
    <w:p w14:paraId="1C729A24" w14:textId="77777777" w:rsidR="001B1AB3" w:rsidRDefault="001B1AB3" w:rsidP="001B1AB3">
      <w:pPr>
        <w:pStyle w:val="PL"/>
        <w:outlineLvl w:val="4"/>
        <w:rPr>
          <w:snapToGrid w:val="0"/>
          <w:lang w:eastAsia="zh-CN"/>
        </w:rPr>
      </w:pPr>
      <w:r>
        <w:rPr>
          <w:snapToGrid w:val="0"/>
          <w:lang w:eastAsia="zh-CN"/>
        </w:rPr>
        <w:t>-- Served Cells NR IEs</w:t>
      </w:r>
    </w:p>
    <w:p w14:paraId="73902586" w14:textId="77777777" w:rsidR="001B1AB3" w:rsidRDefault="001B1AB3" w:rsidP="001B1AB3">
      <w:pPr>
        <w:pStyle w:val="PL"/>
        <w:rPr>
          <w:snapToGrid w:val="0"/>
          <w:lang w:eastAsia="zh-CN"/>
        </w:rPr>
      </w:pPr>
    </w:p>
    <w:p w14:paraId="7BFC8CB2" w14:textId="77777777" w:rsidR="001B1AB3" w:rsidRDefault="001B1AB3" w:rsidP="001B1AB3">
      <w:pPr>
        <w:pStyle w:val="PL"/>
        <w:rPr>
          <w:snapToGrid w:val="0"/>
          <w:lang w:eastAsia="zh-CN"/>
        </w:rPr>
      </w:pPr>
    </w:p>
    <w:p w14:paraId="22AE9528" w14:textId="77777777" w:rsidR="001B1AB3" w:rsidRDefault="001B1AB3" w:rsidP="001B1AB3">
      <w:pPr>
        <w:pStyle w:val="PL"/>
        <w:rPr>
          <w:snapToGrid w:val="0"/>
          <w:lang w:eastAsia="zh-CN"/>
        </w:rPr>
      </w:pPr>
      <w:bookmarkStart w:id="823" w:name="_Hlk515405063"/>
      <w:r>
        <w:rPr>
          <w:snapToGrid w:val="0"/>
          <w:lang w:eastAsia="zh-CN"/>
        </w:rPr>
        <w:t>ServedCellInformation-NR</w:t>
      </w:r>
      <w:bookmarkEnd w:id="823"/>
      <w:r>
        <w:rPr>
          <w:snapToGrid w:val="0"/>
          <w:lang w:eastAsia="zh-CN"/>
        </w:rPr>
        <w:t xml:space="preserve"> ::= SEQUENCE {</w:t>
      </w:r>
    </w:p>
    <w:p w14:paraId="1E9CE930" w14:textId="77777777" w:rsidR="001B1AB3" w:rsidRDefault="001B1AB3" w:rsidP="001B1AB3">
      <w:pPr>
        <w:pStyle w:val="PL"/>
        <w:rPr>
          <w:snapToGrid w:val="0"/>
          <w:lang w:eastAsia="zh-CN"/>
        </w:rPr>
      </w:pPr>
      <w:r>
        <w:rPr>
          <w:snapToGrid w:val="0"/>
          <w:lang w:eastAsia="zh-CN"/>
        </w:rPr>
        <w:tab/>
        <w:t>nrPCI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NRPCI,</w:t>
      </w:r>
    </w:p>
    <w:p w14:paraId="04AA9F1F" w14:textId="77777777" w:rsidR="001B1AB3" w:rsidRDefault="001B1AB3" w:rsidP="001B1AB3">
      <w:pPr>
        <w:pStyle w:val="PL"/>
        <w:rPr>
          <w:snapToGrid w:val="0"/>
          <w:lang w:eastAsia="zh-CN"/>
        </w:rPr>
      </w:pPr>
      <w:r>
        <w:rPr>
          <w:snapToGrid w:val="0"/>
          <w:lang w:eastAsia="zh-CN"/>
        </w:rPr>
        <w:tab/>
        <w:t>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NR-CGI</w:t>
      </w:r>
      <w:r>
        <w:rPr>
          <w:snapToGrid w:val="0"/>
          <w:lang w:eastAsia="zh-CN"/>
        </w:rPr>
        <w:t>,</w:t>
      </w:r>
    </w:p>
    <w:p w14:paraId="20A72315" w14:textId="77777777" w:rsidR="001B1AB3" w:rsidRDefault="001B1AB3" w:rsidP="001B1AB3">
      <w:pPr>
        <w:pStyle w:val="PL"/>
        <w:rPr>
          <w:snapToGrid w:val="0"/>
          <w:lang w:eastAsia="zh-CN"/>
        </w:rPr>
      </w:pPr>
      <w:r>
        <w:rPr>
          <w:snapToGrid w:val="0"/>
          <w:lang w:eastAsia="zh-CN"/>
        </w:rPr>
        <w:tab/>
        <w:t>tac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TAC,</w:t>
      </w:r>
    </w:p>
    <w:p w14:paraId="46F9A6A8" w14:textId="77777777" w:rsidR="001B1AB3" w:rsidRDefault="001B1AB3" w:rsidP="001B1AB3">
      <w:pPr>
        <w:pStyle w:val="PL"/>
        <w:rPr>
          <w:snapToGrid w:val="0"/>
          <w:lang w:eastAsia="zh-CN"/>
        </w:rPr>
      </w:pPr>
      <w:r>
        <w:rPr>
          <w:snapToGrid w:val="0"/>
          <w:lang w:eastAsia="zh-CN"/>
        </w:rPr>
        <w:tab/>
        <w:t>ranac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RANAC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727B668D" w14:textId="77777777" w:rsidR="001B1AB3" w:rsidRDefault="001B1AB3" w:rsidP="001B1AB3">
      <w:pPr>
        <w:pStyle w:val="PL"/>
        <w:rPr>
          <w:snapToGrid w:val="0"/>
          <w:lang w:eastAsia="zh-CN"/>
        </w:rPr>
      </w:pPr>
      <w:r>
        <w:rPr>
          <w:snapToGrid w:val="0"/>
          <w:lang w:eastAsia="zh-CN"/>
        </w:rPr>
        <w:tab/>
        <w:t>broadcastPLMN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BroadcastPLMNs,</w:t>
      </w:r>
    </w:p>
    <w:p w14:paraId="031A222B" w14:textId="77777777" w:rsidR="001B1AB3" w:rsidRDefault="001B1AB3" w:rsidP="001B1AB3">
      <w:pPr>
        <w:pStyle w:val="PL"/>
        <w:rPr>
          <w:snapToGrid w:val="0"/>
          <w:lang w:eastAsia="zh-CN"/>
        </w:rPr>
      </w:pPr>
      <w:r>
        <w:rPr>
          <w:snapToGrid w:val="0"/>
          <w:lang w:eastAsia="zh-CN"/>
        </w:rPr>
        <w:tab/>
        <w:t>nrModeInfo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NRModeInfo,</w:t>
      </w:r>
    </w:p>
    <w:p w14:paraId="1C9D7150" w14:textId="77777777" w:rsidR="001B1AB3" w:rsidRDefault="001B1AB3" w:rsidP="001B1AB3">
      <w:pPr>
        <w:pStyle w:val="PL"/>
        <w:rPr>
          <w:snapToGrid w:val="0"/>
          <w:lang w:eastAsia="zh-CN"/>
        </w:rPr>
      </w:pPr>
      <w:r>
        <w:rPr>
          <w:snapToGrid w:val="0"/>
          <w:lang w:eastAsia="zh-CN"/>
        </w:rPr>
        <w:tab/>
        <w:t>measurementTimingConfiguration</w:t>
      </w:r>
      <w:r>
        <w:rPr>
          <w:snapToGrid w:val="0"/>
          <w:lang w:eastAsia="zh-CN"/>
        </w:rPr>
        <w:tab/>
      </w:r>
      <w:r>
        <w:rPr>
          <w:snapToGrid w:val="0"/>
          <w:lang w:eastAsia="zh-CN"/>
        </w:rPr>
        <w:tab/>
        <w:t>OCTET STRING,</w:t>
      </w:r>
    </w:p>
    <w:p w14:paraId="5F10CB8D" w14:textId="77777777" w:rsidR="001B1AB3" w:rsidRDefault="001B1AB3" w:rsidP="001B1AB3">
      <w:pPr>
        <w:pStyle w:val="PL"/>
        <w:rPr>
          <w:snapToGrid w:val="0"/>
          <w:lang w:eastAsia="zh-CN"/>
        </w:rPr>
      </w:pPr>
      <w:r>
        <w:rPr>
          <w:snapToGrid w:val="0"/>
          <w:lang w:eastAsia="zh-CN"/>
        </w:rPr>
        <w:tab/>
        <w:t>connectivitySupport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Connectivity-Support,</w:t>
      </w:r>
      <w:r>
        <w:rPr>
          <w:snapToGrid w:val="0"/>
          <w:lang w:eastAsia="zh-CN"/>
        </w:rPr>
        <w:tab/>
      </w:r>
    </w:p>
    <w:p w14:paraId="225DC7A0" w14:textId="77777777" w:rsidR="001B1AB3" w:rsidRDefault="001B1AB3" w:rsidP="001B1AB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{ServedCellInformation-NR-ExtIEs} } OPTIONAL,</w:t>
      </w:r>
    </w:p>
    <w:p w14:paraId="02C01215" w14:textId="77777777" w:rsidR="001B1AB3" w:rsidRDefault="001B1AB3" w:rsidP="001B1AB3">
      <w:pPr>
        <w:pStyle w:val="PL"/>
        <w:rPr>
          <w:snapToGrid w:val="0"/>
          <w:lang w:eastAsia="zh-CN"/>
        </w:rPr>
      </w:pPr>
      <w:r>
        <w:rPr>
          <w:snapToGrid w:val="0"/>
          <w:lang w:eastAsia="zh-CN"/>
        </w:rPr>
        <w:tab/>
        <w:t>...</w:t>
      </w:r>
    </w:p>
    <w:p w14:paraId="1D8251A6" w14:textId="77777777" w:rsidR="001B1AB3" w:rsidRDefault="001B1AB3" w:rsidP="001B1AB3">
      <w:pPr>
        <w:pStyle w:val="PL"/>
        <w:rPr>
          <w:snapToGrid w:val="0"/>
          <w:lang w:eastAsia="zh-CN"/>
        </w:rPr>
      </w:pPr>
      <w:r>
        <w:rPr>
          <w:snapToGrid w:val="0"/>
          <w:lang w:eastAsia="zh-CN"/>
        </w:rPr>
        <w:t>}</w:t>
      </w:r>
    </w:p>
    <w:p w14:paraId="2B83129E" w14:textId="77777777" w:rsidR="001B1AB3" w:rsidRDefault="001B1AB3" w:rsidP="001B1AB3">
      <w:pPr>
        <w:pStyle w:val="PL"/>
        <w:rPr>
          <w:snapToGrid w:val="0"/>
          <w:lang w:eastAsia="zh-CN"/>
        </w:rPr>
      </w:pPr>
    </w:p>
    <w:p w14:paraId="5E6E028D" w14:textId="77777777" w:rsidR="001B1AB3" w:rsidRDefault="001B1AB3" w:rsidP="001B1AB3">
      <w:pPr>
        <w:pStyle w:val="PL"/>
        <w:rPr>
          <w:snapToGrid w:val="0"/>
          <w:lang w:eastAsia="zh-CN"/>
        </w:rPr>
      </w:pPr>
      <w:r>
        <w:rPr>
          <w:snapToGrid w:val="0"/>
          <w:lang w:eastAsia="zh-CN"/>
        </w:rPr>
        <w:t>ServedCellInformation-NR-ExtIEs XNAP-PROTOCOL-EXTENSION ::= {</w:t>
      </w:r>
    </w:p>
    <w:p w14:paraId="3D64BC2E" w14:textId="77777777" w:rsidR="001B1AB3" w:rsidRDefault="001B1AB3" w:rsidP="001B1AB3">
      <w:pPr>
        <w:pStyle w:val="PL"/>
        <w:rPr>
          <w:snapToGrid w:val="0"/>
          <w:lang w:eastAsia="zh-CN"/>
        </w:rPr>
      </w:pPr>
      <w:r>
        <w:rPr>
          <w:snapToGrid w:val="0"/>
          <w:lang w:eastAsia="zh-CN"/>
        </w:rPr>
        <w:tab/>
        <w:t>{ ID id-BPLMN-ID-Info-NR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BPLMN-ID-Info-NR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5C940C32" w14:textId="77777777" w:rsidR="001B1AB3" w:rsidRDefault="001B1AB3" w:rsidP="001B1AB3">
      <w:pPr>
        <w:pStyle w:val="PL"/>
        <w:rPr>
          <w:snapToGrid w:val="0"/>
          <w:lang w:eastAsia="zh-CN"/>
        </w:rPr>
      </w:pPr>
      <w:r>
        <w:rPr>
          <w:snapToGrid w:val="0"/>
          <w:lang w:eastAsia="zh-CN"/>
        </w:rPr>
        <w:tab/>
      </w:r>
      <w:r>
        <w:rPr>
          <w:snapToGrid w:val="0"/>
        </w:rPr>
        <w:t>{ ID id-ConfiguredTACIndication</w:t>
      </w:r>
      <w:r>
        <w:rPr>
          <w:snapToGrid w:val="0"/>
        </w:rPr>
        <w:tab/>
      </w:r>
      <w:r>
        <w:rPr>
          <w:snapToGrid w:val="0"/>
        </w:rPr>
        <w:tab/>
      </w:r>
      <w:r>
        <w:rPr>
          <w:snapToGrid w:val="0"/>
        </w:rPr>
        <w:tab/>
        <w:t>CRITICALITY ignore</w:t>
      </w:r>
      <w:r>
        <w:rPr>
          <w:snapToGrid w:val="0"/>
        </w:rPr>
        <w:tab/>
        <w:t>EXTENSION ConfiguredTACIndication</w:t>
      </w:r>
      <w:r>
        <w:rPr>
          <w:snapToGrid w:val="0"/>
        </w:rPr>
        <w:tab/>
      </w:r>
      <w:r>
        <w:rPr>
          <w:snapToGrid w:val="0"/>
        </w:rPr>
        <w:tab/>
      </w:r>
      <w:r>
        <w:rPr>
          <w:snapToGrid w:val="0"/>
        </w:rPr>
        <w:tab/>
      </w:r>
      <w:r>
        <w:rPr>
          <w:snapToGrid w:val="0"/>
        </w:rPr>
        <w:tab/>
        <w:t>PRESENCE optional }</w:t>
      </w:r>
      <w:r>
        <w:rPr>
          <w:snapToGrid w:val="0"/>
          <w:lang w:eastAsia="zh-CN"/>
        </w:rPr>
        <w:t>|</w:t>
      </w:r>
    </w:p>
    <w:p w14:paraId="36A4D20D" w14:textId="77777777" w:rsidR="001B1AB3" w:rsidRDefault="001B1AB3" w:rsidP="001B1AB3">
      <w:pPr>
        <w:pStyle w:val="PL"/>
        <w:rPr>
          <w:snapToGrid w:val="0"/>
          <w:lang w:eastAsia="zh-CN"/>
        </w:rPr>
      </w:pPr>
      <w:r>
        <w:rPr>
          <w:snapToGrid w:val="0"/>
          <w:lang w:eastAsia="zh-CN"/>
        </w:rPr>
        <w:tab/>
        <w:t>{ ID id-SSB-PositionsInBurst</w:t>
      </w:r>
      <w:r>
        <w:rPr>
          <w:snapToGrid w:val="0"/>
          <w:lang w:eastAsia="zh-CN"/>
        </w:rPr>
        <w:tab/>
      </w:r>
      <w:r>
        <w:rPr>
          <w:snapToGrid w:val="0"/>
          <w:lang w:eastAsia="zh-CN"/>
        </w:rPr>
        <w:tab/>
      </w:r>
      <w:r>
        <w:rPr>
          <w:snapToGrid w:val="0"/>
          <w:lang w:eastAsia="zh-CN"/>
        </w:rPr>
        <w:tab/>
        <w:t>CRITICALITY ignore</w:t>
      </w:r>
      <w:r>
        <w:rPr>
          <w:snapToGrid w:val="0"/>
          <w:lang w:eastAsia="zh-CN"/>
        </w:rPr>
        <w:tab/>
        <w:t>EXTENSION 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6C1B082C" w14:textId="77777777" w:rsidR="001B1AB3" w:rsidRDefault="001B1AB3" w:rsidP="001B1AB3">
      <w:pPr>
        <w:pStyle w:val="PL"/>
        <w:rPr>
          <w:snapToGrid w:val="0"/>
          <w:lang w:eastAsia="zh-CN"/>
        </w:rPr>
      </w:pPr>
      <w:r>
        <w:rPr>
          <w:snapToGrid w:val="0"/>
          <w:lang w:eastAsia="zh-CN"/>
        </w:rPr>
        <w:tab/>
        <w:t>{ ID id-NRCellPRACHConfig</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64157CD0" w14:textId="77777777" w:rsidR="001B1AB3" w:rsidRDefault="001B1AB3" w:rsidP="001B1AB3">
      <w:pPr>
        <w:pStyle w:val="PL"/>
        <w:rPr>
          <w:snapToGrid w:val="0"/>
          <w:lang w:eastAsia="zh-CN"/>
        </w:rPr>
      </w:pPr>
      <w:r>
        <w:rPr>
          <w:snapToGrid w:val="0"/>
          <w:lang w:eastAsia="zh-CN"/>
        </w:rPr>
        <w:tab/>
        <w:t>{ ID id-NPN-Broadcast-Information</w:t>
      </w:r>
      <w:r>
        <w:rPr>
          <w:snapToGrid w:val="0"/>
          <w:lang w:eastAsia="zh-CN"/>
        </w:rPr>
        <w:tab/>
      </w:r>
      <w:r>
        <w:rPr>
          <w:snapToGrid w:val="0"/>
          <w:lang w:eastAsia="zh-CN"/>
        </w:rPr>
        <w:tab/>
        <w:t>CRITICALITY reject</w:t>
      </w:r>
      <w:r>
        <w:rPr>
          <w:snapToGrid w:val="0"/>
          <w:lang w:eastAsia="zh-CN"/>
        </w:rPr>
        <w:tab/>
        <w:t>EXTENSION NPN-Broadcast-Information</w:t>
      </w:r>
      <w:r>
        <w:rPr>
          <w:snapToGrid w:val="0"/>
          <w:lang w:eastAsia="zh-CN"/>
        </w:rPr>
        <w:tab/>
      </w:r>
      <w:r>
        <w:rPr>
          <w:snapToGrid w:val="0"/>
          <w:lang w:eastAsia="zh-CN"/>
        </w:rPr>
        <w:tab/>
      </w:r>
      <w:r>
        <w:rPr>
          <w:snapToGrid w:val="0"/>
          <w:lang w:eastAsia="zh-CN"/>
        </w:rPr>
        <w:tab/>
        <w:t>PRESENCE optional }|</w:t>
      </w:r>
    </w:p>
    <w:p w14:paraId="27622915" w14:textId="77777777" w:rsidR="001B1AB3" w:rsidRDefault="001B1AB3" w:rsidP="001B1AB3">
      <w:pPr>
        <w:pStyle w:val="PL"/>
        <w:rPr>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 } |</w:t>
      </w:r>
    </w:p>
    <w:p w14:paraId="7BCEC538" w14:textId="77777777" w:rsidR="001B1AB3" w:rsidRDefault="001B1AB3" w:rsidP="001B1AB3">
      <w:pPr>
        <w:pStyle w:val="PL"/>
        <w:rPr>
          <w:snapToGrid w:val="0"/>
          <w:lang w:eastAsia="zh-CN"/>
        </w:rPr>
      </w:pPr>
      <w:r>
        <w:rPr>
          <w:snapToGrid w:val="0"/>
        </w:rPr>
        <w:tab/>
        <w:t>{ ID id-SFN-Offset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lang w:eastAsia="zh-CN"/>
        </w:rPr>
        <w:tab/>
      </w:r>
      <w:r>
        <w:rPr>
          <w:snapToGrid w:val="0"/>
        </w:rPr>
        <w:t>EXTENSION 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4670F732" w14:textId="77777777" w:rsidR="001B1AB3" w:rsidRDefault="001B1AB3" w:rsidP="001B1AB3">
      <w:pPr>
        <w:pStyle w:val="PL"/>
        <w:rPr>
          <w:snapToGrid w:val="0"/>
          <w:lang w:eastAsia="zh-CN"/>
        </w:rPr>
      </w:pPr>
      <w:r>
        <w:rPr>
          <w:snapToGrid w:val="0"/>
          <w:lang w:eastAsia="zh-CN"/>
        </w:rPr>
        <w:tab/>
        <w:t>...</w:t>
      </w:r>
    </w:p>
    <w:p w14:paraId="76C80AC2" w14:textId="77777777" w:rsidR="001B1AB3" w:rsidRDefault="001B1AB3" w:rsidP="001B1AB3">
      <w:pPr>
        <w:pStyle w:val="PL"/>
        <w:rPr>
          <w:snapToGrid w:val="0"/>
          <w:lang w:eastAsia="zh-CN"/>
        </w:rPr>
      </w:pPr>
      <w:r>
        <w:rPr>
          <w:snapToGrid w:val="0"/>
          <w:lang w:eastAsia="zh-CN"/>
        </w:rPr>
        <w:t>}</w:t>
      </w:r>
    </w:p>
    <w:p w14:paraId="7351AD42" w14:textId="77777777" w:rsidR="001B1AB3" w:rsidRDefault="001B1AB3" w:rsidP="001B1AB3">
      <w:pPr>
        <w:pStyle w:val="PL"/>
        <w:rPr>
          <w:snapToGrid w:val="0"/>
        </w:rPr>
      </w:pPr>
    </w:p>
    <w:p w14:paraId="1F70B5B0" w14:textId="77777777" w:rsidR="001B1AB3" w:rsidRDefault="001B1AB3" w:rsidP="001B1AB3">
      <w:pPr>
        <w:pStyle w:val="PL"/>
        <w:rPr>
          <w:snapToGrid w:val="0"/>
        </w:rPr>
      </w:pPr>
      <w:r>
        <w:rPr>
          <w:snapToGrid w:val="0"/>
        </w:rPr>
        <w:t>SFN-Offset ::= SEQUENCE {</w:t>
      </w:r>
    </w:p>
    <w:p w14:paraId="41F6EC64" w14:textId="77777777" w:rsidR="001B1AB3" w:rsidRDefault="001B1AB3" w:rsidP="001B1AB3">
      <w:pPr>
        <w:pStyle w:val="PL"/>
        <w:rPr>
          <w:snapToGrid w:val="0"/>
        </w:rPr>
      </w:pPr>
      <w:r>
        <w:rPr>
          <w:snapToGrid w:val="0"/>
        </w:rPr>
        <w:lastRenderedPageBreak/>
        <w:tab/>
        <w:t>sFN-Time-Offset</w:t>
      </w:r>
      <w:r>
        <w:rPr>
          <w:snapToGrid w:val="0"/>
        </w:rPr>
        <w:tab/>
      </w:r>
      <w:r>
        <w:rPr>
          <w:snapToGrid w:val="0"/>
        </w:rPr>
        <w:tab/>
      </w:r>
      <w:r>
        <w:rPr>
          <w:snapToGrid w:val="0"/>
        </w:rPr>
        <w:tab/>
      </w:r>
      <w:r>
        <w:rPr>
          <w:snapToGrid w:val="0"/>
        </w:rPr>
        <w:tab/>
      </w:r>
      <w:r>
        <w:rPr>
          <w:snapToGrid w:val="0"/>
        </w:rPr>
        <w:tab/>
      </w:r>
      <w:r>
        <w:t>BIT STRING (SIZE(24))</w:t>
      </w:r>
      <w:r>
        <w:rPr>
          <w:snapToGrid w:val="0"/>
        </w:rPr>
        <w:t>,</w:t>
      </w:r>
    </w:p>
    <w:p w14:paraId="38D78ECC" w14:textId="77777777" w:rsidR="001B1AB3" w:rsidRDefault="001B1AB3" w:rsidP="001B1AB3">
      <w:pPr>
        <w:pStyle w:val="PL"/>
        <w:rPr>
          <w:snapToGrid w:val="0"/>
        </w:rPr>
      </w:pPr>
      <w:r>
        <w:rPr>
          <w:snapToGrid w:val="0"/>
        </w:rPr>
        <w:tab/>
      </w:r>
    </w:p>
    <w:p w14:paraId="408DF31D" w14:textId="77777777" w:rsidR="001B1AB3" w:rsidRDefault="001B1AB3" w:rsidP="001B1AB3">
      <w:pPr>
        <w:pStyle w:val="PL"/>
        <w:rPr>
          <w:snapToGrid w:val="0"/>
        </w:rPr>
      </w:pPr>
      <w:r>
        <w:rPr>
          <w:snapToGrid w:val="0"/>
        </w:rPr>
        <w:tab/>
        <w:t>iE-Extensions</w:t>
      </w:r>
      <w:r>
        <w:rPr>
          <w:snapToGrid w:val="0"/>
        </w:rPr>
        <w:tab/>
      </w:r>
      <w:r>
        <w:rPr>
          <w:snapToGrid w:val="0"/>
        </w:rPr>
        <w:tab/>
        <w:t>ProtocolExtensionContainer { {SFN-Offset-ExtIEs} } OPTIONAL,</w:t>
      </w:r>
    </w:p>
    <w:p w14:paraId="20B4728F" w14:textId="77777777" w:rsidR="001B1AB3" w:rsidRDefault="001B1AB3" w:rsidP="001B1AB3">
      <w:pPr>
        <w:pStyle w:val="PL"/>
        <w:rPr>
          <w:snapToGrid w:val="0"/>
        </w:rPr>
      </w:pPr>
      <w:r>
        <w:rPr>
          <w:snapToGrid w:val="0"/>
        </w:rPr>
        <w:tab/>
        <w:t>...</w:t>
      </w:r>
    </w:p>
    <w:p w14:paraId="459B9551" w14:textId="77777777" w:rsidR="001B1AB3" w:rsidRDefault="001B1AB3" w:rsidP="001B1AB3">
      <w:pPr>
        <w:pStyle w:val="PL"/>
        <w:rPr>
          <w:snapToGrid w:val="0"/>
        </w:rPr>
      </w:pPr>
      <w:r>
        <w:rPr>
          <w:snapToGrid w:val="0"/>
        </w:rPr>
        <w:t>}</w:t>
      </w:r>
    </w:p>
    <w:p w14:paraId="7CBC1532" w14:textId="77777777" w:rsidR="001B1AB3" w:rsidRDefault="001B1AB3" w:rsidP="001B1AB3">
      <w:pPr>
        <w:pStyle w:val="PL"/>
        <w:rPr>
          <w:snapToGrid w:val="0"/>
          <w:lang w:val="en-US"/>
        </w:rPr>
      </w:pPr>
      <w:r>
        <w:rPr>
          <w:snapToGrid w:val="0"/>
          <w:lang w:val="en-US"/>
        </w:rPr>
        <w:t>SFN-Offset-ExtIEs XNAP-PROTOCOL-EXTENSION ::= {</w:t>
      </w:r>
    </w:p>
    <w:p w14:paraId="56861806" w14:textId="77777777" w:rsidR="001B1AB3" w:rsidRDefault="001B1AB3" w:rsidP="001B1AB3">
      <w:pPr>
        <w:pStyle w:val="PL"/>
        <w:rPr>
          <w:snapToGrid w:val="0"/>
        </w:rPr>
      </w:pPr>
      <w:r>
        <w:rPr>
          <w:snapToGrid w:val="0"/>
          <w:lang w:val="en-US"/>
        </w:rPr>
        <w:tab/>
      </w:r>
      <w:r>
        <w:rPr>
          <w:snapToGrid w:val="0"/>
          <w:lang w:val="en-US"/>
        </w:rPr>
        <w:tab/>
      </w:r>
      <w:r>
        <w:rPr>
          <w:snapToGrid w:val="0"/>
        </w:rPr>
        <w:t>...</w:t>
      </w:r>
    </w:p>
    <w:p w14:paraId="71547791" w14:textId="77777777" w:rsidR="001B1AB3" w:rsidRDefault="001B1AB3" w:rsidP="001B1AB3">
      <w:pPr>
        <w:pStyle w:val="PL"/>
        <w:rPr>
          <w:snapToGrid w:val="0"/>
        </w:rPr>
      </w:pPr>
      <w:r>
        <w:rPr>
          <w:snapToGrid w:val="0"/>
        </w:rPr>
        <w:t>}</w:t>
      </w:r>
    </w:p>
    <w:p w14:paraId="507BEA43" w14:textId="77777777" w:rsidR="001B1AB3" w:rsidRDefault="001B1AB3" w:rsidP="001B1AB3">
      <w:pPr>
        <w:pStyle w:val="PL"/>
        <w:rPr>
          <w:snapToGrid w:val="0"/>
          <w:lang w:eastAsia="zh-CN"/>
        </w:rPr>
      </w:pPr>
    </w:p>
    <w:p w14:paraId="3CD6FE75" w14:textId="77777777" w:rsidR="001B1AB3" w:rsidRDefault="001B1AB3" w:rsidP="001B1AB3">
      <w:pPr>
        <w:pStyle w:val="PL"/>
        <w:rPr>
          <w:snapToGrid w:val="0"/>
          <w:lang w:eastAsia="zh-CN"/>
        </w:rPr>
      </w:pPr>
    </w:p>
    <w:p w14:paraId="1EEC9A7C" w14:textId="77777777" w:rsidR="001B1AB3" w:rsidRDefault="001B1AB3" w:rsidP="001B1AB3">
      <w:pPr>
        <w:pStyle w:val="PL"/>
        <w:rPr>
          <w:snapToGrid w:val="0"/>
        </w:rPr>
      </w:pPr>
      <w:r>
        <w:rPr>
          <w:snapToGrid w:val="0"/>
        </w:rPr>
        <w:t>ServedCells-NR ::= SEQUENCE (SIZE (1..maxnoofCellsinNG-RANnode)) OF ServedCells-NR-Item</w:t>
      </w:r>
    </w:p>
    <w:p w14:paraId="75EF4190" w14:textId="77777777" w:rsidR="001B1AB3" w:rsidRDefault="001B1AB3" w:rsidP="001B1AB3">
      <w:pPr>
        <w:pStyle w:val="PL"/>
        <w:rPr>
          <w:snapToGrid w:val="0"/>
        </w:rPr>
      </w:pPr>
    </w:p>
    <w:p w14:paraId="76B32C31" w14:textId="77777777" w:rsidR="001B1AB3" w:rsidRDefault="001B1AB3" w:rsidP="001B1AB3">
      <w:pPr>
        <w:pStyle w:val="PL"/>
        <w:rPr>
          <w:snapToGrid w:val="0"/>
        </w:rPr>
      </w:pPr>
      <w:r>
        <w:rPr>
          <w:snapToGrid w:val="0"/>
        </w:rPr>
        <w:t>ServedCells-NR-Item ::= SEQUENCE {</w:t>
      </w:r>
    </w:p>
    <w:p w14:paraId="52B34FCE" w14:textId="77777777" w:rsidR="001B1AB3" w:rsidRDefault="001B1AB3" w:rsidP="001B1AB3">
      <w:pPr>
        <w:pStyle w:val="PL"/>
        <w:rPr>
          <w:snapToGrid w:val="0"/>
        </w:rPr>
      </w:pPr>
      <w:r>
        <w:rPr>
          <w:snapToGrid w:val="0"/>
        </w:rPr>
        <w:tab/>
        <w:t>served-cell-info-NR</w:t>
      </w:r>
      <w:r>
        <w:rPr>
          <w:snapToGrid w:val="0"/>
        </w:rPr>
        <w:tab/>
      </w:r>
      <w:r>
        <w:rPr>
          <w:snapToGrid w:val="0"/>
        </w:rPr>
        <w:tab/>
      </w:r>
      <w:r>
        <w:rPr>
          <w:snapToGrid w:val="0"/>
        </w:rPr>
        <w:tab/>
      </w:r>
      <w:r>
        <w:rPr>
          <w:snapToGrid w:val="0"/>
          <w:lang w:eastAsia="zh-CN"/>
        </w:rPr>
        <w:t>ServedCellInformation-NR,</w:t>
      </w:r>
    </w:p>
    <w:p w14:paraId="4409835A" w14:textId="77777777" w:rsidR="001B1AB3" w:rsidRDefault="001B1AB3" w:rsidP="001B1AB3">
      <w:pPr>
        <w:pStyle w:val="PL"/>
        <w:rPr>
          <w:snapToGrid w:val="0"/>
        </w:rPr>
      </w:pPr>
      <w:r>
        <w:rPr>
          <w:snapToGrid w:val="0"/>
        </w:rPr>
        <w:tab/>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t>OPTIONAL,</w:t>
      </w:r>
    </w:p>
    <w:p w14:paraId="3C00F4A7" w14:textId="77777777" w:rsidR="001B1AB3" w:rsidRDefault="001B1AB3" w:rsidP="001B1AB3">
      <w:pPr>
        <w:pStyle w:val="PL"/>
        <w:rPr>
          <w:snapToGrid w:val="0"/>
        </w:rPr>
      </w:pPr>
      <w:r>
        <w:rPr>
          <w:snapToGrid w:val="0"/>
        </w:rPr>
        <w:tab/>
        <w:t>neighbour-info-E-UTRA</w:t>
      </w:r>
      <w:r>
        <w:rPr>
          <w:snapToGrid w:val="0"/>
        </w:rPr>
        <w:tab/>
      </w:r>
      <w:r>
        <w:rPr>
          <w:snapToGrid w:val="0"/>
        </w:rPr>
        <w:tab/>
      </w:r>
      <w:r>
        <w:t>NeighbourInformation-E-UTRA</w:t>
      </w:r>
      <w:r>
        <w:rPr>
          <w:snapToGrid w:val="0"/>
        </w:rPr>
        <w:tab/>
      </w:r>
      <w:r>
        <w:rPr>
          <w:snapToGrid w:val="0"/>
        </w:rPr>
        <w:tab/>
      </w:r>
      <w:r>
        <w:rPr>
          <w:snapToGrid w:val="0"/>
        </w:rPr>
        <w:tab/>
        <w:t>OPTIONAL,</w:t>
      </w:r>
    </w:p>
    <w:p w14:paraId="0BB68629" w14:textId="77777777" w:rsidR="001B1AB3" w:rsidRDefault="001B1AB3" w:rsidP="001B1AB3">
      <w:pPr>
        <w:pStyle w:val="PL"/>
        <w:rPr>
          <w:snapToGrid w:val="0"/>
          <w:lang w:eastAsia="zh-CN"/>
        </w:rPr>
      </w:pPr>
      <w:r>
        <w:rPr>
          <w:snapToGrid w:val="0"/>
          <w:lang w:eastAsia="zh-CN"/>
        </w:rPr>
        <w:tab/>
        <w:t>iE-Extensions</w:t>
      </w:r>
      <w:r>
        <w:rPr>
          <w:snapToGrid w:val="0"/>
          <w:lang w:eastAsia="zh-CN"/>
        </w:rPr>
        <w:tab/>
      </w:r>
      <w:r>
        <w:rPr>
          <w:snapToGrid w:val="0"/>
          <w:lang w:eastAsia="zh-CN"/>
        </w:rPr>
        <w:tab/>
        <w:t>ProtocolExtensionContainer { {</w:t>
      </w:r>
      <w:r>
        <w:rPr>
          <w:snapToGrid w:val="0"/>
        </w:rPr>
        <w:t>ServedCells-NR-Item-ExtIEs</w:t>
      </w:r>
      <w:r>
        <w:rPr>
          <w:snapToGrid w:val="0"/>
          <w:lang w:eastAsia="zh-CN"/>
        </w:rPr>
        <w:t>} } OPTIONAL,</w:t>
      </w:r>
    </w:p>
    <w:p w14:paraId="74457E0D" w14:textId="77777777" w:rsidR="001B1AB3" w:rsidRDefault="001B1AB3" w:rsidP="001B1AB3">
      <w:pPr>
        <w:pStyle w:val="PL"/>
        <w:rPr>
          <w:snapToGrid w:val="0"/>
          <w:lang w:eastAsia="zh-CN"/>
        </w:rPr>
      </w:pPr>
      <w:r>
        <w:rPr>
          <w:snapToGrid w:val="0"/>
          <w:lang w:eastAsia="zh-CN"/>
        </w:rPr>
        <w:tab/>
        <w:t>...</w:t>
      </w:r>
    </w:p>
    <w:p w14:paraId="2901AA8A" w14:textId="77777777" w:rsidR="001B1AB3" w:rsidRDefault="001B1AB3" w:rsidP="001B1AB3">
      <w:pPr>
        <w:pStyle w:val="PL"/>
        <w:rPr>
          <w:snapToGrid w:val="0"/>
          <w:lang w:eastAsia="zh-CN"/>
        </w:rPr>
      </w:pPr>
      <w:r>
        <w:rPr>
          <w:snapToGrid w:val="0"/>
          <w:lang w:eastAsia="zh-CN"/>
        </w:rPr>
        <w:t>}</w:t>
      </w:r>
    </w:p>
    <w:p w14:paraId="3FF846AD" w14:textId="77777777" w:rsidR="001B1AB3" w:rsidRDefault="001B1AB3" w:rsidP="001B1AB3">
      <w:pPr>
        <w:pStyle w:val="PL"/>
        <w:rPr>
          <w:snapToGrid w:val="0"/>
          <w:lang w:eastAsia="zh-CN"/>
        </w:rPr>
      </w:pPr>
    </w:p>
    <w:p w14:paraId="32BC2CD2" w14:textId="77777777" w:rsidR="001B1AB3" w:rsidRDefault="001B1AB3" w:rsidP="001B1AB3">
      <w:pPr>
        <w:pStyle w:val="PL"/>
        <w:rPr>
          <w:snapToGrid w:val="0"/>
          <w:lang w:eastAsia="zh-CN"/>
        </w:rPr>
      </w:pPr>
      <w:r>
        <w:rPr>
          <w:snapToGrid w:val="0"/>
        </w:rPr>
        <w:t>ServedCells-NR-Item-ExtIEs</w:t>
      </w:r>
      <w:r>
        <w:rPr>
          <w:snapToGrid w:val="0"/>
          <w:lang w:eastAsia="zh-CN"/>
        </w:rPr>
        <w:t xml:space="preserve"> XNAP-PROTOCOL-EXTENSION ::= {</w:t>
      </w:r>
    </w:p>
    <w:p w14:paraId="7810432F" w14:textId="77777777" w:rsidR="001B1AB3" w:rsidRDefault="001B1AB3" w:rsidP="001B1AB3">
      <w:pPr>
        <w:pStyle w:val="PL"/>
        <w:rPr>
          <w:snapToGrid w:val="0"/>
          <w:lang w:eastAsia="zh-CN"/>
        </w:rPr>
      </w:pPr>
      <w:r>
        <w:rPr>
          <w:snapToGrid w:val="0"/>
          <w:lang w:eastAsia="zh-CN"/>
        </w:rPr>
        <w:tab/>
        <w:t>...</w:t>
      </w:r>
    </w:p>
    <w:p w14:paraId="22EE6C8B" w14:textId="77777777" w:rsidR="001B1AB3" w:rsidRDefault="001B1AB3" w:rsidP="001B1AB3">
      <w:pPr>
        <w:pStyle w:val="PL"/>
        <w:rPr>
          <w:snapToGrid w:val="0"/>
          <w:lang w:eastAsia="zh-CN"/>
        </w:rPr>
      </w:pPr>
      <w:r>
        <w:rPr>
          <w:snapToGrid w:val="0"/>
          <w:lang w:eastAsia="zh-CN"/>
        </w:rPr>
        <w:t>}</w:t>
      </w:r>
    </w:p>
    <w:p w14:paraId="2FC6DDC0" w14:textId="77777777" w:rsidR="001B1AB3" w:rsidRDefault="001B1AB3" w:rsidP="001B1AB3">
      <w:pPr>
        <w:pStyle w:val="PL"/>
        <w:rPr>
          <w:snapToGrid w:val="0"/>
        </w:rPr>
      </w:pPr>
    </w:p>
    <w:p w14:paraId="7B35CCA3" w14:textId="77777777" w:rsidR="001B1AB3" w:rsidRDefault="001B1AB3" w:rsidP="001B1AB3">
      <w:pPr>
        <w:pStyle w:val="PL"/>
        <w:rPr>
          <w:snapToGrid w:val="0"/>
        </w:rPr>
      </w:pPr>
    </w:p>
    <w:p w14:paraId="59F88AC4" w14:textId="77777777" w:rsidR="001B1AB3" w:rsidRDefault="001B1AB3" w:rsidP="001B1AB3">
      <w:pPr>
        <w:pStyle w:val="PL"/>
        <w:rPr>
          <w:snapToGrid w:val="0"/>
        </w:rPr>
      </w:pPr>
      <w:r>
        <w:rPr>
          <w:snapToGrid w:val="0"/>
        </w:rPr>
        <w:t>ServedCells-ToModify-NR ::= SEQUENCE (SIZE (1..maxnoofCellsinNG-RANnode)) OF ServedCells-ToModify-NR-Item</w:t>
      </w:r>
    </w:p>
    <w:p w14:paraId="2EF05D4B" w14:textId="77777777" w:rsidR="001B1AB3" w:rsidRDefault="001B1AB3" w:rsidP="001B1AB3">
      <w:pPr>
        <w:pStyle w:val="PL"/>
        <w:rPr>
          <w:snapToGrid w:val="0"/>
        </w:rPr>
      </w:pPr>
    </w:p>
    <w:p w14:paraId="5637C2CA" w14:textId="77777777" w:rsidR="001B1AB3" w:rsidRDefault="001B1AB3" w:rsidP="001B1AB3">
      <w:pPr>
        <w:pStyle w:val="PL"/>
        <w:rPr>
          <w:snapToGrid w:val="0"/>
        </w:rPr>
      </w:pPr>
      <w:r>
        <w:rPr>
          <w:snapToGrid w:val="0"/>
        </w:rPr>
        <w:t>ServedCells-ToModify-NR-Item ::= SEQUENCE {</w:t>
      </w:r>
    </w:p>
    <w:p w14:paraId="3438903B" w14:textId="77777777" w:rsidR="001B1AB3" w:rsidRDefault="001B1AB3" w:rsidP="001B1AB3">
      <w:pPr>
        <w:pStyle w:val="PL"/>
        <w:rPr>
          <w:snapToGrid w:val="0"/>
        </w:rPr>
      </w:pPr>
      <w:r>
        <w:rPr>
          <w:snapToGrid w:val="0"/>
        </w:rPr>
        <w:tab/>
        <w:t>old-NR-CGI</w:t>
      </w:r>
      <w:r>
        <w:rPr>
          <w:snapToGrid w:val="0"/>
        </w:rPr>
        <w:tab/>
      </w:r>
      <w:r>
        <w:rPr>
          <w:snapToGrid w:val="0"/>
        </w:rPr>
        <w:tab/>
      </w:r>
      <w:r>
        <w:rPr>
          <w:snapToGrid w:val="0"/>
        </w:rPr>
        <w:tab/>
      </w:r>
      <w:r>
        <w:rPr>
          <w:snapToGrid w:val="0"/>
        </w:rPr>
        <w:tab/>
      </w:r>
      <w:r>
        <w:rPr>
          <w:snapToGrid w:val="0"/>
        </w:rPr>
        <w:tab/>
        <w:t>NR-CGI,</w:t>
      </w:r>
    </w:p>
    <w:p w14:paraId="790200E5" w14:textId="77777777" w:rsidR="001B1AB3" w:rsidRDefault="001B1AB3" w:rsidP="001B1AB3">
      <w:pPr>
        <w:pStyle w:val="PL"/>
        <w:rPr>
          <w:snapToGrid w:val="0"/>
        </w:rPr>
      </w:pPr>
      <w:r>
        <w:rPr>
          <w:snapToGrid w:val="0"/>
        </w:rPr>
        <w:tab/>
        <w:t>served-cell-info-NR</w:t>
      </w:r>
      <w:r>
        <w:rPr>
          <w:snapToGrid w:val="0"/>
        </w:rPr>
        <w:tab/>
      </w:r>
      <w:r>
        <w:rPr>
          <w:snapToGrid w:val="0"/>
        </w:rPr>
        <w:tab/>
      </w:r>
      <w:r>
        <w:rPr>
          <w:snapToGrid w:val="0"/>
        </w:rPr>
        <w:tab/>
      </w:r>
      <w:r>
        <w:rPr>
          <w:snapToGrid w:val="0"/>
          <w:lang w:eastAsia="zh-CN"/>
        </w:rPr>
        <w:t>ServedCellInformation-NR,</w:t>
      </w:r>
    </w:p>
    <w:p w14:paraId="5CE94CBF" w14:textId="77777777" w:rsidR="001B1AB3" w:rsidRDefault="001B1AB3" w:rsidP="001B1AB3">
      <w:pPr>
        <w:pStyle w:val="PL"/>
        <w:rPr>
          <w:snapToGrid w:val="0"/>
        </w:rPr>
      </w:pPr>
      <w:r>
        <w:rPr>
          <w:snapToGrid w:val="0"/>
        </w:rPr>
        <w:tab/>
        <w:t>neighbour-info-NR</w:t>
      </w:r>
      <w:r>
        <w:rPr>
          <w:snapToGrid w:val="0"/>
        </w:rPr>
        <w:tab/>
      </w:r>
      <w:r>
        <w:rPr>
          <w:snapToGrid w:val="0"/>
        </w:rPr>
        <w:tab/>
      </w:r>
      <w:r>
        <w:rPr>
          <w:snapToGrid w:val="0"/>
        </w:rPr>
        <w:tab/>
      </w:r>
      <w:r>
        <w:t>NeighbourInformation-NR</w:t>
      </w:r>
      <w:r>
        <w:tab/>
      </w:r>
      <w:r>
        <w:tab/>
      </w:r>
      <w:r>
        <w:tab/>
      </w:r>
      <w: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322974" w14:textId="77777777" w:rsidR="001B1AB3" w:rsidRDefault="001B1AB3" w:rsidP="001B1AB3">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86D40D4" w14:textId="77777777" w:rsidR="001B1AB3" w:rsidRDefault="001B1AB3" w:rsidP="001B1AB3">
      <w:pPr>
        <w:pStyle w:val="PL"/>
        <w:rPr>
          <w:snapToGrid w:val="0"/>
        </w:rPr>
      </w:pPr>
      <w:r>
        <w:rPr>
          <w:snapToGrid w:val="0"/>
        </w:rPr>
        <w:tab/>
        <w:t>deactivation-indication</w:t>
      </w:r>
      <w:r>
        <w:rPr>
          <w:snapToGrid w:val="0"/>
        </w:rPr>
        <w:tab/>
      </w:r>
      <w:r>
        <w:rPr>
          <w:snapToGrid w:val="0"/>
        </w:rPr>
        <w:tab/>
        <w:t>ENUMERATED {deactivated,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25CB7E4" w14:textId="77777777" w:rsidR="001B1AB3" w:rsidRDefault="001B1AB3" w:rsidP="001B1AB3">
      <w:pPr>
        <w:pStyle w:val="PL"/>
        <w:rPr>
          <w:snapToGrid w:val="0"/>
          <w:lang w:eastAsia="zh-CN"/>
        </w:rPr>
      </w:pPr>
      <w:r>
        <w:rPr>
          <w:snapToGrid w:val="0"/>
          <w:lang w:eastAsia="zh-CN"/>
        </w:rPr>
        <w:tab/>
        <w:t>iE-Extensions</w:t>
      </w:r>
      <w:r>
        <w:rPr>
          <w:snapToGrid w:val="0"/>
          <w:lang w:eastAsia="zh-CN"/>
        </w:rPr>
        <w:tab/>
      </w:r>
      <w:r>
        <w:rPr>
          <w:snapToGrid w:val="0"/>
          <w:lang w:eastAsia="zh-CN"/>
        </w:rPr>
        <w:tab/>
        <w:t>ProtocolExtensionContainer { {</w:t>
      </w:r>
      <w:r>
        <w:rPr>
          <w:snapToGrid w:val="0"/>
        </w:rPr>
        <w:t>Served-cells-ToModify-NR-Item-ExtIEs</w:t>
      </w:r>
      <w:r>
        <w:rPr>
          <w:snapToGrid w:val="0"/>
          <w:lang w:eastAsia="zh-CN"/>
        </w:rPr>
        <w:t xml:space="preserve">} } </w:t>
      </w:r>
      <w:r>
        <w:rPr>
          <w:snapToGrid w:val="0"/>
          <w:lang w:eastAsia="zh-CN"/>
        </w:rPr>
        <w:tab/>
        <w:t>OPTIONAL,</w:t>
      </w:r>
    </w:p>
    <w:p w14:paraId="1A078C7C" w14:textId="77777777" w:rsidR="001B1AB3" w:rsidRDefault="001B1AB3" w:rsidP="001B1AB3">
      <w:pPr>
        <w:pStyle w:val="PL"/>
        <w:rPr>
          <w:snapToGrid w:val="0"/>
          <w:lang w:eastAsia="zh-CN"/>
        </w:rPr>
      </w:pPr>
      <w:r>
        <w:rPr>
          <w:snapToGrid w:val="0"/>
          <w:lang w:eastAsia="zh-CN"/>
        </w:rPr>
        <w:tab/>
        <w:t>...</w:t>
      </w:r>
    </w:p>
    <w:p w14:paraId="2EA51EAE" w14:textId="77777777" w:rsidR="001B1AB3" w:rsidRDefault="001B1AB3" w:rsidP="001B1AB3">
      <w:pPr>
        <w:pStyle w:val="PL"/>
        <w:rPr>
          <w:snapToGrid w:val="0"/>
          <w:lang w:eastAsia="zh-CN"/>
        </w:rPr>
      </w:pPr>
      <w:r>
        <w:rPr>
          <w:snapToGrid w:val="0"/>
          <w:lang w:eastAsia="zh-CN"/>
        </w:rPr>
        <w:t>}</w:t>
      </w:r>
    </w:p>
    <w:p w14:paraId="0F96C471" w14:textId="77777777" w:rsidR="001B1AB3" w:rsidRDefault="001B1AB3" w:rsidP="001B1AB3">
      <w:pPr>
        <w:pStyle w:val="PL"/>
        <w:rPr>
          <w:snapToGrid w:val="0"/>
          <w:lang w:eastAsia="zh-CN"/>
        </w:rPr>
      </w:pPr>
    </w:p>
    <w:p w14:paraId="25FAE49D" w14:textId="77777777" w:rsidR="001B1AB3" w:rsidRDefault="001B1AB3" w:rsidP="001B1AB3">
      <w:pPr>
        <w:pStyle w:val="PL"/>
        <w:rPr>
          <w:snapToGrid w:val="0"/>
          <w:lang w:eastAsia="zh-CN"/>
        </w:rPr>
      </w:pPr>
      <w:r>
        <w:rPr>
          <w:snapToGrid w:val="0"/>
        </w:rPr>
        <w:t>Served-cells-ToModify-NR-Item-ExtIEs</w:t>
      </w:r>
      <w:r>
        <w:rPr>
          <w:snapToGrid w:val="0"/>
          <w:lang w:eastAsia="zh-CN"/>
        </w:rPr>
        <w:t xml:space="preserve"> XNAP-PROTOCOL-EXTENSION ::= {</w:t>
      </w:r>
    </w:p>
    <w:p w14:paraId="25213267" w14:textId="77777777" w:rsidR="001B1AB3" w:rsidRDefault="001B1AB3" w:rsidP="001B1AB3">
      <w:pPr>
        <w:pStyle w:val="PL"/>
        <w:rPr>
          <w:snapToGrid w:val="0"/>
          <w:lang w:eastAsia="zh-CN"/>
        </w:rPr>
      </w:pPr>
      <w:r>
        <w:rPr>
          <w:snapToGrid w:val="0"/>
          <w:lang w:eastAsia="zh-CN"/>
        </w:rPr>
        <w:tab/>
        <w:t>...</w:t>
      </w:r>
    </w:p>
    <w:p w14:paraId="05976B52" w14:textId="77777777" w:rsidR="001B1AB3" w:rsidRDefault="001B1AB3" w:rsidP="001B1AB3">
      <w:pPr>
        <w:pStyle w:val="PL"/>
        <w:rPr>
          <w:snapToGrid w:val="0"/>
          <w:lang w:eastAsia="zh-CN"/>
        </w:rPr>
      </w:pPr>
      <w:r>
        <w:rPr>
          <w:snapToGrid w:val="0"/>
          <w:lang w:eastAsia="zh-CN"/>
        </w:rPr>
        <w:t>}</w:t>
      </w:r>
    </w:p>
    <w:p w14:paraId="1CFCCA5C" w14:textId="77777777" w:rsidR="001B1AB3" w:rsidRDefault="001B1AB3" w:rsidP="001B1AB3">
      <w:pPr>
        <w:pStyle w:val="PL"/>
        <w:rPr>
          <w:snapToGrid w:val="0"/>
        </w:rPr>
      </w:pPr>
    </w:p>
    <w:p w14:paraId="28EBED49" w14:textId="77777777" w:rsidR="001B1AB3" w:rsidRDefault="001B1AB3" w:rsidP="001B1AB3">
      <w:pPr>
        <w:pStyle w:val="PL"/>
        <w:rPr>
          <w:snapToGrid w:val="0"/>
        </w:rPr>
      </w:pPr>
    </w:p>
    <w:p w14:paraId="7DFAD664" w14:textId="77777777" w:rsidR="001B1AB3" w:rsidRDefault="001B1AB3" w:rsidP="001B1AB3">
      <w:pPr>
        <w:pStyle w:val="PL"/>
        <w:rPr>
          <w:snapToGrid w:val="0"/>
        </w:rPr>
      </w:pPr>
      <w:bookmarkStart w:id="824" w:name="_Hlk515516914"/>
      <w:r>
        <w:rPr>
          <w:snapToGrid w:val="0"/>
        </w:rPr>
        <w:t>ServedCellsToUpdate-NR</w:t>
      </w:r>
      <w:bookmarkEnd w:id="824"/>
      <w:r>
        <w:rPr>
          <w:snapToGrid w:val="0"/>
        </w:rPr>
        <w:t xml:space="preserve"> ::= SEQUENCE {</w:t>
      </w:r>
    </w:p>
    <w:p w14:paraId="1AFFC878" w14:textId="77777777" w:rsidR="001B1AB3" w:rsidRDefault="001B1AB3" w:rsidP="001B1AB3">
      <w:pPr>
        <w:pStyle w:val="PL"/>
        <w:rPr>
          <w:snapToGrid w:val="0"/>
        </w:rPr>
      </w:pPr>
      <w:r>
        <w:rPr>
          <w:snapToGrid w:val="0"/>
        </w:rPr>
        <w:tab/>
        <w:t>served-Cells-ToAdd-NR</w:t>
      </w:r>
      <w:r>
        <w:rPr>
          <w:snapToGrid w:val="0"/>
        </w:rPr>
        <w:tab/>
      </w:r>
      <w:r>
        <w:rPr>
          <w:snapToGrid w:val="0"/>
        </w:rPr>
        <w:tab/>
        <w:t>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BA6D19" w14:textId="77777777" w:rsidR="001B1AB3" w:rsidRDefault="001B1AB3" w:rsidP="001B1AB3">
      <w:pPr>
        <w:pStyle w:val="PL"/>
        <w:rPr>
          <w:snapToGrid w:val="0"/>
        </w:rPr>
      </w:pPr>
      <w:r>
        <w:rPr>
          <w:snapToGrid w:val="0"/>
        </w:rPr>
        <w:tab/>
        <w:t>served-Cells-ToModify-NR</w:t>
      </w:r>
      <w:r>
        <w:rPr>
          <w:snapToGrid w:val="0"/>
        </w:rPr>
        <w:tab/>
        <w:t>ServedCells-ToModify-NR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F83930" w14:textId="77777777" w:rsidR="001B1AB3" w:rsidRDefault="001B1AB3" w:rsidP="001B1AB3">
      <w:pPr>
        <w:pStyle w:val="PL"/>
        <w:rPr>
          <w:snapToGrid w:val="0"/>
        </w:rPr>
      </w:pPr>
      <w:r>
        <w:rPr>
          <w:snapToGrid w:val="0"/>
        </w:rPr>
        <w:tab/>
        <w:t>served-Cells-ToDelete-NR</w:t>
      </w:r>
      <w:r>
        <w:rPr>
          <w:snapToGrid w:val="0"/>
        </w:rPr>
        <w:tab/>
        <w:t>SEQUENCE (SIZE (1..maxnoofCellsinNG-RANnode)) OF</w:t>
      </w:r>
      <w:r>
        <w:rPr>
          <w:rStyle w:val="PLChar"/>
        </w:rPr>
        <w:t xml:space="preserve"> NR-CGI </w:t>
      </w:r>
      <w:r>
        <w:rPr>
          <w:rStyle w:val="PLChar"/>
        </w:rPr>
        <w:tab/>
      </w:r>
      <w:r>
        <w:rPr>
          <w:rStyle w:val="PLChar"/>
        </w:rPr>
        <w:tab/>
      </w:r>
      <w:r>
        <w:rPr>
          <w:rStyle w:val="PLChar"/>
        </w:rPr>
        <w:tab/>
      </w:r>
      <w:r>
        <w:rPr>
          <w:rStyle w:val="PLChar"/>
        </w:rPr>
        <w:tab/>
        <w:t>OPTIONAL</w:t>
      </w:r>
      <w:r>
        <w:rPr>
          <w:snapToGrid w:val="0"/>
        </w:rPr>
        <w:t>,</w:t>
      </w:r>
    </w:p>
    <w:p w14:paraId="18B6CFDD" w14:textId="77777777" w:rsidR="001B1AB3" w:rsidRDefault="001B1AB3" w:rsidP="001B1AB3">
      <w:pPr>
        <w:pStyle w:val="PL"/>
        <w:rPr>
          <w:snapToGrid w:val="0"/>
          <w:lang w:eastAsia="zh-CN"/>
        </w:rPr>
      </w:pPr>
      <w:r>
        <w:rPr>
          <w:snapToGrid w:val="0"/>
          <w:lang w:eastAsia="zh-CN"/>
        </w:rPr>
        <w:tab/>
        <w:t>iE-Extensions</w:t>
      </w:r>
      <w:r>
        <w:rPr>
          <w:snapToGrid w:val="0"/>
          <w:lang w:eastAsia="zh-CN"/>
        </w:rPr>
        <w:tab/>
      </w:r>
      <w:r>
        <w:rPr>
          <w:snapToGrid w:val="0"/>
          <w:lang w:eastAsia="zh-CN"/>
        </w:rPr>
        <w:tab/>
        <w:t>ProtocolExtensionContainer { {ServedC</w:t>
      </w:r>
      <w:r>
        <w:rPr>
          <w:snapToGrid w:val="0"/>
        </w:rPr>
        <w:t>ellsToUpdate-NR-ExtIEs</w:t>
      </w:r>
      <w:r>
        <w:rPr>
          <w:snapToGrid w:val="0"/>
          <w:lang w:eastAsia="zh-CN"/>
        </w:rPr>
        <w:t>} } OPTIONAL,</w:t>
      </w:r>
    </w:p>
    <w:p w14:paraId="38511A91" w14:textId="77777777" w:rsidR="001B1AB3" w:rsidRDefault="001B1AB3" w:rsidP="001B1AB3">
      <w:pPr>
        <w:pStyle w:val="PL"/>
        <w:rPr>
          <w:snapToGrid w:val="0"/>
          <w:lang w:eastAsia="zh-CN"/>
        </w:rPr>
      </w:pPr>
      <w:r>
        <w:rPr>
          <w:snapToGrid w:val="0"/>
          <w:lang w:eastAsia="zh-CN"/>
        </w:rPr>
        <w:tab/>
        <w:t>...</w:t>
      </w:r>
    </w:p>
    <w:p w14:paraId="1A74F8E1" w14:textId="77777777" w:rsidR="001B1AB3" w:rsidRDefault="001B1AB3" w:rsidP="001B1AB3">
      <w:pPr>
        <w:pStyle w:val="PL"/>
        <w:rPr>
          <w:snapToGrid w:val="0"/>
        </w:rPr>
      </w:pPr>
      <w:r>
        <w:rPr>
          <w:snapToGrid w:val="0"/>
        </w:rPr>
        <w:t>}</w:t>
      </w:r>
    </w:p>
    <w:p w14:paraId="147C9F2A" w14:textId="77777777" w:rsidR="001B1AB3" w:rsidRDefault="001B1AB3" w:rsidP="001B1AB3">
      <w:pPr>
        <w:pStyle w:val="PL"/>
        <w:rPr>
          <w:snapToGrid w:val="0"/>
        </w:rPr>
      </w:pPr>
    </w:p>
    <w:p w14:paraId="0BF2D66B" w14:textId="77777777" w:rsidR="001B1AB3" w:rsidRDefault="001B1AB3" w:rsidP="001B1AB3">
      <w:pPr>
        <w:pStyle w:val="PL"/>
        <w:rPr>
          <w:snapToGrid w:val="0"/>
          <w:lang w:eastAsia="zh-CN"/>
        </w:rPr>
      </w:pPr>
      <w:r>
        <w:rPr>
          <w:snapToGrid w:val="0"/>
        </w:rPr>
        <w:t>ServedCellsToUpdate-NR-ExtIEs</w:t>
      </w:r>
      <w:r>
        <w:rPr>
          <w:snapToGrid w:val="0"/>
          <w:lang w:eastAsia="zh-CN"/>
        </w:rPr>
        <w:t xml:space="preserve"> XNAP-PROTOCOL-EXTENSION ::= {</w:t>
      </w:r>
    </w:p>
    <w:p w14:paraId="7E187745" w14:textId="77777777" w:rsidR="001B1AB3" w:rsidRDefault="001B1AB3" w:rsidP="001B1AB3">
      <w:pPr>
        <w:pStyle w:val="PL"/>
        <w:rPr>
          <w:snapToGrid w:val="0"/>
          <w:lang w:eastAsia="zh-CN"/>
        </w:rPr>
      </w:pPr>
      <w:r>
        <w:rPr>
          <w:snapToGrid w:val="0"/>
          <w:lang w:eastAsia="zh-CN"/>
        </w:rPr>
        <w:tab/>
        <w:t>...</w:t>
      </w:r>
    </w:p>
    <w:p w14:paraId="0BA49F4F" w14:textId="77777777" w:rsidR="001B1AB3" w:rsidRDefault="001B1AB3" w:rsidP="001B1AB3">
      <w:pPr>
        <w:pStyle w:val="PL"/>
        <w:rPr>
          <w:snapToGrid w:val="0"/>
          <w:lang w:eastAsia="zh-CN"/>
        </w:rPr>
      </w:pPr>
      <w:r>
        <w:rPr>
          <w:snapToGrid w:val="0"/>
          <w:lang w:eastAsia="zh-CN"/>
        </w:rPr>
        <w:t>}</w:t>
      </w:r>
    </w:p>
    <w:p w14:paraId="45805C4F" w14:textId="77777777" w:rsidR="001B1AB3" w:rsidRDefault="001B1AB3" w:rsidP="001B1AB3">
      <w:pPr>
        <w:pStyle w:val="PL"/>
        <w:rPr>
          <w:snapToGrid w:val="0"/>
          <w:lang w:eastAsia="zh-CN"/>
        </w:rPr>
      </w:pPr>
    </w:p>
    <w:p w14:paraId="68622EE5" w14:textId="77777777" w:rsidR="001B1AB3" w:rsidRDefault="001B1AB3" w:rsidP="001B1AB3">
      <w:pPr>
        <w:pStyle w:val="PL"/>
        <w:rPr>
          <w:snapToGrid w:val="0"/>
          <w:lang w:eastAsia="zh-CN"/>
        </w:rPr>
      </w:pPr>
    </w:p>
    <w:p w14:paraId="19ADEC1F" w14:textId="77777777" w:rsidR="001B1AB3" w:rsidRDefault="001B1AB3" w:rsidP="001B1AB3">
      <w:pPr>
        <w:pStyle w:val="PL"/>
        <w:rPr>
          <w:snapToGrid w:val="0"/>
          <w:lang w:eastAsia="zh-CN"/>
        </w:rPr>
      </w:pPr>
    </w:p>
    <w:p w14:paraId="40482E70" w14:textId="77777777" w:rsidR="001B1AB3" w:rsidRDefault="001B1AB3" w:rsidP="001B1AB3">
      <w:pPr>
        <w:pStyle w:val="PL"/>
        <w:rPr>
          <w:snapToGrid w:val="0"/>
          <w:lang w:eastAsia="zh-CN"/>
        </w:rPr>
      </w:pPr>
    </w:p>
    <w:p w14:paraId="2C2A5BFA" w14:textId="77777777" w:rsidR="001B1AB3" w:rsidRDefault="001B1AB3" w:rsidP="001B1AB3">
      <w:pPr>
        <w:pStyle w:val="PL"/>
      </w:pPr>
      <w:bookmarkStart w:id="825" w:name="_Hlk515433516"/>
      <w:bookmarkEnd w:id="820"/>
      <w:bookmarkEnd w:id="821"/>
      <w:r>
        <w:t>SharedResourceType ::= CHOICE {</w:t>
      </w:r>
    </w:p>
    <w:p w14:paraId="70173EC3" w14:textId="77777777" w:rsidR="001B1AB3" w:rsidRDefault="001B1AB3" w:rsidP="001B1AB3">
      <w:pPr>
        <w:pStyle w:val="PL"/>
      </w:pPr>
      <w:r>
        <w:tab/>
        <w:t>ul-onlySharing</w:t>
      </w:r>
      <w:r>
        <w:tab/>
      </w:r>
      <w:r>
        <w:tab/>
      </w:r>
      <w:r>
        <w:tab/>
      </w:r>
      <w:r>
        <w:tab/>
        <w:t>SharedResourceType-UL-OnlySharing,</w:t>
      </w:r>
    </w:p>
    <w:p w14:paraId="46CFC0D7" w14:textId="77777777" w:rsidR="001B1AB3" w:rsidRDefault="001B1AB3" w:rsidP="001B1AB3">
      <w:pPr>
        <w:pStyle w:val="PL"/>
      </w:pPr>
      <w:r>
        <w:tab/>
        <w:t>ul-and-dl-Sharing</w:t>
      </w:r>
      <w:r>
        <w:tab/>
      </w:r>
      <w:r>
        <w:tab/>
      </w:r>
      <w:r>
        <w:tab/>
        <w:t>SharedResourceType-ULDL-Sharing,</w:t>
      </w:r>
    </w:p>
    <w:p w14:paraId="2B25D7A4" w14:textId="77777777" w:rsidR="001B1AB3" w:rsidRDefault="001B1AB3" w:rsidP="001B1AB3">
      <w:pPr>
        <w:pStyle w:val="PL"/>
      </w:pPr>
      <w:r>
        <w:tab/>
        <w:t>choice-extension</w:t>
      </w:r>
      <w:r>
        <w:tab/>
      </w:r>
      <w:r>
        <w:tab/>
      </w:r>
      <w:r>
        <w:tab/>
        <w:t>ProtocolIE-Single-Container</w:t>
      </w:r>
      <w:r>
        <w:rPr>
          <w:snapToGrid w:val="0"/>
          <w:lang w:eastAsia="zh-CN"/>
        </w:rPr>
        <w:t xml:space="preserve"> { {</w:t>
      </w:r>
      <w:r>
        <w:t>SharedResourceType</w:t>
      </w:r>
      <w:r>
        <w:rPr>
          <w:snapToGrid w:val="0"/>
          <w:lang w:eastAsia="zh-CN"/>
        </w:rPr>
        <w:t>-ExtIEs} }</w:t>
      </w:r>
    </w:p>
    <w:p w14:paraId="65CE78C1" w14:textId="77777777" w:rsidR="001B1AB3" w:rsidRDefault="001B1AB3" w:rsidP="001B1AB3">
      <w:pPr>
        <w:pStyle w:val="PL"/>
      </w:pPr>
      <w:r>
        <w:t>}</w:t>
      </w:r>
    </w:p>
    <w:p w14:paraId="3CFB7D93" w14:textId="77777777" w:rsidR="001B1AB3" w:rsidRDefault="001B1AB3" w:rsidP="001B1AB3">
      <w:pPr>
        <w:pStyle w:val="PL"/>
      </w:pPr>
    </w:p>
    <w:p w14:paraId="170D34BD" w14:textId="77777777" w:rsidR="001B1AB3" w:rsidRDefault="001B1AB3" w:rsidP="001B1AB3">
      <w:pPr>
        <w:pStyle w:val="PL"/>
        <w:rPr>
          <w:snapToGrid w:val="0"/>
          <w:lang w:eastAsia="zh-CN"/>
        </w:rPr>
      </w:pPr>
      <w:r>
        <w:t>SharedResourceType</w:t>
      </w:r>
      <w:r>
        <w:rPr>
          <w:snapToGrid w:val="0"/>
          <w:lang w:eastAsia="zh-CN"/>
        </w:rPr>
        <w:t>-ExtIEs XNAP-PROTOCOL-IES ::= {</w:t>
      </w:r>
    </w:p>
    <w:p w14:paraId="70AD034F" w14:textId="77777777" w:rsidR="001B1AB3" w:rsidRDefault="001B1AB3" w:rsidP="001B1AB3">
      <w:pPr>
        <w:pStyle w:val="PL"/>
        <w:rPr>
          <w:snapToGrid w:val="0"/>
          <w:lang w:eastAsia="zh-CN"/>
        </w:rPr>
      </w:pPr>
      <w:r>
        <w:rPr>
          <w:snapToGrid w:val="0"/>
          <w:lang w:eastAsia="zh-CN"/>
        </w:rPr>
        <w:tab/>
        <w:t>...</w:t>
      </w:r>
    </w:p>
    <w:p w14:paraId="3864E6EF" w14:textId="77777777" w:rsidR="001B1AB3" w:rsidRDefault="001B1AB3" w:rsidP="001B1AB3">
      <w:pPr>
        <w:pStyle w:val="PL"/>
      </w:pPr>
      <w:r>
        <w:rPr>
          <w:snapToGrid w:val="0"/>
          <w:lang w:eastAsia="zh-CN"/>
        </w:rPr>
        <w:t>}</w:t>
      </w:r>
    </w:p>
    <w:p w14:paraId="11FC34C5" w14:textId="77777777" w:rsidR="001B1AB3" w:rsidRDefault="001B1AB3" w:rsidP="001B1AB3">
      <w:pPr>
        <w:pStyle w:val="PL"/>
      </w:pPr>
    </w:p>
    <w:p w14:paraId="13812A28" w14:textId="77777777" w:rsidR="001B1AB3" w:rsidRDefault="001B1AB3" w:rsidP="001B1AB3">
      <w:pPr>
        <w:pStyle w:val="PL"/>
      </w:pPr>
      <w:r>
        <w:t>SharedResourceType-UL-OnlySharing ::= SEQUENCE {</w:t>
      </w:r>
    </w:p>
    <w:p w14:paraId="5D3B0A09" w14:textId="77777777" w:rsidR="001B1AB3" w:rsidRDefault="001B1AB3" w:rsidP="001B1AB3">
      <w:pPr>
        <w:pStyle w:val="PL"/>
      </w:pPr>
      <w:r>
        <w:tab/>
        <w:t>ul-resourceBitmap</w:t>
      </w:r>
      <w:r>
        <w:tab/>
      </w:r>
      <w:r>
        <w:tab/>
      </w:r>
      <w:r>
        <w:tab/>
        <w:t>DataTrafficResources,</w:t>
      </w:r>
    </w:p>
    <w:p w14:paraId="3CFCDC61" w14:textId="77777777" w:rsidR="001B1AB3" w:rsidRDefault="001B1AB3" w:rsidP="001B1AB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w:t>
      </w:r>
      <w:r>
        <w:t>SharedResourceType-UL-OnlySharing</w:t>
      </w:r>
      <w:r>
        <w:rPr>
          <w:snapToGrid w:val="0"/>
          <w:lang w:eastAsia="zh-CN"/>
        </w:rPr>
        <w:t>-ExtIEs} } OPTIONAL,</w:t>
      </w:r>
    </w:p>
    <w:p w14:paraId="4B9F384C" w14:textId="77777777" w:rsidR="001B1AB3" w:rsidRDefault="001B1AB3" w:rsidP="001B1AB3">
      <w:pPr>
        <w:pStyle w:val="PL"/>
        <w:rPr>
          <w:snapToGrid w:val="0"/>
          <w:lang w:eastAsia="zh-CN"/>
        </w:rPr>
      </w:pPr>
      <w:r>
        <w:rPr>
          <w:snapToGrid w:val="0"/>
          <w:lang w:eastAsia="zh-CN"/>
        </w:rPr>
        <w:tab/>
        <w:t>...</w:t>
      </w:r>
    </w:p>
    <w:p w14:paraId="363FAB41" w14:textId="77777777" w:rsidR="001B1AB3" w:rsidRDefault="001B1AB3" w:rsidP="001B1AB3">
      <w:pPr>
        <w:pStyle w:val="PL"/>
        <w:rPr>
          <w:snapToGrid w:val="0"/>
          <w:lang w:eastAsia="zh-CN"/>
        </w:rPr>
      </w:pPr>
      <w:r>
        <w:rPr>
          <w:snapToGrid w:val="0"/>
          <w:lang w:eastAsia="zh-CN"/>
        </w:rPr>
        <w:t>}</w:t>
      </w:r>
    </w:p>
    <w:p w14:paraId="4399A8D1" w14:textId="77777777" w:rsidR="001B1AB3" w:rsidRDefault="001B1AB3" w:rsidP="001B1AB3">
      <w:pPr>
        <w:pStyle w:val="PL"/>
        <w:rPr>
          <w:snapToGrid w:val="0"/>
          <w:lang w:eastAsia="zh-CN"/>
        </w:rPr>
      </w:pPr>
    </w:p>
    <w:p w14:paraId="78EE2959" w14:textId="77777777" w:rsidR="001B1AB3" w:rsidRDefault="001B1AB3" w:rsidP="001B1AB3">
      <w:pPr>
        <w:pStyle w:val="PL"/>
        <w:rPr>
          <w:snapToGrid w:val="0"/>
          <w:lang w:eastAsia="zh-CN"/>
        </w:rPr>
      </w:pPr>
      <w:r>
        <w:t>SharedResourceType-UL-OnlySharing</w:t>
      </w:r>
      <w:r>
        <w:rPr>
          <w:snapToGrid w:val="0"/>
          <w:lang w:eastAsia="zh-CN"/>
        </w:rPr>
        <w:t>-ExtIEs XNAP-PROTOCOL-EXTENSION ::= {</w:t>
      </w:r>
    </w:p>
    <w:p w14:paraId="63B529D9" w14:textId="77777777" w:rsidR="001B1AB3" w:rsidRDefault="001B1AB3" w:rsidP="001B1AB3">
      <w:pPr>
        <w:pStyle w:val="PL"/>
        <w:rPr>
          <w:snapToGrid w:val="0"/>
          <w:lang w:eastAsia="zh-CN"/>
        </w:rPr>
      </w:pPr>
      <w:r>
        <w:rPr>
          <w:snapToGrid w:val="0"/>
          <w:lang w:eastAsia="zh-CN"/>
        </w:rPr>
        <w:tab/>
        <w:t>...</w:t>
      </w:r>
    </w:p>
    <w:p w14:paraId="3813670A" w14:textId="77777777" w:rsidR="001B1AB3" w:rsidRDefault="001B1AB3" w:rsidP="001B1AB3">
      <w:pPr>
        <w:pStyle w:val="PL"/>
        <w:rPr>
          <w:snapToGrid w:val="0"/>
          <w:lang w:eastAsia="zh-CN"/>
        </w:rPr>
      </w:pPr>
      <w:r>
        <w:rPr>
          <w:snapToGrid w:val="0"/>
          <w:lang w:eastAsia="zh-CN"/>
        </w:rPr>
        <w:t>}</w:t>
      </w:r>
    </w:p>
    <w:p w14:paraId="5B64B21D" w14:textId="77777777" w:rsidR="001B1AB3" w:rsidRDefault="001B1AB3" w:rsidP="001B1AB3">
      <w:pPr>
        <w:pStyle w:val="PL"/>
      </w:pPr>
    </w:p>
    <w:p w14:paraId="4111E750" w14:textId="77777777" w:rsidR="001B1AB3" w:rsidRDefault="001B1AB3" w:rsidP="001B1AB3">
      <w:pPr>
        <w:pStyle w:val="PL"/>
      </w:pPr>
      <w:r>
        <w:t>SharedResourceType-ULDL-Sharing ::= CHOICE {</w:t>
      </w:r>
    </w:p>
    <w:p w14:paraId="66E3CDAA" w14:textId="77777777" w:rsidR="001B1AB3" w:rsidRDefault="001B1AB3" w:rsidP="001B1AB3">
      <w:pPr>
        <w:pStyle w:val="PL"/>
      </w:pPr>
      <w:r>
        <w:tab/>
        <w:t>ul-resources</w:t>
      </w:r>
      <w:r>
        <w:tab/>
      </w:r>
      <w:r>
        <w:tab/>
      </w:r>
      <w:r>
        <w:tab/>
      </w:r>
      <w:r>
        <w:tab/>
        <w:t>SharedResourceType-ULDL-Sharing-UL-Resources,</w:t>
      </w:r>
    </w:p>
    <w:p w14:paraId="4C55D849" w14:textId="77777777" w:rsidR="001B1AB3" w:rsidRDefault="001B1AB3" w:rsidP="001B1AB3">
      <w:pPr>
        <w:pStyle w:val="PL"/>
      </w:pPr>
      <w:r>
        <w:tab/>
        <w:t>dl-resources</w:t>
      </w:r>
      <w:r>
        <w:tab/>
      </w:r>
      <w:r>
        <w:tab/>
      </w:r>
      <w:r>
        <w:tab/>
      </w:r>
      <w:r>
        <w:tab/>
        <w:t>SharedResourceType-ULDL-Sharing-DL-Resources,</w:t>
      </w:r>
    </w:p>
    <w:p w14:paraId="14574715" w14:textId="77777777" w:rsidR="001B1AB3" w:rsidRDefault="001B1AB3" w:rsidP="001B1AB3">
      <w:pPr>
        <w:pStyle w:val="PL"/>
      </w:pPr>
      <w:r>
        <w:tab/>
        <w:t>choice-extension</w:t>
      </w:r>
      <w:r>
        <w:tab/>
      </w:r>
      <w:r>
        <w:tab/>
      </w:r>
      <w:r>
        <w:tab/>
        <w:t>ProtocolIE-Single-Container</w:t>
      </w:r>
      <w:r>
        <w:rPr>
          <w:snapToGrid w:val="0"/>
          <w:lang w:eastAsia="zh-CN"/>
        </w:rPr>
        <w:t xml:space="preserve"> { {</w:t>
      </w:r>
      <w:r>
        <w:t>SharedResourceType-ULDL-Sharing</w:t>
      </w:r>
      <w:r>
        <w:rPr>
          <w:snapToGrid w:val="0"/>
          <w:lang w:eastAsia="zh-CN"/>
        </w:rPr>
        <w:t>-ExtIEs} }</w:t>
      </w:r>
    </w:p>
    <w:p w14:paraId="734EACF2" w14:textId="77777777" w:rsidR="001B1AB3" w:rsidRDefault="001B1AB3" w:rsidP="001B1AB3">
      <w:pPr>
        <w:pStyle w:val="PL"/>
      </w:pPr>
      <w:r>
        <w:t>}</w:t>
      </w:r>
    </w:p>
    <w:p w14:paraId="2C4DA239" w14:textId="77777777" w:rsidR="001B1AB3" w:rsidRDefault="001B1AB3" w:rsidP="001B1AB3">
      <w:pPr>
        <w:pStyle w:val="PL"/>
      </w:pPr>
    </w:p>
    <w:p w14:paraId="3955242C" w14:textId="77777777" w:rsidR="001B1AB3" w:rsidRDefault="001B1AB3" w:rsidP="001B1AB3">
      <w:pPr>
        <w:pStyle w:val="PL"/>
        <w:rPr>
          <w:snapToGrid w:val="0"/>
          <w:lang w:eastAsia="zh-CN"/>
        </w:rPr>
      </w:pPr>
      <w:r>
        <w:t>SharedResourceType-ULDL-Sharing</w:t>
      </w:r>
      <w:r>
        <w:rPr>
          <w:snapToGrid w:val="0"/>
          <w:lang w:eastAsia="zh-CN"/>
        </w:rPr>
        <w:t>-ExtIEs XNAP-PROTOCOL-IES ::= {</w:t>
      </w:r>
    </w:p>
    <w:p w14:paraId="1259800F" w14:textId="77777777" w:rsidR="001B1AB3" w:rsidRDefault="001B1AB3" w:rsidP="001B1AB3">
      <w:pPr>
        <w:pStyle w:val="PL"/>
        <w:rPr>
          <w:snapToGrid w:val="0"/>
          <w:lang w:eastAsia="zh-CN"/>
        </w:rPr>
      </w:pPr>
      <w:r>
        <w:rPr>
          <w:snapToGrid w:val="0"/>
          <w:lang w:eastAsia="zh-CN"/>
        </w:rPr>
        <w:tab/>
        <w:t>...</w:t>
      </w:r>
    </w:p>
    <w:p w14:paraId="0E926B49" w14:textId="77777777" w:rsidR="001B1AB3" w:rsidRDefault="001B1AB3" w:rsidP="001B1AB3">
      <w:pPr>
        <w:pStyle w:val="PL"/>
      </w:pPr>
      <w:r>
        <w:rPr>
          <w:snapToGrid w:val="0"/>
          <w:lang w:eastAsia="zh-CN"/>
        </w:rPr>
        <w:t>}</w:t>
      </w:r>
    </w:p>
    <w:p w14:paraId="222A8CF6" w14:textId="77777777" w:rsidR="001B1AB3" w:rsidRDefault="001B1AB3" w:rsidP="001B1AB3">
      <w:pPr>
        <w:pStyle w:val="PL"/>
      </w:pPr>
    </w:p>
    <w:p w14:paraId="556E911B" w14:textId="77777777" w:rsidR="001B1AB3" w:rsidRDefault="001B1AB3" w:rsidP="001B1AB3">
      <w:pPr>
        <w:pStyle w:val="PL"/>
      </w:pPr>
      <w:r>
        <w:t>SharedResourceType-ULDL-Sharing-UL-Resources ::= CHOICE {</w:t>
      </w:r>
    </w:p>
    <w:p w14:paraId="0DC1AD8D" w14:textId="77777777" w:rsidR="001B1AB3" w:rsidRDefault="001B1AB3" w:rsidP="001B1AB3">
      <w:pPr>
        <w:pStyle w:val="PL"/>
      </w:pPr>
      <w:r>
        <w:tab/>
        <w:t>unchanged</w:t>
      </w:r>
      <w:r>
        <w:tab/>
      </w:r>
      <w:r>
        <w:tab/>
      </w:r>
      <w:r>
        <w:tab/>
      </w:r>
      <w:r>
        <w:tab/>
      </w:r>
      <w:r>
        <w:tab/>
        <w:t>NULL,</w:t>
      </w:r>
    </w:p>
    <w:p w14:paraId="5A2BAD8C" w14:textId="77777777" w:rsidR="001B1AB3" w:rsidRDefault="001B1AB3" w:rsidP="001B1AB3">
      <w:pPr>
        <w:pStyle w:val="PL"/>
      </w:pPr>
      <w:r>
        <w:tab/>
        <w:t>changed</w:t>
      </w:r>
      <w:r>
        <w:tab/>
      </w:r>
      <w:r>
        <w:tab/>
      </w:r>
      <w:r>
        <w:tab/>
      </w:r>
      <w:r>
        <w:tab/>
      </w:r>
      <w:r>
        <w:tab/>
      </w:r>
      <w:r>
        <w:tab/>
        <w:t>SharedResourceType-ULDL-Sharing-UL-ResourcesChanged,</w:t>
      </w:r>
    </w:p>
    <w:p w14:paraId="58ADBDF5" w14:textId="77777777" w:rsidR="001B1AB3" w:rsidRDefault="001B1AB3" w:rsidP="001B1AB3">
      <w:pPr>
        <w:pStyle w:val="PL"/>
      </w:pPr>
      <w:r>
        <w:tab/>
        <w:t>choice-extension</w:t>
      </w:r>
      <w:r>
        <w:tab/>
      </w:r>
      <w:r>
        <w:tab/>
      </w:r>
      <w:r>
        <w:tab/>
        <w:t>ProtocolIE-Single-Container</w:t>
      </w:r>
      <w:r>
        <w:rPr>
          <w:snapToGrid w:val="0"/>
          <w:lang w:eastAsia="zh-CN"/>
        </w:rPr>
        <w:t xml:space="preserve"> { {</w:t>
      </w:r>
      <w:r>
        <w:t>SharedResourceType-ULDL-Sharing-UL-Resources</w:t>
      </w:r>
      <w:r>
        <w:rPr>
          <w:snapToGrid w:val="0"/>
          <w:lang w:eastAsia="zh-CN"/>
        </w:rPr>
        <w:t>-ExtIEs} }</w:t>
      </w:r>
    </w:p>
    <w:p w14:paraId="1C5D41A3" w14:textId="77777777" w:rsidR="001B1AB3" w:rsidRDefault="001B1AB3" w:rsidP="001B1AB3">
      <w:pPr>
        <w:pStyle w:val="PL"/>
      </w:pPr>
      <w:r>
        <w:t>}</w:t>
      </w:r>
    </w:p>
    <w:p w14:paraId="40ABD7B1" w14:textId="77777777" w:rsidR="001B1AB3" w:rsidRDefault="001B1AB3" w:rsidP="001B1AB3">
      <w:pPr>
        <w:pStyle w:val="PL"/>
      </w:pPr>
    </w:p>
    <w:p w14:paraId="1B7E7419" w14:textId="77777777" w:rsidR="001B1AB3" w:rsidRDefault="001B1AB3" w:rsidP="001B1AB3">
      <w:pPr>
        <w:pStyle w:val="PL"/>
        <w:rPr>
          <w:snapToGrid w:val="0"/>
          <w:lang w:eastAsia="zh-CN"/>
        </w:rPr>
      </w:pPr>
      <w:r>
        <w:t>SharedResourceType-ULDL-Sharing-UL-Resources</w:t>
      </w:r>
      <w:r>
        <w:rPr>
          <w:snapToGrid w:val="0"/>
          <w:lang w:eastAsia="zh-CN"/>
        </w:rPr>
        <w:t>-ExtIEs XNAP-PROTOCOL-IES ::= {</w:t>
      </w:r>
    </w:p>
    <w:p w14:paraId="5D38B1E8" w14:textId="77777777" w:rsidR="001B1AB3" w:rsidRDefault="001B1AB3" w:rsidP="001B1AB3">
      <w:pPr>
        <w:pStyle w:val="PL"/>
        <w:rPr>
          <w:snapToGrid w:val="0"/>
          <w:lang w:eastAsia="zh-CN"/>
        </w:rPr>
      </w:pPr>
      <w:r>
        <w:rPr>
          <w:snapToGrid w:val="0"/>
          <w:lang w:eastAsia="zh-CN"/>
        </w:rPr>
        <w:tab/>
        <w:t>...</w:t>
      </w:r>
    </w:p>
    <w:p w14:paraId="630DEE6A" w14:textId="77777777" w:rsidR="001B1AB3" w:rsidRDefault="001B1AB3" w:rsidP="001B1AB3">
      <w:pPr>
        <w:pStyle w:val="PL"/>
      </w:pPr>
      <w:r>
        <w:rPr>
          <w:snapToGrid w:val="0"/>
          <w:lang w:eastAsia="zh-CN"/>
        </w:rPr>
        <w:t>}</w:t>
      </w:r>
    </w:p>
    <w:p w14:paraId="2880503F" w14:textId="77777777" w:rsidR="001B1AB3" w:rsidRDefault="001B1AB3" w:rsidP="001B1AB3">
      <w:pPr>
        <w:pStyle w:val="PL"/>
      </w:pPr>
    </w:p>
    <w:p w14:paraId="5D933E67" w14:textId="77777777" w:rsidR="001B1AB3" w:rsidRDefault="001B1AB3" w:rsidP="001B1AB3">
      <w:pPr>
        <w:pStyle w:val="PL"/>
      </w:pPr>
      <w:r>
        <w:t>SharedResourceType-ULDL-Sharing-UL-ResourcesChanged ::= SEQUENCE {</w:t>
      </w:r>
    </w:p>
    <w:p w14:paraId="74CDD420" w14:textId="77777777" w:rsidR="001B1AB3" w:rsidRDefault="001B1AB3" w:rsidP="001B1AB3">
      <w:pPr>
        <w:pStyle w:val="PL"/>
      </w:pPr>
      <w:r>
        <w:tab/>
        <w:t>ul-resourceBitmap</w:t>
      </w:r>
      <w:r>
        <w:tab/>
      </w:r>
      <w:r>
        <w:tab/>
      </w:r>
      <w:r>
        <w:tab/>
        <w:t>DataTrafficResources,</w:t>
      </w:r>
    </w:p>
    <w:p w14:paraId="174FC03F" w14:textId="77777777" w:rsidR="001B1AB3" w:rsidRDefault="001B1AB3" w:rsidP="001B1AB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w:t>
      </w:r>
      <w:r>
        <w:t>SharedResourceType-ULDL-Sharing-UL-ResourcesChanged</w:t>
      </w:r>
      <w:r>
        <w:rPr>
          <w:snapToGrid w:val="0"/>
          <w:lang w:eastAsia="zh-CN"/>
        </w:rPr>
        <w:t>-ExtIEs} } OPTIONAL,</w:t>
      </w:r>
    </w:p>
    <w:p w14:paraId="698EE4A9" w14:textId="77777777" w:rsidR="001B1AB3" w:rsidRDefault="001B1AB3" w:rsidP="001B1AB3">
      <w:pPr>
        <w:pStyle w:val="PL"/>
        <w:rPr>
          <w:snapToGrid w:val="0"/>
          <w:lang w:eastAsia="zh-CN"/>
        </w:rPr>
      </w:pPr>
      <w:r>
        <w:rPr>
          <w:snapToGrid w:val="0"/>
          <w:lang w:eastAsia="zh-CN"/>
        </w:rPr>
        <w:tab/>
        <w:t>...</w:t>
      </w:r>
    </w:p>
    <w:p w14:paraId="29E714F1" w14:textId="77777777" w:rsidR="001B1AB3" w:rsidRDefault="001B1AB3" w:rsidP="001B1AB3">
      <w:pPr>
        <w:pStyle w:val="PL"/>
        <w:rPr>
          <w:snapToGrid w:val="0"/>
          <w:lang w:eastAsia="zh-CN"/>
        </w:rPr>
      </w:pPr>
      <w:r>
        <w:rPr>
          <w:snapToGrid w:val="0"/>
          <w:lang w:eastAsia="zh-CN"/>
        </w:rPr>
        <w:t>}</w:t>
      </w:r>
    </w:p>
    <w:p w14:paraId="211B2A75" w14:textId="77777777" w:rsidR="001B1AB3" w:rsidRDefault="001B1AB3" w:rsidP="001B1AB3">
      <w:pPr>
        <w:pStyle w:val="PL"/>
        <w:rPr>
          <w:snapToGrid w:val="0"/>
          <w:lang w:eastAsia="zh-CN"/>
        </w:rPr>
      </w:pPr>
    </w:p>
    <w:p w14:paraId="2A389A3B" w14:textId="77777777" w:rsidR="001B1AB3" w:rsidRDefault="001B1AB3" w:rsidP="001B1AB3">
      <w:pPr>
        <w:pStyle w:val="PL"/>
        <w:rPr>
          <w:snapToGrid w:val="0"/>
          <w:lang w:eastAsia="zh-CN"/>
        </w:rPr>
      </w:pPr>
      <w:r>
        <w:t>SharedResourceType-ULDL-Sharing</w:t>
      </w:r>
      <w:r>
        <w:rPr>
          <w:snapToGrid w:val="0"/>
          <w:lang w:eastAsia="zh-CN"/>
        </w:rPr>
        <w:t>-</w:t>
      </w:r>
      <w:r>
        <w:t>UL-ResourcesChanged-</w:t>
      </w:r>
      <w:r>
        <w:rPr>
          <w:snapToGrid w:val="0"/>
          <w:lang w:eastAsia="zh-CN"/>
        </w:rPr>
        <w:t>ExtIEs XNAP-PROTOCOL-EXTENSION ::= {</w:t>
      </w:r>
    </w:p>
    <w:p w14:paraId="58818719" w14:textId="77777777" w:rsidR="001B1AB3" w:rsidRDefault="001B1AB3" w:rsidP="001B1AB3">
      <w:pPr>
        <w:pStyle w:val="PL"/>
        <w:rPr>
          <w:snapToGrid w:val="0"/>
          <w:lang w:eastAsia="zh-CN"/>
        </w:rPr>
      </w:pPr>
      <w:r>
        <w:rPr>
          <w:snapToGrid w:val="0"/>
          <w:lang w:eastAsia="zh-CN"/>
        </w:rPr>
        <w:tab/>
        <w:t>...</w:t>
      </w:r>
    </w:p>
    <w:p w14:paraId="7C28B6BA" w14:textId="77777777" w:rsidR="001B1AB3" w:rsidRDefault="001B1AB3" w:rsidP="001B1AB3">
      <w:pPr>
        <w:pStyle w:val="PL"/>
        <w:rPr>
          <w:snapToGrid w:val="0"/>
          <w:lang w:eastAsia="zh-CN"/>
        </w:rPr>
      </w:pPr>
      <w:r>
        <w:rPr>
          <w:snapToGrid w:val="0"/>
          <w:lang w:eastAsia="zh-CN"/>
        </w:rPr>
        <w:t>}</w:t>
      </w:r>
    </w:p>
    <w:p w14:paraId="40F6E5F2" w14:textId="77777777" w:rsidR="001B1AB3" w:rsidRDefault="001B1AB3" w:rsidP="001B1AB3">
      <w:pPr>
        <w:pStyle w:val="PL"/>
      </w:pPr>
    </w:p>
    <w:p w14:paraId="5AE04FCD" w14:textId="77777777" w:rsidR="001B1AB3" w:rsidRDefault="001B1AB3" w:rsidP="001B1AB3">
      <w:pPr>
        <w:pStyle w:val="PL"/>
      </w:pPr>
      <w:r>
        <w:t>SharedResourceType-ULDL-Sharing-DL-Resources ::= CHOICE {</w:t>
      </w:r>
    </w:p>
    <w:p w14:paraId="6A6251F9" w14:textId="77777777" w:rsidR="001B1AB3" w:rsidRDefault="001B1AB3" w:rsidP="001B1AB3">
      <w:pPr>
        <w:pStyle w:val="PL"/>
      </w:pPr>
      <w:r>
        <w:tab/>
        <w:t>unchanged</w:t>
      </w:r>
      <w:r>
        <w:tab/>
      </w:r>
      <w:r>
        <w:tab/>
      </w:r>
      <w:r>
        <w:tab/>
      </w:r>
      <w:r>
        <w:tab/>
      </w:r>
      <w:r>
        <w:tab/>
        <w:t>NULL,</w:t>
      </w:r>
    </w:p>
    <w:p w14:paraId="58EFA9E1" w14:textId="77777777" w:rsidR="001B1AB3" w:rsidRDefault="001B1AB3" w:rsidP="001B1AB3">
      <w:pPr>
        <w:pStyle w:val="PL"/>
      </w:pPr>
      <w:r>
        <w:tab/>
        <w:t>changed</w:t>
      </w:r>
      <w:r>
        <w:tab/>
      </w:r>
      <w:r>
        <w:tab/>
      </w:r>
      <w:r>
        <w:tab/>
      </w:r>
      <w:r>
        <w:tab/>
      </w:r>
      <w:r>
        <w:tab/>
      </w:r>
      <w:r>
        <w:tab/>
        <w:t>SharedResourceType-ULDL-Sharing-DL-ResourcesChanged,</w:t>
      </w:r>
    </w:p>
    <w:p w14:paraId="7D54F034" w14:textId="77777777" w:rsidR="001B1AB3" w:rsidRDefault="001B1AB3" w:rsidP="001B1AB3">
      <w:pPr>
        <w:pStyle w:val="PL"/>
      </w:pPr>
      <w:r>
        <w:tab/>
        <w:t>choice-extension</w:t>
      </w:r>
      <w:r>
        <w:tab/>
      </w:r>
      <w:r>
        <w:tab/>
      </w:r>
      <w:r>
        <w:tab/>
        <w:t>ProtocolIE-Single-Container</w:t>
      </w:r>
      <w:r>
        <w:rPr>
          <w:snapToGrid w:val="0"/>
          <w:lang w:eastAsia="zh-CN"/>
        </w:rPr>
        <w:t xml:space="preserve"> { {</w:t>
      </w:r>
      <w:r>
        <w:t>SharedResourceType-ULDL-Sharing-DL-Resources</w:t>
      </w:r>
      <w:r>
        <w:rPr>
          <w:snapToGrid w:val="0"/>
          <w:lang w:eastAsia="zh-CN"/>
        </w:rPr>
        <w:t>-ExtIEs} }</w:t>
      </w:r>
    </w:p>
    <w:p w14:paraId="3E90086E" w14:textId="77777777" w:rsidR="001B1AB3" w:rsidRDefault="001B1AB3" w:rsidP="001B1AB3">
      <w:pPr>
        <w:pStyle w:val="PL"/>
      </w:pPr>
      <w:r>
        <w:t>}</w:t>
      </w:r>
    </w:p>
    <w:p w14:paraId="36A04272" w14:textId="77777777" w:rsidR="001B1AB3" w:rsidRDefault="001B1AB3" w:rsidP="001B1AB3">
      <w:pPr>
        <w:pStyle w:val="PL"/>
      </w:pPr>
    </w:p>
    <w:p w14:paraId="3D21EB20" w14:textId="77777777" w:rsidR="001B1AB3" w:rsidRDefault="001B1AB3" w:rsidP="001B1AB3">
      <w:pPr>
        <w:pStyle w:val="PL"/>
        <w:rPr>
          <w:snapToGrid w:val="0"/>
          <w:lang w:eastAsia="zh-CN"/>
        </w:rPr>
      </w:pPr>
      <w:r>
        <w:t>SharedResourceType-ULDL-Sharing-DL-Resources</w:t>
      </w:r>
      <w:r>
        <w:rPr>
          <w:snapToGrid w:val="0"/>
          <w:lang w:eastAsia="zh-CN"/>
        </w:rPr>
        <w:t>-ExtIEs XNAP-PROTOCOL-IES ::= {</w:t>
      </w:r>
    </w:p>
    <w:p w14:paraId="5946110D" w14:textId="77777777" w:rsidR="001B1AB3" w:rsidRDefault="001B1AB3" w:rsidP="001B1AB3">
      <w:pPr>
        <w:pStyle w:val="PL"/>
        <w:rPr>
          <w:snapToGrid w:val="0"/>
          <w:lang w:eastAsia="zh-CN"/>
        </w:rPr>
      </w:pPr>
      <w:r>
        <w:rPr>
          <w:snapToGrid w:val="0"/>
          <w:lang w:eastAsia="zh-CN"/>
        </w:rPr>
        <w:tab/>
        <w:t>...</w:t>
      </w:r>
    </w:p>
    <w:p w14:paraId="7009052C" w14:textId="77777777" w:rsidR="001B1AB3" w:rsidRDefault="001B1AB3" w:rsidP="001B1AB3">
      <w:pPr>
        <w:pStyle w:val="PL"/>
      </w:pPr>
      <w:r>
        <w:rPr>
          <w:snapToGrid w:val="0"/>
          <w:lang w:eastAsia="zh-CN"/>
        </w:rPr>
        <w:t>}</w:t>
      </w:r>
    </w:p>
    <w:p w14:paraId="251866F1" w14:textId="77777777" w:rsidR="001B1AB3" w:rsidRDefault="001B1AB3" w:rsidP="001B1AB3">
      <w:pPr>
        <w:pStyle w:val="PL"/>
      </w:pPr>
    </w:p>
    <w:p w14:paraId="3431EC11" w14:textId="77777777" w:rsidR="001B1AB3" w:rsidRDefault="001B1AB3" w:rsidP="001B1AB3">
      <w:pPr>
        <w:pStyle w:val="PL"/>
      </w:pPr>
      <w:r>
        <w:t>SharedResourceType-ULDL-Sharing-DL-ResourcesChanged ::= SEQUENCE {</w:t>
      </w:r>
    </w:p>
    <w:p w14:paraId="7A3A0AB5" w14:textId="77777777" w:rsidR="001B1AB3" w:rsidRDefault="001B1AB3" w:rsidP="001B1AB3">
      <w:pPr>
        <w:pStyle w:val="PL"/>
      </w:pPr>
      <w:r>
        <w:tab/>
        <w:t>dl-resourceBitmap</w:t>
      </w:r>
      <w:r>
        <w:tab/>
      </w:r>
      <w:r>
        <w:tab/>
      </w:r>
      <w:r>
        <w:tab/>
        <w:t>DataTrafficResources,</w:t>
      </w:r>
    </w:p>
    <w:p w14:paraId="1FB9CD59" w14:textId="77777777" w:rsidR="001B1AB3" w:rsidRDefault="001B1AB3" w:rsidP="001B1AB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w:t>
      </w:r>
      <w:r>
        <w:t>SharedResourceType-ULDL-Sharing-DL-ResourcesChanged</w:t>
      </w:r>
      <w:r>
        <w:rPr>
          <w:snapToGrid w:val="0"/>
          <w:lang w:eastAsia="zh-CN"/>
        </w:rPr>
        <w:t>-ExtIEs} } OPTIONAL,</w:t>
      </w:r>
    </w:p>
    <w:p w14:paraId="36079218" w14:textId="77777777" w:rsidR="001B1AB3" w:rsidRDefault="001B1AB3" w:rsidP="001B1AB3">
      <w:pPr>
        <w:pStyle w:val="PL"/>
        <w:rPr>
          <w:snapToGrid w:val="0"/>
          <w:lang w:eastAsia="zh-CN"/>
        </w:rPr>
      </w:pPr>
      <w:r>
        <w:rPr>
          <w:snapToGrid w:val="0"/>
          <w:lang w:eastAsia="zh-CN"/>
        </w:rPr>
        <w:tab/>
        <w:t>...</w:t>
      </w:r>
    </w:p>
    <w:p w14:paraId="5B7C767D" w14:textId="77777777" w:rsidR="001B1AB3" w:rsidRDefault="001B1AB3" w:rsidP="001B1AB3">
      <w:pPr>
        <w:pStyle w:val="PL"/>
        <w:rPr>
          <w:snapToGrid w:val="0"/>
          <w:lang w:eastAsia="zh-CN"/>
        </w:rPr>
      </w:pPr>
      <w:r>
        <w:rPr>
          <w:snapToGrid w:val="0"/>
          <w:lang w:eastAsia="zh-CN"/>
        </w:rPr>
        <w:t>}</w:t>
      </w:r>
    </w:p>
    <w:p w14:paraId="50DA7619" w14:textId="77777777" w:rsidR="001B1AB3" w:rsidRDefault="001B1AB3" w:rsidP="001B1AB3">
      <w:pPr>
        <w:pStyle w:val="PL"/>
        <w:rPr>
          <w:snapToGrid w:val="0"/>
          <w:lang w:eastAsia="zh-CN"/>
        </w:rPr>
      </w:pPr>
    </w:p>
    <w:p w14:paraId="67F16B01" w14:textId="77777777" w:rsidR="001B1AB3" w:rsidRDefault="001B1AB3" w:rsidP="001B1AB3">
      <w:pPr>
        <w:pStyle w:val="PL"/>
        <w:rPr>
          <w:snapToGrid w:val="0"/>
          <w:lang w:eastAsia="zh-CN"/>
        </w:rPr>
      </w:pPr>
      <w:r>
        <w:t>SharedResourceType-ULDL-Sharing</w:t>
      </w:r>
      <w:r>
        <w:rPr>
          <w:snapToGrid w:val="0"/>
          <w:lang w:eastAsia="zh-CN"/>
        </w:rPr>
        <w:t>-</w:t>
      </w:r>
      <w:r>
        <w:t>DL-ResourcesChanged-</w:t>
      </w:r>
      <w:r>
        <w:rPr>
          <w:snapToGrid w:val="0"/>
          <w:lang w:eastAsia="zh-CN"/>
        </w:rPr>
        <w:t>ExtIEs XNAP-PROTOCOL-EXTENSION ::= {</w:t>
      </w:r>
    </w:p>
    <w:p w14:paraId="33A301F8" w14:textId="77777777" w:rsidR="001B1AB3" w:rsidRDefault="001B1AB3" w:rsidP="001B1AB3">
      <w:pPr>
        <w:pStyle w:val="PL"/>
        <w:rPr>
          <w:snapToGrid w:val="0"/>
          <w:lang w:eastAsia="zh-CN"/>
        </w:rPr>
      </w:pPr>
      <w:r>
        <w:rPr>
          <w:snapToGrid w:val="0"/>
          <w:lang w:eastAsia="zh-CN"/>
        </w:rPr>
        <w:tab/>
        <w:t>...</w:t>
      </w:r>
    </w:p>
    <w:p w14:paraId="0F8F638F" w14:textId="77777777" w:rsidR="001B1AB3" w:rsidRDefault="001B1AB3" w:rsidP="001B1AB3">
      <w:pPr>
        <w:pStyle w:val="PL"/>
        <w:rPr>
          <w:snapToGrid w:val="0"/>
          <w:lang w:eastAsia="zh-CN"/>
        </w:rPr>
      </w:pPr>
      <w:r>
        <w:rPr>
          <w:snapToGrid w:val="0"/>
          <w:lang w:eastAsia="zh-CN"/>
        </w:rPr>
        <w:t>}</w:t>
      </w:r>
    </w:p>
    <w:p w14:paraId="0AEB1DF9" w14:textId="77777777" w:rsidR="001B1AB3" w:rsidRDefault="001B1AB3" w:rsidP="001B1AB3">
      <w:pPr>
        <w:pStyle w:val="PL"/>
      </w:pPr>
    </w:p>
    <w:p w14:paraId="78E995B2" w14:textId="77777777" w:rsidR="001B1AB3" w:rsidRDefault="001B1AB3" w:rsidP="001B1AB3">
      <w:pPr>
        <w:pStyle w:val="PL"/>
        <w:rPr>
          <w:snapToGrid w:val="0"/>
          <w:lang w:eastAsia="zh-CN"/>
        </w:rPr>
      </w:pPr>
      <w:r>
        <w:rPr>
          <w:snapToGrid w:val="0"/>
          <w:lang w:eastAsia="zh-CN"/>
        </w:rPr>
        <w:t>Slice</w:t>
      </w:r>
      <w:r>
        <w:rPr>
          <w:lang w:eastAsia="ja-JP"/>
        </w:rPr>
        <w:t>AvailableCapacity</w:t>
      </w:r>
      <w:r>
        <w:rPr>
          <w:snapToGrid w:val="0"/>
          <w:lang w:eastAsia="zh-CN"/>
        </w:rPr>
        <w:t xml:space="preserve"> ::= SEQUENCE (SIZE(1..</w:t>
      </w:r>
      <w:r>
        <w:rPr>
          <w:rFonts w:cs="Arial"/>
          <w:lang w:eastAsia="ja-JP"/>
        </w:rPr>
        <w:t>maxnoofBPLMNs</w:t>
      </w:r>
      <w:r>
        <w:rPr>
          <w:snapToGrid w:val="0"/>
          <w:lang w:eastAsia="zh-CN"/>
        </w:rPr>
        <w:t>)) OF Slice</w:t>
      </w:r>
      <w:r>
        <w:rPr>
          <w:lang w:eastAsia="ja-JP"/>
        </w:rPr>
        <w:t>AvailableCapacity</w:t>
      </w:r>
      <w:r>
        <w:rPr>
          <w:snapToGrid w:val="0"/>
          <w:lang w:eastAsia="zh-CN"/>
        </w:rPr>
        <w:t>-Item</w:t>
      </w:r>
    </w:p>
    <w:p w14:paraId="3420CF5E" w14:textId="77777777" w:rsidR="001B1AB3" w:rsidRDefault="001B1AB3" w:rsidP="001B1AB3">
      <w:pPr>
        <w:pStyle w:val="PL"/>
      </w:pPr>
    </w:p>
    <w:p w14:paraId="69C00CCE" w14:textId="77777777" w:rsidR="001B1AB3" w:rsidRDefault="001B1AB3" w:rsidP="001B1AB3">
      <w:pPr>
        <w:pStyle w:val="PL"/>
      </w:pPr>
      <w:r>
        <w:rPr>
          <w:snapToGrid w:val="0"/>
          <w:lang w:eastAsia="zh-CN"/>
        </w:rPr>
        <w:t>Slice</w:t>
      </w:r>
      <w:r>
        <w:rPr>
          <w:lang w:eastAsia="ja-JP"/>
        </w:rPr>
        <w:t>AvailableCapacity</w:t>
      </w:r>
      <w:r>
        <w:t>-Item</w:t>
      </w:r>
      <w:r>
        <w:tab/>
        <w:t>::= SEQUENCE {</w:t>
      </w:r>
    </w:p>
    <w:p w14:paraId="07B83BDE" w14:textId="77777777" w:rsidR="001B1AB3" w:rsidRDefault="001B1AB3" w:rsidP="001B1AB3">
      <w:pPr>
        <w:pStyle w:val="PL"/>
      </w:pPr>
      <w:r>
        <w:tab/>
        <w:t>pLMNIdentity</w:t>
      </w:r>
      <w:r>
        <w:tab/>
      </w:r>
      <w:r>
        <w:tab/>
      </w:r>
      <w:r>
        <w:tab/>
      </w:r>
      <w:r>
        <w:tab/>
      </w:r>
      <w:r>
        <w:tab/>
      </w:r>
      <w:r>
        <w:tab/>
        <w:t xml:space="preserve">PLMN-Identity, </w:t>
      </w:r>
    </w:p>
    <w:p w14:paraId="41DD5EE2" w14:textId="77777777" w:rsidR="001B1AB3" w:rsidRDefault="001B1AB3" w:rsidP="001B1AB3">
      <w:pPr>
        <w:pStyle w:val="PL"/>
      </w:pPr>
      <w:r>
        <w:tab/>
        <w:t>sNSSAIAvailableCapacity-List</w:t>
      </w:r>
      <w:r>
        <w:tab/>
      </w:r>
      <w:r>
        <w:tab/>
        <w:t>SNSSAIAvailableCapacity-List,</w:t>
      </w:r>
    </w:p>
    <w:p w14:paraId="648DD685" w14:textId="77777777" w:rsidR="001B1AB3" w:rsidRDefault="001B1AB3" w:rsidP="001B1AB3">
      <w:pPr>
        <w:pStyle w:val="PL"/>
      </w:pPr>
      <w:r>
        <w:tab/>
        <w:t>iE-Extensions</w:t>
      </w:r>
      <w:r>
        <w:tab/>
      </w:r>
      <w:r>
        <w:tab/>
      </w:r>
      <w:r>
        <w:tab/>
      </w:r>
      <w:r>
        <w:tab/>
      </w:r>
      <w:r>
        <w:tab/>
      </w:r>
      <w:r>
        <w:tab/>
        <w:t xml:space="preserve">ProtocolExtensionContainer { { </w:t>
      </w:r>
      <w:r>
        <w:rPr>
          <w:snapToGrid w:val="0"/>
          <w:lang w:eastAsia="zh-CN"/>
        </w:rPr>
        <w:t>Slice</w:t>
      </w:r>
      <w:r>
        <w:rPr>
          <w:lang w:eastAsia="ja-JP"/>
        </w:rPr>
        <w:t>AvailableCapacity</w:t>
      </w:r>
      <w:r>
        <w:t>-Item-ExtIEs} }</w:t>
      </w:r>
      <w:r>
        <w:tab/>
        <w:t>OPTIONAL,</w:t>
      </w:r>
    </w:p>
    <w:p w14:paraId="306BA507" w14:textId="77777777" w:rsidR="001B1AB3" w:rsidRDefault="001B1AB3" w:rsidP="001B1AB3">
      <w:pPr>
        <w:pStyle w:val="PL"/>
      </w:pPr>
      <w:r>
        <w:tab/>
        <w:t>...</w:t>
      </w:r>
    </w:p>
    <w:p w14:paraId="2CA6C8EC" w14:textId="77777777" w:rsidR="001B1AB3" w:rsidRDefault="001B1AB3" w:rsidP="001B1AB3">
      <w:pPr>
        <w:pStyle w:val="PL"/>
      </w:pPr>
      <w:r>
        <w:t>}</w:t>
      </w:r>
    </w:p>
    <w:p w14:paraId="1576D53C" w14:textId="77777777" w:rsidR="001B1AB3" w:rsidRDefault="001B1AB3" w:rsidP="001B1AB3">
      <w:pPr>
        <w:pStyle w:val="PL"/>
      </w:pPr>
    </w:p>
    <w:p w14:paraId="0ADF2DED" w14:textId="77777777" w:rsidR="001B1AB3" w:rsidRDefault="001B1AB3" w:rsidP="001B1AB3">
      <w:pPr>
        <w:pStyle w:val="PL"/>
      </w:pPr>
    </w:p>
    <w:p w14:paraId="2EF18962" w14:textId="77777777" w:rsidR="001B1AB3" w:rsidRDefault="001B1AB3" w:rsidP="001B1AB3">
      <w:pPr>
        <w:pStyle w:val="PL"/>
      </w:pPr>
      <w:r>
        <w:rPr>
          <w:snapToGrid w:val="0"/>
          <w:lang w:eastAsia="zh-CN"/>
        </w:rPr>
        <w:t>Slice</w:t>
      </w:r>
      <w:r>
        <w:rPr>
          <w:lang w:eastAsia="ja-JP"/>
        </w:rPr>
        <w:t>AvailableCapacity</w:t>
      </w:r>
      <w:r>
        <w:t>-Item-ExtIEs XNAP-PROTOCOL-EXTENSION ::= {</w:t>
      </w:r>
    </w:p>
    <w:p w14:paraId="0330357E" w14:textId="77777777" w:rsidR="001B1AB3" w:rsidRDefault="001B1AB3" w:rsidP="001B1AB3">
      <w:pPr>
        <w:pStyle w:val="PL"/>
      </w:pPr>
      <w:r>
        <w:tab/>
        <w:t>...</w:t>
      </w:r>
    </w:p>
    <w:p w14:paraId="6B80E1C9" w14:textId="77777777" w:rsidR="001B1AB3" w:rsidRDefault="001B1AB3" w:rsidP="001B1AB3">
      <w:pPr>
        <w:pStyle w:val="PL"/>
      </w:pPr>
      <w:r>
        <w:t>}</w:t>
      </w:r>
    </w:p>
    <w:p w14:paraId="4A62D302" w14:textId="77777777" w:rsidR="001B1AB3" w:rsidRDefault="001B1AB3" w:rsidP="001B1AB3">
      <w:pPr>
        <w:pStyle w:val="PL"/>
      </w:pPr>
    </w:p>
    <w:p w14:paraId="4C45CF5D" w14:textId="77777777" w:rsidR="001B1AB3" w:rsidRDefault="001B1AB3" w:rsidP="001B1AB3">
      <w:pPr>
        <w:pStyle w:val="PL"/>
        <w:rPr>
          <w:snapToGrid w:val="0"/>
        </w:rPr>
      </w:pPr>
      <w:r>
        <w:t xml:space="preserve">SNSSAIAvailableCapacity-List </w:t>
      </w:r>
      <w:r>
        <w:rPr>
          <w:snapToGrid w:val="0"/>
        </w:rPr>
        <w:t xml:space="preserve">::= SEQUENCE (SIZE(1.. maxnoofSliceItems)) OF </w:t>
      </w:r>
      <w:r>
        <w:t>SNSSAIAvailableCapacity-Item</w:t>
      </w:r>
    </w:p>
    <w:p w14:paraId="2D31023F" w14:textId="77777777" w:rsidR="001B1AB3" w:rsidRDefault="001B1AB3" w:rsidP="001B1AB3">
      <w:pPr>
        <w:pStyle w:val="PL"/>
        <w:rPr>
          <w:snapToGrid w:val="0"/>
        </w:rPr>
      </w:pPr>
    </w:p>
    <w:p w14:paraId="4C2FEE19" w14:textId="77777777" w:rsidR="001B1AB3" w:rsidRDefault="001B1AB3" w:rsidP="001B1AB3">
      <w:pPr>
        <w:pStyle w:val="PL"/>
        <w:rPr>
          <w:snapToGrid w:val="0"/>
        </w:rPr>
      </w:pPr>
      <w:r>
        <w:t xml:space="preserve">SNSSAIAvailableCapacity-Item </w:t>
      </w:r>
      <w:r>
        <w:rPr>
          <w:snapToGrid w:val="0"/>
        </w:rPr>
        <w:t>::= SEQUENCE {</w:t>
      </w:r>
    </w:p>
    <w:p w14:paraId="65CE0C4C" w14:textId="77777777" w:rsidR="001B1AB3" w:rsidRDefault="001B1AB3" w:rsidP="001B1AB3">
      <w:pPr>
        <w:pStyle w:val="PL"/>
        <w:rPr>
          <w:snapToGrid w:val="0"/>
        </w:rPr>
      </w:pPr>
      <w:r>
        <w:rPr>
          <w:snapToGrid w:val="0"/>
        </w:rPr>
        <w:tab/>
        <w:t>sNSSAI</w:t>
      </w:r>
      <w:r>
        <w:rPr>
          <w:snapToGrid w:val="0"/>
        </w:rPr>
        <w:tab/>
      </w:r>
      <w:r>
        <w:rPr>
          <w:snapToGrid w:val="0"/>
        </w:rPr>
        <w:tab/>
        <w:t>S-NSSAI,</w:t>
      </w:r>
    </w:p>
    <w:p w14:paraId="2CBAA9EF" w14:textId="77777777" w:rsidR="001B1AB3" w:rsidRDefault="001B1AB3" w:rsidP="001B1AB3">
      <w:pPr>
        <w:pStyle w:val="PL"/>
      </w:pPr>
      <w:r>
        <w:tab/>
        <w:t>sliceAvailableCapacityValueDownlink</w:t>
      </w:r>
      <w:r>
        <w:tab/>
      </w:r>
      <w:r>
        <w:rPr>
          <w:lang w:eastAsia="ja-JP"/>
        </w:rPr>
        <w:t>INTEGER (0..100)</w:t>
      </w:r>
      <w:r>
        <w:t>,</w:t>
      </w:r>
    </w:p>
    <w:p w14:paraId="10160600" w14:textId="77777777" w:rsidR="001B1AB3" w:rsidRDefault="001B1AB3" w:rsidP="001B1AB3">
      <w:pPr>
        <w:pStyle w:val="PL"/>
      </w:pPr>
      <w:r>
        <w:tab/>
        <w:t>sliceAvailableCapacityValueUplink</w:t>
      </w:r>
      <w:r>
        <w:tab/>
      </w:r>
      <w:r>
        <w:rPr>
          <w:lang w:eastAsia="ja-JP"/>
        </w:rPr>
        <w:t>INTEGER (0..100)</w:t>
      </w:r>
      <w:r>
        <w:rPr>
          <w:lang w:eastAsia="zh-CN"/>
        </w:rPr>
        <w:t>,</w:t>
      </w:r>
    </w:p>
    <w:p w14:paraId="37F0EF1D" w14:textId="77777777" w:rsidR="001B1AB3" w:rsidRDefault="001B1AB3" w:rsidP="001B1AB3">
      <w:pPr>
        <w:pStyle w:val="PL"/>
        <w:rPr>
          <w:rFonts w:eastAsia="SimSun"/>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r>
        <w:t>SNSSAIAvailableCapacity-Item</w:t>
      </w:r>
      <w:r>
        <w:rPr>
          <w:snapToGrid w:val="0"/>
        </w:rPr>
        <w:t>-ExtIEs } }</w:t>
      </w:r>
      <w:r>
        <w:rPr>
          <w:snapToGrid w:val="0"/>
        </w:rPr>
        <w:tab/>
        <w:t>OPTIONAL</w:t>
      </w:r>
    </w:p>
    <w:p w14:paraId="3111FF75" w14:textId="77777777" w:rsidR="001B1AB3" w:rsidRDefault="001B1AB3" w:rsidP="001B1AB3">
      <w:pPr>
        <w:pStyle w:val="PL"/>
        <w:rPr>
          <w:snapToGrid w:val="0"/>
        </w:rPr>
      </w:pPr>
      <w:r>
        <w:rPr>
          <w:snapToGrid w:val="0"/>
        </w:rPr>
        <w:t>}</w:t>
      </w:r>
    </w:p>
    <w:p w14:paraId="1A81EFC4" w14:textId="77777777" w:rsidR="001B1AB3" w:rsidRDefault="001B1AB3" w:rsidP="001B1AB3">
      <w:pPr>
        <w:pStyle w:val="PL"/>
        <w:rPr>
          <w:snapToGrid w:val="0"/>
        </w:rPr>
      </w:pPr>
    </w:p>
    <w:p w14:paraId="05D7F7E4" w14:textId="77777777" w:rsidR="001B1AB3" w:rsidRDefault="001B1AB3" w:rsidP="001B1AB3">
      <w:pPr>
        <w:pStyle w:val="PL"/>
        <w:rPr>
          <w:snapToGrid w:val="0"/>
        </w:rPr>
      </w:pPr>
      <w:r>
        <w:t>SNSSAIAvailableCapacity-Item</w:t>
      </w:r>
      <w:r>
        <w:rPr>
          <w:snapToGrid w:val="0"/>
        </w:rPr>
        <w:t>-ExtIEs</w:t>
      </w:r>
      <w:r>
        <w:rPr>
          <w:snapToGrid w:val="0"/>
        </w:rPr>
        <w:tab/>
      </w:r>
      <w:r>
        <w:t>XNAP</w:t>
      </w:r>
      <w:r>
        <w:rPr>
          <w:snapToGrid w:val="0"/>
        </w:rPr>
        <w:t>-PROTOCOL-EXTENSION ::= {</w:t>
      </w:r>
    </w:p>
    <w:p w14:paraId="494D9675" w14:textId="77777777" w:rsidR="001B1AB3" w:rsidRDefault="001B1AB3" w:rsidP="001B1AB3">
      <w:pPr>
        <w:pStyle w:val="PL"/>
        <w:rPr>
          <w:snapToGrid w:val="0"/>
        </w:rPr>
      </w:pPr>
      <w:r>
        <w:rPr>
          <w:snapToGrid w:val="0"/>
        </w:rPr>
        <w:tab/>
        <w:t>...</w:t>
      </w:r>
    </w:p>
    <w:p w14:paraId="4091DBEC" w14:textId="77777777" w:rsidR="001B1AB3" w:rsidRDefault="001B1AB3" w:rsidP="001B1AB3">
      <w:pPr>
        <w:pStyle w:val="PL"/>
        <w:rPr>
          <w:snapToGrid w:val="0"/>
        </w:rPr>
      </w:pPr>
      <w:r>
        <w:rPr>
          <w:snapToGrid w:val="0"/>
        </w:rPr>
        <w:t>}</w:t>
      </w:r>
    </w:p>
    <w:p w14:paraId="36AEC946" w14:textId="77777777" w:rsidR="001B1AB3" w:rsidRDefault="001B1AB3" w:rsidP="001B1AB3">
      <w:pPr>
        <w:pStyle w:val="PL"/>
      </w:pPr>
    </w:p>
    <w:p w14:paraId="6A6C426B" w14:textId="77777777" w:rsidR="001B1AB3" w:rsidRDefault="001B1AB3" w:rsidP="001B1AB3">
      <w:pPr>
        <w:pStyle w:val="PL"/>
      </w:pPr>
      <w:r>
        <w:t>SliceSupport-List</w:t>
      </w:r>
      <w:bookmarkEnd w:id="825"/>
      <w:r>
        <w:tab/>
        <w:t>::= SEQUENCE (SIZE(1..maxnoofSliceItems)) OF S-NSSAI</w:t>
      </w:r>
    </w:p>
    <w:p w14:paraId="563CE15B" w14:textId="77777777" w:rsidR="001B1AB3" w:rsidRDefault="001B1AB3" w:rsidP="001B1AB3">
      <w:pPr>
        <w:pStyle w:val="PL"/>
      </w:pPr>
    </w:p>
    <w:p w14:paraId="789E3BC5" w14:textId="77777777" w:rsidR="001B1AB3" w:rsidRDefault="001B1AB3" w:rsidP="001B1AB3">
      <w:pPr>
        <w:pStyle w:val="PL"/>
        <w:rPr>
          <w:snapToGrid w:val="0"/>
          <w:lang w:eastAsia="zh-CN"/>
        </w:rPr>
      </w:pPr>
      <w:r>
        <w:rPr>
          <w:snapToGrid w:val="0"/>
          <w:lang w:eastAsia="zh-CN"/>
        </w:rPr>
        <w:t>SliceToReport-List ::= SEQUENCE (SIZE(1..</w:t>
      </w:r>
      <w:r>
        <w:rPr>
          <w:rFonts w:cs="Arial"/>
          <w:lang w:eastAsia="ja-JP"/>
        </w:rPr>
        <w:t>maxnoofBPLMNs</w:t>
      </w:r>
      <w:r>
        <w:rPr>
          <w:snapToGrid w:val="0"/>
          <w:lang w:eastAsia="zh-CN"/>
        </w:rPr>
        <w:t>)) OF SliceToReport-List-Item</w:t>
      </w:r>
    </w:p>
    <w:p w14:paraId="6967DAFE" w14:textId="77777777" w:rsidR="001B1AB3" w:rsidRDefault="001B1AB3" w:rsidP="001B1AB3">
      <w:pPr>
        <w:pStyle w:val="PL"/>
      </w:pPr>
    </w:p>
    <w:p w14:paraId="504927CD" w14:textId="77777777" w:rsidR="001B1AB3" w:rsidRDefault="001B1AB3" w:rsidP="001B1AB3">
      <w:pPr>
        <w:pStyle w:val="PL"/>
      </w:pPr>
      <w:r>
        <w:rPr>
          <w:snapToGrid w:val="0"/>
          <w:lang w:eastAsia="zh-CN"/>
        </w:rPr>
        <w:t>SliceToReport</w:t>
      </w:r>
      <w:r>
        <w:t>-List-Item</w:t>
      </w:r>
      <w:r>
        <w:tab/>
        <w:t>::= SEQUENCE {</w:t>
      </w:r>
    </w:p>
    <w:p w14:paraId="2188C209" w14:textId="77777777" w:rsidR="001B1AB3" w:rsidRDefault="001B1AB3" w:rsidP="001B1AB3">
      <w:pPr>
        <w:pStyle w:val="PL"/>
      </w:pPr>
      <w:r>
        <w:lastRenderedPageBreak/>
        <w:tab/>
        <w:t>pLMNIdentity</w:t>
      </w:r>
      <w:r>
        <w:tab/>
      </w:r>
      <w:r>
        <w:tab/>
      </w:r>
      <w:r>
        <w:tab/>
      </w:r>
      <w:r>
        <w:tab/>
        <w:t xml:space="preserve">PLMN-Identity, </w:t>
      </w:r>
    </w:p>
    <w:p w14:paraId="16888F97" w14:textId="77777777" w:rsidR="001B1AB3" w:rsidRDefault="001B1AB3" w:rsidP="001B1AB3">
      <w:pPr>
        <w:pStyle w:val="PL"/>
      </w:pPr>
      <w:r>
        <w:tab/>
        <w:t>sNSSAIlist</w:t>
      </w:r>
      <w:r>
        <w:tab/>
      </w:r>
      <w:r>
        <w:tab/>
      </w:r>
      <w:r>
        <w:tab/>
      </w:r>
      <w:r>
        <w:tab/>
      </w:r>
      <w:r>
        <w:tab/>
        <w:t>SNSSAI-list,</w:t>
      </w:r>
    </w:p>
    <w:p w14:paraId="0FF94FCD" w14:textId="77777777" w:rsidR="001B1AB3" w:rsidRDefault="001B1AB3" w:rsidP="001B1AB3">
      <w:pPr>
        <w:pStyle w:val="PL"/>
      </w:pPr>
      <w:r>
        <w:tab/>
        <w:t>iE-Extensions</w:t>
      </w:r>
      <w:r>
        <w:tab/>
      </w:r>
      <w:r>
        <w:tab/>
      </w:r>
      <w:r>
        <w:tab/>
      </w:r>
      <w:r>
        <w:tab/>
      </w:r>
      <w:r>
        <w:tab/>
      </w:r>
      <w:r>
        <w:tab/>
        <w:t xml:space="preserve">ProtocolExtensionContainer { { </w:t>
      </w:r>
      <w:r>
        <w:rPr>
          <w:snapToGrid w:val="0"/>
          <w:lang w:eastAsia="zh-CN"/>
        </w:rPr>
        <w:t>SliceToReport-List</w:t>
      </w:r>
      <w:r>
        <w:t>-Item-ExtIEs} }</w:t>
      </w:r>
      <w:r>
        <w:tab/>
        <w:t>OPTIONAL,</w:t>
      </w:r>
    </w:p>
    <w:p w14:paraId="6A772AEF" w14:textId="77777777" w:rsidR="001B1AB3" w:rsidRDefault="001B1AB3" w:rsidP="001B1AB3">
      <w:pPr>
        <w:pStyle w:val="PL"/>
      </w:pPr>
      <w:r>
        <w:tab/>
        <w:t>...</w:t>
      </w:r>
    </w:p>
    <w:p w14:paraId="78B70D41" w14:textId="77777777" w:rsidR="001B1AB3" w:rsidRDefault="001B1AB3" w:rsidP="001B1AB3">
      <w:pPr>
        <w:pStyle w:val="PL"/>
      </w:pPr>
      <w:r>
        <w:t>}</w:t>
      </w:r>
    </w:p>
    <w:p w14:paraId="21846F2D" w14:textId="77777777" w:rsidR="001B1AB3" w:rsidRDefault="001B1AB3" w:rsidP="001B1AB3">
      <w:pPr>
        <w:pStyle w:val="PL"/>
      </w:pPr>
    </w:p>
    <w:p w14:paraId="70A9CEDC" w14:textId="77777777" w:rsidR="001B1AB3" w:rsidRDefault="001B1AB3" w:rsidP="001B1AB3">
      <w:pPr>
        <w:pStyle w:val="PL"/>
      </w:pPr>
    </w:p>
    <w:p w14:paraId="3D71D2FF" w14:textId="77777777" w:rsidR="001B1AB3" w:rsidRDefault="001B1AB3" w:rsidP="001B1AB3">
      <w:pPr>
        <w:pStyle w:val="PL"/>
      </w:pPr>
      <w:r>
        <w:rPr>
          <w:snapToGrid w:val="0"/>
          <w:lang w:eastAsia="zh-CN"/>
        </w:rPr>
        <w:t>SliceToReport</w:t>
      </w:r>
      <w:r>
        <w:t>-List-Item-ExtIEs XNAP-PROTOCOL-EXTENSION ::= {</w:t>
      </w:r>
    </w:p>
    <w:p w14:paraId="52B84AE4" w14:textId="77777777" w:rsidR="001B1AB3" w:rsidRDefault="001B1AB3" w:rsidP="001B1AB3">
      <w:pPr>
        <w:pStyle w:val="PL"/>
      </w:pPr>
      <w:r>
        <w:tab/>
        <w:t>...</w:t>
      </w:r>
    </w:p>
    <w:p w14:paraId="031DE6E5" w14:textId="77777777" w:rsidR="001B1AB3" w:rsidRDefault="001B1AB3" w:rsidP="001B1AB3">
      <w:pPr>
        <w:pStyle w:val="PL"/>
      </w:pPr>
      <w:r>
        <w:t>}</w:t>
      </w:r>
    </w:p>
    <w:p w14:paraId="2D2F9F68" w14:textId="77777777" w:rsidR="001B1AB3" w:rsidRDefault="001B1AB3" w:rsidP="001B1AB3">
      <w:pPr>
        <w:pStyle w:val="PL"/>
      </w:pPr>
    </w:p>
    <w:p w14:paraId="170325D0" w14:textId="77777777" w:rsidR="001B1AB3" w:rsidRDefault="001B1AB3" w:rsidP="001B1AB3">
      <w:pPr>
        <w:pStyle w:val="PL"/>
        <w:rPr>
          <w:snapToGrid w:val="0"/>
        </w:rPr>
      </w:pPr>
      <w:r>
        <w:t xml:space="preserve">SNSSAI-list </w:t>
      </w:r>
      <w:r>
        <w:rPr>
          <w:snapToGrid w:val="0"/>
        </w:rPr>
        <w:t xml:space="preserve">::= SEQUENCE (SIZE(1.. maxnoofSliceItems)) OF </w:t>
      </w:r>
      <w:r>
        <w:t>SNSSAI-Item</w:t>
      </w:r>
    </w:p>
    <w:p w14:paraId="6ECE5C8C" w14:textId="77777777" w:rsidR="001B1AB3" w:rsidRDefault="001B1AB3" w:rsidP="001B1AB3">
      <w:pPr>
        <w:pStyle w:val="PL"/>
        <w:rPr>
          <w:snapToGrid w:val="0"/>
        </w:rPr>
      </w:pPr>
    </w:p>
    <w:p w14:paraId="7DC16BB4" w14:textId="77777777" w:rsidR="001B1AB3" w:rsidRDefault="001B1AB3" w:rsidP="001B1AB3">
      <w:pPr>
        <w:pStyle w:val="PL"/>
        <w:rPr>
          <w:snapToGrid w:val="0"/>
        </w:rPr>
      </w:pPr>
      <w:r>
        <w:t xml:space="preserve">SNSSAI-Item </w:t>
      </w:r>
      <w:r>
        <w:rPr>
          <w:snapToGrid w:val="0"/>
        </w:rPr>
        <w:t>::= SEQUENCE {</w:t>
      </w:r>
    </w:p>
    <w:p w14:paraId="004DDA8C" w14:textId="77777777" w:rsidR="001B1AB3" w:rsidRDefault="001B1AB3" w:rsidP="001B1AB3">
      <w:pPr>
        <w:pStyle w:val="PL"/>
        <w:rPr>
          <w:snapToGrid w:val="0"/>
        </w:rPr>
      </w:pPr>
      <w:r>
        <w:rPr>
          <w:snapToGrid w:val="0"/>
        </w:rPr>
        <w:tab/>
        <w:t>sNSSAI</w:t>
      </w:r>
      <w:r>
        <w:rPr>
          <w:snapToGrid w:val="0"/>
        </w:rPr>
        <w:tab/>
      </w:r>
      <w:r>
        <w:rPr>
          <w:snapToGrid w:val="0"/>
        </w:rPr>
        <w:tab/>
        <w:t>S-NSSAI,</w:t>
      </w:r>
    </w:p>
    <w:p w14:paraId="45C5CD9A" w14:textId="77777777" w:rsidR="001B1AB3" w:rsidRDefault="001B1AB3" w:rsidP="001B1AB3">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r>
        <w:t>SNSSAI-Item</w:t>
      </w:r>
      <w:r>
        <w:rPr>
          <w:snapToGrid w:val="0"/>
        </w:rPr>
        <w:t>-ExtIEs } }</w:t>
      </w:r>
      <w:r>
        <w:rPr>
          <w:snapToGrid w:val="0"/>
        </w:rPr>
        <w:tab/>
        <w:t>OPTIONAL</w:t>
      </w:r>
    </w:p>
    <w:p w14:paraId="506D753F" w14:textId="77777777" w:rsidR="001B1AB3" w:rsidRDefault="001B1AB3" w:rsidP="001B1AB3">
      <w:pPr>
        <w:pStyle w:val="PL"/>
        <w:rPr>
          <w:snapToGrid w:val="0"/>
        </w:rPr>
      </w:pPr>
      <w:r>
        <w:rPr>
          <w:snapToGrid w:val="0"/>
        </w:rPr>
        <w:t>}</w:t>
      </w:r>
    </w:p>
    <w:p w14:paraId="1237D41F" w14:textId="77777777" w:rsidR="001B1AB3" w:rsidRDefault="001B1AB3" w:rsidP="001B1AB3">
      <w:pPr>
        <w:pStyle w:val="PL"/>
        <w:rPr>
          <w:snapToGrid w:val="0"/>
        </w:rPr>
      </w:pPr>
    </w:p>
    <w:p w14:paraId="02D161C3" w14:textId="77777777" w:rsidR="001B1AB3" w:rsidRDefault="001B1AB3" w:rsidP="001B1AB3">
      <w:pPr>
        <w:pStyle w:val="PL"/>
        <w:rPr>
          <w:snapToGrid w:val="0"/>
        </w:rPr>
      </w:pPr>
      <w:r>
        <w:t>SNSSAI-Item</w:t>
      </w:r>
      <w:r>
        <w:rPr>
          <w:snapToGrid w:val="0"/>
        </w:rPr>
        <w:t>-ExtIEs</w:t>
      </w:r>
      <w:r>
        <w:rPr>
          <w:snapToGrid w:val="0"/>
        </w:rPr>
        <w:tab/>
      </w:r>
      <w:r>
        <w:t>XNAP</w:t>
      </w:r>
      <w:r>
        <w:rPr>
          <w:snapToGrid w:val="0"/>
        </w:rPr>
        <w:t>-PROTOCOL-EXTENSION ::= {</w:t>
      </w:r>
    </w:p>
    <w:p w14:paraId="35A027AB" w14:textId="77777777" w:rsidR="001B1AB3" w:rsidRDefault="001B1AB3" w:rsidP="001B1AB3">
      <w:pPr>
        <w:pStyle w:val="PL"/>
        <w:rPr>
          <w:snapToGrid w:val="0"/>
        </w:rPr>
      </w:pPr>
      <w:r>
        <w:rPr>
          <w:snapToGrid w:val="0"/>
        </w:rPr>
        <w:tab/>
        <w:t>...</w:t>
      </w:r>
    </w:p>
    <w:p w14:paraId="5C1E9CF2" w14:textId="77777777" w:rsidR="001B1AB3" w:rsidRDefault="001B1AB3" w:rsidP="001B1AB3">
      <w:pPr>
        <w:pStyle w:val="PL"/>
        <w:rPr>
          <w:snapToGrid w:val="0"/>
        </w:rPr>
      </w:pPr>
      <w:r>
        <w:rPr>
          <w:snapToGrid w:val="0"/>
        </w:rPr>
        <w:t>}</w:t>
      </w:r>
    </w:p>
    <w:p w14:paraId="1D77C7E2" w14:textId="77777777" w:rsidR="001B1AB3" w:rsidRDefault="001B1AB3" w:rsidP="001B1AB3">
      <w:pPr>
        <w:pStyle w:val="PL"/>
      </w:pPr>
    </w:p>
    <w:p w14:paraId="173BE605" w14:textId="77777777" w:rsidR="001B1AB3" w:rsidRDefault="001B1AB3" w:rsidP="001B1AB3">
      <w:pPr>
        <w:pStyle w:val="PL"/>
      </w:pPr>
      <w:r>
        <w:t>SlotConfiguration-List ::= SEQUENCE (SIZE (1..maxnoofslots)) OF SlotConfiguration-List-Item</w:t>
      </w:r>
    </w:p>
    <w:p w14:paraId="6FF41B24" w14:textId="77777777" w:rsidR="001B1AB3" w:rsidRDefault="001B1AB3" w:rsidP="001B1AB3">
      <w:pPr>
        <w:pStyle w:val="PL"/>
      </w:pPr>
    </w:p>
    <w:p w14:paraId="02C21F4E" w14:textId="77777777" w:rsidR="001B1AB3" w:rsidRDefault="001B1AB3" w:rsidP="001B1AB3">
      <w:pPr>
        <w:pStyle w:val="PL"/>
      </w:pPr>
      <w:r>
        <w:t>SlotConfiguration-List-Item ::= SEQUENCE {</w:t>
      </w:r>
    </w:p>
    <w:p w14:paraId="6C37A41D" w14:textId="77777777" w:rsidR="001B1AB3" w:rsidRDefault="001B1AB3" w:rsidP="001B1AB3">
      <w:pPr>
        <w:pStyle w:val="PL"/>
      </w:pPr>
      <w:r>
        <w:tab/>
        <w:t>slotIndex</w:t>
      </w:r>
      <w:r>
        <w:tab/>
      </w:r>
      <w:r>
        <w:tab/>
      </w:r>
      <w:r>
        <w:tab/>
      </w:r>
      <w:r>
        <w:tab/>
      </w:r>
      <w:r>
        <w:tab/>
      </w:r>
      <w:r>
        <w:tab/>
        <w:t>INTEGER (0..5119),</w:t>
      </w:r>
    </w:p>
    <w:p w14:paraId="2D9FCFE5" w14:textId="77777777" w:rsidR="001B1AB3" w:rsidRDefault="001B1AB3" w:rsidP="001B1AB3">
      <w:pPr>
        <w:pStyle w:val="PL"/>
      </w:pPr>
      <w:r>
        <w:tab/>
        <w:t>symbolAllocation-in-Slot</w:t>
      </w:r>
      <w:r>
        <w:tab/>
      </w:r>
      <w:r>
        <w:tab/>
        <w:t>SymbolAllocation-in-Slot,</w:t>
      </w:r>
    </w:p>
    <w:p w14:paraId="66F74933" w14:textId="77777777" w:rsidR="001B1AB3" w:rsidRDefault="001B1AB3" w:rsidP="001B1AB3">
      <w:pPr>
        <w:pStyle w:val="PL"/>
      </w:pPr>
      <w:r>
        <w:tab/>
        <w:t>iE-Extensions</w:t>
      </w:r>
      <w:r>
        <w:tab/>
      </w:r>
      <w:r>
        <w:tab/>
      </w:r>
      <w:r>
        <w:tab/>
      </w:r>
      <w:r>
        <w:tab/>
        <w:t>ProtocolExtensionContainer { {SlotConfiguration-List-Item-ExtIEs} }</w:t>
      </w:r>
      <w:r>
        <w:tab/>
        <w:t>OPTIONAL,</w:t>
      </w:r>
    </w:p>
    <w:p w14:paraId="37C00E88" w14:textId="77777777" w:rsidR="001B1AB3" w:rsidRDefault="001B1AB3" w:rsidP="001B1AB3">
      <w:pPr>
        <w:pStyle w:val="PL"/>
      </w:pPr>
      <w:r>
        <w:tab/>
        <w:t>...</w:t>
      </w:r>
    </w:p>
    <w:p w14:paraId="5DFA4B8D" w14:textId="77777777" w:rsidR="001B1AB3" w:rsidRDefault="001B1AB3" w:rsidP="001B1AB3">
      <w:pPr>
        <w:pStyle w:val="PL"/>
      </w:pPr>
      <w:r>
        <w:t>}</w:t>
      </w:r>
    </w:p>
    <w:p w14:paraId="66313963" w14:textId="77777777" w:rsidR="001B1AB3" w:rsidRDefault="001B1AB3" w:rsidP="001B1AB3">
      <w:pPr>
        <w:pStyle w:val="PL"/>
      </w:pPr>
    </w:p>
    <w:p w14:paraId="09736AA7" w14:textId="77777777" w:rsidR="001B1AB3" w:rsidRDefault="001B1AB3" w:rsidP="001B1AB3">
      <w:pPr>
        <w:pStyle w:val="PL"/>
      </w:pPr>
      <w:r>
        <w:t>SlotConfiguration-List-Item-ExtIEs XNAP-PROTOCOL-EXTENSION ::= {</w:t>
      </w:r>
    </w:p>
    <w:p w14:paraId="2BCF3A6C" w14:textId="77777777" w:rsidR="001B1AB3" w:rsidRDefault="001B1AB3" w:rsidP="001B1AB3">
      <w:pPr>
        <w:pStyle w:val="PL"/>
      </w:pPr>
      <w:r>
        <w:tab/>
        <w:t>...</w:t>
      </w:r>
    </w:p>
    <w:p w14:paraId="48010C16" w14:textId="77777777" w:rsidR="001B1AB3" w:rsidRDefault="001B1AB3" w:rsidP="001B1AB3">
      <w:pPr>
        <w:pStyle w:val="PL"/>
      </w:pPr>
      <w:r>
        <w:t>}</w:t>
      </w:r>
    </w:p>
    <w:p w14:paraId="6B399370" w14:textId="77777777" w:rsidR="001B1AB3" w:rsidRDefault="001B1AB3" w:rsidP="001B1AB3">
      <w:pPr>
        <w:pStyle w:val="PL"/>
      </w:pPr>
    </w:p>
    <w:p w14:paraId="1ADA1BA9" w14:textId="77777777" w:rsidR="001B1AB3" w:rsidRDefault="001B1AB3" w:rsidP="001B1AB3">
      <w:pPr>
        <w:pStyle w:val="PL"/>
      </w:pPr>
      <w:bookmarkStart w:id="826" w:name="_Hlk515372577"/>
      <w:r>
        <w:t>S-NG-RANnode-SecurityKey</w:t>
      </w:r>
      <w:bookmarkEnd w:id="826"/>
      <w:r>
        <w:t xml:space="preserve"> ::= BIT STRING (SIZE(256))</w:t>
      </w:r>
    </w:p>
    <w:p w14:paraId="3C63F27E" w14:textId="77777777" w:rsidR="001B1AB3" w:rsidRDefault="001B1AB3" w:rsidP="001B1AB3">
      <w:pPr>
        <w:pStyle w:val="PL"/>
      </w:pPr>
    </w:p>
    <w:p w14:paraId="615AAC48" w14:textId="77777777" w:rsidR="001B1AB3" w:rsidRDefault="001B1AB3" w:rsidP="001B1AB3">
      <w:pPr>
        <w:pStyle w:val="PL"/>
      </w:pPr>
      <w:r>
        <w:t>S-NG-RANnode-Addition-Trigger-Ind ::= ENUMERATED {</w:t>
      </w:r>
    </w:p>
    <w:p w14:paraId="6E901E32" w14:textId="77777777" w:rsidR="001B1AB3" w:rsidRDefault="001B1AB3" w:rsidP="001B1AB3">
      <w:pPr>
        <w:pStyle w:val="PL"/>
        <w:rPr>
          <w:lang w:val="sv-SE"/>
        </w:rPr>
      </w:pPr>
      <w:r>
        <w:tab/>
      </w:r>
      <w:r>
        <w:rPr>
          <w:lang w:val="sv-SE"/>
        </w:rPr>
        <w:t>sn-change,</w:t>
      </w:r>
    </w:p>
    <w:p w14:paraId="29E34E6A" w14:textId="77777777" w:rsidR="001B1AB3" w:rsidRDefault="001B1AB3" w:rsidP="001B1AB3">
      <w:pPr>
        <w:pStyle w:val="PL"/>
        <w:rPr>
          <w:lang w:val="sv-SE"/>
        </w:rPr>
      </w:pPr>
      <w:r>
        <w:rPr>
          <w:lang w:val="sv-SE"/>
        </w:rPr>
        <w:tab/>
        <w:t>inter-MN-HO,</w:t>
      </w:r>
    </w:p>
    <w:p w14:paraId="104401DE" w14:textId="77777777" w:rsidR="001B1AB3" w:rsidRDefault="001B1AB3" w:rsidP="001B1AB3">
      <w:pPr>
        <w:pStyle w:val="PL"/>
      </w:pPr>
      <w:r>
        <w:rPr>
          <w:lang w:val="sv-SE"/>
        </w:rPr>
        <w:tab/>
      </w:r>
      <w:r>
        <w:t>intra-MN-HO,</w:t>
      </w:r>
    </w:p>
    <w:p w14:paraId="1C084E75" w14:textId="77777777" w:rsidR="001B1AB3" w:rsidRDefault="001B1AB3" w:rsidP="001B1AB3">
      <w:pPr>
        <w:pStyle w:val="PL"/>
      </w:pPr>
      <w:r>
        <w:tab/>
        <w:t>...</w:t>
      </w:r>
    </w:p>
    <w:p w14:paraId="05B6A9D0" w14:textId="77777777" w:rsidR="001B1AB3" w:rsidRDefault="001B1AB3" w:rsidP="001B1AB3">
      <w:pPr>
        <w:pStyle w:val="PL"/>
      </w:pPr>
      <w:r>
        <w:t>}</w:t>
      </w:r>
    </w:p>
    <w:p w14:paraId="4B9D32BB" w14:textId="77777777" w:rsidR="001B1AB3" w:rsidRDefault="001B1AB3" w:rsidP="001B1AB3">
      <w:pPr>
        <w:pStyle w:val="PL"/>
      </w:pPr>
    </w:p>
    <w:p w14:paraId="68B0032D" w14:textId="77777777" w:rsidR="001B1AB3" w:rsidRDefault="001B1AB3" w:rsidP="001B1AB3">
      <w:pPr>
        <w:pStyle w:val="PL"/>
      </w:pPr>
      <w:bookmarkStart w:id="827" w:name="_Hlk515407292"/>
      <w:r>
        <w:t>S-NSSAI</w:t>
      </w:r>
      <w:bookmarkEnd w:id="827"/>
      <w:r>
        <w:t xml:space="preserve"> ::= SEQUENCE {</w:t>
      </w:r>
    </w:p>
    <w:p w14:paraId="4376CDFB" w14:textId="77777777" w:rsidR="001B1AB3" w:rsidRDefault="001B1AB3" w:rsidP="001B1AB3">
      <w:pPr>
        <w:pStyle w:val="PL"/>
      </w:pPr>
      <w:r>
        <w:tab/>
        <w:t>sst</w:t>
      </w:r>
      <w:r>
        <w:tab/>
      </w:r>
      <w:r>
        <w:tab/>
      </w:r>
      <w:r>
        <w:tab/>
      </w:r>
      <w:r>
        <w:tab/>
      </w:r>
      <w:r>
        <w:tab/>
      </w:r>
      <w:r>
        <w:tab/>
        <w:t>OCTET STRING (SIZE(1)),</w:t>
      </w:r>
    </w:p>
    <w:p w14:paraId="3FC900F5" w14:textId="77777777" w:rsidR="001B1AB3" w:rsidRDefault="001B1AB3" w:rsidP="001B1AB3">
      <w:pPr>
        <w:pStyle w:val="PL"/>
      </w:pPr>
      <w:r>
        <w:tab/>
        <w:t>sd</w:t>
      </w:r>
      <w:r>
        <w:tab/>
      </w:r>
      <w:r>
        <w:tab/>
      </w:r>
      <w:r>
        <w:tab/>
      </w:r>
      <w:r>
        <w:tab/>
      </w:r>
      <w:r>
        <w:tab/>
      </w:r>
      <w:r>
        <w:tab/>
        <w:t>OCTET STRING (SIZE(3))</w:t>
      </w:r>
      <w:r>
        <w:tab/>
      </w:r>
      <w:r>
        <w:tab/>
      </w:r>
      <w:r>
        <w:tab/>
      </w:r>
      <w:r>
        <w:tab/>
      </w:r>
      <w:r>
        <w:tab/>
      </w:r>
      <w:r>
        <w:tab/>
      </w:r>
      <w:r>
        <w:tab/>
        <w:t>OPTIONAL,</w:t>
      </w:r>
    </w:p>
    <w:p w14:paraId="1D368AA0" w14:textId="77777777" w:rsidR="001B1AB3" w:rsidRDefault="001B1AB3" w:rsidP="001B1AB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{S-NSSAI-ExtIEs} } OPTIONAL,</w:t>
      </w:r>
    </w:p>
    <w:p w14:paraId="5070EAE0" w14:textId="77777777" w:rsidR="001B1AB3" w:rsidRDefault="001B1AB3" w:rsidP="001B1AB3">
      <w:pPr>
        <w:pStyle w:val="PL"/>
        <w:rPr>
          <w:snapToGrid w:val="0"/>
          <w:lang w:eastAsia="zh-CN"/>
        </w:rPr>
      </w:pPr>
      <w:r>
        <w:rPr>
          <w:snapToGrid w:val="0"/>
          <w:lang w:eastAsia="zh-CN"/>
        </w:rPr>
        <w:tab/>
        <w:t>...</w:t>
      </w:r>
    </w:p>
    <w:p w14:paraId="16EF698C" w14:textId="77777777" w:rsidR="001B1AB3" w:rsidRDefault="001B1AB3" w:rsidP="001B1AB3">
      <w:pPr>
        <w:pStyle w:val="PL"/>
        <w:rPr>
          <w:snapToGrid w:val="0"/>
          <w:lang w:eastAsia="zh-CN"/>
        </w:rPr>
      </w:pPr>
      <w:r>
        <w:rPr>
          <w:snapToGrid w:val="0"/>
          <w:lang w:eastAsia="zh-CN"/>
        </w:rPr>
        <w:t>}</w:t>
      </w:r>
    </w:p>
    <w:p w14:paraId="79B0CEFC" w14:textId="77777777" w:rsidR="001B1AB3" w:rsidRDefault="001B1AB3" w:rsidP="001B1AB3">
      <w:pPr>
        <w:pStyle w:val="PL"/>
        <w:rPr>
          <w:snapToGrid w:val="0"/>
          <w:lang w:eastAsia="zh-CN"/>
        </w:rPr>
      </w:pPr>
    </w:p>
    <w:p w14:paraId="0F01A36B" w14:textId="77777777" w:rsidR="001B1AB3" w:rsidRDefault="001B1AB3" w:rsidP="001B1AB3">
      <w:pPr>
        <w:pStyle w:val="PL"/>
        <w:rPr>
          <w:snapToGrid w:val="0"/>
          <w:lang w:eastAsia="zh-CN"/>
        </w:rPr>
      </w:pPr>
      <w:r>
        <w:rPr>
          <w:snapToGrid w:val="0"/>
          <w:lang w:eastAsia="zh-CN"/>
        </w:rPr>
        <w:t>S-NSSAI-ExtIEs XNAP-PROTOCOL-EXTENSION ::= {</w:t>
      </w:r>
    </w:p>
    <w:p w14:paraId="4CE6FBBD" w14:textId="77777777" w:rsidR="001B1AB3" w:rsidRDefault="001B1AB3" w:rsidP="001B1AB3">
      <w:pPr>
        <w:pStyle w:val="PL"/>
        <w:rPr>
          <w:snapToGrid w:val="0"/>
          <w:lang w:eastAsia="zh-CN"/>
        </w:rPr>
      </w:pPr>
      <w:r>
        <w:rPr>
          <w:snapToGrid w:val="0"/>
          <w:lang w:eastAsia="zh-CN"/>
        </w:rPr>
        <w:tab/>
        <w:t>...</w:t>
      </w:r>
    </w:p>
    <w:p w14:paraId="54546085" w14:textId="77777777" w:rsidR="001B1AB3" w:rsidRDefault="001B1AB3" w:rsidP="001B1AB3">
      <w:pPr>
        <w:pStyle w:val="PL"/>
        <w:rPr>
          <w:snapToGrid w:val="0"/>
          <w:lang w:eastAsia="zh-CN"/>
        </w:rPr>
      </w:pPr>
      <w:r>
        <w:rPr>
          <w:snapToGrid w:val="0"/>
          <w:lang w:eastAsia="zh-CN"/>
        </w:rPr>
        <w:lastRenderedPageBreak/>
        <w:t>}</w:t>
      </w:r>
    </w:p>
    <w:p w14:paraId="4407A682" w14:textId="77777777" w:rsidR="001B1AB3" w:rsidRDefault="001B1AB3" w:rsidP="001B1AB3">
      <w:pPr>
        <w:pStyle w:val="PL"/>
      </w:pPr>
    </w:p>
    <w:p w14:paraId="748B9B0C" w14:textId="77777777" w:rsidR="001B1AB3" w:rsidRDefault="001B1AB3" w:rsidP="001B1AB3">
      <w:pPr>
        <w:pStyle w:val="PL"/>
        <w:rPr>
          <w:snapToGrid w:val="0"/>
          <w:lang w:eastAsia="zh-CN"/>
        </w:rPr>
      </w:pPr>
      <w:r>
        <w:rPr>
          <w:snapToGrid w:val="0"/>
          <w:lang w:eastAsia="zh-CN"/>
        </w:rPr>
        <w:t>SNTriggered ::=ENUMERATED{</w:t>
      </w:r>
    </w:p>
    <w:p w14:paraId="2AC802B0" w14:textId="77777777" w:rsidR="001B1AB3" w:rsidRDefault="001B1AB3" w:rsidP="001B1AB3">
      <w:pPr>
        <w:pStyle w:val="PL"/>
        <w:ind w:firstLineChars="250" w:firstLine="400"/>
        <w:rPr>
          <w:snapToGrid w:val="0"/>
          <w:lang w:eastAsia="zh-CN"/>
        </w:rPr>
      </w:pPr>
      <w:r>
        <w:rPr>
          <w:snapToGrid w:val="0"/>
          <w:lang w:eastAsia="zh-CN"/>
        </w:rPr>
        <w:t>true,</w:t>
      </w:r>
    </w:p>
    <w:p w14:paraId="561BDFFF" w14:textId="77777777" w:rsidR="001B1AB3" w:rsidRDefault="001B1AB3" w:rsidP="001B1AB3">
      <w:pPr>
        <w:pStyle w:val="PL"/>
        <w:ind w:firstLineChars="250" w:firstLine="400"/>
        <w:rPr>
          <w:snapToGrid w:val="0"/>
          <w:lang w:eastAsia="zh-CN"/>
        </w:rPr>
      </w:pPr>
      <w:r>
        <w:rPr>
          <w:snapToGrid w:val="0"/>
          <w:lang w:eastAsia="zh-CN"/>
        </w:rPr>
        <w:t xml:space="preserve">...  </w:t>
      </w:r>
    </w:p>
    <w:p w14:paraId="066D0D1C" w14:textId="77777777" w:rsidR="001B1AB3" w:rsidRDefault="001B1AB3" w:rsidP="001B1AB3">
      <w:pPr>
        <w:pStyle w:val="PL"/>
        <w:rPr>
          <w:snapToGrid w:val="0"/>
          <w:lang w:eastAsia="zh-CN"/>
        </w:rPr>
      </w:pPr>
      <w:r>
        <w:rPr>
          <w:snapToGrid w:val="0"/>
          <w:lang w:eastAsia="zh-CN"/>
        </w:rPr>
        <w:t>}</w:t>
      </w:r>
    </w:p>
    <w:p w14:paraId="209CABFD" w14:textId="77777777" w:rsidR="001B1AB3" w:rsidRDefault="001B1AB3" w:rsidP="001B1AB3">
      <w:pPr>
        <w:pStyle w:val="PL"/>
      </w:pPr>
    </w:p>
    <w:p w14:paraId="357EC0F5" w14:textId="77777777" w:rsidR="001B1AB3" w:rsidRDefault="001B1AB3" w:rsidP="001B1AB3">
      <w:pPr>
        <w:pStyle w:val="PL"/>
        <w:rPr>
          <w:snapToGrid w:val="0"/>
        </w:rPr>
      </w:pPr>
      <w:r>
        <w:rPr>
          <w:snapToGrid w:val="0"/>
        </w:rPr>
        <w:t>SpecialSubframeInfo-E-UTRA ::= SEQUENCE {</w:t>
      </w:r>
    </w:p>
    <w:p w14:paraId="5ABD4BBF" w14:textId="77777777" w:rsidR="001B1AB3" w:rsidRDefault="001B1AB3" w:rsidP="001B1AB3">
      <w:pPr>
        <w:pStyle w:val="PL"/>
        <w:rPr>
          <w:snapToGrid w:val="0"/>
        </w:rPr>
      </w:pPr>
      <w:r>
        <w:rPr>
          <w:snapToGrid w:val="0"/>
        </w:rPr>
        <w:tab/>
        <w:t>specialSubframePattern</w:t>
      </w:r>
      <w:r>
        <w:rPr>
          <w:snapToGrid w:val="0"/>
        </w:rPr>
        <w:tab/>
      </w:r>
      <w:r>
        <w:rPr>
          <w:snapToGrid w:val="0"/>
          <w:lang w:eastAsia="zh-CN"/>
        </w:rPr>
        <w:t>S</w:t>
      </w:r>
      <w:r>
        <w:rPr>
          <w:snapToGrid w:val="0"/>
        </w:rPr>
        <w:t>pecialSubframePatterns-E-UTRA,</w:t>
      </w:r>
    </w:p>
    <w:p w14:paraId="2B0FC8F0" w14:textId="77777777" w:rsidR="001B1AB3" w:rsidRDefault="001B1AB3" w:rsidP="001B1AB3">
      <w:pPr>
        <w:pStyle w:val="PL"/>
        <w:rPr>
          <w:snapToGrid w:val="0"/>
        </w:rPr>
      </w:pPr>
      <w:r>
        <w:rPr>
          <w:snapToGrid w:val="0"/>
        </w:rPr>
        <w:tab/>
        <w:t>cyclicPrefixDL</w:t>
      </w:r>
      <w:r>
        <w:rPr>
          <w:snapToGrid w:val="0"/>
        </w:rPr>
        <w:tab/>
      </w:r>
      <w:r>
        <w:rPr>
          <w:snapToGrid w:val="0"/>
        </w:rPr>
        <w:tab/>
      </w:r>
      <w:r>
        <w:rPr>
          <w:snapToGrid w:val="0"/>
        </w:rPr>
        <w:tab/>
      </w:r>
      <w:r>
        <w:rPr>
          <w:snapToGrid w:val="0"/>
          <w:lang w:eastAsia="zh-CN"/>
        </w:rPr>
        <w:t>C</w:t>
      </w:r>
      <w:r>
        <w:rPr>
          <w:snapToGrid w:val="0"/>
        </w:rPr>
        <w:t>yclicPrefix-E-UTRA-DL,</w:t>
      </w:r>
    </w:p>
    <w:p w14:paraId="179C5DE8" w14:textId="77777777" w:rsidR="001B1AB3" w:rsidRDefault="001B1AB3" w:rsidP="001B1AB3">
      <w:pPr>
        <w:pStyle w:val="PL"/>
        <w:rPr>
          <w:snapToGrid w:val="0"/>
        </w:rPr>
      </w:pPr>
      <w:r>
        <w:rPr>
          <w:snapToGrid w:val="0"/>
        </w:rPr>
        <w:tab/>
        <w:t>cyclicPrefixUL</w:t>
      </w:r>
      <w:r>
        <w:rPr>
          <w:snapToGrid w:val="0"/>
        </w:rPr>
        <w:tab/>
      </w:r>
      <w:r>
        <w:rPr>
          <w:snapToGrid w:val="0"/>
        </w:rPr>
        <w:tab/>
      </w:r>
      <w:r>
        <w:rPr>
          <w:snapToGrid w:val="0"/>
        </w:rPr>
        <w:tab/>
      </w:r>
      <w:r>
        <w:rPr>
          <w:snapToGrid w:val="0"/>
          <w:lang w:eastAsia="zh-CN"/>
        </w:rPr>
        <w:t>C</w:t>
      </w:r>
      <w:r>
        <w:rPr>
          <w:snapToGrid w:val="0"/>
        </w:rPr>
        <w:t>yclicPrefix-E-UTRA-UL,</w:t>
      </w:r>
    </w:p>
    <w:p w14:paraId="64CB4207" w14:textId="77777777" w:rsidR="001B1AB3" w:rsidRDefault="001B1AB3" w:rsidP="001B1AB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w:t>
      </w:r>
      <w:r>
        <w:rPr>
          <w:snapToGrid w:val="0"/>
        </w:rPr>
        <w:t>SpecialSubframeInfo-E-UTRA</w:t>
      </w:r>
      <w:r>
        <w:rPr>
          <w:snapToGrid w:val="0"/>
          <w:lang w:eastAsia="zh-CN"/>
        </w:rPr>
        <w:t>-ExtIEs} } OPTIONAL,</w:t>
      </w:r>
    </w:p>
    <w:p w14:paraId="64B101F3" w14:textId="77777777" w:rsidR="001B1AB3" w:rsidRDefault="001B1AB3" w:rsidP="001B1AB3">
      <w:pPr>
        <w:pStyle w:val="PL"/>
        <w:rPr>
          <w:snapToGrid w:val="0"/>
          <w:lang w:eastAsia="zh-CN"/>
        </w:rPr>
      </w:pPr>
      <w:r>
        <w:rPr>
          <w:snapToGrid w:val="0"/>
          <w:lang w:eastAsia="zh-CN"/>
        </w:rPr>
        <w:tab/>
        <w:t>...</w:t>
      </w:r>
    </w:p>
    <w:p w14:paraId="75A4A755" w14:textId="77777777" w:rsidR="001B1AB3" w:rsidRDefault="001B1AB3" w:rsidP="001B1AB3">
      <w:pPr>
        <w:pStyle w:val="PL"/>
        <w:rPr>
          <w:snapToGrid w:val="0"/>
          <w:lang w:eastAsia="zh-CN"/>
        </w:rPr>
      </w:pPr>
      <w:r>
        <w:rPr>
          <w:snapToGrid w:val="0"/>
          <w:lang w:eastAsia="zh-CN"/>
        </w:rPr>
        <w:t>}</w:t>
      </w:r>
    </w:p>
    <w:p w14:paraId="48B462D6" w14:textId="77777777" w:rsidR="001B1AB3" w:rsidRDefault="001B1AB3" w:rsidP="001B1AB3">
      <w:pPr>
        <w:pStyle w:val="PL"/>
        <w:rPr>
          <w:snapToGrid w:val="0"/>
          <w:lang w:eastAsia="zh-CN"/>
        </w:rPr>
      </w:pPr>
    </w:p>
    <w:p w14:paraId="4B40886E" w14:textId="77777777" w:rsidR="001B1AB3" w:rsidRDefault="001B1AB3" w:rsidP="001B1AB3">
      <w:pPr>
        <w:pStyle w:val="PL"/>
        <w:rPr>
          <w:snapToGrid w:val="0"/>
          <w:lang w:eastAsia="zh-CN"/>
        </w:rPr>
      </w:pPr>
      <w:r>
        <w:rPr>
          <w:snapToGrid w:val="0"/>
        </w:rPr>
        <w:t>SpecialSubframeInfo-E-UTRA</w:t>
      </w:r>
      <w:r>
        <w:rPr>
          <w:snapToGrid w:val="0"/>
          <w:lang w:eastAsia="zh-CN"/>
        </w:rPr>
        <w:t>-ExtIEs XNAP-PROTOCOL-EXTENSION ::= {</w:t>
      </w:r>
    </w:p>
    <w:p w14:paraId="05BEB1E4" w14:textId="77777777" w:rsidR="001B1AB3" w:rsidRDefault="001B1AB3" w:rsidP="001B1AB3">
      <w:pPr>
        <w:pStyle w:val="PL"/>
        <w:rPr>
          <w:snapToGrid w:val="0"/>
          <w:lang w:val="sv-SE" w:eastAsia="zh-CN"/>
        </w:rPr>
      </w:pPr>
      <w:r>
        <w:rPr>
          <w:snapToGrid w:val="0"/>
          <w:lang w:eastAsia="zh-CN"/>
        </w:rPr>
        <w:tab/>
      </w:r>
      <w:r>
        <w:rPr>
          <w:snapToGrid w:val="0"/>
          <w:lang w:val="sv-SE" w:eastAsia="zh-CN"/>
        </w:rPr>
        <w:t>...</w:t>
      </w:r>
    </w:p>
    <w:p w14:paraId="7FBB27B4" w14:textId="77777777" w:rsidR="001B1AB3" w:rsidRDefault="001B1AB3" w:rsidP="001B1AB3">
      <w:pPr>
        <w:pStyle w:val="PL"/>
        <w:rPr>
          <w:snapToGrid w:val="0"/>
          <w:lang w:val="sv-SE" w:eastAsia="zh-CN"/>
        </w:rPr>
      </w:pPr>
      <w:r>
        <w:rPr>
          <w:snapToGrid w:val="0"/>
          <w:lang w:val="sv-SE" w:eastAsia="zh-CN"/>
        </w:rPr>
        <w:t>}</w:t>
      </w:r>
    </w:p>
    <w:p w14:paraId="49EF2737" w14:textId="77777777" w:rsidR="001B1AB3" w:rsidRDefault="001B1AB3" w:rsidP="001B1AB3">
      <w:pPr>
        <w:pStyle w:val="PL"/>
        <w:rPr>
          <w:lang w:val="sv-SE"/>
        </w:rPr>
      </w:pPr>
    </w:p>
    <w:p w14:paraId="76C04883" w14:textId="77777777" w:rsidR="001B1AB3" w:rsidRDefault="001B1AB3" w:rsidP="001B1AB3">
      <w:pPr>
        <w:pStyle w:val="PL"/>
        <w:rPr>
          <w:lang w:val="sv-SE"/>
        </w:rPr>
      </w:pPr>
    </w:p>
    <w:p w14:paraId="49AABA22" w14:textId="77777777" w:rsidR="001B1AB3" w:rsidRDefault="001B1AB3" w:rsidP="001B1AB3">
      <w:pPr>
        <w:pStyle w:val="PL"/>
        <w:rPr>
          <w:snapToGrid w:val="0"/>
          <w:lang w:val="sv-SE"/>
        </w:rPr>
      </w:pPr>
      <w:r>
        <w:rPr>
          <w:snapToGrid w:val="0"/>
          <w:lang w:val="sv-SE" w:eastAsia="zh-CN"/>
        </w:rPr>
        <w:t>S</w:t>
      </w:r>
      <w:r>
        <w:rPr>
          <w:snapToGrid w:val="0"/>
          <w:lang w:val="sv-SE"/>
        </w:rPr>
        <w:t>pecialSubframePatterns-E-UTRA</w:t>
      </w:r>
      <w:r>
        <w:rPr>
          <w:snapToGrid w:val="0"/>
          <w:lang w:val="sv-SE" w:eastAsia="zh-CN"/>
        </w:rPr>
        <w:t xml:space="preserve"> ::= </w:t>
      </w:r>
      <w:r>
        <w:rPr>
          <w:snapToGrid w:val="0"/>
          <w:lang w:val="sv-SE"/>
        </w:rPr>
        <w:t>ENUMERATED {</w:t>
      </w:r>
    </w:p>
    <w:p w14:paraId="35B37D99" w14:textId="77777777" w:rsidR="001B1AB3" w:rsidRDefault="001B1AB3" w:rsidP="001B1AB3">
      <w:pPr>
        <w:pStyle w:val="PL"/>
        <w:rPr>
          <w:snapToGrid w:val="0"/>
          <w:lang w:val="sv-SE"/>
        </w:rPr>
      </w:pPr>
      <w:r>
        <w:rPr>
          <w:snapToGrid w:val="0"/>
          <w:lang w:val="sv-SE"/>
        </w:rPr>
        <w:tab/>
      </w:r>
      <w:r>
        <w:rPr>
          <w:bCs/>
          <w:lang w:val="sv-SE"/>
        </w:rPr>
        <w:t>s</w:t>
      </w:r>
      <w:r>
        <w:rPr>
          <w:bCs/>
          <w:lang w:val="sv-SE" w:eastAsia="zh-CN"/>
        </w:rPr>
        <w:t>sp</w:t>
      </w:r>
      <w:r>
        <w:rPr>
          <w:bCs/>
          <w:lang w:val="sv-SE"/>
        </w:rPr>
        <w:t>0</w:t>
      </w:r>
      <w:r>
        <w:rPr>
          <w:snapToGrid w:val="0"/>
          <w:lang w:val="sv-SE"/>
        </w:rPr>
        <w:t>,</w:t>
      </w:r>
    </w:p>
    <w:p w14:paraId="41E628DA" w14:textId="77777777" w:rsidR="001B1AB3" w:rsidRDefault="001B1AB3" w:rsidP="001B1AB3">
      <w:pPr>
        <w:pStyle w:val="PL"/>
        <w:rPr>
          <w:lang w:val="sv-SE"/>
        </w:rPr>
      </w:pPr>
      <w:r>
        <w:rPr>
          <w:snapToGrid w:val="0"/>
          <w:lang w:val="sv-SE"/>
        </w:rPr>
        <w:tab/>
      </w:r>
      <w:r>
        <w:rPr>
          <w:bCs/>
          <w:lang w:val="sv-SE"/>
        </w:rPr>
        <w:t>s</w:t>
      </w:r>
      <w:r>
        <w:rPr>
          <w:bCs/>
          <w:lang w:val="sv-SE" w:eastAsia="zh-CN"/>
        </w:rPr>
        <w:t>sp1</w:t>
      </w:r>
      <w:r>
        <w:rPr>
          <w:snapToGrid w:val="0"/>
          <w:lang w:val="sv-SE"/>
        </w:rPr>
        <w:t>,</w:t>
      </w:r>
    </w:p>
    <w:p w14:paraId="35BA1DF8" w14:textId="77777777" w:rsidR="001B1AB3" w:rsidRDefault="001B1AB3" w:rsidP="001B1AB3">
      <w:pPr>
        <w:pStyle w:val="PL"/>
        <w:rPr>
          <w:lang w:val="sv-SE" w:eastAsia="zh-CN"/>
        </w:rPr>
      </w:pPr>
      <w:r>
        <w:rPr>
          <w:lang w:val="sv-SE"/>
        </w:rPr>
        <w:tab/>
      </w:r>
      <w:r>
        <w:rPr>
          <w:bCs/>
          <w:lang w:val="sv-SE"/>
        </w:rPr>
        <w:t>s</w:t>
      </w:r>
      <w:r>
        <w:rPr>
          <w:bCs/>
          <w:lang w:val="sv-SE" w:eastAsia="zh-CN"/>
        </w:rPr>
        <w:t>sp2</w:t>
      </w:r>
      <w:r>
        <w:rPr>
          <w:lang w:val="sv-SE"/>
        </w:rPr>
        <w:t>,</w:t>
      </w:r>
    </w:p>
    <w:p w14:paraId="401C86B7" w14:textId="77777777" w:rsidR="001B1AB3" w:rsidRDefault="001B1AB3" w:rsidP="001B1AB3">
      <w:pPr>
        <w:pStyle w:val="PL"/>
        <w:rPr>
          <w:snapToGrid w:val="0"/>
          <w:lang w:val="sv-SE" w:eastAsia="zh-CN"/>
        </w:rPr>
      </w:pPr>
      <w:r>
        <w:rPr>
          <w:snapToGrid w:val="0"/>
          <w:lang w:val="sv-SE" w:eastAsia="zh-CN"/>
        </w:rPr>
        <w:tab/>
      </w:r>
      <w:r>
        <w:rPr>
          <w:bCs/>
          <w:lang w:val="sv-SE"/>
        </w:rPr>
        <w:t>s</w:t>
      </w:r>
      <w:r>
        <w:rPr>
          <w:bCs/>
          <w:lang w:val="sv-SE" w:eastAsia="zh-CN"/>
        </w:rPr>
        <w:t>sp3</w:t>
      </w:r>
      <w:r>
        <w:rPr>
          <w:snapToGrid w:val="0"/>
          <w:lang w:val="sv-SE" w:eastAsia="zh-CN"/>
        </w:rPr>
        <w:t>,</w:t>
      </w:r>
    </w:p>
    <w:p w14:paraId="2168E93B" w14:textId="77777777" w:rsidR="001B1AB3" w:rsidRDefault="001B1AB3" w:rsidP="001B1AB3">
      <w:pPr>
        <w:pStyle w:val="PL"/>
        <w:rPr>
          <w:snapToGrid w:val="0"/>
          <w:lang w:val="sv-SE" w:eastAsia="zh-CN"/>
        </w:rPr>
      </w:pPr>
      <w:r>
        <w:rPr>
          <w:snapToGrid w:val="0"/>
          <w:lang w:val="sv-SE" w:eastAsia="zh-CN"/>
        </w:rPr>
        <w:tab/>
      </w:r>
      <w:r>
        <w:rPr>
          <w:bCs/>
          <w:lang w:val="sv-SE"/>
        </w:rPr>
        <w:t>s</w:t>
      </w:r>
      <w:r>
        <w:rPr>
          <w:bCs/>
          <w:lang w:val="sv-SE" w:eastAsia="zh-CN"/>
        </w:rPr>
        <w:t>sp4</w:t>
      </w:r>
      <w:r>
        <w:rPr>
          <w:snapToGrid w:val="0"/>
          <w:lang w:val="sv-SE" w:eastAsia="zh-CN"/>
        </w:rPr>
        <w:t>,</w:t>
      </w:r>
    </w:p>
    <w:p w14:paraId="50C8529A" w14:textId="77777777" w:rsidR="001B1AB3" w:rsidRDefault="001B1AB3" w:rsidP="001B1AB3">
      <w:pPr>
        <w:pStyle w:val="PL"/>
        <w:rPr>
          <w:snapToGrid w:val="0"/>
          <w:lang w:val="sv-SE" w:eastAsia="zh-CN"/>
        </w:rPr>
      </w:pPr>
      <w:r>
        <w:rPr>
          <w:snapToGrid w:val="0"/>
          <w:lang w:val="sv-SE" w:eastAsia="zh-CN"/>
        </w:rPr>
        <w:tab/>
      </w:r>
      <w:r>
        <w:rPr>
          <w:bCs/>
          <w:lang w:val="sv-SE"/>
        </w:rPr>
        <w:t>s</w:t>
      </w:r>
      <w:r>
        <w:rPr>
          <w:bCs/>
          <w:lang w:val="sv-SE" w:eastAsia="zh-CN"/>
        </w:rPr>
        <w:t>sp5</w:t>
      </w:r>
      <w:r>
        <w:rPr>
          <w:snapToGrid w:val="0"/>
          <w:lang w:val="sv-SE" w:eastAsia="zh-CN"/>
        </w:rPr>
        <w:t>,</w:t>
      </w:r>
    </w:p>
    <w:p w14:paraId="3015B371" w14:textId="77777777" w:rsidR="001B1AB3" w:rsidRDefault="001B1AB3" w:rsidP="001B1AB3">
      <w:pPr>
        <w:pStyle w:val="PL"/>
        <w:rPr>
          <w:snapToGrid w:val="0"/>
          <w:lang w:val="sv-SE" w:eastAsia="zh-CN"/>
        </w:rPr>
      </w:pPr>
      <w:r>
        <w:rPr>
          <w:snapToGrid w:val="0"/>
          <w:lang w:val="sv-SE" w:eastAsia="zh-CN"/>
        </w:rPr>
        <w:tab/>
      </w:r>
      <w:r>
        <w:rPr>
          <w:bCs/>
          <w:lang w:val="sv-SE"/>
        </w:rPr>
        <w:t>s</w:t>
      </w:r>
      <w:r>
        <w:rPr>
          <w:bCs/>
          <w:lang w:val="sv-SE" w:eastAsia="zh-CN"/>
        </w:rPr>
        <w:t>sp6</w:t>
      </w:r>
      <w:r>
        <w:rPr>
          <w:snapToGrid w:val="0"/>
          <w:lang w:val="sv-SE" w:eastAsia="zh-CN"/>
        </w:rPr>
        <w:t>,</w:t>
      </w:r>
    </w:p>
    <w:p w14:paraId="4B91B331" w14:textId="77777777" w:rsidR="001B1AB3" w:rsidRDefault="001B1AB3" w:rsidP="001B1AB3">
      <w:pPr>
        <w:pStyle w:val="PL"/>
        <w:rPr>
          <w:bCs/>
          <w:lang w:val="sv-SE" w:eastAsia="zh-CN"/>
        </w:rPr>
      </w:pPr>
      <w:r>
        <w:rPr>
          <w:snapToGrid w:val="0"/>
          <w:lang w:val="sv-SE" w:eastAsia="zh-CN"/>
        </w:rPr>
        <w:tab/>
      </w:r>
      <w:r>
        <w:rPr>
          <w:bCs/>
          <w:lang w:val="sv-SE"/>
        </w:rPr>
        <w:t>s</w:t>
      </w:r>
      <w:r>
        <w:rPr>
          <w:bCs/>
          <w:lang w:val="sv-SE" w:eastAsia="zh-CN"/>
        </w:rPr>
        <w:t>sp7,</w:t>
      </w:r>
    </w:p>
    <w:p w14:paraId="2F944108" w14:textId="77777777" w:rsidR="001B1AB3" w:rsidRDefault="001B1AB3" w:rsidP="001B1AB3">
      <w:pPr>
        <w:pStyle w:val="PL"/>
        <w:rPr>
          <w:snapToGrid w:val="0"/>
          <w:lang w:val="sv-SE" w:eastAsia="zh-CN"/>
        </w:rPr>
      </w:pPr>
      <w:r>
        <w:rPr>
          <w:bCs/>
          <w:lang w:val="sv-SE" w:eastAsia="zh-CN"/>
        </w:rPr>
        <w:tab/>
      </w:r>
      <w:r>
        <w:rPr>
          <w:bCs/>
          <w:lang w:val="sv-SE"/>
        </w:rPr>
        <w:t>s</w:t>
      </w:r>
      <w:r>
        <w:rPr>
          <w:bCs/>
          <w:lang w:val="sv-SE" w:eastAsia="zh-CN"/>
        </w:rPr>
        <w:t>sp8,</w:t>
      </w:r>
    </w:p>
    <w:p w14:paraId="658FAEC3" w14:textId="77777777" w:rsidR="001B1AB3" w:rsidRDefault="001B1AB3" w:rsidP="001B1AB3">
      <w:pPr>
        <w:pStyle w:val="PL"/>
        <w:rPr>
          <w:snapToGrid w:val="0"/>
          <w:lang w:val="sv-SE" w:eastAsia="zh-CN"/>
        </w:rPr>
      </w:pPr>
      <w:r>
        <w:rPr>
          <w:bCs/>
          <w:lang w:val="sv-SE" w:eastAsia="zh-CN"/>
        </w:rPr>
        <w:tab/>
      </w:r>
      <w:r>
        <w:rPr>
          <w:bCs/>
          <w:lang w:val="sv-SE"/>
        </w:rPr>
        <w:t>s</w:t>
      </w:r>
      <w:r>
        <w:rPr>
          <w:bCs/>
          <w:lang w:val="sv-SE" w:eastAsia="zh-CN"/>
        </w:rPr>
        <w:t>sp9,</w:t>
      </w:r>
    </w:p>
    <w:p w14:paraId="54306D65" w14:textId="77777777" w:rsidR="001B1AB3" w:rsidRDefault="001B1AB3" w:rsidP="001B1AB3">
      <w:pPr>
        <w:pStyle w:val="PL"/>
        <w:rPr>
          <w:snapToGrid w:val="0"/>
          <w:lang w:val="sv-SE" w:eastAsia="zh-CN"/>
        </w:rPr>
      </w:pPr>
      <w:r>
        <w:rPr>
          <w:bCs/>
          <w:lang w:val="sv-SE" w:eastAsia="zh-CN"/>
        </w:rPr>
        <w:tab/>
      </w:r>
      <w:r>
        <w:rPr>
          <w:bCs/>
          <w:lang w:val="sv-SE"/>
        </w:rPr>
        <w:t>s</w:t>
      </w:r>
      <w:r>
        <w:rPr>
          <w:bCs/>
          <w:lang w:val="sv-SE" w:eastAsia="zh-CN"/>
        </w:rPr>
        <w:t>sp10,</w:t>
      </w:r>
    </w:p>
    <w:p w14:paraId="60E18D83" w14:textId="77777777" w:rsidR="001B1AB3" w:rsidRDefault="001B1AB3" w:rsidP="001B1AB3">
      <w:pPr>
        <w:pStyle w:val="PL"/>
        <w:rPr>
          <w:snapToGrid w:val="0"/>
        </w:rPr>
      </w:pPr>
      <w:r>
        <w:rPr>
          <w:snapToGrid w:val="0"/>
          <w:lang w:val="sv-SE"/>
        </w:rPr>
        <w:tab/>
      </w:r>
      <w:r>
        <w:rPr>
          <w:snapToGrid w:val="0"/>
        </w:rPr>
        <w:t>...</w:t>
      </w:r>
    </w:p>
    <w:p w14:paraId="47FEC1EA" w14:textId="77777777" w:rsidR="001B1AB3" w:rsidRDefault="001B1AB3" w:rsidP="001B1AB3">
      <w:pPr>
        <w:pStyle w:val="PL"/>
        <w:rPr>
          <w:snapToGrid w:val="0"/>
          <w:lang w:eastAsia="zh-CN"/>
        </w:rPr>
      </w:pPr>
      <w:r>
        <w:rPr>
          <w:snapToGrid w:val="0"/>
        </w:rPr>
        <w:t>}</w:t>
      </w:r>
    </w:p>
    <w:p w14:paraId="13621A5B" w14:textId="77777777" w:rsidR="001B1AB3" w:rsidRDefault="001B1AB3" w:rsidP="001B1AB3">
      <w:pPr>
        <w:pStyle w:val="PL"/>
      </w:pPr>
    </w:p>
    <w:p w14:paraId="3599E190" w14:textId="77777777" w:rsidR="001B1AB3" w:rsidRDefault="001B1AB3" w:rsidP="001B1AB3">
      <w:pPr>
        <w:pStyle w:val="PL"/>
      </w:pPr>
    </w:p>
    <w:p w14:paraId="6B6F163F" w14:textId="77777777" w:rsidR="001B1AB3" w:rsidRDefault="001B1AB3" w:rsidP="001B1AB3">
      <w:pPr>
        <w:pStyle w:val="PL"/>
      </w:pPr>
      <w:r>
        <w:t>SpectrumSharingGroupID ::= INTEGER (1..maxnoofCellsinNG-RANnode)</w:t>
      </w:r>
    </w:p>
    <w:p w14:paraId="1FB54CED" w14:textId="77777777" w:rsidR="001B1AB3" w:rsidRDefault="001B1AB3" w:rsidP="001B1AB3">
      <w:pPr>
        <w:pStyle w:val="PL"/>
      </w:pPr>
    </w:p>
    <w:p w14:paraId="0954D214" w14:textId="77777777" w:rsidR="001B1AB3" w:rsidRDefault="001B1AB3" w:rsidP="001B1AB3">
      <w:pPr>
        <w:pStyle w:val="PL"/>
      </w:pPr>
      <w:r>
        <w:t>SplitSessionIndicator ::= ENUMERATED {</w:t>
      </w:r>
    </w:p>
    <w:p w14:paraId="160C02AA" w14:textId="77777777" w:rsidR="001B1AB3" w:rsidRDefault="001B1AB3" w:rsidP="001B1AB3">
      <w:pPr>
        <w:pStyle w:val="PL"/>
      </w:pPr>
      <w:r>
        <w:tab/>
        <w:t>split,</w:t>
      </w:r>
    </w:p>
    <w:p w14:paraId="65CEEC7A" w14:textId="77777777" w:rsidR="001B1AB3" w:rsidRDefault="001B1AB3" w:rsidP="001B1AB3">
      <w:pPr>
        <w:pStyle w:val="PL"/>
      </w:pPr>
      <w:r>
        <w:tab/>
        <w:t>...</w:t>
      </w:r>
    </w:p>
    <w:p w14:paraId="4E52F16A" w14:textId="77777777" w:rsidR="001B1AB3" w:rsidRDefault="001B1AB3" w:rsidP="001B1AB3">
      <w:pPr>
        <w:pStyle w:val="PL"/>
      </w:pPr>
      <w:r>
        <w:t>}</w:t>
      </w:r>
    </w:p>
    <w:p w14:paraId="5F045B54" w14:textId="77777777" w:rsidR="001B1AB3" w:rsidRDefault="001B1AB3" w:rsidP="001B1AB3">
      <w:pPr>
        <w:pStyle w:val="PL"/>
      </w:pPr>
    </w:p>
    <w:p w14:paraId="45308DF7" w14:textId="77777777" w:rsidR="001B1AB3" w:rsidRDefault="001B1AB3" w:rsidP="001B1AB3">
      <w:pPr>
        <w:pStyle w:val="PL"/>
      </w:pPr>
      <w:r>
        <w:t>SplitSRBsTypes ::= ENUMERATED {srb1, srb2, srb1and2, ...}</w:t>
      </w:r>
    </w:p>
    <w:p w14:paraId="72C31E82" w14:textId="77777777" w:rsidR="001B1AB3" w:rsidRDefault="001B1AB3" w:rsidP="001B1AB3">
      <w:pPr>
        <w:pStyle w:val="PL"/>
      </w:pPr>
    </w:p>
    <w:p w14:paraId="42766301" w14:textId="77777777" w:rsidR="001B1AB3" w:rsidRDefault="001B1AB3" w:rsidP="001B1AB3">
      <w:pPr>
        <w:pStyle w:val="PL"/>
        <w:rPr>
          <w:snapToGrid w:val="0"/>
          <w:lang w:eastAsia="zh-CN"/>
        </w:rPr>
      </w:pPr>
      <w:r>
        <w:rPr>
          <w:snapToGrid w:val="0"/>
          <w:lang w:eastAsia="zh-CN"/>
        </w:rPr>
        <w:t>SSB</w:t>
      </w:r>
      <w:r>
        <w:rPr>
          <w:lang w:eastAsia="ja-JP"/>
        </w:rPr>
        <w:t>AreaCapacityValue</w:t>
      </w:r>
      <w:r>
        <w:rPr>
          <w:snapToGrid w:val="0"/>
          <w:lang w:eastAsia="zh-CN"/>
        </w:rPr>
        <w:t>-List ::= SEQUENCE (SIZE(1..</w:t>
      </w:r>
      <w:r>
        <w:rPr>
          <w:szCs w:val="16"/>
        </w:rPr>
        <w:t>maxnoofSSBAreas</w:t>
      </w:r>
      <w:r>
        <w:rPr>
          <w:snapToGrid w:val="0"/>
          <w:lang w:eastAsia="zh-CN"/>
        </w:rPr>
        <w:t>)) OF SSB</w:t>
      </w:r>
      <w:r>
        <w:rPr>
          <w:lang w:eastAsia="ja-JP"/>
        </w:rPr>
        <w:t>AreaCapacityValue</w:t>
      </w:r>
      <w:r>
        <w:rPr>
          <w:snapToGrid w:val="0"/>
          <w:lang w:eastAsia="zh-CN"/>
        </w:rPr>
        <w:t>-List-Item</w:t>
      </w:r>
    </w:p>
    <w:p w14:paraId="52C0E7EB" w14:textId="77777777" w:rsidR="001B1AB3" w:rsidRDefault="001B1AB3" w:rsidP="001B1AB3">
      <w:pPr>
        <w:pStyle w:val="PL"/>
      </w:pPr>
    </w:p>
    <w:p w14:paraId="4D8DF1F2" w14:textId="77777777" w:rsidR="001B1AB3" w:rsidRDefault="001B1AB3" w:rsidP="001B1AB3">
      <w:pPr>
        <w:pStyle w:val="PL"/>
      </w:pPr>
      <w:r>
        <w:rPr>
          <w:snapToGrid w:val="0"/>
          <w:lang w:eastAsia="zh-CN"/>
        </w:rPr>
        <w:t>SSB</w:t>
      </w:r>
      <w:r>
        <w:rPr>
          <w:lang w:eastAsia="ja-JP"/>
        </w:rPr>
        <w:t>AreaCapacityValue</w:t>
      </w:r>
      <w:r>
        <w:t>-List-Item</w:t>
      </w:r>
      <w:r>
        <w:tab/>
        <w:t>::= SEQUENCE {</w:t>
      </w:r>
    </w:p>
    <w:p w14:paraId="5987A701" w14:textId="77777777" w:rsidR="001B1AB3" w:rsidRDefault="001B1AB3" w:rsidP="001B1AB3">
      <w:pPr>
        <w:pStyle w:val="PL"/>
        <w:tabs>
          <w:tab w:val="left" w:pos="3800"/>
          <w:tab w:val="left" w:pos="10080"/>
        </w:tabs>
        <w:spacing w:line="0" w:lineRule="atLeast"/>
        <w:ind w:firstLineChars="250" w:firstLine="400"/>
        <w:rPr>
          <w:rFonts w:cs="Arial"/>
          <w:szCs w:val="18"/>
          <w:lang w:eastAsia="ja-JP"/>
        </w:rPr>
      </w:pPr>
      <w:r>
        <w:t>sSBIndex</w:t>
      </w:r>
      <w:r>
        <w:tab/>
      </w:r>
      <w:r>
        <w:tab/>
      </w:r>
      <w:r>
        <w:tab/>
      </w:r>
      <w:r>
        <w:tab/>
        <w:t>INTEGER(0..63),</w:t>
      </w:r>
    </w:p>
    <w:p w14:paraId="441EC640" w14:textId="77777777" w:rsidR="001B1AB3" w:rsidRDefault="001B1AB3" w:rsidP="001B1AB3">
      <w:pPr>
        <w:pStyle w:val="PL"/>
        <w:tabs>
          <w:tab w:val="left" w:pos="3800"/>
          <w:tab w:val="left" w:pos="10080"/>
        </w:tabs>
        <w:spacing w:line="0" w:lineRule="atLeast"/>
        <w:ind w:firstLineChars="250" w:firstLine="400"/>
        <w:rPr>
          <w:snapToGrid w:val="0"/>
        </w:rPr>
      </w:pPr>
      <w:r>
        <w:rPr>
          <w:rFonts w:cs="Arial"/>
          <w:szCs w:val="18"/>
          <w:lang w:eastAsia="ja-JP"/>
        </w:rPr>
        <w:t>ssbArea</w:t>
      </w:r>
      <w:r>
        <w:rPr>
          <w:lang w:eastAsia="ja-JP"/>
        </w:rPr>
        <w:t>CapacityValue</w:t>
      </w:r>
      <w:r>
        <w:rPr>
          <w:snapToGrid w:val="0"/>
        </w:rPr>
        <w:tab/>
      </w:r>
      <w:r>
        <w:rPr>
          <w:lang w:eastAsia="ja-JP"/>
        </w:rPr>
        <w:t>INTEGER (0..100)</w:t>
      </w:r>
      <w:r>
        <w:rPr>
          <w:snapToGrid w:val="0"/>
        </w:rPr>
        <w:t>,</w:t>
      </w:r>
    </w:p>
    <w:p w14:paraId="6BA86CE0" w14:textId="77777777" w:rsidR="001B1AB3" w:rsidRDefault="001B1AB3" w:rsidP="001B1AB3">
      <w:pPr>
        <w:pStyle w:val="PL"/>
      </w:pPr>
      <w:r>
        <w:tab/>
        <w:t>iE-Extensions</w:t>
      </w:r>
      <w:r>
        <w:tab/>
      </w:r>
      <w:r>
        <w:tab/>
      </w:r>
      <w:r>
        <w:tab/>
      </w:r>
      <w:r>
        <w:tab/>
      </w:r>
      <w:r>
        <w:tab/>
      </w:r>
      <w:r>
        <w:tab/>
        <w:t xml:space="preserve">ProtocolExtensionContainer { { </w:t>
      </w:r>
      <w:r>
        <w:rPr>
          <w:snapToGrid w:val="0"/>
          <w:lang w:eastAsia="zh-CN"/>
        </w:rPr>
        <w:t>SSB</w:t>
      </w:r>
      <w:r>
        <w:rPr>
          <w:lang w:eastAsia="ja-JP"/>
        </w:rPr>
        <w:t>AreaCapacityValue</w:t>
      </w:r>
      <w:r>
        <w:rPr>
          <w:snapToGrid w:val="0"/>
          <w:lang w:eastAsia="zh-CN"/>
        </w:rPr>
        <w:t>-List</w:t>
      </w:r>
      <w:r>
        <w:t>-Item-ExtIEs} }</w:t>
      </w:r>
      <w:r>
        <w:tab/>
        <w:t>OPTIONAL,</w:t>
      </w:r>
    </w:p>
    <w:p w14:paraId="3765AF3B" w14:textId="77777777" w:rsidR="001B1AB3" w:rsidRDefault="001B1AB3" w:rsidP="001B1AB3">
      <w:pPr>
        <w:pStyle w:val="PL"/>
      </w:pPr>
      <w:r>
        <w:tab/>
        <w:t>...</w:t>
      </w:r>
    </w:p>
    <w:p w14:paraId="53004CF7" w14:textId="77777777" w:rsidR="001B1AB3" w:rsidRDefault="001B1AB3" w:rsidP="001B1AB3">
      <w:pPr>
        <w:pStyle w:val="PL"/>
      </w:pPr>
      <w:r>
        <w:t>}</w:t>
      </w:r>
    </w:p>
    <w:p w14:paraId="4D957419" w14:textId="77777777" w:rsidR="001B1AB3" w:rsidRDefault="001B1AB3" w:rsidP="001B1AB3">
      <w:pPr>
        <w:pStyle w:val="PL"/>
      </w:pPr>
    </w:p>
    <w:p w14:paraId="7993D126" w14:textId="77777777" w:rsidR="001B1AB3" w:rsidRDefault="001B1AB3" w:rsidP="001B1AB3">
      <w:pPr>
        <w:pStyle w:val="PL"/>
      </w:pPr>
    </w:p>
    <w:p w14:paraId="36CB987D" w14:textId="77777777" w:rsidR="001B1AB3" w:rsidRDefault="001B1AB3" w:rsidP="001B1AB3">
      <w:pPr>
        <w:pStyle w:val="PL"/>
      </w:pPr>
      <w:r>
        <w:rPr>
          <w:snapToGrid w:val="0"/>
          <w:lang w:eastAsia="zh-CN"/>
        </w:rPr>
        <w:t>SSB</w:t>
      </w:r>
      <w:r>
        <w:rPr>
          <w:lang w:eastAsia="ja-JP"/>
        </w:rPr>
        <w:t>AreaCapacityValue</w:t>
      </w:r>
      <w:r>
        <w:t>-List-Item-ExtIEs XNAP-PROTOCOL-EXTENSION ::= {</w:t>
      </w:r>
    </w:p>
    <w:p w14:paraId="3BA5CCA6" w14:textId="77777777" w:rsidR="001B1AB3" w:rsidRDefault="001B1AB3" w:rsidP="001B1AB3">
      <w:pPr>
        <w:pStyle w:val="PL"/>
      </w:pPr>
      <w:r>
        <w:tab/>
        <w:t>...</w:t>
      </w:r>
    </w:p>
    <w:p w14:paraId="62A8E2F4" w14:textId="77777777" w:rsidR="001B1AB3" w:rsidRDefault="001B1AB3" w:rsidP="001B1AB3">
      <w:pPr>
        <w:pStyle w:val="PL"/>
      </w:pPr>
      <w:r>
        <w:t>}</w:t>
      </w:r>
    </w:p>
    <w:p w14:paraId="0417A501" w14:textId="77777777" w:rsidR="001B1AB3" w:rsidRDefault="001B1AB3" w:rsidP="001B1AB3">
      <w:pPr>
        <w:pStyle w:val="PL"/>
      </w:pPr>
    </w:p>
    <w:p w14:paraId="1A21BC3B" w14:textId="77777777" w:rsidR="001B1AB3" w:rsidRDefault="001B1AB3" w:rsidP="001B1AB3">
      <w:pPr>
        <w:pStyle w:val="PL"/>
      </w:pPr>
    </w:p>
    <w:p w14:paraId="1B3EE500" w14:textId="77777777" w:rsidR="001B1AB3" w:rsidRDefault="001B1AB3" w:rsidP="001B1AB3">
      <w:pPr>
        <w:pStyle w:val="PL"/>
        <w:rPr>
          <w:snapToGrid w:val="0"/>
          <w:lang w:eastAsia="zh-CN"/>
        </w:rPr>
      </w:pPr>
      <w:r>
        <w:rPr>
          <w:snapToGrid w:val="0"/>
          <w:lang w:eastAsia="zh-CN"/>
        </w:rPr>
        <w:t>SSB</w:t>
      </w:r>
      <w:r>
        <w:t>AreaRadioResourceStatus</w:t>
      </w:r>
      <w:r>
        <w:rPr>
          <w:snapToGrid w:val="0"/>
          <w:lang w:eastAsia="zh-CN"/>
        </w:rPr>
        <w:t>-List ::= SEQUENCE (SIZE(1..</w:t>
      </w:r>
      <w:r>
        <w:rPr>
          <w:szCs w:val="16"/>
        </w:rPr>
        <w:t>maxnoofSSBAreas</w:t>
      </w:r>
      <w:r>
        <w:rPr>
          <w:snapToGrid w:val="0"/>
          <w:lang w:eastAsia="zh-CN"/>
        </w:rPr>
        <w:t>)) OF SSB</w:t>
      </w:r>
      <w:r>
        <w:t>AreaRadioResourceStatus</w:t>
      </w:r>
      <w:r>
        <w:rPr>
          <w:snapToGrid w:val="0"/>
          <w:lang w:eastAsia="zh-CN"/>
        </w:rPr>
        <w:t>-List-Item</w:t>
      </w:r>
    </w:p>
    <w:p w14:paraId="56E3E201" w14:textId="77777777" w:rsidR="001B1AB3" w:rsidRDefault="001B1AB3" w:rsidP="001B1AB3">
      <w:pPr>
        <w:pStyle w:val="PL"/>
      </w:pPr>
    </w:p>
    <w:p w14:paraId="7F621242" w14:textId="77777777" w:rsidR="001B1AB3" w:rsidRDefault="001B1AB3" w:rsidP="001B1AB3">
      <w:pPr>
        <w:pStyle w:val="PL"/>
      </w:pPr>
      <w:r>
        <w:rPr>
          <w:snapToGrid w:val="0"/>
          <w:lang w:eastAsia="zh-CN"/>
        </w:rPr>
        <w:t>SSB</w:t>
      </w:r>
      <w:r>
        <w:t>AreaRadioResourceStatus-List-Item</w:t>
      </w:r>
      <w:r>
        <w:tab/>
        <w:t>::= SEQUENCE {</w:t>
      </w:r>
    </w:p>
    <w:p w14:paraId="70635C45" w14:textId="77777777" w:rsidR="001B1AB3" w:rsidRDefault="001B1AB3" w:rsidP="001B1AB3">
      <w:pPr>
        <w:pStyle w:val="PL"/>
        <w:tabs>
          <w:tab w:val="left" w:pos="3892"/>
        </w:tabs>
      </w:pPr>
      <w:r>
        <w:tab/>
        <w:t>sSBIndex</w:t>
      </w:r>
      <w:r>
        <w:tab/>
      </w:r>
      <w:r>
        <w:tab/>
      </w:r>
      <w:r>
        <w:tab/>
      </w:r>
      <w:r>
        <w:tab/>
      </w:r>
      <w:r>
        <w:tab/>
      </w:r>
      <w:r>
        <w:tab/>
      </w:r>
      <w:r>
        <w:tab/>
      </w:r>
      <w:r>
        <w:tab/>
        <w:t>INTEGER(0..63),</w:t>
      </w:r>
    </w:p>
    <w:p w14:paraId="2ED7AB4B" w14:textId="77777777" w:rsidR="001B1AB3" w:rsidRDefault="001B1AB3" w:rsidP="001B1AB3">
      <w:pPr>
        <w:pStyle w:val="PL"/>
        <w:tabs>
          <w:tab w:val="left" w:pos="3920"/>
          <w:tab w:val="left" w:pos="3956"/>
          <w:tab w:val="left" w:pos="10080"/>
        </w:tabs>
        <w:spacing w:line="0" w:lineRule="atLeast"/>
        <w:ind w:firstLineChars="250" w:firstLine="400"/>
        <w:rPr>
          <w:snapToGrid w:val="0"/>
        </w:rPr>
      </w:pPr>
      <w:r>
        <w:rPr>
          <w:rFonts w:cs="Arial"/>
          <w:szCs w:val="18"/>
          <w:lang w:eastAsia="ja-JP"/>
        </w:rPr>
        <w:t>ssb-Area-DL-GBR-PRB-usage</w:t>
      </w:r>
      <w:r>
        <w:rPr>
          <w:snapToGrid w:val="0"/>
        </w:rPr>
        <w:tab/>
      </w:r>
      <w:r>
        <w:rPr>
          <w:rFonts w:cs="Arial"/>
          <w:szCs w:val="18"/>
          <w:lang w:eastAsia="ja-JP"/>
        </w:rPr>
        <w:t>DL-GBR-PRB-usage</w:t>
      </w:r>
      <w:r>
        <w:rPr>
          <w:snapToGrid w:val="0"/>
        </w:rPr>
        <w:t>,</w:t>
      </w:r>
    </w:p>
    <w:p w14:paraId="22D32933" w14:textId="77777777" w:rsidR="001B1AB3" w:rsidRDefault="001B1AB3" w:rsidP="001B1AB3">
      <w:pPr>
        <w:pStyle w:val="PL"/>
        <w:tabs>
          <w:tab w:val="left" w:pos="3920"/>
          <w:tab w:val="left" w:pos="3956"/>
          <w:tab w:val="left" w:pos="10080"/>
        </w:tabs>
        <w:spacing w:line="0" w:lineRule="atLeast"/>
        <w:ind w:firstLineChars="250" w:firstLine="400"/>
        <w:rPr>
          <w:snapToGrid w:val="0"/>
        </w:rPr>
      </w:pPr>
      <w:r>
        <w:rPr>
          <w:rFonts w:cs="Arial"/>
          <w:szCs w:val="18"/>
          <w:lang w:eastAsia="ja-JP"/>
        </w:rPr>
        <w:t>ssb-Area-UL-GBR-PRB-usage</w:t>
      </w:r>
      <w:r>
        <w:rPr>
          <w:snapToGrid w:val="0"/>
        </w:rPr>
        <w:tab/>
      </w:r>
      <w:r>
        <w:rPr>
          <w:rFonts w:cs="Arial"/>
          <w:szCs w:val="18"/>
          <w:lang w:eastAsia="ja-JP"/>
        </w:rPr>
        <w:t>UL-GBR-PRB-usage</w:t>
      </w:r>
      <w:r>
        <w:rPr>
          <w:snapToGrid w:val="0"/>
        </w:rPr>
        <w:t>,</w:t>
      </w:r>
    </w:p>
    <w:p w14:paraId="19E051E9" w14:textId="77777777" w:rsidR="001B1AB3" w:rsidRDefault="001B1AB3" w:rsidP="001B1AB3">
      <w:pPr>
        <w:pStyle w:val="PL"/>
        <w:tabs>
          <w:tab w:val="left" w:pos="3920"/>
        </w:tabs>
        <w:ind w:firstLineChars="250" w:firstLine="400"/>
        <w:rPr>
          <w:lang w:val="it-IT"/>
        </w:rPr>
      </w:pPr>
      <w:r>
        <w:rPr>
          <w:rFonts w:cs="Arial"/>
          <w:szCs w:val="18"/>
          <w:lang w:val="it-IT" w:eastAsia="ja-JP"/>
        </w:rPr>
        <w:t>ssb-Area-</w:t>
      </w:r>
      <w:r>
        <w:rPr>
          <w:lang w:val="it-IT"/>
        </w:rPr>
        <w:t>dL-non-GBR-PRB-usage</w:t>
      </w:r>
      <w:r>
        <w:rPr>
          <w:lang w:val="it-IT"/>
        </w:rPr>
        <w:tab/>
      </w:r>
      <w:r>
        <w:rPr>
          <w:lang w:val="it-IT"/>
        </w:rPr>
        <w:tab/>
        <w:t>DL-non-GBR-PRB-usage,</w:t>
      </w:r>
    </w:p>
    <w:p w14:paraId="4DB31CF4" w14:textId="77777777" w:rsidR="001B1AB3" w:rsidRDefault="001B1AB3" w:rsidP="001B1AB3">
      <w:pPr>
        <w:pStyle w:val="PL"/>
        <w:tabs>
          <w:tab w:val="left" w:pos="3920"/>
        </w:tabs>
        <w:rPr>
          <w:lang w:val="it-IT"/>
        </w:rPr>
      </w:pPr>
      <w:r>
        <w:rPr>
          <w:lang w:val="it-IT"/>
        </w:rPr>
        <w:tab/>
      </w:r>
      <w:r>
        <w:rPr>
          <w:rFonts w:cs="Arial"/>
          <w:szCs w:val="18"/>
          <w:lang w:val="it-IT" w:eastAsia="ja-JP"/>
        </w:rPr>
        <w:t>ssb-Area-</w:t>
      </w:r>
      <w:r>
        <w:rPr>
          <w:lang w:val="it-IT"/>
        </w:rPr>
        <w:t>uL-non-GBR-PRB-usage</w:t>
      </w:r>
      <w:r>
        <w:rPr>
          <w:lang w:val="it-IT"/>
        </w:rPr>
        <w:tab/>
      </w:r>
      <w:r>
        <w:rPr>
          <w:lang w:val="it-IT"/>
        </w:rPr>
        <w:tab/>
        <w:t>UL-non-GBR-PRB-usage,</w:t>
      </w:r>
    </w:p>
    <w:p w14:paraId="6B6A9727" w14:textId="77777777" w:rsidR="001B1AB3" w:rsidRDefault="001B1AB3" w:rsidP="001B1AB3">
      <w:pPr>
        <w:pStyle w:val="PL"/>
        <w:tabs>
          <w:tab w:val="left" w:pos="3928"/>
        </w:tabs>
      </w:pPr>
      <w:r>
        <w:rPr>
          <w:lang w:val="it-IT"/>
        </w:rPr>
        <w:tab/>
      </w:r>
      <w:r>
        <w:rPr>
          <w:rFonts w:cs="Arial"/>
          <w:szCs w:val="18"/>
          <w:lang w:eastAsia="ja-JP"/>
        </w:rPr>
        <w:t>ssb-Area-</w:t>
      </w:r>
      <w:r>
        <w:t>dL-</w:t>
      </w:r>
      <w:r>
        <w:rPr>
          <w:bCs/>
        </w:rPr>
        <w:t>Total-PRB-usage</w:t>
      </w:r>
      <w:r>
        <w:tab/>
      </w:r>
      <w:r>
        <w:tab/>
      </w:r>
      <w:r>
        <w:tab/>
        <w:t>DL-</w:t>
      </w:r>
      <w:r>
        <w:rPr>
          <w:bCs/>
        </w:rPr>
        <w:t>Total-PRB-usage</w:t>
      </w:r>
      <w:r>
        <w:t>,</w:t>
      </w:r>
    </w:p>
    <w:p w14:paraId="73359D30" w14:textId="77777777" w:rsidR="001B1AB3" w:rsidRDefault="001B1AB3" w:rsidP="001B1AB3">
      <w:pPr>
        <w:pStyle w:val="PL"/>
        <w:tabs>
          <w:tab w:val="left" w:pos="3920"/>
        </w:tabs>
        <w:rPr>
          <w:snapToGrid w:val="0"/>
        </w:rPr>
      </w:pPr>
      <w:r>
        <w:tab/>
      </w:r>
      <w:r>
        <w:rPr>
          <w:rFonts w:cs="Arial"/>
          <w:szCs w:val="18"/>
          <w:lang w:eastAsia="ja-JP"/>
        </w:rPr>
        <w:t>ssb-Area-</w:t>
      </w:r>
      <w:r>
        <w:t>uL-</w:t>
      </w:r>
      <w:r>
        <w:rPr>
          <w:bCs/>
        </w:rPr>
        <w:t>Total-PRB-usage</w:t>
      </w:r>
      <w:r>
        <w:tab/>
      </w:r>
      <w:r>
        <w:tab/>
      </w:r>
      <w:r>
        <w:tab/>
        <w:t>UL-</w:t>
      </w:r>
      <w:r>
        <w:rPr>
          <w:bCs/>
        </w:rPr>
        <w:t>Total-PRB-usage</w:t>
      </w:r>
      <w:r>
        <w:t>,</w:t>
      </w:r>
    </w:p>
    <w:p w14:paraId="6ADC3B89" w14:textId="77777777" w:rsidR="001B1AB3" w:rsidRDefault="001B1AB3" w:rsidP="001B1AB3">
      <w:pPr>
        <w:pStyle w:val="PL"/>
      </w:pPr>
      <w:r>
        <w:tab/>
        <w:t>iE-Extensions</w:t>
      </w:r>
      <w:r>
        <w:tab/>
      </w:r>
      <w:r>
        <w:tab/>
      </w:r>
      <w:r>
        <w:tab/>
      </w:r>
      <w:r>
        <w:tab/>
      </w:r>
      <w:r>
        <w:tab/>
      </w:r>
      <w:r>
        <w:tab/>
        <w:t xml:space="preserve">ProtocolExtensionContainer { { </w:t>
      </w:r>
      <w:r>
        <w:rPr>
          <w:snapToGrid w:val="0"/>
          <w:lang w:eastAsia="zh-CN"/>
        </w:rPr>
        <w:t>SSB</w:t>
      </w:r>
      <w:r>
        <w:t>AreaRadioResourceStatus</w:t>
      </w:r>
      <w:r>
        <w:rPr>
          <w:snapToGrid w:val="0"/>
          <w:lang w:eastAsia="zh-CN"/>
        </w:rPr>
        <w:t>-List</w:t>
      </w:r>
      <w:r>
        <w:t>-Item-ExtIEs} }</w:t>
      </w:r>
      <w:r>
        <w:tab/>
        <w:t>OPTIONAL,</w:t>
      </w:r>
    </w:p>
    <w:p w14:paraId="1DE4F5C7" w14:textId="77777777" w:rsidR="001B1AB3" w:rsidRDefault="001B1AB3" w:rsidP="001B1AB3">
      <w:pPr>
        <w:pStyle w:val="PL"/>
      </w:pPr>
      <w:r>
        <w:tab/>
        <w:t>...</w:t>
      </w:r>
    </w:p>
    <w:p w14:paraId="73B58245" w14:textId="77777777" w:rsidR="001B1AB3" w:rsidRDefault="001B1AB3" w:rsidP="001B1AB3">
      <w:pPr>
        <w:pStyle w:val="PL"/>
      </w:pPr>
      <w:r>
        <w:t>}</w:t>
      </w:r>
    </w:p>
    <w:p w14:paraId="15538D00" w14:textId="77777777" w:rsidR="001B1AB3" w:rsidRDefault="001B1AB3" w:rsidP="001B1AB3">
      <w:pPr>
        <w:pStyle w:val="PL"/>
      </w:pPr>
    </w:p>
    <w:p w14:paraId="4154FD43" w14:textId="77777777" w:rsidR="001B1AB3" w:rsidRDefault="001B1AB3" w:rsidP="001B1AB3">
      <w:pPr>
        <w:pStyle w:val="PL"/>
      </w:pPr>
    </w:p>
    <w:p w14:paraId="7484B905" w14:textId="77777777" w:rsidR="001B1AB3" w:rsidRDefault="001B1AB3" w:rsidP="001B1AB3">
      <w:pPr>
        <w:pStyle w:val="PL"/>
      </w:pPr>
      <w:r>
        <w:rPr>
          <w:snapToGrid w:val="0"/>
          <w:lang w:eastAsia="zh-CN"/>
        </w:rPr>
        <w:t>SSB</w:t>
      </w:r>
      <w:r>
        <w:t>AreaRadioResourceStatus-List-Item-ExtIEs XNAP-PROTOCOL-EXTENSION ::= {</w:t>
      </w:r>
    </w:p>
    <w:p w14:paraId="22BAF22C" w14:textId="77777777" w:rsidR="001B1AB3" w:rsidRDefault="001B1AB3" w:rsidP="001B1AB3">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78E95779" w14:textId="77777777" w:rsidR="001B1AB3" w:rsidRDefault="001B1AB3" w:rsidP="001B1AB3">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2ACDC6D4" w14:textId="77777777" w:rsidR="001B1AB3" w:rsidRDefault="001B1AB3" w:rsidP="001B1AB3">
      <w:pPr>
        <w:pStyle w:val="PL"/>
      </w:pPr>
      <w:r>
        <w:tab/>
        <w:t>...</w:t>
      </w:r>
    </w:p>
    <w:p w14:paraId="33516EE2" w14:textId="77777777" w:rsidR="001B1AB3" w:rsidRDefault="001B1AB3" w:rsidP="001B1AB3">
      <w:pPr>
        <w:pStyle w:val="PL"/>
      </w:pPr>
      <w:r>
        <w:t>}</w:t>
      </w:r>
    </w:p>
    <w:p w14:paraId="5617B2F6" w14:textId="77777777" w:rsidR="001B1AB3" w:rsidRDefault="001B1AB3" w:rsidP="001B1AB3">
      <w:pPr>
        <w:pStyle w:val="PL"/>
      </w:pPr>
    </w:p>
    <w:p w14:paraId="66395F8E" w14:textId="77777777" w:rsidR="001B1AB3" w:rsidRDefault="001B1AB3" w:rsidP="001B1AB3">
      <w:pPr>
        <w:pStyle w:val="PL"/>
      </w:pPr>
    </w:p>
    <w:p w14:paraId="4213C2C5" w14:textId="77777777" w:rsidR="001B1AB3" w:rsidRDefault="001B1AB3" w:rsidP="001B1AB3">
      <w:pPr>
        <w:pStyle w:val="PL"/>
      </w:pPr>
      <w:r>
        <w:rPr>
          <w:snapToGrid w:val="0"/>
          <w:lang w:eastAsia="zh-CN"/>
        </w:rPr>
        <w:t>SSB-PositionsInBurst</w:t>
      </w:r>
      <w:r>
        <w:t xml:space="preserve"> ::= CHOICE {</w:t>
      </w:r>
    </w:p>
    <w:p w14:paraId="0B23E6E5" w14:textId="77777777" w:rsidR="001B1AB3" w:rsidRDefault="001B1AB3" w:rsidP="001B1AB3">
      <w:pPr>
        <w:pStyle w:val="PL"/>
      </w:pPr>
      <w:r>
        <w:tab/>
        <w:t>shortBitmap</w:t>
      </w:r>
      <w:r>
        <w:tab/>
      </w:r>
      <w:r>
        <w:tab/>
      </w:r>
      <w:r>
        <w:tab/>
      </w:r>
      <w:r>
        <w:tab/>
      </w:r>
      <w:r>
        <w:tab/>
      </w:r>
      <w:r>
        <w:tab/>
        <w:t>BIT STRING (SIZE (4)),</w:t>
      </w:r>
    </w:p>
    <w:p w14:paraId="7B5DA52C" w14:textId="77777777" w:rsidR="001B1AB3" w:rsidRDefault="001B1AB3" w:rsidP="001B1AB3">
      <w:pPr>
        <w:pStyle w:val="PL"/>
      </w:pPr>
      <w:r>
        <w:tab/>
        <w:t>mediumBitmap</w:t>
      </w:r>
      <w:r>
        <w:tab/>
      </w:r>
      <w:r>
        <w:tab/>
      </w:r>
      <w:r>
        <w:tab/>
      </w:r>
      <w:r>
        <w:tab/>
      </w:r>
      <w:r>
        <w:tab/>
        <w:t>BIT STRING (SIZE (8)),</w:t>
      </w:r>
    </w:p>
    <w:p w14:paraId="52967BD9" w14:textId="77777777" w:rsidR="001B1AB3" w:rsidRDefault="001B1AB3" w:rsidP="001B1AB3">
      <w:pPr>
        <w:pStyle w:val="PL"/>
      </w:pPr>
      <w:r>
        <w:tab/>
        <w:t>longBitmap</w:t>
      </w:r>
      <w:r>
        <w:tab/>
      </w:r>
      <w:r>
        <w:tab/>
      </w:r>
      <w:r>
        <w:tab/>
      </w:r>
      <w:r>
        <w:tab/>
      </w:r>
      <w:r>
        <w:tab/>
      </w:r>
      <w:r>
        <w:tab/>
        <w:t>BIT STRING (SIZE (64)),</w:t>
      </w:r>
    </w:p>
    <w:p w14:paraId="721A1F34" w14:textId="77777777" w:rsidR="001B1AB3" w:rsidRDefault="001B1AB3" w:rsidP="001B1AB3">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6F2BF2E4" w14:textId="77777777" w:rsidR="001B1AB3" w:rsidRDefault="001B1AB3" w:rsidP="001B1AB3">
      <w:pPr>
        <w:pStyle w:val="PL"/>
        <w:rPr>
          <w:snapToGrid w:val="0"/>
          <w:lang w:eastAsia="zh-CN"/>
        </w:rPr>
      </w:pPr>
      <w:r>
        <w:rPr>
          <w:snapToGrid w:val="0"/>
          <w:lang w:eastAsia="zh-CN"/>
        </w:rPr>
        <w:t>}</w:t>
      </w:r>
    </w:p>
    <w:p w14:paraId="04120F57" w14:textId="77777777" w:rsidR="001B1AB3" w:rsidRDefault="001B1AB3" w:rsidP="001B1AB3">
      <w:pPr>
        <w:pStyle w:val="PL"/>
        <w:rPr>
          <w:snapToGrid w:val="0"/>
          <w:lang w:eastAsia="zh-CN"/>
        </w:rPr>
      </w:pPr>
    </w:p>
    <w:p w14:paraId="43E32F7B" w14:textId="77777777" w:rsidR="001B1AB3" w:rsidRDefault="001B1AB3" w:rsidP="001B1AB3">
      <w:pPr>
        <w:pStyle w:val="PL"/>
        <w:rPr>
          <w:snapToGrid w:val="0"/>
          <w:lang w:eastAsia="zh-CN"/>
        </w:rPr>
      </w:pPr>
      <w:r>
        <w:rPr>
          <w:snapToGrid w:val="0"/>
          <w:lang w:eastAsia="zh-CN"/>
        </w:rPr>
        <w:t>SSB-PositionsInBurst-ExtIEs XNAP-PROTOCOL-IES ::= {</w:t>
      </w:r>
    </w:p>
    <w:p w14:paraId="7DA16855" w14:textId="77777777" w:rsidR="001B1AB3" w:rsidRDefault="001B1AB3" w:rsidP="001B1AB3">
      <w:pPr>
        <w:pStyle w:val="PL"/>
        <w:rPr>
          <w:snapToGrid w:val="0"/>
          <w:lang w:eastAsia="zh-CN"/>
        </w:rPr>
      </w:pPr>
      <w:r>
        <w:rPr>
          <w:snapToGrid w:val="0"/>
          <w:lang w:eastAsia="zh-CN"/>
        </w:rPr>
        <w:tab/>
        <w:t>...</w:t>
      </w:r>
    </w:p>
    <w:p w14:paraId="342C7F3D" w14:textId="77777777" w:rsidR="001B1AB3" w:rsidRDefault="001B1AB3" w:rsidP="001B1AB3">
      <w:pPr>
        <w:pStyle w:val="PL"/>
        <w:rPr>
          <w:snapToGrid w:val="0"/>
          <w:lang w:eastAsia="zh-CN"/>
        </w:rPr>
      </w:pPr>
      <w:r>
        <w:rPr>
          <w:snapToGrid w:val="0"/>
          <w:lang w:eastAsia="zh-CN"/>
        </w:rPr>
        <w:t>}</w:t>
      </w:r>
    </w:p>
    <w:p w14:paraId="2A1A1277" w14:textId="77777777" w:rsidR="001B1AB3" w:rsidRDefault="001B1AB3" w:rsidP="001B1AB3">
      <w:pPr>
        <w:pStyle w:val="PL"/>
      </w:pPr>
    </w:p>
    <w:p w14:paraId="454327C3" w14:textId="77777777" w:rsidR="001B1AB3" w:rsidRDefault="001B1AB3" w:rsidP="001B1AB3">
      <w:pPr>
        <w:pStyle w:val="PL"/>
      </w:pPr>
    </w:p>
    <w:p w14:paraId="3C593716" w14:textId="77777777" w:rsidR="001B1AB3" w:rsidRDefault="001B1AB3" w:rsidP="001B1AB3">
      <w:pPr>
        <w:pStyle w:val="PL"/>
        <w:rPr>
          <w:snapToGrid w:val="0"/>
          <w:lang w:eastAsia="zh-CN"/>
        </w:rPr>
      </w:pPr>
      <w:r>
        <w:rPr>
          <w:snapToGrid w:val="0"/>
          <w:lang w:eastAsia="zh-CN"/>
        </w:rPr>
        <w:t>SSBToReport-List ::= SEQUENCE (SIZE(1..</w:t>
      </w:r>
      <w:r>
        <w:rPr>
          <w:szCs w:val="16"/>
        </w:rPr>
        <w:t>maxnoofSSBAreas</w:t>
      </w:r>
      <w:r>
        <w:rPr>
          <w:snapToGrid w:val="0"/>
          <w:lang w:eastAsia="zh-CN"/>
        </w:rPr>
        <w:t>)) OF SSBToReport-List-Item</w:t>
      </w:r>
    </w:p>
    <w:p w14:paraId="45A31943" w14:textId="77777777" w:rsidR="001B1AB3" w:rsidRDefault="001B1AB3" w:rsidP="001B1AB3">
      <w:pPr>
        <w:pStyle w:val="PL"/>
      </w:pPr>
    </w:p>
    <w:p w14:paraId="1D0D0A1D" w14:textId="77777777" w:rsidR="001B1AB3" w:rsidRDefault="001B1AB3" w:rsidP="001B1AB3">
      <w:pPr>
        <w:pStyle w:val="PL"/>
      </w:pPr>
      <w:r>
        <w:rPr>
          <w:snapToGrid w:val="0"/>
          <w:lang w:eastAsia="zh-CN"/>
        </w:rPr>
        <w:t>SSBToReport</w:t>
      </w:r>
      <w:r>
        <w:t>-List-Item</w:t>
      </w:r>
      <w:r>
        <w:tab/>
        <w:t>::= SEQUENCE {</w:t>
      </w:r>
    </w:p>
    <w:p w14:paraId="1849CE28" w14:textId="77777777" w:rsidR="001B1AB3" w:rsidRDefault="001B1AB3" w:rsidP="001B1AB3">
      <w:pPr>
        <w:pStyle w:val="PL"/>
      </w:pPr>
      <w:r>
        <w:tab/>
        <w:t>sSBIndex</w:t>
      </w:r>
      <w:r>
        <w:tab/>
      </w:r>
      <w:r>
        <w:tab/>
      </w:r>
      <w:r>
        <w:tab/>
      </w:r>
      <w:r>
        <w:tab/>
        <w:t>INTEGER(0..63),</w:t>
      </w:r>
    </w:p>
    <w:p w14:paraId="6276A347" w14:textId="77777777" w:rsidR="001B1AB3" w:rsidRDefault="001B1AB3" w:rsidP="001B1AB3">
      <w:pPr>
        <w:pStyle w:val="PL"/>
      </w:pPr>
      <w:r>
        <w:tab/>
        <w:t>iE-Extensions</w:t>
      </w:r>
      <w:r>
        <w:tab/>
      </w:r>
      <w:r>
        <w:tab/>
      </w:r>
      <w:r>
        <w:tab/>
      </w:r>
      <w:r>
        <w:tab/>
      </w:r>
      <w:r>
        <w:tab/>
      </w:r>
      <w:r>
        <w:tab/>
        <w:t xml:space="preserve">ProtocolExtensionContainer { { </w:t>
      </w:r>
      <w:r>
        <w:rPr>
          <w:snapToGrid w:val="0"/>
          <w:lang w:eastAsia="zh-CN"/>
        </w:rPr>
        <w:t>SSBToReport-List</w:t>
      </w:r>
      <w:r>
        <w:t>-Item-ExtIEs} }</w:t>
      </w:r>
      <w:r>
        <w:tab/>
        <w:t>OPTIONAL,</w:t>
      </w:r>
    </w:p>
    <w:p w14:paraId="7C62D752" w14:textId="77777777" w:rsidR="001B1AB3" w:rsidRDefault="001B1AB3" w:rsidP="001B1AB3">
      <w:pPr>
        <w:pStyle w:val="PL"/>
      </w:pPr>
      <w:r>
        <w:tab/>
        <w:t>...</w:t>
      </w:r>
    </w:p>
    <w:p w14:paraId="76EB60A4" w14:textId="77777777" w:rsidR="001B1AB3" w:rsidRDefault="001B1AB3" w:rsidP="001B1AB3">
      <w:pPr>
        <w:pStyle w:val="PL"/>
      </w:pPr>
      <w:r>
        <w:t>}</w:t>
      </w:r>
    </w:p>
    <w:p w14:paraId="3EE77D86" w14:textId="77777777" w:rsidR="001B1AB3" w:rsidRDefault="001B1AB3" w:rsidP="001B1AB3">
      <w:pPr>
        <w:pStyle w:val="PL"/>
      </w:pPr>
    </w:p>
    <w:p w14:paraId="51C74097" w14:textId="77777777" w:rsidR="001B1AB3" w:rsidRDefault="001B1AB3" w:rsidP="001B1AB3">
      <w:pPr>
        <w:pStyle w:val="PL"/>
      </w:pPr>
    </w:p>
    <w:p w14:paraId="6405C28F" w14:textId="77777777" w:rsidR="001B1AB3" w:rsidRDefault="001B1AB3" w:rsidP="001B1AB3">
      <w:pPr>
        <w:pStyle w:val="PL"/>
      </w:pPr>
      <w:r>
        <w:rPr>
          <w:snapToGrid w:val="0"/>
          <w:lang w:eastAsia="zh-CN"/>
        </w:rPr>
        <w:t>SSBToReport</w:t>
      </w:r>
      <w:r>
        <w:t>-List-Item-ExtIEs XNAP-PROTOCOL-EXTENSION ::= {</w:t>
      </w:r>
    </w:p>
    <w:p w14:paraId="4C05E2C2" w14:textId="77777777" w:rsidR="001B1AB3" w:rsidRDefault="001B1AB3" w:rsidP="001B1AB3">
      <w:pPr>
        <w:pStyle w:val="PL"/>
      </w:pPr>
      <w:r>
        <w:tab/>
        <w:t>...</w:t>
      </w:r>
    </w:p>
    <w:p w14:paraId="18D8FB27" w14:textId="77777777" w:rsidR="001B1AB3" w:rsidRDefault="001B1AB3" w:rsidP="001B1AB3">
      <w:pPr>
        <w:pStyle w:val="PL"/>
      </w:pPr>
      <w:r>
        <w:t>}</w:t>
      </w:r>
    </w:p>
    <w:p w14:paraId="5727D65E" w14:textId="77777777" w:rsidR="001B1AB3" w:rsidRDefault="001B1AB3" w:rsidP="001B1AB3">
      <w:pPr>
        <w:pStyle w:val="PL"/>
      </w:pPr>
    </w:p>
    <w:p w14:paraId="2E57ADC4" w14:textId="77777777" w:rsidR="001B1AB3" w:rsidRDefault="001B1AB3" w:rsidP="001B1AB3">
      <w:pPr>
        <w:pStyle w:val="PL"/>
      </w:pPr>
    </w:p>
    <w:p w14:paraId="74B1F4F8" w14:textId="77777777" w:rsidR="001B1AB3" w:rsidRDefault="001B1AB3" w:rsidP="001B1AB3">
      <w:pPr>
        <w:pStyle w:val="PL"/>
      </w:pPr>
      <w:r>
        <w:t>SUL-FrequencyBand ::= INTEGER (1..1024)</w:t>
      </w:r>
    </w:p>
    <w:p w14:paraId="6A0FB3D8" w14:textId="77777777" w:rsidR="001B1AB3" w:rsidRDefault="001B1AB3" w:rsidP="001B1AB3">
      <w:pPr>
        <w:pStyle w:val="PL"/>
      </w:pPr>
    </w:p>
    <w:p w14:paraId="77735914" w14:textId="77777777" w:rsidR="001B1AB3" w:rsidRDefault="001B1AB3" w:rsidP="001B1AB3">
      <w:pPr>
        <w:pStyle w:val="PL"/>
      </w:pPr>
    </w:p>
    <w:p w14:paraId="1F2D5EE3" w14:textId="77777777" w:rsidR="001B1AB3" w:rsidRDefault="001B1AB3" w:rsidP="001B1AB3">
      <w:pPr>
        <w:pStyle w:val="PL"/>
      </w:pPr>
      <w:bookmarkStart w:id="828" w:name="_Hlk513550990"/>
      <w:r>
        <w:t>SUL-Information</w:t>
      </w:r>
      <w:bookmarkEnd w:id="828"/>
      <w:r>
        <w:t xml:space="preserve"> ::= SEQUENCE {</w:t>
      </w:r>
    </w:p>
    <w:p w14:paraId="2A9DDF71" w14:textId="77777777" w:rsidR="001B1AB3" w:rsidRDefault="001B1AB3" w:rsidP="001B1AB3">
      <w:pPr>
        <w:pStyle w:val="PL"/>
      </w:pPr>
      <w:r>
        <w:tab/>
        <w:t>sulFrequencyInfo</w:t>
      </w:r>
      <w:r>
        <w:tab/>
      </w:r>
      <w:r>
        <w:tab/>
      </w:r>
      <w:r>
        <w:tab/>
        <w:t>NRARFCN,</w:t>
      </w:r>
    </w:p>
    <w:p w14:paraId="0591B5A4" w14:textId="77777777" w:rsidR="001B1AB3" w:rsidRDefault="001B1AB3" w:rsidP="001B1AB3">
      <w:pPr>
        <w:pStyle w:val="PL"/>
      </w:pPr>
      <w:r>
        <w:tab/>
        <w:t>sulTransmissionBandwidth</w:t>
      </w:r>
      <w:r>
        <w:tab/>
        <w:t>NRTransmissionBandwidth,</w:t>
      </w:r>
    </w:p>
    <w:p w14:paraId="41F201E9" w14:textId="77777777" w:rsidR="001B1AB3" w:rsidRDefault="001B1AB3" w:rsidP="001B1AB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SUL-Information</w:t>
      </w:r>
      <w:r>
        <w:rPr>
          <w:snapToGrid w:val="0"/>
          <w:lang w:eastAsia="zh-CN"/>
        </w:rPr>
        <w:t>-ExtIEs} } OPTIONAL,</w:t>
      </w:r>
    </w:p>
    <w:p w14:paraId="7C401D5C" w14:textId="77777777" w:rsidR="001B1AB3" w:rsidRDefault="001B1AB3" w:rsidP="001B1AB3">
      <w:pPr>
        <w:pStyle w:val="PL"/>
        <w:rPr>
          <w:snapToGrid w:val="0"/>
          <w:lang w:eastAsia="zh-CN"/>
        </w:rPr>
      </w:pPr>
      <w:r>
        <w:rPr>
          <w:snapToGrid w:val="0"/>
          <w:lang w:eastAsia="zh-CN"/>
        </w:rPr>
        <w:tab/>
        <w:t>...</w:t>
      </w:r>
    </w:p>
    <w:p w14:paraId="42B34AD5" w14:textId="77777777" w:rsidR="001B1AB3" w:rsidRDefault="001B1AB3" w:rsidP="001B1AB3">
      <w:pPr>
        <w:pStyle w:val="PL"/>
        <w:rPr>
          <w:snapToGrid w:val="0"/>
          <w:lang w:eastAsia="zh-CN"/>
        </w:rPr>
      </w:pPr>
      <w:r>
        <w:rPr>
          <w:snapToGrid w:val="0"/>
          <w:lang w:eastAsia="zh-CN"/>
        </w:rPr>
        <w:t>}</w:t>
      </w:r>
    </w:p>
    <w:p w14:paraId="734AA352" w14:textId="77777777" w:rsidR="001B1AB3" w:rsidRDefault="001B1AB3" w:rsidP="001B1AB3">
      <w:pPr>
        <w:pStyle w:val="PL"/>
        <w:rPr>
          <w:snapToGrid w:val="0"/>
          <w:lang w:eastAsia="zh-CN"/>
        </w:rPr>
      </w:pPr>
    </w:p>
    <w:p w14:paraId="116867BE" w14:textId="77777777" w:rsidR="001B1AB3" w:rsidRDefault="001B1AB3" w:rsidP="001B1AB3">
      <w:pPr>
        <w:pStyle w:val="PL"/>
        <w:rPr>
          <w:snapToGrid w:val="0"/>
          <w:lang w:eastAsia="zh-CN"/>
        </w:rPr>
      </w:pPr>
      <w:r>
        <w:t>SUL-Information</w:t>
      </w:r>
      <w:r>
        <w:rPr>
          <w:snapToGrid w:val="0"/>
          <w:lang w:eastAsia="zh-CN"/>
        </w:rPr>
        <w:t>-ExtIEs XNAP-PROTOCOL-EXTENSION ::= {</w:t>
      </w:r>
    </w:p>
    <w:p w14:paraId="6D60ADAD" w14:textId="77777777" w:rsidR="001B1AB3" w:rsidRDefault="001B1AB3" w:rsidP="001B1AB3">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30F3B4E5" w14:textId="77777777" w:rsidR="001B1AB3" w:rsidRDefault="001B1AB3" w:rsidP="001B1AB3">
      <w:pPr>
        <w:pStyle w:val="PL"/>
        <w:rPr>
          <w:snapToGrid w:val="0"/>
          <w:lang w:eastAsia="zh-CN"/>
        </w:rPr>
      </w:pPr>
      <w:r>
        <w:rPr>
          <w:snapToGrid w:val="0"/>
          <w:lang w:eastAsia="zh-CN"/>
        </w:rPr>
        <w:tab/>
        <w:t>{ ID id-FrequencyShift7p5khz</w:t>
      </w:r>
      <w:r>
        <w:rPr>
          <w:snapToGrid w:val="0"/>
          <w:lang w:eastAsia="zh-CN"/>
        </w:rPr>
        <w:tab/>
        <w:t>CRITICALITY ignore</w:t>
      </w:r>
      <w:r>
        <w:rPr>
          <w:snapToGrid w:val="0"/>
          <w:lang w:eastAsia="zh-CN"/>
        </w:rPr>
        <w:tab/>
        <w:t>EXTENSION FrequencyShift7p5khz</w:t>
      </w:r>
      <w:r>
        <w:rPr>
          <w:snapToGrid w:val="0"/>
          <w:lang w:eastAsia="zh-CN"/>
        </w:rPr>
        <w:tab/>
        <w:t>PRESENCE optional },</w:t>
      </w:r>
    </w:p>
    <w:p w14:paraId="106F702A" w14:textId="77777777" w:rsidR="001B1AB3" w:rsidRDefault="001B1AB3" w:rsidP="001B1AB3">
      <w:pPr>
        <w:pStyle w:val="PL"/>
        <w:rPr>
          <w:snapToGrid w:val="0"/>
          <w:lang w:eastAsia="zh-CN"/>
        </w:rPr>
      </w:pPr>
    </w:p>
    <w:p w14:paraId="1E2EACDD" w14:textId="77777777" w:rsidR="001B1AB3" w:rsidRDefault="001B1AB3" w:rsidP="001B1AB3">
      <w:pPr>
        <w:pStyle w:val="PL"/>
        <w:rPr>
          <w:snapToGrid w:val="0"/>
          <w:lang w:eastAsia="zh-CN"/>
        </w:rPr>
      </w:pPr>
      <w:r>
        <w:rPr>
          <w:snapToGrid w:val="0"/>
          <w:lang w:eastAsia="zh-CN"/>
        </w:rPr>
        <w:t>...</w:t>
      </w:r>
    </w:p>
    <w:p w14:paraId="7FAA5733" w14:textId="77777777" w:rsidR="001B1AB3" w:rsidRDefault="001B1AB3" w:rsidP="001B1AB3">
      <w:pPr>
        <w:pStyle w:val="PL"/>
        <w:rPr>
          <w:snapToGrid w:val="0"/>
          <w:lang w:eastAsia="zh-CN"/>
        </w:rPr>
      </w:pPr>
      <w:r>
        <w:rPr>
          <w:snapToGrid w:val="0"/>
          <w:lang w:eastAsia="zh-CN"/>
        </w:rPr>
        <w:t>}</w:t>
      </w:r>
    </w:p>
    <w:p w14:paraId="44E03337" w14:textId="77777777" w:rsidR="001B1AB3" w:rsidRDefault="001B1AB3" w:rsidP="001B1AB3">
      <w:pPr>
        <w:pStyle w:val="PL"/>
      </w:pPr>
    </w:p>
    <w:p w14:paraId="6819B033" w14:textId="77777777" w:rsidR="001B1AB3" w:rsidRDefault="001B1AB3" w:rsidP="001B1AB3">
      <w:pPr>
        <w:pStyle w:val="PL"/>
      </w:pPr>
    </w:p>
    <w:p w14:paraId="3C8991F5" w14:textId="77777777" w:rsidR="001B1AB3" w:rsidRDefault="001B1AB3" w:rsidP="001B1AB3">
      <w:pPr>
        <w:pStyle w:val="PL"/>
      </w:pPr>
      <w:r>
        <w:rPr>
          <w:snapToGrid w:val="0"/>
          <w:lang w:eastAsia="zh-CN"/>
        </w:rPr>
        <w:t>SupportedSULBandList ::= SEQUENCE (SIZE(1..maxnoofNRCellBands)) OF SupportedSULBandItem</w:t>
      </w:r>
    </w:p>
    <w:p w14:paraId="04B14065" w14:textId="77777777" w:rsidR="001B1AB3" w:rsidRDefault="001B1AB3" w:rsidP="001B1AB3">
      <w:pPr>
        <w:pStyle w:val="PL"/>
      </w:pPr>
    </w:p>
    <w:p w14:paraId="1F0014BF" w14:textId="77777777" w:rsidR="001B1AB3" w:rsidRDefault="001B1AB3" w:rsidP="001B1AB3">
      <w:pPr>
        <w:pStyle w:val="PL"/>
      </w:pPr>
      <w:r>
        <w:rPr>
          <w:snapToGrid w:val="0"/>
          <w:lang w:eastAsia="zh-CN"/>
        </w:rPr>
        <w:t>SupportedSULBandItem</w:t>
      </w:r>
      <w:r>
        <w:t xml:space="preserve"> ::= SEQUENCE {</w:t>
      </w:r>
    </w:p>
    <w:p w14:paraId="6128A3C0" w14:textId="77777777" w:rsidR="001B1AB3" w:rsidRDefault="001B1AB3" w:rsidP="001B1AB3">
      <w:pPr>
        <w:pStyle w:val="PL"/>
      </w:pPr>
      <w:r>
        <w:tab/>
        <w:t>sulBandItem</w:t>
      </w:r>
      <w:r>
        <w:tab/>
      </w:r>
      <w:r>
        <w:tab/>
      </w:r>
      <w:r>
        <w:tab/>
      </w:r>
      <w:r>
        <w:tab/>
      </w:r>
      <w:r>
        <w:tab/>
        <w:t>SUL-FrequencyBand,</w:t>
      </w:r>
    </w:p>
    <w:p w14:paraId="6F1ED7B6" w14:textId="77777777" w:rsidR="001B1AB3" w:rsidRDefault="001B1AB3" w:rsidP="001B1AB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{SupportedSULBandItem-ExtIEs} } OPTIONAL,</w:t>
      </w:r>
    </w:p>
    <w:p w14:paraId="0D464E97" w14:textId="77777777" w:rsidR="001B1AB3" w:rsidRDefault="001B1AB3" w:rsidP="001B1AB3">
      <w:pPr>
        <w:pStyle w:val="PL"/>
        <w:rPr>
          <w:snapToGrid w:val="0"/>
          <w:lang w:eastAsia="zh-CN"/>
        </w:rPr>
      </w:pPr>
      <w:r>
        <w:rPr>
          <w:snapToGrid w:val="0"/>
          <w:lang w:eastAsia="zh-CN"/>
        </w:rPr>
        <w:tab/>
        <w:t>...</w:t>
      </w:r>
    </w:p>
    <w:p w14:paraId="5D41B8DE" w14:textId="77777777" w:rsidR="001B1AB3" w:rsidRDefault="001B1AB3" w:rsidP="001B1AB3">
      <w:pPr>
        <w:pStyle w:val="PL"/>
        <w:rPr>
          <w:snapToGrid w:val="0"/>
          <w:lang w:eastAsia="zh-CN"/>
        </w:rPr>
      </w:pPr>
      <w:r>
        <w:rPr>
          <w:snapToGrid w:val="0"/>
          <w:lang w:eastAsia="zh-CN"/>
        </w:rPr>
        <w:t>}</w:t>
      </w:r>
    </w:p>
    <w:p w14:paraId="3D5DF776" w14:textId="77777777" w:rsidR="001B1AB3" w:rsidRDefault="001B1AB3" w:rsidP="001B1AB3">
      <w:pPr>
        <w:pStyle w:val="PL"/>
        <w:rPr>
          <w:snapToGrid w:val="0"/>
          <w:lang w:eastAsia="zh-CN"/>
        </w:rPr>
      </w:pPr>
    </w:p>
    <w:p w14:paraId="58EB4966" w14:textId="77777777" w:rsidR="001B1AB3" w:rsidRDefault="001B1AB3" w:rsidP="001B1AB3">
      <w:pPr>
        <w:pStyle w:val="PL"/>
        <w:rPr>
          <w:snapToGrid w:val="0"/>
          <w:lang w:eastAsia="zh-CN"/>
        </w:rPr>
      </w:pPr>
      <w:r>
        <w:rPr>
          <w:snapToGrid w:val="0"/>
          <w:lang w:eastAsia="zh-CN"/>
        </w:rPr>
        <w:t>SupportedSULBandItem-ExtIEs XNAP-PROTOCOL-EXTENSION ::= {</w:t>
      </w:r>
    </w:p>
    <w:p w14:paraId="556BBE99" w14:textId="77777777" w:rsidR="001B1AB3" w:rsidRDefault="001B1AB3" w:rsidP="001B1AB3">
      <w:pPr>
        <w:pStyle w:val="PL"/>
        <w:rPr>
          <w:snapToGrid w:val="0"/>
          <w:lang w:eastAsia="zh-CN"/>
        </w:rPr>
      </w:pPr>
      <w:r>
        <w:rPr>
          <w:snapToGrid w:val="0"/>
          <w:lang w:eastAsia="zh-CN"/>
        </w:rPr>
        <w:tab/>
        <w:t>...</w:t>
      </w:r>
    </w:p>
    <w:p w14:paraId="217BC6AE" w14:textId="77777777" w:rsidR="001B1AB3" w:rsidRDefault="001B1AB3" w:rsidP="001B1AB3">
      <w:pPr>
        <w:pStyle w:val="PL"/>
        <w:rPr>
          <w:snapToGrid w:val="0"/>
          <w:lang w:eastAsia="zh-CN"/>
        </w:rPr>
      </w:pPr>
      <w:r>
        <w:rPr>
          <w:snapToGrid w:val="0"/>
          <w:lang w:eastAsia="zh-CN"/>
        </w:rPr>
        <w:t>}</w:t>
      </w:r>
    </w:p>
    <w:p w14:paraId="2481C58C" w14:textId="77777777" w:rsidR="001B1AB3" w:rsidRDefault="001B1AB3" w:rsidP="001B1AB3">
      <w:pPr>
        <w:pStyle w:val="PL"/>
      </w:pPr>
    </w:p>
    <w:p w14:paraId="21845883" w14:textId="77777777" w:rsidR="001B1AB3" w:rsidRDefault="001B1AB3" w:rsidP="001B1AB3">
      <w:pPr>
        <w:pStyle w:val="PL"/>
      </w:pPr>
    </w:p>
    <w:p w14:paraId="6D446C75" w14:textId="77777777" w:rsidR="001B1AB3" w:rsidRDefault="001B1AB3" w:rsidP="001B1AB3">
      <w:pPr>
        <w:pStyle w:val="PL"/>
      </w:pPr>
      <w:r>
        <w:t>SymbolAllocation-in-Slot ::= CHOICE {</w:t>
      </w:r>
    </w:p>
    <w:p w14:paraId="7501C0A8" w14:textId="77777777" w:rsidR="001B1AB3" w:rsidRDefault="001B1AB3" w:rsidP="001B1AB3">
      <w:pPr>
        <w:pStyle w:val="PL"/>
      </w:pPr>
      <w:r>
        <w:tab/>
        <w:t>allDL</w:t>
      </w:r>
      <w:r>
        <w:tab/>
      </w:r>
      <w:r>
        <w:tab/>
      </w:r>
      <w:r>
        <w:tab/>
      </w:r>
      <w:r>
        <w:tab/>
        <w:t>SymbolAllocation-in-Slot-AllDL,</w:t>
      </w:r>
    </w:p>
    <w:p w14:paraId="5F48EC7C" w14:textId="77777777" w:rsidR="001B1AB3" w:rsidRDefault="001B1AB3" w:rsidP="001B1AB3">
      <w:pPr>
        <w:pStyle w:val="PL"/>
      </w:pPr>
      <w:r>
        <w:tab/>
        <w:t>allUL</w:t>
      </w:r>
      <w:r>
        <w:tab/>
      </w:r>
      <w:r>
        <w:tab/>
      </w:r>
      <w:r>
        <w:tab/>
      </w:r>
      <w:r>
        <w:tab/>
        <w:t>SymbolAllocation-in-Slot-AllUL,</w:t>
      </w:r>
    </w:p>
    <w:p w14:paraId="0BA529D7" w14:textId="77777777" w:rsidR="001B1AB3" w:rsidRDefault="001B1AB3" w:rsidP="001B1AB3">
      <w:pPr>
        <w:pStyle w:val="PL"/>
      </w:pPr>
      <w:r>
        <w:tab/>
        <w:t>bothDLandUL</w:t>
      </w:r>
      <w:r>
        <w:tab/>
      </w:r>
      <w:r>
        <w:tab/>
      </w:r>
      <w:r>
        <w:tab/>
        <w:t>SymbolAllocation-in-Slot-BothDLandUL,</w:t>
      </w:r>
    </w:p>
    <w:p w14:paraId="5A42D9F2" w14:textId="77777777" w:rsidR="001B1AB3" w:rsidRDefault="001B1AB3" w:rsidP="001B1AB3">
      <w:pPr>
        <w:pStyle w:val="PL"/>
      </w:pPr>
      <w:r>
        <w:tab/>
        <w:t>choice-extension</w:t>
      </w:r>
      <w:r>
        <w:tab/>
        <w:t>ProtocolIE-Single-Container { {SymbolAllocation-in-Slot-ExtIEs} }</w:t>
      </w:r>
    </w:p>
    <w:p w14:paraId="51B005A2" w14:textId="77777777" w:rsidR="001B1AB3" w:rsidRDefault="001B1AB3" w:rsidP="001B1AB3">
      <w:pPr>
        <w:pStyle w:val="PL"/>
      </w:pPr>
      <w:r>
        <w:t>}</w:t>
      </w:r>
    </w:p>
    <w:p w14:paraId="68D50731" w14:textId="77777777" w:rsidR="001B1AB3" w:rsidRDefault="001B1AB3" w:rsidP="001B1AB3">
      <w:pPr>
        <w:pStyle w:val="PL"/>
      </w:pPr>
    </w:p>
    <w:p w14:paraId="4F81DFDB" w14:textId="77777777" w:rsidR="001B1AB3" w:rsidRDefault="001B1AB3" w:rsidP="001B1AB3">
      <w:pPr>
        <w:pStyle w:val="PL"/>
      </w:pPr>
      <w:r>
        <w:t>SymbolAllocation-in-Slot-ExtIEs XNAP-PROTOCOL-IES ::= {</w:t>
      </w:r>
    </w:p>
    <w:p w14:paraId="4475B478" w14:textId="77777777" w:rsidR="001B1AB3" w:rsidRDefault="001B1AB3" w:rsidP="001B1AB3">
      <w:pPr>
        <w:pStyle w:val="PL"/>
      </w:pPr>
      <w:r>
        <w:tab/>
        <w:t>...</w:t>
      </w:r>
    </w:p>
    <w:p w14:paraId="72992640" w14:textId="77777777" w:rsidR="001B1AB3" w:rsidRDefault="001B1AB3" w:rsidP="001B1AB3">
      <w:pPr>
        <w:pStyle w:val="PL"/>
      </w:pPr>
      <w:r>
        <w:t>}</w:t>
      </w:r>
    </w:p>
    <w:p w14:paraId="785D4A1A" w14:textId="77777777" w:rsidR="001B1AB3" w:rsidRDefault="001B1AB3" w:rsidP="001B1AB3">
      <w:pPr>
        <w:pStyle w:val="PL"/>
      </w:pPr>
    </w:p>
    <w:p w14:paraId="2DF0B42B" w14:textId="77777777" w:rsidR="001B1AB3" w:rsidRDefault="001B1AB3" w:rsidP="001B1AB3">
      <w:pPr>
        <w:pStyle w:val="PL"/>
      </w:pPr>
    </w:p>
    <w:p w14:paraId="063C9EAE" w14:textId="77777777" w:rsidR="001B1AB3" w:rsidRDefault="001B1AB3" w:rsidP="001B1AB3">
      <w:pPr>
        <w:pStyle w:val="PL"/>
      </w:pPr>
      <w:r>
        <w:t>SymbolAllocation-in-Slot-AllDL ::= SEQUENCE {</w:t>
      </w:r>
    </w:p>
    <w:p w14:paraId="5EA03082" w14:textId="77777777" w:rsidR="001B1AB3" w:rsidRDefault="001B1AB3" w:rsidP="001B1AB3">
      <w:pPr>
        <w:pStyle w:val="PL"/>
      </w:pPr>
      <w:r>
        <w:tab/>
        <w:t>iE-Extension</w:t>
      </w:r>
      <w:r>
        <w:tab/>
      </w:r>
      <w:r>
        <w:tab/>
        <w:t>ProtocolExtensionContainer { {SymbolAllocation-in-Slot-AllDL-ExtIEs} }</w:t>
      </w:r>
      <w:r>
        <w:tab/>
        <w:t>OPTIONAL,</w:t>
      </w:r>
    </w:p>
    <w:p w14:paraId="4271C704" w14:textId="77777777" w:rsidR="001B1AB3" w:rsidRDefault="001B1AB3" w:rsidP="001B1AB3">
      <w:pPr>
        <w:pStyle w:val="PL"/>
      </w:pPr>
      <w:r>
        <w:tab/>
        <w:t>...</w:t>
      </w:r>
    </w:p>
    <w:p w14:paraId="21ECAB7D" w14:textId="77777777" w:rsidR="001B1AB3" w:rsidRDefault="001B1AB3" w:rsidP="001B1AB3">
      <w:pPr>
        <w:pStyle w:val="PL"/>
      </w:pPr>
      <w:r>
        <w:t>}</w:t>
      </w:r>
    </w:p>
    <w:p w14:paraId="0F7B9562" w14:textId="77777777" w:rsidR="001B1AB3" w:rsidRDefault="001B1AB3" w:rsidP="001B1AB3">
      <w:pPr>
        <w:pStyle w:val="PL"/>
      </w:pPr>
    </w:p>
    <w:p w14:paraId="131E8235" w14:textId="77777777" w:rsidR="001B1AB3" w:rsidRDefault="001B1AB3" w:rsidP="001B1AB3">
      <w:pPr>
        <w:pStyle w:val="PL"/>
      </w:pPr>
      <w:r>
        <w:t>SymbolAllocation-in-Slot-AllDL-ExtIEs XNAP-PROTOCOL-EXTENSION ::= {</w:t>
      </w:r>
    </w:p>
    <w:p w14:paraId="1475E82C" w14:textId="77777777" w:rsidR="001B1AB3" w:rsidRDefault="001B1AB3" w:rsidP="001B1AB3">
      <w:pPr>
        <w:pStyle w:val="PL"/>
      </w:pPr>
      <w:r>
        <w:tab/>
        <w:t>...</w:t>
      </w:r>
    </w:p>
    <w:p w14:paraId="0A58AD50" w14:textId="77777777" w:rsidR="001B1AB3" w:rsidRDefault="001B1AB3" w:rsidP="001B1AB3">
      <w:pPr>
        <w:pStyle w:val="PL"/>
      </w:pPr>
      <w:r>
        <w:t>}</w:t>
      </w:r>
    </w:p>
    <w:p w14:paraId="06FD9AED" w14:textId="77777777" w:rsidR="001B1AB3" w:rsidRDefault="001B1AB3" w:rsidP="001B1AB3">
      <w:pPr>
        <w:pStyle w:val="PL"/>
      </w:pPr>
    </w:p>
    <w:p w14:paraId="4A2D26CD" w14:textId="77777777" w:rsidR="001B1AB3" w:rsidRDefault="001B1AB3" w:rsidP="001B1AB3">
      <w:pPr>
        <w:pStyle w:val="PL"/>
      </w:pPr>
    </w:p>
    <w:p w14:paraId="413662DC" w14:textId="77777777" w:rsidR="001B1AB3" w:rsidRDefault="001B1AB3" w:rsidP="001B1AB3">
      <w:pPr>
        <w:pStyle w:val="PL"/>
      </w:pPr>
      <w:r>
        <w:t>SymbolAllocation-in-Slot-AllUL ::= SEQUENCE {</w:t>
      </w:r>
    </w:p>
    <w:p w14:paraId="5E7B6A56" w14:textId="77777777" w:rsidR="001B1AB3" w:rsidRDefault="001B1AB3" w:rsidP="001B1AB3">
      <w:pPr>
        <w:pStyle w:val="PL"/>
      </w:pPr>
      <w:r>
        <w:tab/>
        <w:t>iE-Extension</w:t>
      </w:r>
      <w:r>
        <w:tab/>
      </w:r>
      <w:r>
        <w:tab/>
        <w:t>ProtocolExtensionContainer { {SymbolAllocation-in-Slot-AllUL-ExtIEs} }</w:t>
      </w:r>
      <w:r>
        <w:tab/>
        <w:t>OPTIONAL,</w:t>
      </w:r>
    </w:p>
    <w:p w14:paraId="3FAB4BF8" w14:textId="77777777" w:rsidR="001B1AB3" w:rsidRDefault="001B1AB3" w:rsidP="001B1AB3">
      <w:pPr>
        <w:pStyle w:val="PL"/>
      </w:pPr>
      <w:r>
        <w:tab/>
        <w:t>...</w:t>
      </w:r>
    </w:p>
    <w:p w14:paraId="298E440F" w14:textId="77777777" w:rsidR="001B1AB3" w:rsidRDefault="001B1AB3" w:rsidP="001B1AB3">
      <w:pPr>
        <w:pStyle w:val="PL"/>
      </w:pPr>
      <w:r>
        <w:t>}</w:t>
      </w:r>
    </w:p>
    <w:p w14:paraId="51D5BA8E" w14:textId="77777777" w:rsidR="001B1AB3" w:rsidRDefault="001B1AB3" w:rsidP="001B1AB3">
      <w:pPr>
        <w:pStyle w:val="PL"/>
      </w:pPr>
    </w:p>
    <w:p w14:paraId="0F62C1E4" w14:textId="77777777" w:rsidR="001B1AB3" w:rsidRDefault="001B1AB3" w:rsidP="001B1AB3">
      <w:pPr>
        <w:pStyle w:val="PL"/>
      </w:pPr>
      <w:r>
        <w:t>SymbolAllocation-in-Slot-AllUL-ExtIEs XNAP-PROTOCOL-EXTENSION ::= {</w:t>
      </w:r>
    </w:p>
    <w:p w14:paraId="5AB4F54F" w14:textId="77777777" w:rsidR="001B1AB3" w:rsidRDefault="001B1AB3" w:rsidP="001B1AB3">
      <w:pPr>
        <w:pStyle w:val="PL"/>
      </w:pPr>
      <w:r>
        <w:tab/>
        <w:t>...</w:t>
      </w:r>
    </w:p>
    <w:p w14:paraId="6B33BB5A" w14:textId="77777777" w:rsidR="001B1AB3" w:rsidRDefault="001B1AB3" w:rsidP="001B1AB3">
      <w:pPr>
        <w:pStyle w:val="PL"/>
      </w:pPr>
      <w:r>
        <w:t>}</w:t>
      </w:r>
    </w:p>
    <w:p w14:paraId="3AA75BDD" w14:textId="77777777" w:rsidR="001B1AB3" w:rsidRDefault="001B1AB3" w:rsidP="001B1AB3">
      <w:pPr>
        <w:pStyle w:val="PL"/>
      </w:pPr>
    </w:p>
    <w:p w14:paraId="417C03FA" w14:textId="77777777" w:rsidR="001B1AB3" w:rsidRDefault="001B1AB3" w:rsidP="001B1AB3">
      <w:pPr>
        <w:pStyle w:val="PL"/>
      </w:pPr>
    </w:p>
    <w:p w14:paraId="4DB16DBA" w14:textId="77777777" w:rsidR="001B1AB3" w:rsidRDefault="001B1AB3" w:rsidP="001B1AB3">
      <w:pPr>
        <w:pStyle w:val="PL"/>
      </w:pPr>
      <w:r>
        <w:t>SymbolAllocation-in-Slot-BothDLandUL ::= SEQUENCE {</w:t>
      </w:r>
    </w:p>
    <w:p w14:paraId="2ACB6598" w14:textId="77777777" w:rsidR="001B1AB3" w:rsidRDefault="001B1AB3" w:rsidP="001B1AB3">
      <w:pPr>
        <w:pStyle w:val="PL"/>
      </w:pPr>
      <w:r>
        <w:tab/>
        <w:t>numberofDLSymbols</w:t>
      </w:r>
      <w:r>
        <w:tab/>
        <w:t>INTEGER (0..13),</w:t>
      </w:r>
    </w:p>
    <w:p w14:paraId="580536B5" w14:textId="77777777" w:rsidR="001B1AB3" w:rsidRDefault="001B1AB3" w:rsidP="001B1AB3">
      <w:pPr>
        <w:pStyle w:val="PL"/>
      </w:pPr>
      <w:r>
        <w:tab/>
        <w:t>numberofULSymbols</w:t>
      </w:r>
      <w:r>
        <w:tab/>
        <w:t>INTEGER (0..13),</w:t>
      </w:r>
    </w:p>
    <w:p w14:paraId="5B10AA53" w14:textId="77777777" w:rsidR="001B1AB3" w:rsidRDefault="001B1AB3" w:rsidP="001B1AB3">
      <w:pPr>
        <w:pStyle w:val="PL"/>
      </w:pPr>
      <w:r>
        <w:tab/>
        <w:t>iE-Extension</w:t>
      </w:r>
      <w:r>
        <w:tab/>
      </w:r>
      <w:r>
        <w:tab/>
        <w:t>ProtocolExtensionContainer { {SymbolAllocation-in-Slot-BothDLandUL-ExtIEs} }</w:t>
      </w:r>
      <w:r>
        <w:tab/>
        <w:t>OPTIONAL,</w:t>
      </w:r>
    </w:p>
    <w:p w14:paraId="29631390" w14:textId="77777777" w:rsidR="001B1AB3" w:rsidRDefault="001B1AB3" w:rsidP="001B1AB3">
      <w:pPr>
        <w:pStyle w:val="PL"/>
      </w:pPr>
      <w:r>
        <w:tab/>
        <w:t>...</w:t>
      </w:r>
    </w:p>
    <w:p w14:paraId="58F233E2" w14:textId="77777777" w:rsidR="001B1AB3" w:rsidRDefault="001B1AB3" w:rsidP="001B1AB3">
      <w:pPr>
        <w:pStyle w:val="PL"/>
      </w:pPr>
      <w:r>
        <w:t>}</w:t>
      </w:r>
    </w:p>
    <w:p w14:paraId="5EBD4442" w14:textId="77777777" w:rsidR="001B1AB3" w:rsidRDefault="001B1AB3" w:rsidP="001B1AB3">
      <w:pPr>
        <w:pStyle w:val="PL"/>
      </w:pPr>
    </w:p>
    <w:p w14:paraId="1DF08C0B" w14:textId="77777777" w:rsidR="001B1AB3" w:rsidRDefault="001B1AB3" w:rsidP="001B1AB3">
      <w:pPr>
        <w:pStyle w:val="PL"/>
      </w:pPr>
      <w:r>
        <w:t>SymbolAllocation-in-Slot-BothDLandUL-ExtIEs XNAP-PROTOCOL-EXTENSION ::= {</w:t>
      </w:r>
    </w:p>
    <w:p w14:paraId="30394356" w14:textId="77777777" w:rsidR="001B1AB3" w:rsidRDefault="001B1AB3" w:rsidP="001B1AB3">
      <w:pPr>
        <w:pStyle w:val="PL"/>
      </w:pPr>
      <w:r>
        <w:tab/>
        <w:t>...</w:t>
      </w:r>
    </w:p>
    <w:p w14:paraId="1FD8FCB5" w14:textId="77777777" w:rsidR="001B1AB3" w:rsidRDefault="001B1AB3" w:rsidP="001B1AB3">
      <w:pPr>
        <w:pStyle w:val="PL"/>
        <w:rPr>
          <w:ins w:id="829" w:author="Author"/>
        </w:rPr>
      </w:pPr>
      <w:r>
        <w:t>}</w:t>
      </w:r>
    </w:p>
    <w:p w14:paraId="626363A6" w14:textId="77777777" w:rsidR="001B1AB3" w:rsidRDefault="001B1AB3" w:rsidP="001B1AB3">
      <w:pPr>
        <w:pStyle w:val="PL"/>
        <w:rPr>
          <w:ins w:id="830" w:author="Author"/>
        </w:rPr>
      </w:pPr>
    </w:p>
    <w:p w14:paraId="19F2C47A" w14:textId="77777777" w:rsidR="001B1AB3" w:rsidRDefault="001B1AB3" w:rsidP="001B1AB3">
      <w:pPr>
        <w:pStyle w:val="PL"/>
        <w:rPr>
          <w:ins w:id="831" w:author="Author"/>
        </w:rPr>
      </w:pPr>
      <w:ins w:id="832" w:author="Author">
        <w:r>
          <w:t>SDTSupportRequest</w:t>
        </w:r>
        <w:r>
          <w:rPr>
            <w:snapToGrid w:val="0"/>
            <w:lang w:eastAsia="zh-CN"/>
          </w:rPr>
          <w:t xml:space="preserve"> ::= SEQUENCE </w:t>
        </w:r>
        <w:r>
          <w:t>{</w:t>
        </w:r>
      </w:ins>
    </w:p>
    <w:p w14:paraId="116848C0" w14:textId="77777777" w:rsidR="001B1AB3" w:rsidRDefault="001B1AB3" w:rsidP="001B1AB3">
      <w:pPr>
        <w:pStyle w:val="PL"/>
        <w:rPr>
          <w:ins w:id="833" w:author="Author"/>
        </w:rPr>
      </w:pPr>
      <w:ins w:id="834" w:author="Author">
        <w:r>
          <w:tab/>
          <w:t>sdtindicator</w:t>
        </w:r>
        <w:r>
          <w:tab/>
        </w:r>
        <w:r>
          <w:tab/>
        </w:r>
        <w:r>
          <w:tab/>
        </w:r>
        <w:r>
          <w:tab/>
        </w:r>
        <w:r>
          <w:tab/>
          <w:t>SDTIndicator,</w:t>
        </w:r>
      </w:ins>
    </w:p>
    <w:p w14:paraId="68BBABB7" w14:textId="77777777" w:rsidR="001B1AB3" w:rsidRDefault="001B1AB3" w:rsidP="001B1AB3">
      <w:pPr>
        <w:pStyle w:val="PL"/>
        <w:rPr>
          <w:ins w:id="835" w:author="Author"/>
        </w:rPr>
      </w:pPr>
      <w:ins w:id="836" w:author="Author">
        <w:r>
          <w:tab/>
          <w:t>sdtAssistantInfo</w:t>
        </w:r>
        <w:r>
          <w:tab/>
        </w:r>
        <w:r>
          <w:tab/>
        </w:r>
        <w:r>
          <w:tab/>
        </w:r>
        <w:r>
          <w:tab/>
          <w:t xml:space="preserve">SDTAssistantInfo, </w:t>
        </w:r>
        <w:r>
          <w:rPr>
            <w:highlight w:val="yellow"/>
          </w:rPr>
          <w:t>(FFS)</w:t>
        </w:r>
      </w:ins>
    </w:p>
    <w:p w14:paraId="02B76DA4" w14:textId="77777777" w:rsidR="001B1AB3" w:rsidRDefault="001B1AB3" w:rsidP="001B1AB3">
      <w:pPr>
        <w:pStyle w:val="PL"/>
        <w:rPr>
          <w:ins w:id="837" w:author="Author"/>
          <w:snapToGrid w:val="0"/>
          <w:lang w:eastAsia="zh-CN"/>
        </w:rPr>
      </w:pPr>
      <w:ins w:id="838" w:author="Autho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 xml:space="preserve"> SDTSupportRequest</w:t>
        </w:r>
        <w:r>
          <w:rPr>
            <w:snapToGrid w:val="0"/>
            <w:lang w:eastAsia="zh-CN"/>
          </w:rPr>
          <w:t>-ExtIEs} } OPTIONAL,</w:t>
        </w:r>
      </w:ins>
    </w:p>
    <w:p w14:paraId="51F5DE1B" w14:textId="77777777" w:rsidR="001B1AB3" w:rsidRDefault="001B1AB3" w:rsidP="001B1AB3">
      <w:pPr>
        <w:pStyle w:val="PL"/>
        <w:rPr>
          <w:ins w:id="839" w:author="Author"/>
          <w:snapToGrid w:val="0"/>
          <w:lang w:eastAsia="zh-CN"/>
        </w:rPr>
      </w:pPr>
      <w:ins w:id="840" w:author="Author">
        <w:r>
          <w:rPr>
            <w:snapToGrid w:val="0"/>
            <w:lang w:eastAsia="zh-CN"/>
          </w:rPr>
          <w:tab/>
          <w:t>...</w:t>
        </w:r>
      </w:ins>
    </w:p>
    <w:p w14:paraId="60568E1F" w14:textId="77777777" w:rsidR="001B1AB3" w:rsidRDefault="001B1AB3" w:rsidP="001B1AB3">
      <w:pPr>
        <w:pStyle w:val="PL"/>
        <w:rPr>
          <w:ins w:id="841" w:author="Author"/>
          <w:snapToGrid w:val="0"/>
          <w:lang w:eastAsia="zh-CN"/>
        </w:rPr>
      </w:pPr>
      <w:ins w:id="842" w:author="Author">
        <w:r>
          <w:rPr>
            <w:snapToGrid w:val="0"/>
            <w:lang w:eastAsia="zh-CN"/>
          </w:rPr>
          <w:t>}</w:t>
        </w:r>
      </w:ins>
    </w:p>
    <w:p w14:paraId="739723B5" w14:textId="77777777" w:rsidR="001B1AB3" w:rsidRDefault="001B1AB3" w:rsidP="001B1AB3">
      <w:pPr>
        <w:pStyle w:val="PL"/>
        <w:rPr>
          <w:ins w:id="843" w:author="Author"/>
          <w:snapToGrid w:val="0"/>
          <w:lang w:eastAsia="zh-CN"/>
        </w:rPr>
      </w:pPr>
    </w:p>
    <w:p w14:paraId="0841DEE7" w14:textId="77777777" w:rsidR="001B1AB3" w:rsidRDefault="001B1AB3" w:rsidP="001B1AB3">
      <w:pPr>
        <w:pStyle w:val="PL"/>
        <w:rPr>
          <w:ins w:id="844" w:author="Author"/>
          <w:snapToGrid w:val="0"/>
          <w:lang w:eastAsia="zh-CN"/>
        </w:rPr>
      </w:pPr>
      <w:ins w:id="845" w:author="Author">
        <w:r>
          <w:t>SDTSupportRequest</w:t>
        </w:r>
        <w:r>
          <w:rPr>
            <w:snapToGrid w:val="0"/>
            <w:lang w:eastAsia="zh-CN"/>
          </w:rPr>
          <w:t>-ExtIEs XNAP-PROTOCOL-EXTENSION ::= {</w:t>
        </w:r>
      </w:ins>
    </w:p>
    <w:p w14:paraId="6210F90A" w14:textId="77777777" w:rsidR="001B1AB3" w:rsidRDefault="001B1AB3" w:rsidP="001B1AB3">
      <w:pPr>
        <w:pStyle w:val="PL"/>
        <w:rPr>
          <w:ins w:id="846" w:author="Author"/>
          <w:snapToGrid w:val="0"/>
          <w:lang w:eastAsia="zh-CN"/>
        </w:rPr>
      </w:pPr>
      <w:ins w:id="847" w:author="Author">
        <w:r>
          <w:rPr>
            <w:snapToGrid w:val="0"/>
            <w:lang w:eastAsia="zh-CN"/>
          </w:rPr>
          <w:tab/>
          <w:t>...</w:t>
        </w:r>
      </w:ins>
    </w:p>
    <w:p w14:paraId="402EEC85" w14:textId="77777777" w:rsidR="001B1AB3" w:rsidRDefault="001B1AB3" w:rsidP="001B1AB3">
      <w:pPr>
        <w:pStyle w:val="PL"/>
        <w:rPr>
          <w:ins w:id="848" w:author="Author"/>
          <w:snapToGrid w:val="0"/>
          <w:lang w:eastAsia="zh-CN"/>
        </w:rPr>
      </w:pPr>
      <w:ins w:id="849" w:author="Author">
        <w:r>
          <w:rPr>
            <w:snapToGrid w:val="0"/>
            <w:lang w:eastAsia="zh-CN"/>
          </w:rPr>
          <w:t>}</w:t>
        </w:r>
      </w:ins>
    </w:p>
    <w:p w14:paraId="633475C4" w14:textId="77777777" w:rsidR="001B1AB3" w:rsidRDefault="001B1AB3" w:rsidP="001B1AB3">
      <w:pPr>
        <w:pStyle w:val="PL"/>
        <w:rPr>
          <w:ins w:id="850" w:author="Author"/>
        </w:rPr>
      </w:pPr>
    </w:p>
    <w:p w14:paraId="6E96DD08" w14:textId="77777777" w:rsidR="001B1AB3" w:rsidRDefault="001B1AB3" w:rsidP="001B1AB3">
      <w:pPr>
        <w:pStyle w:val="PL"/>
        <w:rPr>
          <w:ins w:id="851" w:author="Author"/>
        </w:rPr>
      </w:pPr>
      <w:ins w:id="852" w:author="Author">
        <w:r>
          <w:t>SDTIndicator ::= ENUMERATED {true, ...}</w:t>
        </w:r>
      </w:ins>
    </w:p>
    <w:p w14:paraId="2CAA6D46" w14:textId="77777777" w:rsidR="001B1AB3" w:rsidRDefault="001B1AB3" w:rsidP="001B1AB3">
      <w:pPr>
        <w:pStyle w:val="PL"/>
      </w:pPr>
    </w:p>
    <w:p w14:paraId="212EE987" w14:textId="77777777" w:rsidR="001B1AB3" w:rsidRDefault="001B1AB3" w:rsidP="001B1AB3">
      <w:pPr>
        <w:pStyle w:val="PL"/>
      </w:pPr>
    </w:p>
    <w:p w14:paraId="1FC1A461" w14:textId="77777777" w:rsidR="001B1AB3" w:rsidRDefault="001B1AB3" w:rsidP="001B1AB3">
      <w:pPr>
        <w:pStyle w:val="PL"/>
        <w:outlineLvl w:val="3"/>
      </w:pPr>
      <w:r>
        <w:t>-- T</w:t>
      </w:r>
    </w:p>
    <w:p w14:paraId="62CBE9E3" w14:textId="77777777" w:rsidR="001B1AB3" w:rsidRDefault="001B1AB3" w:rsidP="001B1AB3">
      <w:pPr>
        <w:pStyle w:val="PL"/>
        <w:rPr>
          <w:snapToGrid w:val="0"/>
        </w:rPr>
      </w:pPr>
    </w:p>
    <w:p w14:paraId="43D8A2B3" w14:textId="77777777" w:rsidR="001B1AB3" w:rsidRDefault="001B1AB3" w:rsidP="001B1AB3">
      <w:pPr>
        <w:pStyle w:val="PL"/>
      </w:pPr>
      <w:r>
        <w:rPr>
          <w:highlight w:val="yellow"/>
        </w:rPr>
        <w:t>-----------Skip unchanged------------</w:t>
      </w:r>
    </w:p>
    <w:p w14:paraId="68E682D1" w14:textId="77777777" w:rsidR="001B1AB3" w:rsidRDefault="001B1AB3" w:rsidP="001B1AB3">
      <w:pPr>
        <w:pStyle w:val="PL"/>
        <w:rPr>
          <w:snapToGrid w:val="0"/>
        </w:rPr>
      </w:pPr>
    </w:p>
    <w:p w14:paraId="6E358B4D" w14:textId="77777777" w:rsidR="001B1AB3" w:rsidRDefault="001B1AB3" w:rsidP="001B1AB3">
      <w:pPr>
        <w:pStyle w:val="PL"/>
        <w:rPr>
          <w:snapToGrid w:val="0"/>
        </w:rPr>
      </w:pPr>
    </w:p>
    <w:p w14:paraId="172E0116" w14:textId="77777777" w:rsidR="001B1AB3" w:rsidRDefault="001B1AB3" w:rsidP="001B1AB3">
      <w:pPr>
        <w:pStyle w:val="PL"/>
        <w:rPr>
          <w:snapToGrid w:val="0"/>
        </w:rPr>
      </w:pPr>
      <w:r>
        <w:rPr>
          <w:snapToGrid w:val="0"/>
        </w:rPr>
        <w:t>-- **************************************************************</w:t>
      </w:r>
    </w:p>
    <w:p w14:paraId="5AEC630F" w14:textId="77777777" w:rsidR="001B1AB3" w:rsidRDefault="001B1AB3" w:rsidP="001B1AB3">
      <w:pPr>
        <w:pStyle w:val="PL"/>
        <w:rPr>
          <w:snapToGrid w:val="0"/>
        </w:rPr>
      </w:pPr>
      <w:r>
        <w:rPr>
          <w:snapToGrid w:val="0"/>
        </w:rPr>
        <w:t>--</w:t>
      </w:r>
    </w:p>
    <w:p w14:paraId="39A12DE3" w14:textId="77777777" w:rsidR="001B1AB3" w:rsidRDefault="001B1AB3" w:rsidP="001B1AB3">
      <w:pPr>
        <w:pStyle w:val="PL"/>
        <w:outlineLvl w:val="3"/>
        <w:rPr>
          <w:snapToGrid w:val="0"/>
        </w:rPr>
      </w:pPr>
      <w:r>
        <w:rPr>
          <w:snapToGrid w:val="0"/>
        </w:rPr>
        <w:t>-- S-NODE ADDITION REQUEST</w:t>
      </w:r>
    </w:p>
    <w:p w14:paraId="776A2578" w14:textId="77777777" w:rsidR="001B1AB3" w:rsidRDefault="001B1AB3" w:rsidP="001B1AB3">
      <w:pPr>
        <w:pStyle w:val="PL"/>
        <w:rPr>
          <w:snapToGrid w:val="0"/>
        </w:rPr>
      </w:pPr>
      <w:r>
        <w:rPr>
          <w:snapToGrid w:val="0"/>
        </w:rPr>
        <w:t>--</w:t>
      </w:r>
    </w:p>
    <w:p w14:paraId="3E2C5BCA" w14:textId="77777777" w:rsidR="001B1AB3" w:rsidRDefault="001B1AB3" w:rsidP="001B1AB3">
      <w:pPr>
        <w:pStyle w:val="PL"/>
        <w:rPr>
          <w:snapToGrid w:val="0"/>
        </w:rPr>
      </w:pPr>
      <w:r>
        <w:rPr>
          <w:snapToGrid w:val="0"/>
        </w:rPr>
        <w:t>-- **************************************************************</w:t>
      </w:r>
    </w:p>
    <w:p w14:paraId="46CA1D23" w14:textId="77777777" w:rsidR="001B1AB3" w:rsidRDefault="001B1AB3" w:rsidP="001B1AB3">
      <w:pPr>
        <w:pStyle w:val="PL"/>
      </w:pPr>
    </w:p>
    <w:p w14:paraId="52CCAFDD" w14:textId="77777777" w:rsidR="001B1AB3" w:rsidRDefault="001B1AB3" w:rsidP="001B1AB3">
      <w:pPr>
        <w:pStyle w:val="PL"/>
        <w:rPr>
          <w:snapToGrid w:val="0"/>
        </w:rPr>
      </w:pPr>
      <w:r>
        <w:rPr>
          <w:snapToGrid w:val="0"/>
        </w:rPr>
        <w:t>SNodeAdditionRequest ::= SEQUENCE {</w:t>
      </w:r>
    </w:p>
    <w:p w14:paraId="11839D8F" w14:textId="77777777" w:rsidR="001B1AB3" w:rsidRDefault="001B1AB3" w:rsidP="001B1AB3">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SNodeAdditionRequest-IEs}},</w:t>
      </w:r>
    </w:p>
    <w:p w14:paraId="01403C7D" w14:textId="77777777" w:rsidR="001B1AB3" w:rsidRDefault="001B1AB3" w:rsidP="001B1AB3">
      <w:pPr>
        <w:pStyle w:val="PL"/>
        <w:rPr>
          <w:snapToGrid w:val="0"/>
        </w:rPr>
      </w:pPr>
      <w:r>
        <w:rPr>
          <w:snapToGrid w:val="0"/>
        </w:rPr>
        <w:tab/>
        <w:t>...</w:t>
      </w:r>
    </w:p>
    <w:p w14:paraId="185D2A1B" w14:textId="77777777" w:rsidR="001B1AB3" w:rsidRDefault="001B1AB3" w:rsidP="001B1AB3">
      <w:pPr>
        <w:pStyle w:val="PL"/>
        <w:rPr>
          <w:snapToGrid w:val="0"/>
        </w:rPr>
      </w:pPr>
      <w:r>
        <w:rPr>
          <w:snapToGrid w:val="0"/>
        </w:rPr>
        <w:t>}</w:t>
      </w:r>
    </w:p>
    <w:p w14:paraId="4925051B" w14:textId="77777777" w:rsidR="001B1AB3" w:rsidRDefault="001B1AB3" w:rsidP="001B1AB3">
      <w:pPr>
        <w:pStyle w:val="PL"/>
        <w:rPr>
          <w:snapToGrid w:val="0"/>
        </w:rPr>
      </w:pPr>
    </w:p>
    <w:p w14:paraId="2C41C419" w14:textId="77777777" w:rsidR="001B1AB3" w:rsidRDefault="001B1AB3" w:rsidP="001B1AB3">
      <w:pPr>
        <w:pStyle w:val="PL"/>
        <w:rPr>
          <w:snapToGrid w:val="0"/>
        </w:rPr>
      </w:pPr>
      <w:r>
        <w:rPr>
          <w:snapToGrid w:val="0"/>
        </w:rPr>
        <w:lastRenderedPageBreak/>
        <w:t>SNodeAdditionRequest-IEs XNAP-PROTOCOL-IES ::= {</w:t>
      </w:r>
    </w:p>
    <w:p w14:paraId="720CC8CC" w14:textId="77777777" w:rsidR="001B1AB3" w:rsidRDefault="001B1AB3" w:rsidP="001B1AB3">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F803284" w14:textId="77777777" w:rsidR="001B1AB3" w:rsidRDefault="001B1AB3" w:rsidP="001B1AB3">
      <w:pPr>
        <w:pStyle w:val="PL"/>
        <w:rPr>
          <w:rStyle w:val="PLChar"/>
        </w:rPr>
      </w:pPr>
      <w:r>
        <w:rPr>
          <w:snapToGrid w:val="0"/>
        </w:rPr>
        <w:tab/>
        <w:t>{ ID id-</w:t>
      </w:r>
      <w:r>
        <w:t>UESecurityCapabilities</w:t>
      </w:r>
      <w:r>
        <w:tab/>
      </w:r>
      <w:r>
        <w:tab/>
      </w:r>
      <w:r>
        <w:tab/>
      </w:r>
      <w:r>
        <w:tab/>
        <w:t>CRITICALITY reject</w:t>
      </w:r>
      <w:r>
        <w:tab/>
      </w:r>
      <w:r>
        <w:tab/>
        <w:t xml:space="preserve">TYPE </w:t>
      </w:r>
      <w:r>
        <w:rPr>
          <w:rStyle w:val="PLChar"/>
        </w:rPr>
        <w:t>UESecurityCapabilities</w:t>
      </w:r>
      <w:r>
        <w:rPr>
          <w:rStyle w:val="PLChar"/>
        </w:rPr>
        <w:tab/>
      </w:r>
      <w:r>
        <w:rPr>
          <w:rStyle w:val="PLChar"/>
        </w:rPr>
        <w:tab/>
      </w:r>
      <w:r>
        <w:rPr>
          <w:rStyle w:val="PLChar"/>
        </w:rPr>
        <w:tab/>
      </w:r>
      <w:r>
        <w:rPr>
          <w:rStyle w:val="PLChar"/>
        </w:rPr>
        <w:tab/>
      </w:r>
      <w:r>
        <w:rPr>
          <w:rStyle w:val="PLChar"/>
        </w:rPr>
        <w:tab/>
      </w:r>
      <w:r>
        <w:rPr>
          <w:rStyle w:val="PLChar"/>
        </w:rPr>
        <w:tab/>
        <w:t>PRESENCE mandatory}|</w:t>
      </w:r>
    </w:p>
    <w:p w14:paraId="241EEE43" w14:textId="77777777" w:rsidR="001B1AB3" w:rsidRDefault="001B1AB3" w:rsidP="001B1AB3">
      <w:pPr>
        <w:pStyle w:val="PL"/>
      </w:pPr>
      <w:r>
        <w:tab/>
        <w:t>{ ID id-s-ng-RANnode-SecurityKey</w:t>
      </w:r>
      <w:r>
        <w:tab/>
      </w:r>
      <w:r>
        <w:tab/>
      </w:r>
      <w:r>
        <w:tab/>
        <w:t>CRITICALITY reject</w:t>
      </w:r>
      <w:r>
        <w:tab/>
      </w:r>
      <w:r>
        <w:tab/>
        <w:t>TYPE S-NG-RANnode-SecurityKey</w:t>
      </w:r>
      <w:r>
        <w:tab/>
      </w:r>
      <w:r>
        <w:tab/>
      </w:r>
      <w:r>
        <w:tab/>
      </w:r>
      <w:r>
        <w:tab/>
      </w:r>
      <w:r>
        <w:tab/>
      </w:r>
      <w:r>
        <w:rPr>
          <w:rStyle w:val="PLChar"/>
        </w:rPr>
        <w:t>PRESENCE mandatory}|</w:t>
      </w:r>
    </w:p>
    <w:p w14:paraId="51A74101" w14:textId="77777777" w:rsidR="001B1AB3" w:rsidRDefault="001B1AB3" w:rsidP="001B1AB3">
      <w:pPr>
        <w:pStyle w:val="PL"/>
        <w:rPr>
          <w:rStyle w:val="PLChar"/>
        </w:rPr>
      </w:pPr>
      <w:r>
        <w:rPr>
          <w:snapToGrid w:val="0"/>
        </w:rPr>
        <w:tab/>
        <w:t>{ ID id-S-NG-RANnodeUE-AMBR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UEAggregateMaximumBitRate</w:t>
      </w:r>
      <w:r>
        <w:tab/>
      </w:r>
      <w:r>
        <w:tab/>
      </w:r>
      <w:r>
        <w:tab/>
      </w:r>
      <w:r>
        <w:tab/>
      </w:r>
      <w:r>
        <w:tab/>
      </w:r>
      <w:r>
        <w:rPr>
          <w:rStyle w:val="PLChar"/>
        </w:rPr>
        <w:t>PRESENCE mandatory}|</w:t>
      </w:r>
    </w:p>
    <w:p w14:paraId="187593D7" w14:textId="77777777" w:rsidR="001B1AB3" w:rsidRDefault="001B1AB3" w:rsidP="001B1AB3">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TYPE PLMN-Identity</w:t>
      </w:r>
      <w:r>
        <w:rPr>
          <w:snapToGrid w:val="0"/>
        </w:rPr>
        <w:tab/>
      </w:r>
      <w:r>
        <w:rPr>
          <w:snapToGrid w:val="0"/>
        </w:rPr>
        <w:tab/>
      </w:r>
      <w:r>
        <w:rPr>
          <w:snapToGrid w:val="0"/>
        </w:rPr>
        <w:tab/>
      </w:r>
      <w:r>
        <w:tab/>
      </w:r>
      <w:r>
        <w:rPr>
          <w:rStyle w:val="PLChar"/>
        </w:rPr>
        <w:tab/>
      </w:r>
      <w:r>
        <w:tab/>
      </w:r>
      <w:r>
        <w:tab/>
      </w:r>
      <w:r>
        <w:tab/>
      </w:r>
      <w:r>
        <w:tab/>
      </w:r>
      <w:r>
        <w:rPr>
          <w:rStyle w:val="PLChar"/>
        </w:rPr>
        <w:t>PRESENCE optional }|</w:t>
      </w:r>
    </w:p>
    <w:p w14:paraId="71B555BA" w14:textId="77777777" w:rsidR="001B1AB3" w:rsidRDefault="001B1AB3" w:rsidP="001B1AB3">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tab/>
      </w:r>
      <w:r>
        <w:rPr>
          <w:rStyle w:val="PLChar"/>
        </w:rPr>
        <w:t>PRESENCE optional }|</w:t>
      </w:r>
    </w:p>
    <w:p w14:paraId="54A6AA5E" w14:textId="77777777" w:rsidR="001B1AB3" w:rsidRDefault="001B1AB3" w:rsidP="001B1AB3">
      <w:pPr>
        <w:pStyle w:val="PL"/>
        <w:rPr>
          <w:rStyle w:val="PLChar"/>
        </w:rPr>
      </w:pPr>
      <w:r>
        <w:rPr>
          <w:snapToGrid w:val="0"/>
        </w:rPr>
        <w:tab/>
        <w:t>{ ID id-</w:t>
      </w:r>
      <w:r>
        <w:t>indexToRatFrequSelectionPriority</w:t>
      </w:r>
      <w:r>
        <w:rPr>
          <w:snapToGrid w:val="0"/>
        </w:rPr>
        <w:tab/>
        <w:t>CRITICALITY reject</w:t>
      </w:r>
      <w:r>
        <w:rPr>
          <w:snapToGrid w:val="0"/>
        </w:rPr>
        <w:tab/>
      </w:r>
      <w:r>
        <w:rPr>
          <w:snapToGrid w:val="0"/>
        </w:rPr>
        <w:tab/>
        <w:t xml:space="preserve">TYPE </w:t>
      </w:r>
      <w:r>
        <w:t>RFSP-Index</w:t>
      </w:r>
      <w:r>
        <w:tab/>
      </w:r>
      <w:r>
        <w:tab/>
      </w:r>
      <w:r>
        <w:tab/>
      </w:r>
      <w:r>
        <w:tab/>
      </w:r>
      <w:r>
        <w:rPr>
          <w:rStyle w:val="PLChar"/>
        </w:rPr>
        <w:tab/>
      </w:r>
      <w:r>
        <w:tab/>
      </w:r>
      <w:r>
        <w:tab/>
      </w:r>
      <w:r>
        <w:tab/>
      </w:r>
      <w:r>
        <w:tab/>
      </w:r>
      <w:r>
        <w:tab/>
      </w:r>
      <w:r>
        <w:rPr>
          <w:rStyle w:val="PLChar"/>
        </w:rPr>
        <w:t>PRESENCE optional }|</w:t>
      </w:r>
    </w:p>
    <w:p w14:paraId="18E2C446" w14:textId="77777777" w:rsidR="001B1AB3" w:rsidRDefault="001B1AB3" w:rsidP="001B1AB3">
      <w:pPr>
        <w:pStyle w:val="PL"/>
        <w:rPr>
          <w:snapToGrid w:val="0"/>
        </w:rPr>
      </w:pPr>
      <w:r>
        <w:rPr>
          <w:snapToGrid w:val="0"/>
        </w:rPr>
        <w:tab/>
        <w:t>{ ID id-PDUSessionToBeAddedAddReq</w:t>
      </w:r>
      <w:r>
        <w:rPr>
          <w:snapToGrid w:val="0"/>
        </w:rPr>
        <w:tab/>
      </w:r>
      <w:r>
        <w:rPr>
          <w:snapToGrid w:val="0"/>
        </w:rPr>
        <w:tab/>
      </w:r>
      <w:r>
        <w:rPr>
          <w:snapToGrid w:val="0"/>
        </w:rPr>
        <w:tab/>
        <w:t>CRITICALITY reject</w:t>
      </w:r>
      <w:r>
        <w:rPr>
          <w:snapToGrid w:val="0"/>
        </w:rPr>
        <w:tab/>
      </w:r>
      <w:r>
        <w:rPr>
          <w:snapToGrid w:val="0"/>
        </w:rPr>
        <w:tab/>
        <w:t>TYPE PDUSessionToBeAddedAddReq</w:t>
      </w:r>
      <w:r>
        <w:rPr>
          <w:snapToGrid w:val="0"/>
        </w:rPr>
        <w:tab/>
      </w:r>
      <w:r>
        <w:rPr>
          <w:snapToGrid w:val="0"/>
        </w:rPr>
        <w:tab/>
      </w:r>
      <w:r>
        <w:rPr>
          <w:snapToGrid w:val="0"/>
        </w:rPr>
        <w:tab/>
      </w:r>
      <w:r>
        <w:rPr>
          <w:snapToGrid w:val="0"/>
        </w:rPr>
        <w:tab/>
      </w:r>
      <w:r>
        <w:rPr>
          <w:snapToGrid w:val="0"/>
        </w:rPr>
        <w:tab/>
        <w:t>PRESENCE mandatory}|</w:t>
      </w:r>
    </w:p>
    <w:p w14:paraId="4E906907" w14:textId="77777777" w:rsidR="001B1AB3" w:rsidRDefault="001B1AB3" w:rsidP="001B1AB3">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51A02D8" w14:textId="77777777" w:rsidR="001B1AB3" w:rsidRDefault="001B1AB3" w:rsidP="001B1AB3">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1EBCF05" w14:textId="77777777" w:rsidR="001B1AB3" w:rsidRDefault="001B1AB3" w:rsidP="001B1AB3">
      <w:pPr>
        <w:pStyle w:val="PL"/>
        <w:rPr>
          <w:snapToGrid w:val="0"/>
        </w:rPr>
      </w:pPr>
      <w:r>
        <w:rPr>
          <w:snapToGrid w:val="0"/>
        </w:rPr>
        <w:tab/>
        <w:t>{ ID id-ExpectedUEBehaviour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E71AF48" w14:textId="77777777" w:rsidR="001B1AB3" w:rsidRDefault="001B1AB3" w:rsidP="001B1AB3">
      <w:pPr>
        <w:pStyle w:val="PL"/>
        <w:rPr>
          <w:snapToGrid w:val="0"/>
        </w:rPr>
      </w:pPr>
      <w:r>
        <w:rPr>
          <w:snapToGrid w:val="0"/>
        </w:rPr>
        <w:tab/>
        <w:t>{ ID id-requestedSplitSRB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A5E4D67" w14:textId="77777777" w:rsidR="001B1AB3" w:rsidRDefault="001B1AB3" w:rsidP="001B1AB3">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ECC1FCB" w14:textId="77777777" w:rsidR="001B1AB3" w:rsidRDefault="001B1AB3" w:rsidP="001B1AB3">
      <w:pPr>
        <w:pStyle w:val="PL"/>
        <w:rPr>
          <w:snapToGrid w:val="0"/>
        </w:rPr>
      </w:pPr>
      <w:r>
        <w:rPr>
          <w:snapToGrid w:val="0"/>
        </w:rPr>
        <w:tab/>
        <w:t>{ ID id-DesiredActNotificationLevel</w:t>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t>PRESENCE optional }|</w:t>
      </w:r>
    </w:p>
    <w:p w14:paraId="67EC6B23" w14:textId="77777777" w:rsidR="001B1AB3" w:rsidRDefault="001B1AB3" w:rsidP="001B1AB3">
      <w:pPr>
        <w:pStyle w:val="PL"/>
        <w:rPr>
          <w:snapToGrid w:val="0"/>
        </w:rPr>
      </w:pPr>
      <w:r>
        <w:rPr>
          <w:snapToGrid w:val="0"/>
        </w:rPr>
        <w:tab/>
        <w:t>{ ID id-AvailableDRBIDs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conditional}</w:t>
      </w:r>
    </w:p>
    <w:p w14:paraId="73D706FC" w14:textId="77777777" w:rsidR="001B1AB3" w:rsidRDefault="001B1AB3" w:rsidP="001B1AB3">
      <w:pPr>
        <w:pStyle w:val="PL"/>
        <w:rPr>
          <w:snapToGrid w:val="0"/>
        </w:rPr>
      </w:pPr>
      <w:r>
        <w:rPr>
          <w:snapToGrid w:val="0"/>
        </w:rPr>
        <w:t xml:space="preserve"> -- The IE shall be present if there is at least one  PDUSessionResourceSetupInfo-SNterminated included --|</w:t>
      </w:r>
    </w:p>
    <w:p w14:paraId="1B33F99F" w14:textId="77777777" w:rsidR="001B1AB3" w:rsidRDefault="001B1AB3" w:rsidP="001B1AB3">
      <w:pPr>
        <w:pStyle w:val="PL"/>
        <w:rPr>
          <w:snapToGrid w:val="0"/>
        </w:rPr>
      </w:pPr>
      <w:r>
        <w:rPr>
          <w:snapToGrid w:val="0"/>
        </w:rPr>
        <w:tab/>
        <w:t>{ ID id-S-NG-RANnodeMaxIPDataRate-UL</w:t>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3FBF6D8" w14:textId="77777777" w:rsidR="001B1AB3" w:rsidRDefault="001B1AB3" w:rsidP="001B1AB3">
      <w:pPr>
        <w:pStyle w:val="PL"/>
        <w:rPr>
          <w:snapToGrid w:val="0"/>
        </w:rPr>
      </w:pPr>
      <w:r>
        <w:rPr>
          <w:snapToGrid w:val="0"/>
        </w:rPr>
        <w:tab/>
        <w:t>{ ID id-S-NG-RANnodeMaxIPDataRate-DL</w:t>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4398B24" w14:textId="77777777" w:rsidR="001B1AB3" w:rsidRDefault="001B1AB3" w:rsidP="001B1AB3">
      <w:pPr>
        <w:pStyle w:val="PL"/>
        <w:rPr>
          <w:snapToGrid w:val="0"/>
        </w:rPr>
      </w:pPr>
      <w:r>
        <w:rPr>
          <w:snapToGrid w:val="0"/>
        </w:rPr>
        <w:tab/>
        <w:t>{ ID id-LocationInformationSNReporting</w:t>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t>PRESENCE optional}|</w:t>
      </w:r>
    </w:p>
    <w:p w14:paraId="0E9BD9A5" w14:textId="77777777" w:rsidR="001B1AB3" w:rsidRDefault="001B1AB3" w:rsidP="001B1AB3">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0BF94232" w14:textId="77777777" w:rsidR="001B1AB3" w:rsidRDefault="001B1AB3" w:rsidP="001B1AB3">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46D34EE" w14:textId="77777777" w:rsidR="001B1AB3" w:rsidRDefault="001B1AB3" w:rsidP="001B1AB3">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C947437" w14:textId="77777777" w:rsidR="001B1AB3" w:rsidRDefault="001B1AB3" w:rsidP="001B1AB3">
      <w:pPr>
        <w:pStyle w:val="PL"/>
        <w:rPr>
          <w:snapToGrid w:val="0"/>
        </w:rPr>
      </w:pPr>
      <w:r>
        <w:rPr>
          <w:snapToGrid w:val="0"/>
        </w:rPr>
        <w:tab/>
        <w:t>{ ID id-S-NG-RANnode-Addition-Trigger-Ind</w:t>
      </w:r>
      <w:r>
        <w:rPr>
          <w:snapToGrid w:val="0"/>
        </w:rPr>
        <w:tab/>
        <w:t>CRITICALITY reject</w:t>
      </w:r>
      <w:r>
        <w:rPr>
          <w:snapToGrid w:val="0"/>
        </w:rPr>
        <w:tab/>
      </w:r>
      <w:r>
        <w:rPr>
          <w:snapToGrid w:val="0"/>
        </w:rPr>
        <w:tab/>
        <w:t>TYPE S-NG-RANnode-Addition-Trigger-Ind</w:t>
      </w:r>
      <w:r>
        <w:rPr>
          <w:snapToGrid w:val="0"/>
        </w:rPr>
        <w:tab/>
      </w:r>
      <w:r>
        <w:rPr>
          <w:snapToGrid w:val="0"/>
        </w:rPr>
        <w:tab/>
        <w:t>PRESENCE optional}|</w:t>
      </w:r>
    </w:p>
    <w:p w14:paraId="063B2F3C" w14:textId="77777777" w:rsidR="001B1AB3" w:rsidRDefault="001B1AB3" w:rsidP="001B1AB3">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78FCEB1" w14:textId="77777777" w:rsidR="001B1AB3" w:rsidRDefault="001B1AB3" w:rsidP="001B1AB3">
      <w:pPr>
        <w:pStyle w:val="PL"/>
        <w:rPr>
          <w:snapToGrid w:val="0"/>
        </w:rPr>
      </w:pPr>
      <w:r>
        <w:rPr>
          <w:snapToGrid w:val="0"/>
        </w:rPr>
        <w:tab/>
        <w:t>{ ID id-RequestedFastMCGRecoveryViaSRB3</w:t>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t>PRESENCE optional}|</w:t>
      </w:r>
    </w:p>
    <w:p w14:paraId="52F91120" w14:textId="77777777" w:rsidR="001B1AB3" w:rsidRDefault="001B1AB3" w:rsidP="001B1AB3">
      <w:pPr>
        <w:pStyle w:val="PL"/>
      </w:pPr>
      <w:r>
        <w:rPr>
          <w:snapToGrid w:val="0"/>
        </w:rPr>
        <w:tab/>
        <w:t>{ ID id-</w:t>
      </w:r>
      <w:r>
        <w:rPr>
          <w:snapToGrid w:val="0"/>
          <w:lang w:eastAsia="zh-CN"/>
        </w:rPr>
        <w:t>UERadioCapabilityID</w:t>
      </w:r>
      <w:r>
        <w:rPr>
          <w:snapToGrid w:val="0"/>
        </w:rPr>
        <w:tab/>
      </w:r>
      <w:r>
        <w:rPr>
          <w:snapToGrid w:val="0"/>
        </w:rPr>
        <w:tab/>
      </w:r>
      <w:r>
        <w:rPr>
          <w:snapToGrid w:val="0"/>
        </w:rPr>
        <w:tab/>
      </w:r>
      <w:r>
        <w:rPr>
          <w:snapToGrid w:val="0"/>
        </w:rPr>
        <w:tab/>
      </w:r>
      <w:r>
        <w:rPr>
          <w:snapToGrid w:val="0"/>
        </w:rPr>
        <w:tab/>
        <w:t xml:space="preserve">CRITICALITY </w:t>
      </w:r>
      <w:r>
        <w:rPr>
          <w:snapToGrid w:val="0"/>
          <w:lang w:eastAsia="zh-CN"/>
        </w:rPr>
        <w:t>reject</w:t>
      </w:r>
      <w:r>
        <w:rPr>
          <w:snapToGrid w:val="0"/>
        </w:rPr>
        <w:tab/>
      </w:r>
      <w:r>
        <w:rPr>
          <w:snapToGrid w:val="0"/>
        </w:rPr>
        <w:tab/>
        <w:t xml:space="preserve">TYPE </w:t>
      </w:r>
      <w:r>
        <w:rPr>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812D4A3" w14:textId="77777777" w:rsidR="001B1AB3" w:rsidRDefault="001B1AB3" w:rsidP="001B1AB3">
      <w:pPr>
        <w:pStyle w:val="PL"/>
      </w:pPr>
      <w:r>
        <w:tab/>
        <w:t>{ ID id-SCGActivationRequest</w:t>
      </w:r>
      <w:r>
        <w:tab/>
      </w:r>
      <w:r>
        <w:tab/>
      </w:r>
      <w:r>
        <w:tab/>
      </w:r>
      <w:r>
        <w:tab/>
        <w:t>CRITICALITY ignore</w:t>
      </w:r>
      <w:r>
        <w:tab/>
      </w:r>
      <w:r>
        <w:tab/>
        <w:t>TYPE SCGActivationRequest</w:t>
      </w:r>
      <w:r>
        <w:tab/>
      </w:r>
      <w:r>
        <w:tab/>
      </w:r>
      <w:r>
        <w:tab/>
      </w:r>
      <w:r>
        <w:tab/>
      </w:r>
      <w:r>
        <w:tab/>
      </w:r>
      <w:r>
        <w:tab/>
      </w:r>
      <w:r>
        <w:tab/>
        <w:t>PRESENCE optional}</w:t>
      </w:r>
      <w:r>
        <w:rPr>
          <w:snapToGrid w:val="0"/>
        </w:rPr>
        <w:t>,</w:t>
      </w:r>
    </w:p>
    <w:p w14:paraId="45744D27" w14:textId="77777777" w:rsidR="001B1AB3" w:rsidRDefault="001B1AB3" w:rsidP="001B1AB3">
      <w:pPr>
        <w:pStyle w:val="PL"/>
        <w:rPr>
          <w:snapToGrid w:val="0"/>
        </w:rPr>
      </w:pPr>
      <w:r>
        <w:rPr>
          <w:snapToGrid w:val="0"/>
        </w:rPr>
        <w:lastRenderedPageBreak/>
        <w:tab/>
        <w:t>...</w:t>
      </w:r>
    </w:p>
    <w:p w14:paraId="19C0A624" w14:textId="77777777" w:rsidR="001B1AB3" w:rsidRDefault="001B1AB3" w:rsidP="001B1AB3">
      <w:pPr>
        <w:pStyle w:val="PL"/>
        <w:rPr>
          <w:snapToGrid w:val="0"/>
        </w:rPr>
      </w:pPr>
      <w:r>
        <w:rPr>
          <w:snapToGrid w:val="0"/>
        </w:rPr>
        <w:t>}</w:t>
      </w:r>
    </w:p>
    <w:p w14:paraId="0EB265CF" w14:textId="77777777" w:rsidR="001B1AB3" w:rsidRDefault="001B1AB3" w:rsidP="001B1AB3">
      <w:pPr>
        <w:rPr>
          <w:lang w:eastAsia="ja-JP"/>
        </w:rPr>
      </w:pPr>
    </w:p>
    <w:p w14:paraId="6CF8688C" w14:textId="77777777" w:rsidR="001B1AB3" w:rsidRDefault="001B1AB3" w:rsidP="001B1AB3">
      <w:pPr>
        <w:pStyle w:val="PL"/>
      </w:pPr>
      <w:r>
        <w:rPr>
          <w:highlight w:val="yellow"/>
        </w:rPr>
        <w:t>-----------Skip unchanged------------</w:t>
      </w:r>
    </w:p>
    <w:p w14:paraId="10CFC576" w14:textId="77777777" w:rsidR="001B1AB3" w:rsidRDefault="001B1AB3" w:rsidP="001B1AB3">
      <w:pPr>
        <w:rPr>
          <w:lang w:eastAsia="ja-JP"/>
        </w:rPr>
      </w:pPr>
    </w:p>
    <w:p w14:paraId="0DD70A6D" w14:textId="77777777" w:rsidR="001B1AB3" w:rsidRDefault="001B1AB3" w:rsidP="001B1AB3">
      <w:pPr>
        <w:pStyle w:val="PL"/>
        <w:rPr>
          <w:snapToGrid w:val="0"/>
        </w:rPr>
      </w:pPr>
      <w:r>
        <w:rPr>
          <w:snapToGrid w:val="0"/>
        </w:rPr>
        <w:t>-- **************************************************************</w:t>
      </w:r>
    </w:p>
    <w:p w14:paraId="0DB7A0D0" w14:textId="77777777" w:rsidR="001B1AB3" w:rsidRDefault="001B1AB3" w:rsidP="001B1AB3">
      <w:pPr>
        <w:pStyle w:val="PL"/>
        <w:rPr>
          <w:snapToGrid w:val="0"/>
        </w:rPr>
      </w:pPr>
      <w:r>
        <w:rPr>
          <w:snapToGrid w:val="0"/>
        </w:rPr>
        <w:t>--</w:t>
      </w:r>
    </w:p>
    <w:p w14:paraId="58A0FB4A" w14:textId="77777777" w:rsidR="001B1AB3" w:rsidRDefault="001B1AB3" w:rsidP="001B1AB3">
      <w:pPr>
        <w:pStyle w:val="PL"/>
        <w:outlineLvl w:val="3"/>
        <w:rPr>
          <w:snapToGrid w:val="0"/>
        </w:rPr>
      </w:pPr>
      <w:r>
        <w:rPr>
          <w:snapToGrid w:val="0"/>
        </w:rPr>
        <w:t>-- S-NODE MODIFICATION REQUEST</w:t>
      </w:r>
    </w:p>
    <w:p w14:paraId="32D53AC6" w14:textId="77777777" w:rsidR="001B1AB3" w:rsidRDefault="001B1AB3" w:rsidP="001B1AB3">
      <w:pPr>
        <w:pStyle w:val="PL"/>
        <w:rPr>
          <w:snapToGrid w:val="0"/>
        </w:rPr>
      </w:pPr>
      <w:r>
        <w:rPr>
          <w:snapToGrid w:val="0"/>
        </w:rPr>
        <w:t>--</w:t>
      </w:r>
    </w:p>
    <w:p w14:paraId="393C7F31" w14:textId="77777777" w:rsidR="001B1AB3" w:rsidRDefault="001B1AB3" w:rsidP="001B1AB3">
      <w:pPr>
        <w:pStyle w:val="PL"/>
        <w:rPr>
          <w:snapToGrid w:val="0"/>
        </w:rPr>
      </w:pPr>
      <w:r>
        <w:rPr>
          <w:snapToGrid w:val="0"/>
        </w:rPr>
        <w:t>-- **************************************************************</w:t>
      </w:r>
    </w:p>
    <w:p w14:paraId="60E85CA8" w14:textId="77777777" w:rsidR="001B1AB3" w:rsidRDefault="001B1AB3" w:rsidP="001B1AB3">
      <w:pPr>
        <w:pStyle w:val="PL"/>
        <w:rPr>
          <w:snapToGrid w:val="0"/>
        </w:rPr>
      </w:pPr>
    </w:p>
    <w:p w14:paraId="4D377B69" w14:textId="77777777" w:rsidR="001B1AB3" w:rsidRDefault="001B1AB3" w:rsidP="001B1AB3">
      <w:pPr>
        <w:pStyle w:val="PL"/>
        <w:rPr>
          <w:snapToGrid w:val="0"/>
        </w:rPr>
      </w:pPr>
      <w:r>
        <w:rPr>
          <w:snapToGrid w:val="0"/>
        </w:rPr>
        <w:t>SNodeModificationRequest ::= SEQUENCE {</w:t>
      </w:r>
    </w:p>
    <w:p w14:paraId="648657F0" w14:textId="77777777" w:rsidR="001B1AB3" w:rsidRDefault="001B1AB3" w:rsidP="001B1AB3">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SNodeModificationRequest-IEs}},</w:t>
      </w:r>
    </w:p>
    <w:p w14:paraId="10E88881" w14:textId="77777777" w:rsidR="001B1AB3" w:rsidRDefault="001B1AB3" w:rsidP="001B1AB3">
      <w:pPr>
        <w:pStyle w:val="PL"/>
        <w:rPr>
          <w:snapToGrid w:val="0"/>
        </w:rPr>
      </w:pPr>
      <w:r>
        <w:rPr>
          <w:snapToGrid w:val="0"/>
        </w:rPr>
        <w:tab/>
        <w:t>...</w:t>
      </w:r>
    </w:p>
    <w:p w14:paraId="43C96912" w14:textId="77777777" w:rsidR="001B1AB3" w:rsidRDefault="001B1AB3" w:rsidP="001B1AB3">
      <w:pPr>
        <w:pStyle w:val="PL"/>
        <w:rPr>
          <w:snapToGrid w:val="0"/>
        </w:rPr>
      </w:pPr>
      <w:r>
        <w:rPr>
          <w:snapToGrid w:val="0"/>
        </w:rPr>
        <w:t>}</w:t>
      </w:r>
    </w:p>
    <w:p w14:paraId="20D0B7D3" w14:textId="77777777" w:rsidR="001B1AB3" w:rsidRDefault="001B1AB3" w:rsidP="001B1AB3">
      <w:pPr>
        <w:pStyle w:val="PL"/>
        <w:rPr>
          <w:snapToGrid w:val="0"/>
        </w:rPr>
      </w:pPr>
    </w:p>
    <w:p w14:paraId="0228DCCB" w14:textId="77777777" w:rsidR="001B1AB3" w:rsidRDefault="001B1AB3" w:rsidP="001B1AB3">
      <w:pPr>
        <w:pStyle w:val="PL"/>
        <w:rPr>
          <w:snapToGrid w:val="0"/>
        </w:rPr>
      </w:pPr>
      <w:r>
        <w:rPr>
          <w:snapToGrid w:val="0"/>
        </w:rPr>
        <w:t>SNodeModificationRequest-IEs XNAP-PROTOCOL-IES ::= {</w:t>
      </w:r>
    </w:p>
    <w:p w14:paraId="74AB01A1" w14:textId="77777777" w:rsidR="001B1AB3" w:rsidRDefault="001B1AB3" w:rsidP="001B1AB3">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F6A6BEF" w14:textId="77777777" w:rsidR="001B1AB3" w:rsidRDefault="001B1AB3" w:rsidP="001B1AB3">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BB96B4" w14:textId="77777777" w:rsidR="001B1AB3" w:rsidRDefault="001B1AB3" w:rsidP="001B1AB3">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79139EE" w14:textId="77777777" w:rsidR="001B1AB3" w:rsidRDefault="001B1AB3" w:rsidP="001B1AB3">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t>PRESENCE optional }|</w:t>
      </w:r>
    </w:p>
    <w:p w14:paraId="69681E53" w14:textId="77777777" w:rsidR="001B1AB3" w:rsidRDefault="001B1AB3" w:rsidP="001B1AB3">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TYPE PLMN-Identity</w:t>
      </w:r>
      <w:r>
        <w:rPr>
          <w:snapToGrid w:val="0"/>
        </w:rPr>
        <w:tab/>
      </w:r>
      <w:r>
        <w:rPr>
          <w:snapToGrid w:val="0"/>
        </w:rPr>
        <w:tab/>
      </w:r>
      <w:r>
        <w:rPr>
          <w:snapToGrid w:val="0"/>
        </w:rPr>
        <w:tab/>
      </w:r>
      <w:r>
        <w:rPr>
          <w:snapToGrid w:val="0"/>
        </w:rPr>
        <w:tab/>
      </w:r>
      <w:r>
        <w:rPr>
          <w:rStyle w:val="PLChar"/>
        </w:rPr>
        <w:tab/>
      </w:r>
      <w:r>
        <w:tab/>
      </w:r>
      <w:r>
        <w:tab/>
      </w:r>
      <w:r>
        <w:tab/>
      </w:r>
      <w:r>
        <w:tab/>
      </w:r>
      <w:r>
        <w:rPr>
          <w:rStyle w:val="PLChar"/>
        </w:rPr>
        <w:t>PRESENCE optional }|</w:t>
      </w:r>
    </w:p>
    <w:p w14:paraId="5A603F33" w14:textId="77777777" w:rsidR="001B1AB3" w:rsidRDefault="001B1AB3" w:rsidP="001B1AB3">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rPr>
          <w:rStyle w:val="PLChar"/>
        </w:rPr>
        <w:t>PRESENCE optional }|</w:t>
      </w:r>
    </w:p>
    <w:p w14:paraId="39657AB1" w14:textId="77777777" w:rsidR="001B1AB3" w:rsidRDefault="001B1AB3" w:rsidP="001B1AB3">
      <w:pPr>
        <w:pStyle w:val="PL"/>
        <w:rPr>
          <w:rStyle w:val="PLChar"/>
        </w:rPr>
      </w:pPr>
      <w:r>
        <w:rPr>
          <w:snapToGrid w:val="0"/>
        </w:rPr>
        <w:tab/>
        <w:t>{ ID id-SCGConfigurationQuery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SCGConfigurationQuery</w:t>
      </w:r>
      <w:r>
        <w:rPr>
          <w:rStyle w:val="PLChar"/>
        </w:rPr>
        <w:tab/>
      </w:r>
      <w:r>
        <w:tab/>
      </w:r>
      <w:r>
        <w:tab/>
      </w:r>
      <w:r>
        <w:tab/>
      </w:r>
      <w:r>
        <w:tab/>
      </w:r>
      <w:r>
        <w:tab/>
      </w:r>
      <w:r>
        <w:rPr>
          <w:rStyle w:val="PLChar"/>
        </w:rPr>
        <w:t>PRESENCE optional }|</w:t>
      </w:r>
    </w:p>
    <w:p w14:paraId="0520B91D" w14:textId="77777777" w:rsidR="001B1AB3" w:rsidRDefault="001B1AB3" w:rsidP="001B1AB3">
      <w:pPr>
        <w:pStyle w:val="PL"/>
        <w:rPr>
          <w:rStyle w:val="PLChar"/>
        </w:rPr>
      </w:pPr>
      <w:r>
        <w:rPr>
          <w:snapToGrid w:val="0"/>
        </w:rPr>
        <w:tab/>
        <w:t>{ ID id-UEContextInfo-SNModRequest</w:t>
      </w:r>
      <w:r>
        <w:rPr>
          <w:snapToGrid w:val="0"/>
        </w:rPr>
        <w:tab/>
      </w:r>
      <w:r>
        <w:rPr>
          <w:snapToGrid w:val="0"/>
        </w:rPr>
        <w:tab/>
      </w:r>
      <w:r>
        <w:rPr>
          <w:snapToGrid w:val="0"/>
        </w:rPr>
        <w:tab/>
      </w:r>
      <w:r>
        <w:rPr>
          <w:snapToGrid w:val="0"/>
        </w:rPr>
        <w:tab/>
        <w:t>CRITICALITY reject</w:t>
      </w:r>
      <w:r>
        <w:rPr>
          <w:snapToGrid w:val="0"/>
        </w:rPr>
        <w:tab/>
      </w:r>
      <w:r>
        <w:rPr>
          <w:snapToGrid w:val="0"/>
        </w:rPr>
        <w:tab/>
        <w:t>TYPE UEContextInfo-SNModRequest</w:t>
      </w:r>
      <w:r>
        <w:tab/>
      </w:r>
      <w:r>
        <w:tab/>
      </w:r>
      <w:r>
        <w:tab/>
      </w:r>
      <w:r>
        <w:tab/>
      </w:r>
      <w:r>
        <w:rPr>
          <w:rStyle w:val="PLChar"/>
        </w:rPr>
        <w:t>PRESENCE optional }|</w:t>
      </w:r>
    </w:p>
    <w:p w14:paraId="536A34B9" w14:textId="77777777" w:rsidR="001B1AB3" w:rsidRDefault="001B1AB3" w:rsidP="001B1AB3">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C7576F9" w14:textId="77777777" w:rsidR="001B1AB3" w:rsidRDefault="001B1AB3" w:rsidP="001B1AB3">
      <w:pPr>
        <w:pStyle w:val="PL"/>
        <w:rPr>
          <w:snapToGrid w:val="0"/>
        </w:rPr>
      </w:pPr>
      <w:r>
        <w:rPr>
          <w:snapToGrid w:val="0"/>
        </w:rPr>
        <w:tab/>
        <w:t>{ ID id-requestedSplitSRB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161F929" w14:textId="77777777" w:rsidR="001B1AB3" w:rsidRDefault="001B1AB3" w:rsidP="001B1AB3">
      <w:pPr>
        <w:pStyle w:val="PL"/>
        <w:rPr>
          <w:snapToGrid w:val="0"/>
        </w:rPr>
      </w:pPr>
      <w:r>
        <w:rPr>
          <w:snapToGrid w:val="0"/>
        </w:rPr>
        <w:tab/>
        <w:t>{ ID id-requestedSplitSRBrelease</w:t>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6A07768" w14:textId="77777777" w:rsidR="001B1AB3" w:rsidRDefault="001B1AB3" w:rsidP="001B1AB3">
      <w:pPr>
        <w:pStyle w:val="PL"/>
        <w:rPr>
          <w:snapToGrid w:val="0"/>
        </w:rPr>
      </w:pPr>
      <w:r>
        <w:rPr>
          <w:snapToGrid w:val="0"/>
        </w:rPr>
        <w:tab/>
        <w:t>{ ID id-DesiredActNotificationLevel</w:t>
      </w:r>
      <w:r>
        <w:rPr>
          <w:snapToGrid w:val="0"/>
        </w:rPr>
        <w:tab/>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t>PRESENCE optional }|</w:t>
      </w:r>
    </w:p>
    <w:p w14:paraId="25119EA2" w14:textId="77777777" w:rsidR="001B1AB3" w:rsidRDefault="001B1AB3" w:rsidP="001B1AB3">
      <w:pPr>
        <w:pStyle w:val="PL"/>
        <w:rPr>
          <w:snapToGrid w:val="0"/>
        </w:rPr>
      </w:pPr>
      <w:r>
        <w:rPr>
          <w:snapToGrid w:val="0"/>
        </w:rPr>
        <w:tab/>
        <w:t>{ ID id-AdditionalDRBIDs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FF7C21" w14:textId="77777777" w:rsidR="001B1AB3" w:rsidRDefault="001B1AB3" w:rsidP="001B1AB3">
      <w:pPr>
        <w:pStyle w:val="PL"/>
        <w:rPr>
          <w:snapToGrid w:val="0"/>
        </w:rPr>
      </w:pPr>
      <w:r>
        <w:rPr>
          <w:snapToGrid w:val="0"/>
        </w:rPr>
        <w:tab/>
        <w:t>{ ID id-S-NG-RANnodeMaxIPDataRate-UL</w:t>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749B834" w14:textId="77777777" w:rsidR="001B1AB3" w:rsidRDefault="001B1AB3" w:rsidP="001B1AB3">
      <w:pPr>
        <w:pStyle w:val="PL"/>
        <w:rPr>
          <w:snapToGrid w:val="0"/>
        </w:rPr>
      </w:pPr>
      <w:r>
        <w:rPr>
          <w:snapToGrid w:val="0"/>
        </w:rPr>
        <w:tab/>
        <w:t>{ ID id-S-NG-RANnodeMaxIPDataRate-DL</w:t>
      </w:r>
      <w:r>
        <w:rPr>
          <w:snapToGrid w:val="0"/>
        </w:rPr>
        <w:tab/>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22CA843" w14:textId="77777777" w:rsidR="001B1AB3" w:rsidRDefault="001B1AB3" w:rsidP="001B1AB3">
      <w:pPr>
        <w:pStyle w:val="PL"/>
        <w:rPr>
          <w:snapToGrid w:val="0"/>
        </w:rPr>
      </w:pPr>
      <w:r>
        <w:rPr>
          <w:snapToGrid w:val="0"/>
        </w:rPr>
        <w:tab/>
        <w:t>{ ID id-LocationInformationSNReporting</w:t>
      </w:r>
      <w:r>
        <w:rPr>
          <w:snapToGrid w:val="0"/>
        </w:rPr>
        <w:tab/>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t>PRESENCE optional}|</w:t>
      </w:r>
    </w:p>
    <w:p w14:paraId="663FF877" w14:textId="77777777" w:rsidR="001B1AB3" w:rsidRDefault="001B1AB3" w:rsidP="001B1AB3">
      <w:pPr>
        <w:pStyle w:val="PL"/>
        <w:rPr>
          <w:snapToGrid w:val="0"/>
        </w:rPr>
      </w:pPr>
      <w:r>
        <w:rPr>
          <w:snapToGrid w:val="0"/>
        </w:rPr>
        <w:lastRenderedPageBreak/>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3F2BDD2C" w14:textId="77777777" w:rsidR="001B1AB3" w:rsidRDefault="001B1AB3" w:rsidP="001B1AB3">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D0C910" w14:textId="77777777" w:rsidR="001B1AB3" w:rsidRDefault="001B1AB3" w:rsidP="001B1AB3">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4BE29C1" w14:textId="77777777" w:rsidR="001B1AB3" w:rsidRDefault="001B1AB3" w:rsidP="001B1AB3">
      <w:pPr>
        <w:pStyle w:val="PL"/>
        <w:rPr>
          <w:snapToGrid w:val="0"/>
        </w:rPr>
      </w:pPr>
      <w:r>
        <w:rPr>
          <w:snapToGrid w:val="0"/>
        </w:rPr>
        <w:tab/>
        <w:t>{ ID id-RequestedFastMCGRecoveryViaSRB3</w:t>
      </w:r>
      <w:r>
        <w:rPr>
          <w:snapToGrid w:val="0"/>
        </w:rPr>
        <w:tab/>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t>PRESENCE optional }|</w:t>
      </w:r>
    </w:p>
    <w:p w14:paraId="7E549AC4" w14:textId="77777777" w:rsidR="001B1AB3" w:rsidRDefault="001B1AB3" w:rsidP="001B1AB3">
      <w:pPr>
        <w:pStyle w:val="PL"/>
        <w:rPr>
          <w:snapToGrid w:val="0"/>
          <w:lang w:eastAsia="zh-CN"/>
        </w:rPr>
      </w:pPr>
      <w:r>
        <w:rPr>
          <w:snapToGrid w:val="0"/>
        </w:rPr>
        <w:tab/>
        <w:t>{ ID id-RequestedFastMCGRecoveryViaSRB3Release</w:t>
      </w:r>
      <w:r>
        <w:rPr>
          <w:snapToGrid w:val="0"/>
        </w:rPr>
        <w:tab/>
        <w:t>CRITICALITY ignore</w:t>
      </w:r>
      <w:r>
        <w:rPr>
          <w:snapToGrid w:val="0"/>
        </w:rPr>
        <w:tab/>
      </w:r>
      <w:r>
        <w:rPr>
          <w:snapToGrid w:val="0"/>
        </w:rPr>
        <w:tab/>
        <w:t>TYPE RequestedFastMCGRecoveryViaSRB3Release</w:t>
      </w:r>
      <w:r>
        <w:rPr>
          <w:snapToGrid w:val="0"/>
        </w:rPr>
        <w:tab/>
        <w:t>PRESENCE optional }</w:t>
      </w:r>
      <w:r>
        <w:rPr>
          <w:snapToGrid w:val="0"/>
          <w:lang w:eastAsia="zh-CN"/>
        </w:rPr>
        <w:t>|</w:t>
      </w:r>
    </w:p>
    <w:p w14:paraId="0EC24040" w14:textId="77777777" w:rsidR="001B1AB3" w:rsidRDefault="001B1AB3" w:rsidP="001B1AB3">
      <w:pPr>
        <w:pStyle w:val="PL"/>
      </w:pPr>
      <w:r>
        <w:rPr>
          <w:snapToGrid w:val="0"/>
        </w:rPr>
        <w:tab/>
        <w:t>{ ID id-</w:t>
      </w:r>
      <w:r>
        <w:rPr>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4D279238" w14:textId="77777777" w:rsidR="001B1AB3" w:rsidRDefault="001B1AB3" w:rsidP="001B1AB3">
      <w:pPr>
        <w:pStyle w:val="PL"/>
        <w:rPr>
          <w:snapToGrid w:val="0"/>
        </w:rPr>
      </w:pPr>
      <w:r>
        <w:tab/>
        <w:t>{ ID id-SCGActivationRequest</w:t>
      </w:r>
      <w:r>
        <w:tab/>
      </w:r>
      <w:r>
        <w:tab/>
      </w:r>
      <w:r>
        <w:tab/>
      </w:r>
      <w:r>
        <w:tab/>
      </w:r>
      <w:r>
        <w:tab/>
        <w:t>CRITICALITY ignore</w:t>
      </w:r>
      <w:r>
        <w:tab/>
      </w:r>
      <w:r>
        <w:tab/>
        <w:t>TYPE SCGActivationRequest</w:t>
      </w:r>
      <w:r>
        <w:tab/>
      </w:r>
      <w:r>
        <w:tab/>
      </w:r>
      <w:r>
        <w:tab/>
      </w:r>
      <w:r>
        <w:tab/>
      </w:r>
      <w:r>
        <w:tab/>
      </w:r>
      <w:r>
        <w:tab/>
        <w:t>PRESENCE optional}</w:t>
      </w:r>
      <w:r>
        <w:rPr>
          <w:snapToGrid w:val="0"/>
        </w:rPr>
        <w:t>,</w:t>
      </w:r>
    </w:p>
    <w:p w14:paraId="02214650" w14:textId="77777777" w:rsidR="001B1AB3" w:rsidRDefault="001B1AB3" w:rsidP="001B1AB3">
      <w:pPr>
        <w:pStyle w:val="PL"/>
        <w:rPr>
          <w:snapToGrid w:val="0"/>
        </w:rPr>
      </w:pPr>
      <w:r>
        <w:rPr>
          <w:snapToGrid w:val="0"/>
        </w:rPr>
        <w:tab/>
        <w:t>...</w:t>
      </w:r>
    </w:p>
    <w:p w14:paraId="519327FA" w14:textId="77777777" w:rsidR="001B1AB3" w:rsidRDefault="001B1AB3" w:rsidP="001B1AB3">
      <w:pPr>
        <w:pStyle w:val="PL"/>
        <w:rPr>
          <w:snapToGrid w:val="0"/>
        </w:rPr>
      </w:pPr>
      <w:r>
        <w:rPr>
          <w:snapToGrid w:val="0"/>
        </w:rPr>
        <w:t>}</w:t>
      </w:r>
    </w:p>
    <w:p w14:paraId="15719584" w14:textId="77777777" w:rsidR="001B1AB3" w:rsidRDefault="001B1AB3" w:rsidP="001B1AB3">
      <w:pPr>
        <w:rPr>
          <w:lang w:eastAsia="ja-JP"/>
        </w:rPr>
      </w:pPr>
    </w:p>
    <w:p w14:paraId="41819E74" w14:textId="77777777" w:rsidR="001B1AB3" w:rsidRDefault="001B1AB3" w:rsidP="001B1AB3">
      <w:pPr>
        <w:pStyle w:val="PL"/>
      </w:pPr>
      <w:r>
        <w:rPr>
          <w:highlight w:val="yellow"/>
        </w:rPr>
        <w:t>-----------Skip unchanged------------</w:t>
      </w:r>
    </w:p>
    <w:p w14:paraId="24A89625" w14:textId="77777777" w:rsidR="001B1AB3" w:rsidRDefault="001B1AB3" w:rsidP="001B1AB3">
      <w:pPr>
        <w:pStyle w:val="PL"/>
        <w:rPr>
          <w:snapToGrid w:val="0"/>
        </w:rPr>
      </w:pPr>
      <w:r>
        <w:rPr>
          <w:snapToGrid w:val="0"/>
        </w:rPr>
        <w:t>-- **************************************************************</w:t>
      </w:r>
    </w:p>
    <w:p w14:paraId="7294C049" w14:textId="77777777" w:rsidR="001B1AB3" w:rsidRDefault="001B1AB3" w:rsidP="001B1AB3">
      <w:pPr>
        <w:pStyle w:val="PL"/>
        <w:rPr>
          <w:snapToGrid w:val="0"/>
        </w:rPr>
      </w:pPr>
      <w:r>
        <w:rPr>
          <w:snapToGrid w:val="0"/>
        </w:rPr>
        <w:t>--</w:t>
      </w:r>
    </w:p>
    <w:p w14:paraId="4FA1AF39" w14:textId="77777777" w:rsidR="001B1AB3" w:rsidRDefault="001B1AB3" w:rsidP="001B1AB3">
      <w:pPr>
        <w:pStyle w:val="PL"/>
        <w:outlineLvl w:val="3"/>
        <w:rPr>
          <w:snapToGrid w:val="0"/>
        </w:rPr>
      </w:pPr>
      <w:r>
        <w:rPr>
          <w:snapToGrid w:val="0"/>
        </w:rPr>
        <w:t>-- S-NODE MODIFICATION REQUEST ACKNOWLEDGE</w:t>
      </w:r>
    </w:p>
    <w:p w14:paraId="08CBFD8B" w14:textId="77777777" w:rsidR="001B1AB3" w:rsidRDefault="001B1AB3" w:rsidP="001B1AB3">
      <w:pPr>
        <w:pStyle w:val="PL"/>
        <w:rPr>
          <w:snapToGrid w:val="0"/>
        </w:rPr>
      </w:pPr>
      <w:r>
        <w:rPr>
          <w:snapToGrid w:val="0"/>
        </w:rPr>
        <w:t>--</w:t>
      </w:r>
    </w:p>
    <w:p w14:paraId="14CA7D30" w14:textId="77777777" w:rsidR="001B1AB3" w:rsidRDefault="001B1AB3" w:rsidP="001B1AB3">
      <w:pPr>
        <w:pStyle w:val="PL"/>
        <w:rPr>
          <w:snapToGrid w:val="0"/>
        </w:rPr>
      </w:pPr>
      <w:r>
        <w:rPr>
          <w:snapToGrid w:val="0"/>
        </w:rPr>
        <w:t>-- **************************************************************</w:t>
      </w:r>
    </w:p>
    <w:p w14:paraId="37315D0D" w14:textId="77777777" w:rsidR="001B1AB3" w:rsidRDefault="001B1AB3" w:rsidP="001B1AB3">
      <w:pPr>
        <w:pStyle w:val="PL"/>
        <w:rPr>
          <w:snapToGrid w:val="0"/>
        </w:rPr>
      </w:pPr>
    </w:p>
    <w:p w14:paraId="7BCB818D" w14:textId="77777777" w:rsidR="001B1AB3" w:rsidRDefault="001B1AB3" w:rsidP="001B1AB3">
      <w:pPr>
        <w:pStyle w:val="PL"/>
        <w:rPr>
          <w:snapToGrid w:val="0"/>
        </w:rPr>
      </w:pPr>
      <w:r>
        <w:rPr>
          <w:snapToGrid w:val="0"/>
        </w:rPr>
        <w:t>SNodeModificationRequestAcknowledge ::= SEQUENCE {</w:t>
      </w:r>
    </w:p>
    <w:p w14:paraId="49360984" w14:textId="77777777" w:rsidR="001B1AB3" w:rsidRDefault="001B1AB3" w:rsidP="001B1AB3">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SNodeModificationRequestAcknowledge-IEs}},</w:t>
      </w:r>
    </w:p>
    <w:p w14:paraId="3917DA34" w14:textId="77777777" w:rsidR="001B1AB3" w:rsidRDefault="001B1AB3" w:rsidP="001B1AB3">
      <w:pPr>
        <w:pStyle w:val="PL"/>
        <w:rPr>
          <w:snapToGrid w:val="0"/>
        </w:rPr>
      </w:pPr>
      <w:r>
        <w:rPr>
          <w:snapToGrid w:val="0"/>
        </w:rPr>
        <w:tab/>
        <w:t>...</w:t>
      </w:r>
    </w:p>
    <w:p w14:paraId="631AE125" w14:textId="77777777" w:rsidR="001B1AB3" w:rsidRDefault="001B1AB3" w:rsidP="001B1AB3">
      <w:pPr>
        <w:pStyle w:val="PL"/>
        <w:rPr>
          <w:snapToGrid w:val="0"/>
        </w:rPr>
      </w:pPr>
      <w:r>
        <w:rPr>
          <w:snapToGrid w:val="0"/>
        </w:rPr>
        <w:t>}</w:t>
      </w:r>
    </w:p>
    <w:p w14:paraId="193C23A2" w14:textId="77777777" w:rsidR="001B1AB3" w:rsidRDefault="001B1AB3" w:rsidP="001B1AB3">
      <w:pPr>
        <w:pStyle w:val="PL"/>
        <w:rPr>
          <w:snapToGrid w:val="0"/>
        </w:rPr>
      </w:pPr>
    </w:p>
    <w:p w14:paraId="332FB380" w14:textId="77777777" w:rsidR="001B1AB3" w:rsidRDefault="001B1AB3" w:rsidP="001B1AB3">
      <w:pPr>
        <w:pStyle w:val="PL"/>
        <w:rPr>
          <w:snapToGrid w:val="0"/>
        </w:rPr>
      </w:pPr>
      <w:r>
        <w:rPr>
          <w:snapToGrid w:val="0"/>
        </w:rPr>
        <w:t>SNodeModificationRequestAcknowledge-IEs XNAP-PROTOCOL-IES ::= {</w:t>
      </w:r>
    </w:p>
    <w:p w14:paraId="48061170" w14:textId="77777777" w:rsidR="001B1AB3" w:rsidRDefault="001B1AB3" w:rsidP="001B1AB3">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BD7CAA8" w14:textId="77777777" w:rsidR="001B1AB3" w:rsidRDefault="001B1AB3" w:rsidP="001B1AB3">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866820" w14:textId="77777777" w:rsidR="001B1AB3" w:rsidRDefault="001B1AB3" w:rsidP="001B1AB3">
      <w:pPr>
        <w:pStyle w:val="PL"/>
        <w:rPr>
          <w:rStyle w:val="PLChar"/>
        </w:rPr>
      </w:pPr>
      <w:r>
        <w:rPr>
          <w:snapToGrid w:val="0"/>
        </w:rPr>
        <w:tab/>
        <w:t>{ ID id-PDUSessionAdmitted-SNModResponse</w:t>
      </w:r>
      <w:r>
        <w:rPr>
          <w:snapToGrid w:val="0"/>
        </w:rPr>
        <w:tab/>
      </w:r>
      <w:r>
        <w:rPr>
          <w:snapToGrid w:val="0"/>
        </w:rPr>
        <w:tab/>
        <w:t>CRITICALITY ignore</w:t>
      </w:r>
      <w:r>
        <w:rPr>
          <w:snapToGrid w:val="0"/>
        </w:rPr>
        <w:tab/>
      </w:r>
      <w:r>
        <w:rPr>
          <w:snapToGrid w:val="0"/>
        </w:rPr>
        <w:tab/>
        <w:t>TYPE PDUSessionAdmitted-SNModResponse</w:t>
      </w:r>
      <w:r>
        <w:tab/>
      </w:r>
      <w:r>
        <w:tab/>
      </w:r>
      <w:r>
        <w:tab/>
      </w:r>
      <w:r>
        <w:rPr>
          <w:rStyle w:val="PLChar"/>
        </w:rPr>
        <w:t>PRESENCE optional }|</w:t>
      </w:r>
    </w:p>
    <w:p w14:paraId="0F5545FB" w14:textId="77777777" w:rsidR="001B1AB3" w:rsidRDefault="001B1AB3" w:rsidP="001B1AB3">
      <w:pPr>
        <w:pStyle w:val="PL"/>
        <w:rPr>
          <w:rStyle w:val="PLChar"/>
        </w:rPr>
      </w:pPr>
      <w:r>
        <w:rPr>
          <w:snapToGrid w:val="0"/>
        </w:rPr>
        <w:tab/>
        <w:t>{ ID id-PDUSessionNotAdmitted-SNModResponse</w:t>
      </w:r>
      <w:r>
        <w:rPr>
          <w:snapToGrid w:val="0"/>
        </w:rPr>
        <w:tab/>
      </w:r>
      <w:r>
        <w:rPr>
          <w:snapToGrid w:val="0"/>
        </w:rPr>
        <w:tab/>
        <w:t>CRITICALITY ignore</w:t>
      </w:r>
      <w:r>
        <w:rPr>
          <w:snapToGrid w:val="0"/>
        </w:rPr>
        <w:tab/>
      </w:r>
      <w:r>
        <w:rPr>
          <w:snapToGrid w:val="0"/>
        </w:rPr>
        <w:tab/>
        <w:t>TYPE PDUSessionNotAdmitted-SNModResponse</w:t>
      </w:r>
      <w:r>
        <w:tab/>
      </w:r>
      <w:r>
        <w:tab/>
      </w:r>
      <w:r>
        <w:rPr>
          <w:rStyle w:val="PLChar"/>
        </w:rPr>
        <w:t>PRESENCE optional }|</w:t>
      </w:r>
    </w:p>
    <w:p w14:paraId="556A640E" w14:textId="77777777" w:rsidR="001B1AB3" w:rsidRDefault="001B1AB3" w:rsidP="001B1AB3">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D8D5DED" w14:textId="77777777" w:rsidR="001B1AB3" w:rsidRDefault="001B1AB3" w:rsidP="001B1AB3">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3593C11" w14:textId="77777777" w:rsidR="001B1AB3" w:rsidRDefault="001B1AB3" w:rsidP="001B1AB3">
      <w:pPr>
        <w:pStyle w:val="PL"/>
        <w:rPr>
          <w:snapToGrid w:val="0"/>
        </w:rPr>
      </w:pPr>
      <w:r>
        <w:rPr>
          <w:snapToGrid w:val="0"/>
        </w:rPr>
        <w:tab/>
        <w:t>{ ID id-admittedSplitSRBrelease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1623276" w14:textId="77777777" w:rsidR="001B1AB3" w:rsidRDefault="001B1AB3" w:rsidP="001B1AB3">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F36D459" w14:textId="77777777" w:rsidR="001B1AB3" w:rsidRDefault="001B1AB3" w:rsidP="001B1AB3">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57D415C" w14:textId="77777777" w:rsidR="001B1AB3" w:rsidRDefault="001B1AB3" w:rsidP="001B1AB3">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t>PRESENCE optional }|</w:t>
      </w:r>
    </w:p>
    <w:p w14:paraId="414136E5" w14:textId="77777777" w:rsidR="001B1AB3" w:rsidRDefault="001B1AB3" w:rsidP="001B1AB3">
      <w:pPr>
        <w:pStyle w:val="PL"/>
        <w:rPr>
          <w:snapToGrid w:val="0"/>
        </w:rPr>
      </w:pPr>
      <w:r>
        <w:rPr>
          <w:snapToGrid w:val="0"/>
        </w:rPr>
        <w:tab/>
        <w:t>{ ID id-PDUSessionDataForwarding-SNModResponse</w:t>
      </w:r>
      <w:r>
        <w:rPr>
          <w:snapToGrid w:val="0"/>
        </w:rPr>
        <w:tab/>
        <w:t>CRITICALITY ignore</w:t>
      </w:r>
      <w:r>
        <w:rPr>
          <w:snapToGrid w:val="0"/>
        </w:rPr>
        <w:tab/>
      </w:r>
      <w:r>
        <w:rPr>
          <w:snapToGrid w:val="0"/>
        </w:rPr>
        <w:tab/>
        <w:t>TYPE PDUSessionDataForwarding-SNModResponse</w:t>
      </w:r>
      <w:r>
        <w:rPr>
          <w:snapToGrid w:val="0"/>
        </w:rPr>
        <w:tab/>
        <w:t>PRESENCE optional }|</w:t>
      </w:r>
    </w:p>
    <w:p w14:paraId="7DE3CC2D" w14:textId="77777777" w:rsidR="001B1AB3" w:rsidRDefault="001B1AB3" w:rsidP="001B1AB3">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71CC426" w14:textId="77777777" w:rsidR="001B1AB3" w:rsidRDefault="001B1AB3" w:rsidP="001B1AB3">
      <w:pPr>
        <w:pStyle w:val="PL"/>
        <w:rPr>
          <w:snapToGrid w:val="0"/>
        </w:rPr>
      </w:pPr>
      <w:r>
        <w:rPr>
          <w:snapToGrid w:val="0"/>
        </w:rPr>
        <w:lastRenderedPageBreak/>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r>
      <w:r>
        <w:rPr>
          <w:snapToGrid w:val="0"/>
        </w:rPr>
        <w:tab/>
        <w:t>PRESENCE optional }|</w:t>
      </w:r>
    </w:p>
    <w:p w14:paraId="159DAB91" w14:textId="77777777" w:rsidR="001B1AB3" w:rsidRDefault="001B1AB3" w:rsidP="001B1AB3">
      <w:pPr>
        <w:pStyle w:val="PL"/>
        <w:rPr>
          <w:snapToGrid w:val="0"/>
        </w:rPr>
      </w:pPr>
      <w:r>
        <w:rPr>
          <w:snapToGrid w:val="0"/>
        </w:rPr>
        <w:tab/>
        <w:t>{ ID id-ReleaseFastMCGRecoveryViaSRB3</w:t>
      </w:r>
      <w:r>
        <w:rPr>
          <w:snapToGrid w:val="0"/>
        </w:rPr>
        <w:tab/>
        <w:t>CRITICALITY ignore</w:t>
      </w:r>
      <w:r>
        <w:rPr>
          <w:snapToGrid w:val="0"/>
        </w:rPr>
        <w:tab/>
      </w:r>
      <w:r>
        <w:rPr>
          <w:snapToGrid w:val="0"/>
        </w:rPr>
        <w:tab/>
        <w:t>TYPE ReleaseFastMCGRecoveryViaSRB3</w:t>
      </w:r>
      <w:r>
        <w:rPr>
          <w:snapToGrid w:val="0"/>
        </w:rPr>
        <w:tab/>
      </w:r>
      <w:r>
        <w:rPr>
          <w:snapToGrid w:val="0"/>
        </w:rPr>
        <w:tab/>
        <w:t>PRESENCE optional }|</w:t>
      </w:r>
    </w:p>
    <w:p w14:paraId="5CCB9145" w14:textId="77777777" w:rsidR="001B1AB3" w:rsidRDefault="001B1AB3" w:rsidP="001B1AB3">
      <w:pPr>
        <w:pStyle w:val="PL"/>
        <w:rPr>
          <w:snapToGrid w:val="0"/>
        </w:rPr>
      </w:pPr>
      <w:r>
        <w:tab/>
        <w:t>{ ID id-SCGActivationStatus</w:t>
      </w:r>
      <w:r>
        <w:tab/>
      </w:r>
      <w:r>
        <w:tab/>
      </w:r>
      <w:r>
        <w:tab/>
      </w:r>
      <w:r>
        <w:tab/>
      </w:r>
      <w:r>
        <w:tab/>
      </w:r>
      <w:r>
        <w:tab/>
        <w:t>CRITICALITY ignore</w:t>
      </w:r>
      <w:r>
        <w:tab/>
      </w:r>
      <w:r>
        <w:tab/>
      </w:r>
      <w:r>
        <w:tab/>
        <w:t>TYPE SCGActivationStatus</w:t>
      </w:r>
      <w:r>
        <w:tab/>
      </w:r>
      <w:r>
        <w:tab/>
      </w:r>
      <w:r>
        <w:tab/>
      </w:r>
      <w:r>
        <w:tab/>
      </w:r>
      <w:r>
        <w:tab/>
      </w:r>
      <w:r>
        <w:tab/>
        <w:t>PRESENCE optional}</w:t>
      </w:r>
      <w:r>
        <w:rPr>
          <w:snapToGrid w:val="0"/>
        </w:rPr>
        <w:t>,</w:t>
      </w:r>
    </w:p>
    <w:p w14:paraId="0890FBBB" w14:textId="77777777" w:rsidR="001B1AB3" w:rsidRDefault="001B1AB3" w:rsidP="001B1AB3">
      <w:pPr>
        <w:pStyle w:val="PL"/>
        <w:rPr>
          <w:snapToGrid w:val="0"/>
        </w:rPr>
      </w:pPr>
      <w:r>
        <w:rPr>
          <w:snapToGrid w:val="0"/>
        </w:rPr>
        <w:tab/>
        <w:t>...</w:t>
      </w:r>
    </w:p>
    <w:p w14:paraId="3D15EB7B" w14:textId="77777777" w:rsidR="001B1AB3" w:rsidRDefault="001B1AB3" w:rsidP="001B1AB3">
      <w:pPr>
        <w:pStyle w:val="PL"/>
        <w:rPr>
          <w:snapToGrid w:val="0"/>
        </w:rPr>
      </w:pPr>
      <w:r>
        <w:rPr>
          <w:snapToGrid w:val="0"/>
        </w:rPr>
        <w:t>}</w:t>
      </w:r>
    </w:p>
    <w:p w14:paraId="0CF7B084" w14:textId="77777777" w:rsidR="001B1AB3" w:rsidRDefault="001B1AB3" w:rsidP="001B1AB3">
      <w:pPr>
        <w:pStyle w:val="PL"/>
        <w:rPr>
          <w:snapToGrid w:val="0"/>
        </w:rPr>
      </w:pPr>
      <w:r>
        <w:rPr>
          <w:snapToGrid w:val="0"/>
        </w:rPr>
        <w:t>PDUSessionAdmitted-SNModResponse ::= SEQUENCE {</w:t>
      </w:r>
    </w:p>
    <w:p w14:paraId="153B81D6" w14:textId="77777777" w:rsidR="001B1AB3" w:rsidRDefault="001B1AB3" w:rsidP="001B1AB3">
      <w:pPr>
        <w:pStyle w:val="PL"/>
        <w:rPr>
          <w:snapToGrid w:val="0"/>
        </w:rPr>
      </w:pPr>
      <w:r>
        <w:rPr>
          <w:snapToGrid w:val="0"/>
        </w:rPr>
        <w:tab/>
        <w:t>pduSessionResourcesAdmittedToBeAdded</w:t>
      </w:r>
      <w:r>
        <w:rPr>
          <w:snapToGrid w:val="0"/>
        </w:rPr>
        <w:tab/>
      </w:r>
      <w:r>
        <w:rPr>
          <w:snapToGrid w:val="0"/>
        </w:rPr>
        <w:tab/>
      </w:r>
      <w:r>
        <w:rPr>
          <w:snapToGrid w:val="0"/>
        </w:rPr>
        <w:tab/>
        <w:t xml:space="preserve">PDUSessionAdmittedToBeAddedSNModResponse </w:t>
      </w:r>
      <w:r>
        <w:rPr>
          <w:snapToGrid w:val="0"/>
        </w:rPr>
        <w:tab/>
      </w:r>
      <w:r>
        <w:rPr>
          <w:snapToGrid w:val="0"/>
        </w:rPr>
        <w:tab/>
      </w:r>
      <w:r>
        <w:rPr>
          <w:snapToGrid w:val="0"/>
        </w:rPr>
        <w:tab/>
        <w:t>OPTIONAL,</w:t>
      </w:r>
    </w:p>
    <w:p w14:paraId="26F0A5F7" w14:textId="77777777" w:rsidR="001B1AB3" w:rsidRDefault="001B1AB3" w:rsidP="001B1AB3">
      <w:pPr>
        <w:pStyle w:val="PL"/>
        <w:rPr>
          <w:snapToGrid w:val="0"/>
        </w:rPr>
      </w:pPr>
      <w:r>
        <w:rPr>
          <w:snapToGrid w:val="0"/>
        </w:rPr>
        <w:tab/>
        <w:t>pduSessionResourcesAdmittedToBeModified</w:t>
      </w:r>
      <w:r>
        <w:rPr>
          <w:snapToGrid w:val="0"/>
        </w:rPr>
        <w:tab/>
      </w:r>
      <w:r>
        <w:rPr>
          <w:snapToGrid w:val="0"/>
        </w:rPr>
        <w:tab/>
      </w:r>
      <w:r>
        <w:rPr>
          <w:snapToGrid w:val="0"/>
        </w:rPr>
        <w:tab/>
        <w:t xml:space="preserve">PDUSessionAdmittedToBeModifiedSNModResponse </w:t>
      </w:r>
      <w:r>
        <w:rPr>
          <w:snapToGrid w:val="0"/>
        </w:rPr>
        <w:tab/>
      </w:r>
      <w:r>
        <w:rPr>
          <w:snapToGrid w:val="0"/>
        </w:rPr>
        <w:tab/>
        <w:t>OPTIONAL,</w:t>
      </w:r>
    </w:p>
    <w:p w14:paraId="791BC98C" w14:textId="77777777" w:rsidR="001B1AB3" w:rsidRDefault="001B1AB3" w:rsidP="001B1AB3">
      <w:pPr>
        <w:pStyle w:val="PL"/>
        <w:rPr>
          <w:snapToGrid w:val="0"/>
        </w:rPr>
      </w:pPr>
      <w:r>
        <w:rPr>
          <w:snapToGrid w:val="0"/>
        </w:rPr>
        <w:tab/>
        <w:t>pduSessionResourcesAdmittedToBeReleased</w:t>
      </w:r>
      <w:r>
        <w:rPr>
          <w:snapToGrid w:val="0"/>
        </w:rPr>
        <w:tab/>
      </w:r>
      <w:r>
        <w:rPr>
          <w:snapToGrid w:val="0"/>
        </w:rPr>
        <w:tab/>
      </w:r>
      <w:r>
        <w:rPr>
          <w:snapToGrid w:val="0"/>
        </w:rPr>
        <w:tab/>
        <w:t>PDUSessionAdmittedToBeReleasedSNModResponse</w:t>
      </w:r>
      <w:r>
        <w:rPr>
          <w:snapToGrid w:val="0"/>
        </w:rPr>
        <w:tab/>
      </w:r>
      <w:r>
        <w:rPr>
          <w:snapToGrid w:val="0"/>
        </w:rPr>
        <w:tab/>
      </w:r>
      <w:r>
        <w:rPr>
          <w:snapToGrid w:val="0"/>
        </w:rPr>
        <w:tab/>
        <w:t>OPTIONAL,</w:t>
      </w:r>
    </w:p>
    <w:p w14:paraId="3A0FF160" w14:textId="77777777" w:rsidR="001B1AB3" w:rsidRDefault="001B1AB3" w:rsidP="001B1AB3">
      <w:pPr>
        <w:pStyle w:val="PL"/>
      </w:pPr>
      <w:r>
        <w:tab/>
        <w:t>iE-Extension</w:t>
      </w:r>
      <w:r>
        <w:tab/>
      </w:r>
      <w:r>
        <w:tab/>
      </w:r>
      <w:r>
        <w:tab/>
      </w:r>
      <w:r>
        <w:rPr>
          <w:snapToGrid w:val="0"/>
          <w:lang w:eastAsia="zh-CN"/>
        </w:rPr>
        <w:t>ProtocolExtensionContainer { {</w:t>
      </w:r>
      <w:r>
        <w:rPr>
          <w:snapToGrid w:val="0"/>
        </w:rPr>
        <w:t>PDUSessionAdmitted-SNModResponse</w:t>
      </w:r>
      <w:r>
        <w:t>-ExtIEs</w:t>
      </w:r>
      <w:r>
        <w:rPr>
          <w:snapToGrid w:val="0"/>
          <w:lang w:eastAsia="zh-CN"/>
        </w:rPr>
        <w:t>} }</w:t>
      </w:r>
      <w:r>
        <w:rPr>
          <w:snapToGrid w:val="0"/>
          <w:lang w:eastAsia="zh-CN"/>
        </w:rPr>
        <w:tab/>
        <w:t>OPTIONAL</w:t>
      </w:r>
      <w:r>
        <w:t>,</w:t>
      </w:r>
    </w:p>
    <w:p w14:paraId="10ABD0E9" w14:textId="77777777" w:rsidR="001B1AB3" w:rsidRDefault="001B1AB3" w:rsidP="001B1AB3">
      <w:pPr>
        <w:pStyle w:val="PL"/>
      </w:pPr>
      <w:r>
        <w:tab/>
        <w:t>...</w:t>
      </w:r>
    </w:p>
    <w:p w14:paraId="2A7A36BD" w14:textId="77777777" w:rsidR="001B1AB3" w:rsidRDefault="001B1AB3" w:rsidP="001B1AB3">
      <w:pPr>
        <w:pStyle w:val="PL"/>
      </w:pPr>
      <w:r>
        <w:t>}</w:t>
      </w:r>
    </w:p>
    <w:p w14:paraId="2D92BE10" w14:textId="77777777" w:rsidR="001B1AB3" w:rsidRDefault="001B1AB3" w:rsidP="001B1AB3">
      <w:pPr>
        <w:pStyle w:val="PL"/>
      </w:pPr>
    </w:p>
    <w:p w14:paraId="719237A3" w14:textId="77777777" w:rsidR="001B1AB3" w:rsidRDefault="001B1AB3" w:rsidP="001B1AB3">
      <w:pPr>
        <w:pStyle w:val="PL"/>
        <w:rPr>
          <w:snapToGrid w:val="0"/>
          <w:lang w:eastAsia="zh-CN"/>
        </w:rPr>
      </w:pPr>
      <w:r>
        <w:rPr>
          <w:snapToGrid w:val="0"/>
        </w:rPr>
        <w:t>PDUSessionAdmitted-SNModResponse</w:t>
      </w:r>
      <w:r>
        <w:t xml:space="preserve">-ExtIEs </w:t>
      </w:r>
      <w:r>
        <w:rPr>
          <w:snapToGrid w:val="0"/>
          <w:lang w:eastAsia="zh-CN"/>
        </w:rPr>
        <w:t>XNAP-PROTOCOL-EXTENSION ::= {</w:t>
      </w:r>
    </w:p>
    <w:p w14:paraId="116D6187" w14:textId="77777777" w:rsidR="001B1AB3" w:rsidRDefault="001B1AB3" w:rsidP="001B1AB3">
      <w:pPr>
        <w:pStyle w:val="PL"/>
        <w:rPr>
          <w:snapToGrid w:val="0"/>
          <w:lang w:eastAsia="zh-CN"/>
        </w:rPr>
      </w:pPr>
      <w:r>
        <w:rPr>
          <w:snapToGrid w:val="0"/>
          <w:lang w:eastAsia="zh-CN"/>
        </w:rPr>
        <w:tab/>
        <w:t>...</w:t>
      </w:r>
    </w:p>
    <w:p w14:paraId="2C432E84" w14:textId="77777777" w:rsidR="001B1AB3" w:rsidRDefault="001B1AB3" w:rsidP="001B1AB3">
      <w:pPr>
        <w:pStyle w:val="PL"/>
        <w:rPr>
          <w:snapToGrid w:val="0"/>
          <w:lang w:eastAsia="zh-CN"/>
        </w:rPr>
      </w:pPr>
      <w:r>
        <w:rPr>
          <w:snapToGrid w:val="0"/>
          <w:lang w:eastAsia="zh-CN"/>
        </w:rPr>
        <w:t>}</w:t>
      </w:r>
    </w:p>
    <w:p w14:paraId="285C59D1" w14:textId="77777777" w:rsidR="001B1AB3" w:rsidRDefault="001B1AB3" w:rsidP="001B1AB3">
      <w:pPr>
        <w:pStyle w:val="PL"/>
        <w:rPr>
          <w:snapToGrid w:val="0"/>
        </w:rPr>
      </w:pPr>
    </w:p>
    <w:p w14:paraId="79EE74EC" w14:textId="77777777" w:rsidR="001B1AB3" w:rsidRDefault="001B1AB3" w:rsidP="001B1AB3">
      <w:pPr>
        <w:pStyle w:val="PL"/>
        <w:rPr>
          <w:snapToGrid w:val="0"/>
        </w:rPr>
      </w:pPr>
      <w:r>
        <w:rPr>
          <w:snapToGrid w:val="0"/>
        </w:rPr>
        <w:t>PDUSessionAdmittedToBeAddedSNModResponse ::= SEQUENCE (SIZE(1..maxnoofPDUSessions)) OF PDUSessionAdmittedToBeAddedSNModResponse-Item</w:t>
      </w:r>
    </w:p>
    <w:p w14:paraId="4C08854F" w14:textId="77777777" w:rsidR="001B1AB3" w:rsidRDefault="001B1AB3" w:rsidP="001B1AB3">
      <w:pPr>
        <w:pStyle w:val="PL"/>
        <w:rPr>
          <w:snapToGrid w:val="0"/>
        </w:rPr>
      </w:pPr>
      <w:r>
        <w:rPr>
          <w:snapToGrid w:val="0"/>
        </w:rPr>
        <w:t>PDUSessionAdmittedToBeAddedSNModResponse-Item ::= SEQUENCE {</w:t>
      </w:r>
    </w:p>
    <w:p w14:paraId="7DEF0009" w14:textId="77777777" w:rsidR="001B1AB3" w:rsidRDefault="001B1AB3" w:rsidP="001B1AB3">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54E15F64" w14:textId="77777777" w:rsidR="001B1AB3" w:rsidRDefault="001B1AB3" w:rsidP="001B1AB3">
      <w:pPr>
        <w:pStyle w:val="PL"/>
        <w:rPr>
          <w:snapToGrid w:val="0"/>
        </w:rPr>
      </w:pPr>
      <w:r>
        <w:rPr>
          <w:snapToGrid w:val="0"/>
        </w:rPr>
        <w:tab/>
        <w:t>sn-terminated</w:t>
      </w:r>
      <w:r>
        <w:rPr>
          <w:snapToGrid w:val="0"/>
        </w:rPr>
        <w:tab/>
      </w:r>
      <w:r>
        <w:rPr>
          <w:snapToGrid w:val="0"/>
        </w:rPr>
        <w:tab/>
      </w:r>
      <w:r>
        <w:rPr>
          <w:snapToGrid w:val="0"/>
        </w:rPr>
        <w:tab/>
        <w:t>PDUSessionResourceSetupResponseInfo-SNterminated</w:t>
      </w:r>
      <w:r>
        <w:rPr>
          <w:snapToGrid w:val="0"/>
        </w:rPr>
        <w:tab/>
        <w:t>OPTIONAL,</w:t>
      </w:r>
    </w:p>
    <w:p w14:paraId="65155E8F" w14:textId="77777777" w:rsidR="001B1AB3" w:rsidRDefault="001B1AB3" w:rsidP="001B1AB3">
      <w:pPr>
        <w:pStyle w:val="PL"/>
        <w:rPr>
          <w:snapToGrid w:val="0"/>
        </w:rPr>
      </w:pPr>
      <w:r>
        <w:rPr>
          <w:snapToGrid w:val="0"/>
        </w:rPr>
        <w:tab/>
        <w:t>mn-terminated</w:t>
      </w:r>
      <w:r>
        <w:rPr>
          <w:snapToGrid w:val="0"/>
        </w:rPr>
        <w:tab/>
      </w:r>
      <w:r>
        <w:rPr>
          <w:snapToGrid w:val="0"/>
        </w:rPr>
        <w:tab/>
      </w:r>
      <w:r>
        <w:rPr>
          <w:snapToGrid w:val="0"/>
        </w:rPr>
        <w:tab/>
        <w:t>PDUSessionResourceSetupResponseInfo-MNterminated</w:t>
      </w:r>
      <w:r>
        <w:rPr>
          <w:snapToGrid w:val="0"/>
        </w:rPr>
        <w:tab/>
        <w:t>OPTIONAL,</w:t>
      </w:r>
    </w:p>
    <w:p w14:paraId="7FD98EFA" w14:textId="77777777" w:rsidR="001B1AB3" w:rsidRDefault="001B1AB3" w:rsidP="001B1AB3">
      <w:pPr>
        <w:pStyle w:val="PL"/>
        <w:rPr>
          <w:lang w:eastAsia="ja-JP"/>
        </w:rPr>
      </w:pPr>
      <w:r>
        <w:rPr>
          <w:snapToGrid w:val="0"/>
        </w:rPr>
        <w:t xml:space="preserve">-- </w:t>
      </w:r>
      <w:r>
        <w:rPr>
          <w:lang w:eastAsia="zh-CN"/>
        </w:rPr>
        <w:t xml:space="preserve">NOTE: If neither the </w:t>
      </w:r>
      <w:r>
        <w:rPr>
          <w:i/>
          <w:lang w:eastAsia="ja-JP"/>
        </w:rPr>
        <w:t>PDU Session Resource Setup Response Info – SN terminated</w:t>
      </w:r>
      <w:r>
        <w:rPr>
          <w:lang w:eastAsia="ja-JP"/>
        </w:rPr>
        <w:t xml:space="preserve"> IE</w:t>
      </w:r>
    </w:p>
    <w:p w14:paraId="584F16C3" w14:textId="77777777" w:rsidR="001B1AB3" w:rsidRDefault="001B1AB3" w:rsidP="001B1AB3">
      <w:pPr>
        <w:pStyle w:val="PL"/>
        <w:rPr>
          <w:lang w:eastAsia="ja-JP"/>
        </w:rPr>
      </w:pPr>
      <w:r>
        <w:rPr>
          <w:lang w:eastAsia="ja-JP"/>
        </w:rPr>
        <w:t xml:space="preserve">-- nor the </w:t>
      </w:r>
      <w:r>
        <w:rPr>
          <w:i/>
          <w:lang w:eastAsia="ja-JP"/>
        </w:rPr>
        <w:t>PDU Session Resource Setup Response Info – MN terminated</w:t>
      </w:r>
      <w:r>
        <w:rPr>
          <w:lang w:eastAsia="ja-JP"/>
        </w:rPr>
        <w:t xml:space="preserve"> IE is present, </w:t>
      </w:r>
    </w:p>
    <w:p w14:paraId="6D29201D" w14:textId="77777777" w:rsidR="001B1AB3" w:rsidRDefault="001B1AB3" w:rsidP="001B1AB3">
      <w:pPr>
        <w:pStyle w:val="PL"/>
        <w:rPr>
          <w:snapToGrid w:val="0"/>
        </w:rPr>
      </w:pPr>
      <w:r>
        <w:rPr>
          <w:lang w:eastAsia="ja-JP"/>
        </w:rPr>
        <w:t>-- abnormal conditions as specified in clause 8.3.3.4 apply.</w:t>
      </w:r>
    </w:p>
    <w:p w14:paraId="5DC1DA3D" w14:textId="77777777" w:rsidR="001B1AB3" w:rsidRDefault="001B1AB3" w:rsidP="001B1AB3">
      <w:pPr>
        <w:pStyle w:val="PL"/>
      </w:pPr>
      <w:r>
        <w:tab/>
        <w:t>iE-Extension</w:t>
      </w:r>
      <w:r>
        <w:tab/>
      </w:r>
      <w:r>
        <w:tab/>
      </w:r>
      <w:r>
        <w:tab/>
      </w:r>
      <w:r>
        <w:rPr>
          <w:snapToGrid w:val="0"/>
          <w:lang w:eastAsia="zh-CN"/>
        </w:rPr>
        <w:t>ProtocolExtensionContainer { {</w:t>
      </w:r>
      <w:r>
        <w:rPr>
          <w:snapToGrid w:val="0"/>
        </w:rPr>
        <w:t>PDUSessionAdmittedToBeAddedSNModResponse-Item</w:t>
      </w:r>
      <w:r>
        <w:t>-ExtIEs</w:t>
      </w:r>
      <w:r>
        <w:rPr>
          <w:snapToGrid w:val="0"/>
          <w:lang w:eastAsia="zh-CN"/>
        </w:rPr>
        <w:t>} }</w:t>
      </w:r>
      <w:r>
        <w:rPr>
          <w:snapToGrid w:val="0"/>
          <w:lang w:eastAsia="zh-CN"/>
        </w:rPr>
        <w:tab/>
        <w:t>OPTIONAL</w:t>
      </w:r>
      <w:r>
        <w:t>,</w:t>
      </w:r>
    </w:p>
    <w:p w14:paraId="70DE50F7" w14:textId="77777777" w:rsidR="001B1AB3" w:rsidRDefault="001B1AB3" w:rsidP="001B1AB3">
      <w:pPr>
        <w:pStyle w:val="PL"/>
      </w:pPr>
      <w:r>
        <w:tab/>
        <w:t>...</w:t>
      </w:r>
    </w:p>
    <w:p w14:paraId="1BD508C5" w14:textId="77777777" w:rsidR="001B1AB3" w:rsidRDefault="001B1AB3" w:rsidP="001B1AB3">
      <w:pPr>
        <w:pStyle w:val="PL"/>
      </w:pPr>
      <w:r>
        <w:t>}</w:t>
      </w:r>
    </w:p>
    <w:p w14:paraId="56BE3CEA" w14:textId="77777777" w:rsidR="001B1AB3" w:rsidRDefault="001B1AB3" w:rsidP="001B1AB3">
      <w:pPr>
        <w:pStyle w:val="PL"/>
      </w:pPr>
    </w:p>
    <w:p w14:paraId="5B33C48F" w14:textId="77777777" w:rsidR="001B1AB3" w:rsidRDefault="001B1AB3" w:rsidP="001B1AB3">
      <w:pPr>
        <w:pStyle w:val="PL"/>
        <w:rPr>
          <w:snapToGrid w:val="0"/>
          <w:lang w:eastAsia="zh-CN"/>
        </w:rPr>
      </w:pPr>
      <w:r>
        <w:rPr>
          <w:snapToGrid w:val="0"/>
        </w:rPr>
        <w:t>PDUSessionAdmittedToBeAddedSNModResponse-Item</w:t>
      </w:r>
      <w:r>
        <w:t xml:space="preserve">-ExtIEs </w:t>
      </w:r>
      <w:r>
        <w:rPr>
          <w:snapToGrid w:val="0"/>
          <w:lang w:eastAsia="zh-CN"/>
        </w:rPr>
        <w:t>XNAP-PROTOCOL-EXTENSION ::= {</w:t>
      </w:r>
    </w:p>
    <w:p w14:paraId="6C087CD6" w14:textId="77777777" w:rsidR="001B1AB3" w:rsidRDefault="001B1AB3" w:rsidP="001B1AB3">
      <w:pPr>
        <w:pStyle w:val="PL"/>
        <w:rPr>
          <w:snapToGrid w:val="0"/>
          <w:lang w:eastAsia="zh-CN"/>
        </w:rPr>
      </w:pPr>
      <w:r>
        <w:rPr>
          <w:snapToGrid w:val="0"/>
          <w:lang w:eastAsia="zh-CN"/>
        </w:rPr>
        <w:tab/>
        <w:t>...</w:t>
      </w:r>
    </w:p>
    <w:p w14:paraId="1CAA043F" w14:textId="77777777" w:rsidR="001B1AB3" w:rsidRDefault="001B1AB3" w:rsidP="001B1AB3">
      <w:pPr>
        <w:pStyle w:val="PL"/>
        <w:rPr>
          <w:snapToGrid w:val="0"/>
          <w:lang w:eastAsia="zh-CN"/>
        </w:rPr>
      </w:pPr>
      <w:r>
        <w:rPr>
          <w:snapToGrid w:val="0"/>
          <w:lang w:eastAsia="zh-CN"/>
        </w:rPr>
        <w:t>}</w:t>
      </w:r>
    </w:p>
    <w:p w14:paraId="4171AAF2" w14:textId="77777777" w:rsidR="001B1AB3" w:rsidRDefault="001B1AB3" w:rsidP="001B1AB3">
      <w:pPr>
        <w:pStyle w:val="PL"/>
        <w:rPr>
          <w:snapToGrid w:val="0"/>
          <w:lang w:eastAsia="zh-CN"/>
        </w:rPr>
      </w:pPr>
    </w:p>
    <w:p w14:paraId="40B7D962" w14:textId="77777777" w:rsidR="001B1AB3" w:rsidRDefault="001B1AB3" w:rsidP="001B1AB3">
      <w:pPr>
        <w:pStyle w:val="PL"/>
        <w:rPr>
          <w:snapToGrid w:val="0"/>
        </w:rPr>
      </w:pPr>
      <w:r>
        <w:rPr>
          <w:snapToGrid w:val="0"/>
        </w:rPr>
        <w:t>PDUSessionAdmittedToBeModifiedSNModResponse::= SEQUENCE (SIZE(1..maxnoofPDUSessions)) OF PDUSessionAdmittedToBeModifiedSNModResponse-Item</w:t>
      </w:r>
    </w:p>
    <w:p w14:paraId="681B6BC7" w14:textId="77777777" w:rsidR="001B1AB3" w:rsidRDefault="001B1AB3" w:rsidP="001B1AB3">
      <w:pPr>
        <w:pStyle w:val="PL"/>
        <w:rPr>
          <w:snapToGrid w:val="0"/>
        </w:rPr>
      </w:pPr>
      <w:r>
        <w:rPr>
          <w:snapToGrid w:val="0"/>
        </w:rPr>
        <w:t>PDUSessionAdmittedToBeModifiedSNModResponse-Item ::= SEQUENCE {</w:t>
      </w:r>
    </w:p>
    <w:p w14:paraId="7F028FB3" w14:textId="77777777" w:rsidR="001B1AB3" w:rsidRDefault="001B1AB3" w:rsidP="001B1AB3">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204FC123" w14:textId="77777777" w:rsidR="001B1AB3" w:rsidRDefault="001B1AB3" w:rsidP="001B1AB3">
      <w:pPr>
        <w:pStyle w:val="PL"/>
        <w:rPr>
          <w:snapToGrid w:val="0"/>
        </w:rPr>
      </w:pPr>
      <w:r>
        <w:rPr>
          <w:snapToGrid w:val="0"/>
        </w:rPr>
        <w:tab/>
        <w:t>sn-terminated</w:t>
      </w:r>
      <w:r>
        <w:rPr>
          <w:snapToGrid w:val="0"/>
        </w:rPr>
        <w:tab/>
      </w:r>
      <w:r>
        <w:rPr>
          <w:snapToGrid w:val="0"/>
        </w:rPr>
        <w:tab/>
      </w:r>
      <w:r>
        <w:rPr>
          <w:snapToGrid w:val="0"/>
        </w:rPr>
        <w:tab/>
        <w:t>PDUSessionResourceModificationResponseInfo-SNterminated</w:t>
      </w:r>
      <w:r>
        <w:rPr>
          <w:snapToGrid w:val="0"/>
        </w:rPr>
        <w:tab/>
        <w:t>OPTIONAL,</w:t>
      </w:r>
    </w:p>
    <w:p w14:paraId="2EB11FFA" w14:textId="77777777" w:rsidR="001B1AB3" w:rsidRDefault="001B1AB3" w:rsidP="001B1AB3">
      <w:pPr>
        <w:pStyle w:val="PL"/>
        <w:rPr>
          <w:snapToGrid w:val="0"/>
        </w:rPr>
      </w:pPr>
      <w:r>
        <w:rPr>
          <w:snapToGrid w:val="0"/>
        </w:rPr>
        <w:tab/>
        <w:t>mn-terminated</w:t>
      </w:r>
      <w:r>
        <w:rPr>
          <w:snapToGrid w:val="0"/>
        </w:rPr>
        <w:tab/>
      </w:r>
      <w:r>
        <w:rPr>
          <w:snapToGrid w:val="0"/>
        </w:rPr>
        <w:tab/>
      </w:r>
      <w:r>
        <w:rPr>
          <w:snapToGrid w:val="0"/>
        </w:rPr>
        <w:tab/>
        <w:t>PDUSessionResourceModificationResponseInfo-MNterminated</w:t>
      </w:r>
      <w:r>
        <w:rPr>
          <w:snapToGrid w:val="0"/>
        </w:rPr>
        <w:tab/>
        <w:t>OPTIONAL,</w:t>
      </w:r>
    </w:p>
    <w:p w14:paraId="5C247F81" w14:textId="77777777" w:rsidR="001B1AB3" w:rsidRDefault="001B1AB3" w:rsidP="001B1AB3">
      <w:pPr>
        <w:pStyle w:val="PL"/>
        <w:rPr>
          <w:lang w:eastAsia="ja-JP"/>
        </w:rPr>
      </w:pPr>
      <w:r>
        <w:rPr>
          <w:snapToGrid w:val="0"/>
        </w:rPr>
        <w:t xml:space="preserve">-- </w:t>
      </w:r>
      <w:r>
        <w:rPr>
          <w:lang w:eastAsia="zh-CN"/>
        </w:rPr>
        <w:t xml:space="preserve">NOTE: If neither the </w:t>
      </w:r>
      <w:r>
        <w:rPr>
          <w:i/>
          <w:lang w:eastAsia="ja-JP"/>
        </w:rPr>
        <w:t>PDU Session Resource Modification Response Info – SN terminated</w:t>
      </w:r>
      <w:r>
        <w:rPr>
          <w:lang w:eastAsia="ja-JP"/>
        </w:rPr>
        <w:t xml:space="preserve"> IE</w:t>
      </w:r>
    </w:p>
    <w:p w14:paraId="7F3C4EDA" w14:textId="77777777" w:rsidR="001B1AB3" w:rsidRDefault="001B1AB3" w:rsidP="001B1AB3">
      <w:pPr>
        <w:pStyle w:val="PL"/>
        <w:rPr>
          <w:lang w:eastAsia="ja-JP"/>
        </w:rPr>
      </w:pPr>
      <w:r>
        <w:rPr>
          <w:lang w:eastAsia="ja-JP"/>
        </w:rPr>
        <w:t xml:space="preserve">-- nor the </w:t>
      </w:r>
      <w:r>
        <w:rPr>
          <w:i/>
          <w:lang w:eastAsia="ja-JP"/>
        </w:rPr>
        <w:t>PDU Session Resource Modification Response Info – MN terminated</w:t>
      </w:r>
      <w:r>
        <w:rPr>
          <w:lang w:eastAsia="ja-JP"/>
        </w:rPr>
        <w:t xml:space="preserve"> IE is present, </w:t>
      </w:r>
    </w:p>
    <w:p w14:paraId="47A9FCFA" w14:textId="77777777" w:rsidR="001B1AB3" w:rsidRDefault="001B1AB3" w:rsidP="001B1AB3">
      <w:pPr>
        <w:pStyle w:val="PL"/>
        <w:rPr>
          <w:snapToGrid w:val="0"/>
        </w:rPr>
      </w:pPr>
      <w:r>
        <w:rPr>
          <w:lang w:eastAsia="ja-JP"/>
        </w:rPr>
        <w:t>-- abnormal conditions as specified in clause 8.3.3.4 apply.</w:t>
      </w:r>
    </w:p>
    <w:p w14:paraId="5F5ADF5B" w14:textId="77777777" w:rsidR="001B1AB3" w:rsidRDefault="001B1AB3" w:rsidP="001B1AB3">
      <w:pPr>
        <w:pStyle w:val="PL"/>
      </w:pPr>
      <w:r>
        <w:tab/>
        <w:t>iE-Extension</w:t>
      </w:r>
      <w:r>
        <w:tab/>
      </w:r>
      <w:r>
        <w:tab/>
      </w:r>
      <w:r>
        <w:tab/>
      </w:r>
      <w:r>
        <w:rPr>
          <w:snapToGrid w:val="0"/>
          <w:lang w:eastAsia="zh-CN"/>
        </w:rPr>
        <w:t>ProtocolExtensionContainer { {</w:t>
      </w:r>
      <w:r>
        <w:rPr>
          <w:snapToGrid w:val="0"/>
        </w:rPr>
        <w:t>PDUSessionAdmittedToBeModifiedSNModResponse-Item</w:t>
      </w:r>
      <w:r>
        <w:t>-ExtIEs</w:t>
      </w:r>
      <w:r>
        <w:rPr>
          <w:snapToGrid w:val="0"/>
          <w:lang w:eastAsia="zh-CN"/>
        </w:rPr>
        <w:t>} }</w:t>
      </w:r>
      <w:r>
        <w:rPr>
          <w:snapToGrid w:val="0"/>
          <w:lang w:eastAsia="zh-CN"/>
        </w:rPr>
        <w:tab/>
        <w:t>OPTIONAL</w:t>
      </w:r>
      <w:r>
        <w:t>,</w:t>
      </w:r>
    </w:p>
    <w:p w14:paraId="3C378C69" w14:textId="77777777" w:rsidR="001B1AB3" w:rsidRDefault="001B1AB3" w:rsidP="001B1AB3">
      <w:pPr>
        <w:pStyle w:val="PL"/>
      </w:pPr>
      <w:r>
        <w:tab/>
        <w:t>...</w:t>
      </w:r>
    </w:p>
    <w:p w14:paraId="3A1276A1" w14:textId="77777777" w:rsidR="001B1AB3" w:rsidRDefault="001B1AB3" w:rsidP="001B1AB3">
      <w:pPr>
        <w:pStyle w:val="PL"/>
      </w:pPr>
      <w:r>
        <w:t>}</w:t>
      </w:r>
    </w:p>
    <w:p w14:paraId="715DDA33" w14:textId="77777777" w:rsidR="001B1AB3" w:rsidRDefault="001B1AB3" w:rsidP="001B1AB3">
      <w:pPr>
        <w:pStyle w:val="PL"/>
      </w:pPr>
    </w:p>
    <w:p w14:paraId="3888BCF5" w14:textId="77777777" w:rsidR="001B1AB3" w:rsidRDefault="001B1AB3" w:rsidP="001B1AB3">
      <w:pPr>
        <w:pStyle w:val="PL"/>
        <w:rPr>
          <w:snapToGrid w:val="0"/>
          <w:lang w:eastAsia="zh-CN"/>
        </w:rPr>
      </w:pPr>
      <w:r>
        <w:rPr>
          <w:snapToGrid w:val="0"/>
        </w:rPr>
        <w:t>PDUSessionAdmittedToBeModifiedSNModResponse-Item</w:t>
      </w:r>
      <w:r>
        <w:t xml:space="preserve">-ExtIEs </w:t>
      </w:r>
      <w:r>
        <w:rPr>
          <w:snapToGrid w:val="0"/>
          <w:lang w:eastAsia="zh-CN"/>
        </w:rPr>
        <w:t>XNAP-PROTOCOL-EXTENSION ::= {</w:t>
      </w:r>
    </w:p>
    <w:p w14:paraId="70C5C22A" w14:textId="77777777" w:rsidR="001B1AB3" w:rsidRDefault="001B1AB3" w:rsidP="001B1AB3">
      <w:pPr>
        <w:pStyle w:val="PL"/>
        <w:rPr>
          <w:snapToGrid w:val="0"/>
          <w:lang w:eastAsia="zh-CN"/>
        </w:rPr>
      </w:pPr>
      <w:r>
        <w:rPr>
          <w:snapToGrid w:val="0"/>
          <w:lang w:eastAsia="zh-CN"/>
        </w:rPr>
        <w:tab/>
        <w:t>...</w:t>
      </w:r>
    </w:p>
    <w:p w14:paraId="6DB6CA2E" w14:textId="77777777" w:rsidR="001B1AB3" w:rsidRDefault="001B1AB3" w:rsidP="001B1AB3">
      <w:pPr>
        <w:pStyle w:val="PL"/>
        <w:rPr>
          <w:snapToGrid w:val="0"/>
          <w:lang w:eastAsia="zh-CN"/>
        </w:rPr>
      </w:pPr>
      <w:r>
        <w:rPr>
          <w:snapToGrid w:val="0"/>
          <w:lang w:eastAsia="zh-CN"/>
        </w:rPr>
        <w:t>}</w:t>
      </w:r>
    </w:p>
    <w:p w14:paraId="1877298B" w14:textId="77777777" w:rsidR="001B1AB3" w:rsidRDefault="001B1AB3" w:rsidP="001B1AB3">
      <w:pPr>
        <w:pStyle w:val="PL"/>
        <w:rPr>
          <w:snapToGrid w:val="0"/>
        </w:rPr>
      </w:pPr>
    </w:p>
    <w:p w14:paraId="2E818374" w14:textId="77777777" w:rsidR="001B1AB3" w:rsidRDefault="001B1AB3" w:rsidP="001B1AB3">
      <w:pPr>
        <w:pStyle w:val="PL"/>
        <w:rPr>
          <w:snapToGrid w:val="0"/>
        </w:rPr>
      </w:pPr>
      <w:r>
        <w:rPr>
          <w:snapToGrid w:val="0"/>
        </w:rPr>
        <w:t>PDUSessionAdmittedToBeReleasedSNModResponse ::= SEQUENCE {</w:t>
      </w:r>
    </w:p>
    <w:p w14:paraId="399CB755" w14:textId="77777777" w:rsidR="001B1AB3" w:rsidRDefault="001B1AB3" w:rsidP="001B1AB3">
      <w:pPr>
        <w:pStyle w:val="PL"/>
        <w:rPr>
          <w:snapToGrid w:val="0"/>
        </w:rPr>
      </w:pPr>
      <w:r>
        <w:rPr>
          <w:snapToGrid w:val="0"/>
        </w:rPr>
        <w:tab/>
        <w:t>sn-terminated</w:t>
      </w:r>
      <w:r>
        <w:rPr>
          <w:snapToGrid w:val="0"/>
        </w:rPr>
        <w:tab/>
      </w:r>
      <w:r>
        <w:rPr>
          <w:snapToGrid w:val="0"/>
        </w:rPr>
        <w:tab/>
      </w:r>
      <w:r>
        <w:rPr>
          <w:snapToGrid w:val="0"/>
        </w:rPr>
        <w:tab/>
      </w:r>
      <w:r>
        <w:t>PDUSession-List-withDataForwardingRequest</w:t>
      </w:r>
      <w:r>
        <w:rPr>
          <w:snapToGrid w:val="0"/>
        </w:rPr>
        <w:tab/>
      </w:r>
      <w:r>
        <w:rPr>
          <w:snapToGrid w:val="0"/>
        </w:rPr>
        <w:tab/>
        <w:t>OPTIONAL,</w:t>
      </w:r>
    </w:p>
    <w:p w14:paraId="4C320894" w14:textId="77777777" w:rsidR="001B1AB3" w:rsidRDefault="001B1AB3" w:rsidP="001B1AB3">
      <w:pPr>
        <w:pStyle w:val="PL"/>
        <w:rPr>
          <w:snapToGrid w:val="0"/>
        </w:rPr>
      </w:pPr>
      <w:r>
        <w:rPr>
          <w:snapToGrid w:val="0"/>
        </w:rPr>
        <w:lastRenderedPageBreak/>
        <w:tab/>
        <w:t>mn-terminated</w:t>
      </w:r>
      <w:r>
        <w:rPr>
          <w:snapToGrid w:val="0"/>
        </w:rPr>
        <w:tab/>
      </w:r>
      <w:r>
        <w:rPr>
          <w:snapToGrid w:val="0"/>
        </w:rPr>
        <w:tab/>
      </w:r>
      <w:r>
        <w:rPr>
          <w:snapToGrid w:val="0"/>
        </w:rPr>
        <w:tab/>
      </w:r>
      <w:r>
        <w:t>PDUSession-List-withCause</w:t>
      </w:r>
      <w:r>
        <w:rPr>
          <w:snapToGrid w:val="0"/>
        </w:rPr>
        <w:tab/>
      </w:r>
      <w:r>
        <w:rPr>
          <w:snapToGrid w:val="0"/>
        </w:rPr>
        <w:tab/>
      </w:r>
      <w:r>
        <w:rPr>
          <w:snapToGrid w:val="0"/>
        </w:rPr>
        <w:tab/>
      </w:r>
      <w:r>
        <w:rPr>
          <w:snapToGrid w:val="0"/>
        </w:rPr>
        <w:tab/>
      </w:r>
      <w:r>
        <w:rPr>
          <w:snapToGrid w:val="0"/>
        </w:rPr>
        <w:tab/>
      </w:r>
      <w:r>
        <w:rPr>
          <w:snapToGrid w:val="0"/>
        </w:rPr>
        <w:tab/>
        <w:t>OPTIONAL,</w:t>
      </w:r>
    </w:p>
    <w:p w14:paraId="367FE14B" w14:textId="77777777" w:rsidR="001B1AB3" w:rsidRDefault="001B1AB3" w:rsidP="001B1AB3">
      <w:pPr>
        <w:pStyle w:val="PL"/>
      </w:pPr>
      <w:r>
        <w:tab/>
        <w:t>iE-Extension</w:t>
      </w:r>
      <w:r>
        <w:tab/>
      </w:r>
      <w:r>
        <w:tab/>
      </w:r>
      <w:r>
        <w:tab/>
      </w:r>
      <w:r>
        <w:rPr>
          <w:snapToGrid w:val="0"/>
          <w:lang w:eastAsia="zh-CN"/>
        </w:rPr>
        <w:t>ProtocolExtensionContainer { {</w:t>
      </w:r>
      <w:r>
        <w:rPr>
          <w:snapToGrid w:val="0"/>
        </w:rPr>
        <w:t>PDUSessionAdmittedToBeReleasedSNModResponse</w:t>
      </w:r>
      <w:r>
        <w:t>-ExtIEs</w:t>
      </w:r>
      <w:r>
        <w:rPr>
          <w:snapToGrid w:val="0"/>
          <w:lang w:eastAsia="zh-CN"/>
        </w:rPr>
        <w:t>} }</w:t>
      </w:r>
      <w:r>
        <w:rPr>
          <w:snapToGrid w:val="0"/>
          <w:lang w:eastAsia="zh-CN"/>
        </w:rPr>
        <w:tab/>
        <w:t>OPTIONAL</w:t>
      </w:r>
      <w:r>
        <w:t>,</w:t>
      </w:r>
    </w:p>
    <w:p w14:paraId="62F2D7AE" w14:textId="77777777" w:rsidR="001B1AB3" w:rsidRDefault="001B1AB3" w:rsidP="001B1AB3">
      <w:pPr>
        <w:pStyle w:val="PL"/>
      </w:pPr>
      <w:r>
        <w:tab/>
        <w:t>...</w:t>
      </w:r>
    </w:p>
    <w:p w14:paraId="19491B76" w14:textId="77777777" w:rsidR="001B1AB3" w:rsidRDefault="001B1AB3" w:rsidP="001B1AB3">
      <w:pPr>
        <w:pStyle w:val="PL"/>
      </w:pPr>
      <w:r>
        <w:t>}</w:t>
      </w:r>
    </w:p>
    <w:p w14:paraId="24AF2AE7" w14:textId="77777777" w:rsidR="001B1AB3" w:rsidRDefault="001B1AB3" w:rsidP="001B1AB3">
      <w:pPr>
        <w:pStyle w:val="PL"/>
      </w:pPr>
    </w:p>
    <w:p w14:paraId="6F0D99C3" w14:textId="77777777" w:rsidR="001B1AB3" w:rsidRDefault="001B1AB3" w:rsidP="001B1AB3">
      <w:pPr>
        <w:pStyle w:val="PL"/>
        <w:rPr>
          <w:snapToGrid w:val="0"/>
          <w:lang w:eastAsia="zh-CN"/>
        </w:rPr>
      </w:pPr>
      <w:r>
        <w:rPr>
          <w:snapToGrid w:val="0"/>
        </w:rPr>
        <w:t>PDUSessionAdmittedToBeReleasedSNModResponse</w:t>
      </w:r>
      <w:r>
        <w:t xml:space="preserve">-ExtIEs </w:t>
      </w:r>
      <w:r>
        <w:rPr>
          <w:snapToGrid w:val="0"/>
          <w:lang w:eastAsia="zh-CN"/>
        </w:rPr>
        <w:t>XNAP-PROTOCOL-EXTENSION ::= {</w:t>
      </w:r>
    </w:p>
    <w:p w14:paraId="77D0B05E" w14:textId="77777777" w:rsidR="001B1AB3" w:rsidRDefault="001B1AB3" w:rsidP="001B1AB3">
      <w:pPr>
        <w:pStyle w:val="PL"/>
        <w:rPr>
          <w:snapToGrid w:val="0"/>
          <w:lang w:eastAsia="zh-CN"/>
        </w:rPr>
      </w:pPr>
      <w:r>
        <w:rPr>
          <w:snapToGrid w:val="0"/>
          <w:lang w:eastAsia="zh-CN"/>
        </w:rPr>
        <w:tab/>
        <w:t>...</w:t>
      </w:r>
    </w:p>
    <w:p w14:paraId="1C0B00F5" w14:textId="77777777" w:rsidR="001B1AB3" w:rsidRDefault="001B1AB3" w:rsidP="001B1AB3">
      <w:pPr>
        <w:pStyle w:val="PL"/>
        <w:rPr>
          <w:snapToGrid w:val="0"/>
          <w:lang w:eastAsia="zh-CN"/>
        </w:rPr>
      </w:pPr>
      <w:r>
        <w:rPr>
          <w:snapToGrid w:val="0"/>
          <w:lang w:eastAsia="zh-CN"/>
        </w:rPr>
        <w:t>}</w:t>
      </w:r>
    </w:p>
    <w:p w14:paraId="6D3085C0" w14:textId="77777777" w:rsidR="001B1AB3" w:rsidRDefault="001B1AB3" w:rsidP="001B1AB3">
      <w:pPr>
        <w:pStyle w:val="PL"/>
        <w:rPr>
          <w:snapToGrid w:val="0"/>
        </w:rPr>
      </w:pPr>
    </w:p>
    <w:p w14:paraId="79881347" w14:textId="77777777" w:rsidR="001B1AB3" w:rsidRDefault="001B1AB3" w:rsidP="001B1AB3">
      <w:pPr>
        <w:pStyle w:val="PL"/>
        <w:rPr>
          <w:snapToGrid w:val="0"/>
        </w:rPr>
      </w:pPr>
      <w:r>
        <w:rPr>
          <w:snapToGrid w:val="0"/>
        </w:rPr>
        <w:t>PDUSessionNotAdmitted-SNModResponse ::= SEQUENCE {</w:t>
      </w:r>
    </w:p>
    <w:p w14:paraId="745886CC" w14:textId="77777777" w:rsidR="001B1AB3" w:rsidRDefault="001B1AB3" w:rsidP="001B1AB3">
      <w:pPr>
        <w:pStyle w:val="PL"/>
        <w:rPr>
          <w:snapToGrid w:val="0"/>
        </w:rPr>
      </w:pPr>
      <w:r>
        <w:rPr>
          <w:snapToGrid w:val="0"/>
        </w:rPr>
        <w:tab/>
        <w:t>pdu-Session-List</w:t>
      </w:r>
      <w:r>
        <w:rPr>
          <w:snapToGrid w:val="0"/>
        </w:rPr>
        <w:tab/>
      </w:r>
      <w:r>
        <w:rPr>
          <w:snapToGrid w:val="0"/>
        </w:rPr>
        <w:tab/>
        <w:t>PDUSession-List OPTIONAL,</w:t>
      </w:r>
    </w:p>
    <w:p w14:paraId="033831A1" w14:textId="77777777" w:rsidR="001B1AB3" w:rsidRDefault="001B1AB3" w:rsidP="001B1AB3">
      <w:pPr>
        <w:pStyle w:val="PL"/>
      </w:pPr>
      <w:r>
        <w:tab/>
        <w:t>iE-Extension</w:t>
      </w:r>
      <w:r>
        <w:tab/>
      </w:r>
      <w:r>
        <w:tab/>
      </w:r>
      <w:r>
        <w:tab/>
      </w:r>
      <w:r>
        <w:rPr>
          <w:snapToGrid w:val="0"/>
          <w:lang w:eastAsia="zh-CN"/>
        </w:rPr>
        <w:t>ProtocolExtensionContainer { {</w:t>
      </w:r>
      <w:r>
        <w:rPr>
          <w:snapToGrid w:val="0"/>
        </w:rPr>
        <w:t>PDUSessionNotAdmitted-SNModResponse</w:t>
      </w:r>
      <w:r>
        <w:t>-ExtIEs</w:t>
      </w:r>
      <w:r>
        <w:rPr>
          <w:snapToGrid w:val="0"/>
          <w:lang w:eastAsia="zh-CN"/>
        </w:rPr>
        <w:t>} }</w:t>
      </w:r>
      <w:r>
        <w:rPr>
          <w:snapToGrid w:val="0"/>
          <w:lang w:eastAsia="zh-CN"/>
        </w:rPr>
        <w:tab/>
        <w:t>OPTIONAL</w:t>
      </w:r>
      <w:r>
        <w:t>,</w:t>
      </w:r>
    </w:p>
    <w:p w14:paraId="1DD4A829" w14:textId="77777777" w:rsidR="001B1AB3" w:rsidRDefault="001B1AB3" w:rsidP="001B1AB3">
      <w:pPr>
        <w:pStyle w:val="PL"/>
      </w:pPr>
      <w:r>
        <w:tab/>
        <w:t>...</w:t>
      </w:r>
    </w:p>
    <w:p w14:paraId="0243E8FE" w14:textId="77777777" w:rsidR="001B1AB3" w:rsidRDefault="001B1AB3" w:rsidP="001B1AB3">
      <w:pPr>
        <w:pStyle w:val="PL"/>
      </w:pPr>
      <w:r>
        <w:t>}</w:t>
      </w:r>
    </w:p>
    <w:p w14:paraId="024E1651" w14:textId="77777777" w:rsidR="001B1AB3" w:rsidRDefault="001B1AB3" w:rsidP="001B1AB3">
      <w:pPr>
        <w:pStyle w:val="PL"/>
      </w:pPr>
    </w:p>
    <w:p w14:paraId="08BAE431" w14:textId="77777777" w:rsidR="001B1AB3" w:rsidRDefault="001B1AB3" w:rsidP="001B1AB3">
      <w:pPr>
        <w:pStyle w:val="PL"/>
        <w:rPr>
          <w:snapToGrid w:val="0"/>
          <w:lang w:eastAsia="zh-CN"/>
        </w:rPr>
      </w:pPr>
      <w:r>
        <w:rPr>
          <w:snapToGrid w:val="0"/>
        </w:rPr>
        <w:t>PDUSessionNotAdmitted-SNModResponse</w:t>
      </w:r>
      <w:r>
        <w:t xml:space="preserve">-ExtIEs </w:t>
      </w:r>
      <w:r>
        <w:rPr>
          <w:snapToGrid w:val="0"/>
          <w:lang w:eastAsia="zh-CN"/>
        </w:rPr>
        <w:t>XNAP-PROTOCOL-EXTENSION ::= {</w:t>
      </w:r>
    </w:p>
    <w:p w14:paraId="04D0F036" w14:textId="77777777" w:rsidR="001B1AB3" w:rsidRDefault="001B1AB3" w:rsidP="001B1AB3">
      <w:pPr>
        <w:pStyle w:val="PL"/>
        <w:rPr>
          <w:snapToGrid w:val="0"/>
          <w:lang w:eastAsia="zh-CN"/>
        </w:rPr>
      </w:pPr>
      <w:r>
        <w:rPr>
          <w:snapToGrid w:val="0"/>
          <w:lang w:eastAsia="zh-CN"/>
        </w:rPr>
        <w:tab/>
        <w:t>...</w:t>
      </w:r>
    </w:p>
    <w:p w14:paraId="5E9BED40" w14:textId="77777777" w:rsidR="001B1AB3" w:rsidRDefault="001B1AB3" w:rsidP="001B1AB3">
      <w:pPr>
        <w:pStyle w:val="PL"/>
        <w:rPr>
          <w:snapToGrid w:val="0"/>
          <w:lang w:eastAsia="zh-CN"/>
        </w:rPr>
      </w:pPr>
      <w:r>
        <w:rPr>
          <w:snapToGrid w:val="0"/>
          <w:lang w:eastAsia="zh-CN"/>
        </w:rPr>
        <w:t>}</w:t>
      </w:r>
    </w:p>
    <w:p w14:paraId="1EE98949" w14:textId="77777777" w:rsidR="001B1AB3" w:rsidRDefault="001B1AB3" w:rsidP="001B1AB3">
      <w:pPr>
        <w:pStyle w:val="PL"/>
        <w:rPr>
          <w:snapToGrid w:val="0"/>
        </w:rPr>
      </w:pPr>
    </w:p>
    <w:p w14:paraId="00447F67" w14:textId="77777777" w:rsidR="001B1AB3" w:rsidRDefault="001B1AB3" w:rsidP="001B1AB3">
      <w:pPr>
        <w:pStyle w:val="PL"/>
        <w:rPr>
          <w:snapToGrid w:val="0"/>
        </w:rPr>
      </w:pPr>
    </w:p>
    <w:p w14:paraId="5ED849A3" w14:textId="77777777" w:rsidR="001B1AB3" w:rsidRDefault="001B1AB3" w:rsidP="001B1AB3">
      <w:pPr>
        <w:pStyle w:val="PL"/>
        <w:rPr>
          <w:snapToGrid w:val="0"/>
        </w:rPr>
      </w:pPr>
      <w:r>
        <w:rPr>
          <w:snapToGrid w:val="0"/>
        </w:rPr>
        <w:t>PDUSessionDataForwarding-SNModResponse ::= SEQUENCE {</w:t>
      </w:r>
    </w:p>
    <w:p w14:paraId="2A8DED66" w14:textId="77777777" w:rsidR="001B1AB3" w:rsidRDefault="001B1AB3" w:rsidP="001B1AB3">
      <w:pPr>
        <w:pStyle w:val="PL"/>
        <w:rPr>
          <w:snapToGrid w:val="0"/>
        </w:rPr>
      </w:pPr>
      <w:r>
        <w:rPr>
          <w:snapToGrid w:val="0"/>
        </w:rPr>
        <w:tab/>
        <w:t>sn-terminated</w:t>
      </w:r>
      <w:r>
        <w:rPr>
          <w:snapToGrid w:val="0"/>
        </w:rPr>
        <w:tab/>
      </w:r>
      <w:r>
        <w:rPr>
          <w:snapToGrid w:val="0"/>
        </w:rPr>
        <w:tab/>
      </w:r>
      <w:r>
        <w:t>PDUSession-List-withDataForwardingRequest,</w:t>
      </w:r>
    </w:p>
    <w:p w14:paraId="21D93B99" w14:textId="77777777" w:rsidR="001B1AB3" w:rsidRDefault="001B1AB3" w:rsidP="001B1AB3">
      <w:pPr>
        <w:pStyle w:val="PL"/>
        <w:rPr>
          <w:snapToGrid w:val="0"/>
        </w:rPr>
      </w:pPr>
      <w:r>
        <w:rPr>
          <w:snapToGrid w:val="0"/>
        </w:rPr>
        <w:tab/>
        <w:t>iE-Extensions</w:t>
      </w:r>
      <w:r>
        <w:rPr>
          <w:snapToGrid w:val="0"/>
        </w:rPr>
        <w:tab/>
      </w:r>
      <w:r>
        <w:rPr>
          <w:snapToGrid w:val="0"/>
        </w:rPr>
        <w:tab/>
        <w:t>ProtocolExtensionContainer { {PDUSessionDataForwarding-SNModResponse</w:t>
      </w:r>
      <w:r>
        <w:t>-</w:t>
      </w:r>
      <w:r>
        <w:rPr>
          <w:snapToGrid w:val="0"/>
        </w:rPr>
        <w:t>ExtIEs} }</w:t>
      </w:r>
      <w:r>
        <w:rPr>
          <w:snapToGrid w:val="0"/>
        </w:rPr>
        <w:tab/>
        <w:t>OPTIONAL,</w:t>
      </w:r>
    </w:p>
    <w:p w14:paraId="25D01262" w14:textId="77777777" w:rsidR="001B1AB3" w:rsidRDefault="001B1AB3" w:rsidP="001B1AB3">
      <w:pPr>
        <w:pStyle w:val="PL"/>
        <w:rPr>
          <w:snapToGrid w:val="0"/>
        </w:rPr>
      </w:pPr>
      <w:r>
        <w:rPr>
          <w:snapToGrid w:val="0"/>
        </w:rPr>
        <w:tab/>
        <w:t>...</w:t>
      </w:r>
    </w:p>
    <w:p w14:paraId="3A5DFD1D" w14:textId="77777777" w:rsidR="001B1AB3" w:rsidRDefault="001B1AB3" w:rsidP="001B1AB3">
      <w:pPr>
        <w:pStyle w:val="PL"/>
        <w:rPr>
          <w:snapToGrid w:val="0"/>
        </w:rPr>
      </w:pPr>
      <w:r>
        <w:rPr>
          <w:snapToGrid w:val="0"/>
        </w:rPr>
        <w:t>}</w:t>
      </w:r>
    </w:p>
    <w:p w14:paraId="42C40E43" w14:textId="77777777" w:rsidR="001B1AB3" w:rsidRDefault="001B1AB3" w:rsidP="001B1AB3">
      <w:pPr>
        <w:pStyle w:val="PL"/>
        <w:rPr>
          <w:snapToGrid w:val="0"/>
        </w:rPr>
      </w:pPr>
    </w:p>
    <w:p w14:paraId="7663FA2D" w14:textId="77777777" w:rsidR="001B1AB3" w:rsidRDefault="001B1AB3" w:rsidP="001B1AB3">
      <w:pPr>
        <w:pStyle w:val="PL"/>
        <w:rPr>
          <w:snapToGrid w:val="0"/>
        </w:rPr>
      </w:pPr>
      <w:r>
        <w:rPr>
          <w:snapToGrid w:val="0"/>
        </w:rPr>
        <w:t>PDUSessionDataForwarding-SNModResponse</w:t>
      </w:r>
      <w:r>
        <w:t>-</w:t>
      </w:r>
      <w:r>
        <w:rPr>
          <w:snapToGrid w:val="0"/>
        </w:rPr>
        <w:t>ExtIEs XNAP-PROTOCOL-EXTENSION ::= {</w:t>
      </w:r>
    </w:p>
    <w:p w14:paraId="74818861" w14:textId="77777777" w:rsidR="001B1AB3" w:rsidRDefault="001B1AB3" w:rsidP="001B1AB3">
      <w:pPr>
        <w:pStyle w:val="PL"/>
        <w:rPr>
          <w:snapToGrid w:val="0"/>
        </w:rPr>
      </w:pPr>
      <w:r>
        <w:rPr>
          <w:snapToGrid w:val="0"/>
        </w:rPr>
        <w:tab/>
        <w:t>...</w:t>
      </w:r>
    </w:p>
    <w:p w14:paraId="2859F125" w14:textId="77777777" w:rsidR="001B1AB3" w:rsidRDefault="001B1AB3" w:rsidP="001B1AB3">
      <w:pPr>
        <w:pStyle w:val="PL"/>
        <w:rPr>
          <w:snapToGrid w:val="0"/>
        </w:rPr>
      </w:pPr>
      <w:r>
        <w:rPr>
          <w:snapToGrid w:val="0"/>
        </w:rPr>
        <w:t>}</w:t>
      </w:r>
    </w:p>
    <w:p w14:paraId="1D84CE51" w14:textId="77777777" w:rsidR="001B1AB3" w:rsidRDefault="001B1AB3" w:rsidP="001B1AB3">
      <w:pPr>
        <w:pStyle w:val="PL"/>
        <w:rPr>
          <w:snapToGrid w:val="0"/>
        </w:rPr>
      </w:pPr>
    </w:p>
    <w:p w14:paraId="0AEBC3E8" w14:textId="77777777" w:rsidR="001B1AB3" w:rsidRDefault="001B1AB3" w:rsidP="001B1AB3">
      <w:pPr>
        <w:pStyle w:val="PL"/>
        <w:rPr>
          <w:snapToGrid w:val="0"/>
        </w:rPr>
      </w:pPr>
      <w:r>
        <w:rPr>
          <w:snapToGrid w:val="0"/>
        </w:rPr>
        <w:t>ReleaseFastMCGRecoveryViaSRB3 ::= ENUMERATED {true, ...}</w:t>
      </w:r>
    </w:p>
    <w:p w14:paraId="11C763E4" w14:textId="77777777" w:rsidR="001B1AB3" w:rsidRDefault="001B1AB3" w:rsidP="001B1AB3">
      <w:pPr>
        <w:pStyle w:val="PL"/>
        <w:rPr>
          <w:snapToGrid w:val="0"/>
        </w:rPr>
      </w:pPr>
    </w:p>
    <w:p w14:paraId="294FD5AE" w14:textId="77777777" w:rsidR="001B1AB3" w:rsidRDefault="001B1AB3" w:rsidP="001B1AB3">
      <w:pPr>
        <w:pStyle w:val="PL"/>
        <w:rPr>
          <w:snapToGrid w:val="0"/>
        </w:rPr>
      </w:pPr>
      <w:r>
        <w:rPr>
          <w:snapToGrid w:val="0"/>
        </w:rPr>
        <w:t>-- **************************************************************</w:t>
      </w:r>
    </w:p>
    <w:p w14:paraId="76C5425C" w14:textId="77777777" w:rsidR="001B1AB3" w:rsidRDefault="001B1AB3" w:rsidP="001B1AB3">
      <w:pPr>
        <w:pStyle w:val="PL"/>
        <w:rPr>
          <w:snapToGrid w:val="0"/>
        </w:rPr>
      </w:pPr>
      <w:r>
        <w:rPr>
          <w:snapToGrid w:val="0"/>
        </w:rPr>
        <w:t>--</w:t>
      </w:r>
    </w:p>
    <w:p w14:paraId="088FAE93" w14:textId="77777777" w:rsidR="001B1AB3" w:rsidRDefault="001B1AB3" w:rsidP="001B1AB3">
      <w:pPr>
        <w:pStyle w:val="PL"/>
        <w:outlineLvl w:val="3"/>
        <w:rPr>
          <w:snapToGrid w:val="0"/>
        </w:rPr>
      </w:pPr>
      <w:r>
        <w:rPr>
          <w:snapToGrid w:val="0"/>
        </w:rPr>
        <w:t>-- S-NODE MODIFICATION REQUIRED</w:t>
      </w:r>
    </w:p>
    <w:p w14:paraId="0B28E74A" w14:textId="77777777" w:rsidR="001B1AB3" w:rsidRDefault="001B1AB3" w:rsidP="001B1AB3">
      <w:pPr>
        <w:pStyle w:val="PL"/>
        <w:rPr>
          <w:snapToGrid w:val="0"/>
        </w:rPr>
      </w:pPr>
      <w:r>
        <w:rPr>
          <w:snapToGrid w:val="0"/>
        </w:rPr>
        <w:t>--</w:t>
      </w:r>
    </w:p>
    <w:p w14:paraId="3B3DC9F7" w14:textId="77777777" w:rsidR="001B1AB3" w:rsidRDefault="001B1AB3" w:rsidP="001B1AB3">
      <w:pPr>
        <w:pStyle w:val="PL"/>
        <w:rPr>
          <w:snapToGrid w:val="0"/>
        </w:rPr>
      </w:pPr>
      <w:r>
        <w:rPr>
          <w:snapToGrid w:val="0"/>
        </w:rPr>
        <w:t>-- **************************************************************</w:t>
      </w:r>
    </w:p>
    <w:p w14:paraId="4C79D887" w14:textId="77777777" w:rsidR="001B1AB3" w:rsidRDefault="001B1AB3" w:rsidP="001B1AB3">
      <w:pPr>
        <w:pStyle w:val="PL"/>
        <w:rPr>
          <w:snapToGrid w:val="0"/>
        </w:rPr>
      </w:pPr>
    </w:p>
    <w:p w14:paraId="79749E0A" w14:textId="77777777" w:rsidR="001B1AB3" w:rsidRDefault="001B1AB3" w:rsidP="001B1AB3">
      <w:pPr>
        <w:pStyle w:val="PL"/>
        <w:rPr>
          <w:snapToGrid w:val="0"/>
        </w:rPr>
      </w:pPr>
      <w:r>
        <w:rPr>
          <w:snapToGrid w:val="0"/>
        </w:rPr>
        <w:t>SNodeModificationRequired ::= SEQUENCE {</w:t>
      </w:r>
    </w:p>
    <w:p w14:paraId="09DFCE29" w14:textId="77777777" w:rsidR="001B1AB3" w:rsidRDefault="001B1AB3" w:rsidP="001B1AB3">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SNodeModificationRequired-IEs}},</w:t>
      </w:r>
    </w:p>
    <w:p w14:paraId="69F4BD5B" w14:textId="77777777" w:rsidR="001B1AB3" w:rsidRDefault="001B1AB3" w:rsidP="001B1AB3">
      <w:pPr>
        <w:pStyle w:val="PL"/>
        <w:rPr>
          <w:snapToGrid w:val="0"/>
        </w:rPr>
      </w:pPr>
      <w:r>
        <w:rPr>
          <w:snapToGrid w:val="0"/>
        </w:rPr>
        <w:tab/>
        <w:t>...</w:t>
      </w:r>
    </w:p>
    <w:p w14:paraId="6D112A51" w14:textId="77777777" w:rsidR="001B1AB3" w:rsidRDefault="001B1AB3" w:rsidP="001B1AB3">
      <w:pPr>
        <w:pStyle w:val="PL"/>
        <w:rPr>
          <w:snapToGrid w:val="0"/>
        </w:rPr>
      </w:pPr>
      <w:r>
        <w:rPr>
          <w:snapToGrid w:val="0"/>
        </w:rPr>
        <w:t>}</w:t>
      </w:r>
    </w:p>
    <w:p w14:paraId="46915299" w14:textId="77777777" w:rsidR="001B1AB3" w:rsidRDefault="001B1AB3" w:rsidP="001B1AB3">
      <w:pPr>
        <w:pStyle w:val="PL"/>
        <w:rPr>
          <w:snapToGrid w:val="0"/>
        </w:rPr>
      </w:pPr>
    </w:p>
    <w:p w14:paraId="501A8415" w14:textId="77777777" w:rsidR="001B1AB3" w:rsidRDefault="001B1AB3" w:rsidP="001B1AB3">
      <w:pPr>
        <w:pStyle w:val="PL"/>
        <w:rPr>
          <w:snapToGrid w:val="0"/>
        </w:rPr>
      </w:pPr>
      <w:r>
        <w:rPr>
          <w:snapToGrid w:val="0"/>
        </w:rPr>
        <w:t>SNodeModificationRequired-IEs XNAP-PROTOCOL-IES ::= {</w:t>
      </w:r>
    </w:p>
    <w:p w14:paraId="244A04EE" w14:textId="77777777" w:rsidR="001B1AB3" w:rsidRDefault="001B1AB3" w:rsidP="001B1AB3">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6ABD622" w14:textId="77777777" w:rsidR="001B1AB3" w:rsidRDefault="001B1AB3" w:rsidP="001B1AB3">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942AE9E" w14:textId="77777777" w:rsidR="001B1AB3" w:rsidRDefault="001B1AB3" w:rsidP="001B1AB3">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E31BC31" w14:textId="77777777" w:rsidR="001B1AB3" w:rsidRDefault="001B1AB3" w:rsidP="001B1AB3">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t>PRESENCE optional }|</w:t>
      </w:r>
    </w:p>
    <w:p w14:paraId="750D60A4" w14:textId="77777777" w:rsidR="001B1AB3" w:rsidRDefault="001B1AB3" w:rsidP="001B1AB3">
      <w:pPr>
        <w:pStyle w:val="PL"/>
      </w:pPr>
      <w:r>
        <w:tab/>
        <w:t>{ ID id-PDUSessionToBeModifiedSNModRequired</w:t>
      </w:r>
      <w:r>
        <w:tab/>
      </w:r>
      <w:r>
        <w:tab/>
      </w:r>
      <w:r>
        <w:rPr>
          <w:snapToGrid w:val="0"/>
        </w:rPr>
        <w:t>CRITICALITY ignore</w:t>
      </w:r>
      <w:r>
        <w:rPr>
          <w:snapToGrid w:val="0"/>
        </w:rPr>
        <w:tab/>
      </w:r>
      <w:r>
        <w:rPr>
          <w:snapToGrid w:val="0"/>
        </w:rPr>
        <w:tab/>
        <w:t xml:space="preserve">TYPE </w:t>
      </w:r>
      <w:r>
        <w:t>PDUSessionToBeModifiedSNModRequired</w:t>
      </w:r>
      <w:r>
        <w:tab/>
        <w:t>PRESENCE optional }|</w:t>
      </w:r>
    </w:p>
    <w:p w14:paraId="1D41604D" w14:textId="77777777" w:rsidR="001B1AB3" w:rsidRDefault="001B1AB3" w:rsidP="001B1AB3">
      <w:pPr>
        <w:pStyle w:val="PL"/>
      </w:pPr>
      <w:r>
        <w:lastRenderedPageBreak/>
        <w:tab/>
        <w:t>{ ID id-PDUSessionToBeReleasedSNModRequired</w:t>
      </w:r>
      <w:r>
        <w:tab/>
      </w:r>
      <w:r>
        <w:tab/>
      </w:r>
      <w:r>
        <w:rPr>
          <w:snapToGrid w:val="0"/>
        </w:rPr>
        <w:t>CRITICALITY ignore</w:t>
      </w:r>
      <w:r>
        <w:rPr>
          <w:snapToGrid w:val="0"/>
        </w:rPr>
        <w:tab/>
      </w:r>
      <w:r>
        <w:rPr>
          <w:snapToGrid w:val="0"/>
        </w:rPr>
        <w:tab/>
        <w:t xml:space="preserve">TYPE </w:t>
      </w:r>
      <w:r>
        <w:t>PDUSessionToBeReleasedSNModRequired</w:t>
      </w:r>
      <w:r>
        <w:tab/>
        <w:t>PRESENCE optional }|</w:t>
      </w:r>
    </w:p>
    <w:p w14:paraId="70183306" w14:textId="77777777" w:rsidR="001B1AB3" w:rsidRDefault="001B1AB3" w:rsidP="001B1AB3">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6A7133" w14:textId="77777777" w:rsidR="001B1AB3" w:rsidRDefault="001B1AB3" w:rsidP="001B1AB3">
      <w:pPr>
        <w:pStyle w:val="PL"/>
        <w:rPr>
          <w:snapToGrid w:val="0"/>
        </w:rPr>
      </w:pPr>
      <w:r>
        <w:rPr>
          <w:snapToGrid w:val="0"/>
        </w:rPr>
        <w:tab/>
        <w:t>{ ID id-SpareDRBIDs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D85B3D3" w14:textId="77777777" w:rsidR="001B1AB3" w:rsidRDefault="001B1AB3" w:rsidP="001B1AB3">
      <w:pPr>
        <w:pStyle w:val="PL"/>
        <w:rPr>
          <w:snapToGrid w:val="0"/>
        </w:rPr>
      </w:pPr>
      <w:r>
        <w:rPr>
          <w:snapToGrid w:val="0"/>
        </w:rPr>
        <w:tab/>
        <w:t>{ ID id-RequiredNumberOfDRBIDs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D50A10F" w14:textId="77777777" w:rsidR="001B1AB3" w:rsidRDefault="001B1AB3" w:rsidP="001B1AB3">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3F9C95" w14:textId="77777777" w:rsidR="001B1AB3" w:rsidRDefault="001B1AB3" w:rsidP="001B1AB3">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7866DBB0" w14:textId="77777777" w:rsidR="001B1AB3" w:rsidRDefault="001B1AB3" w:rsidP="001B1AB3">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D06EDCB" w14:textId="77777777" w:rsidR="001B1AB3" w:rsidRDefault="001B1AB3" w:rsidP="001B1AB3">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t>PRESENCE optional }|</w:t>
      </w:r>
    </w:p>
    <w:p w14:paraId="2DDD4C27" w14:textId="77777777" w:rsidR="001B1AB3" w:rsidRDefault="001B1AB3" w:rsidP="001B1AB3">
      <w:pPr>
        <w:pStyle w:val="PL"/>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r>
      <w:r>
        <w:rPr>
          <w:snapToGrid w:val="0"/>
        </w:rPr>
        <w:tab/>
        <w:t>PRESENCE optional }</w:t>
      </w:r>
      <w:r>
        <w:t>|</w:t>
      </w:r>
    </w:p>
    <w:p w14:paraId="1DBF51FB" w14:textId="77777777" w:rsidR="001B1AB3" w:rsidRDefault="001B1AB3" w:rsidP="001B1AB3">
      <w:pPr>
        <w:pStyle w:val="PL"/>
        <w:rPr>
          <w:snapToGrid w:val="0"/>
        </w:rPr>
      </w:pPr>
      <w:r>
        <w:tab/>
        <w:t>{ ID id-SCGActivationStatus</w:t>
      </w:r>
      <w:r>
        <w:tab/>
      </w:r>
      <w:r>
        <w:tab/>
      </w:r>
      <w:r>
        <w:tab/>
      </w:r>
      <w:r>
        <w:tab/>
      </w:r>
      <w:r>
        <w:tab/>
      </w:r>
      <w:r>
        <w:tab/>
        <w:t>CRITICALITY ignore</w:t>
      </w:r>
      <w:r>
        <w:tab/>
      </w:r>
      <w:r>
        <w:tab/>
        <w:t>TYPE SCGActivationStatus</w:t>
      </w:r>
      <w:r>
        <w:tab/>
      </w:r>
      <w:r>
        <w:tab/>
      </w:r>
      <w:r>
        <w:tab/>
      </w:r>
      <w:r>
        <w:tab/>
      </w:r>
      <w:r>
        <w:tab/>
      </w:r>
      <w:r>
        <w:tab/>
      </w:r>
      <w:r>
        <w:tab/>
        <w:t>PRESENCE optional}</w:t>
      </w:r>
      <w:r>
        <w:rPr>
          <w:snapToGrid w:val="0"/>
        </w:rPr>
        <w:t>,</w:t>
      </w:r>
    </w:p>
    <w:p w14:paraId="4FB8CD8B" w14:textId="77777777" w:rsidR="001B1AB3" w:rsidRDefault="001B1AB3" w:rsidP="001B1AB3">
      <w:pPr>
        <w:pStyle w:val="PL"/>
        <w:rPr>
          <w:snapToGrid w:val="0"/>
        </w:rPr>
      </w:pPr>
      <w:r>
        <w:rPr>
          <w:snapToGrid w:val="0"/>
        </w:rPr>
        <w:tab/>
        <w:t>...</w:t>
      </w:r>
    </w:p>
    <w:p w14:paraId="7FB232A5" w14:textId="77777777" w:rsidR="001B1AB3" w:rsidRDefault="001B1AB3" w:rsidP="001B1AB3">
      <w:pPr>
        <w:pStyle w:val="PL"/>
        <w:rPr>
          <w:snapToGrid w:val="0"/>
        </w:rPr>
      </w:pPr>
      <w:r>
        <w:rPr>
          <w:snapToGrid w:val="0"/>
        </w:rPr>
        <w:t>}</w:t>
      </w:r>
    </w:p>
    <w:p w14:paraId="724DEC62" w14:textId="77777777" w:rsidR="001B1AB3" w:rsidRDefault="001B1AB3" w:rsidP="001B1AB3">
      <w:pPr>
        <w:rPr>
          <w:lang w:eastAsia="ja-JP"/>
        </w:rPr>
      </w:pPr>
    </w:p>
    <w:p w14:paraId="327262F7" w14:textId="77777777" w:rsidR="001B1AB3" w:rsidRDefault="001B1AB3" w:rsidP="001B1AB3">
      <w:pPr>
        <w:pStyle w:val="PL"/>
      </w:pPr>
      <w:r>
        <w:rPr>
          <w:highlight w:val="yellow"/>
        </w:rPr>
        <w:t>-----------Skip unchanged------------</w:t>
      </w:r>
    </w:p>
    <w:p w14:paraId="694B5ED7" w14:textId="77777777" w:rsidR="001B1AB3" w:rsidRDefault="001B1AB3" w:rsidP="001B1AB3">
      <w:pPr>
        <w:rPr>
          <w:lang w:eastAsia="ja-JP"/>
        </w:rPr>
      </w:pPr>
    </w:p>
    <w:p w14:paraId="0B825864" w14:textId="77777777" w:rsidR="001B1AB3" w:rsidRDefault="001B1AB3" w:rsidP="001B1AB3">
      <w:pPr>
        <w:pStyle w:val="PL"/>
        <w:rPr>
          <w:snapToGrid w:val="0"/>
        </w:rPr>
      </w:pPr>
    </w:p>
    <w:p w14:paraId="2285B897" w14:textId="77777777" w:rsidR="001B1AB3" w:rsidRDefault="001B1AB3" w:rsidP="001B1AB3">
      <w:pPr>
        <w:pStyle w:val="PL"/>
        <w:rPr>
          <w:snapToGrid w:val="0"/>
        </w:rPr>
      </w:pPr>
      <w:r>
        <w:rPr>
          <w:snapToGrid w:val="0"/>
        </w:rPr>
        <w:t>-- **************************************************************</w:t>
      </w:r>
    </w:p>
    <w:p w14:paraId="7F073E89" w14:textId="77777777" w:rsidR="001B1AB3" w:rsidRDefault="001B1AB3" w:rsidP="001B1AB3">
      <w:pPr>
        <w:pStyle w:val="PL"/>
        <w:rPr>
          <w:snapToGrid w:val="0"/>
        </w:rPr>
      </w:pPr>
      <w:r>
        <w:rPr>
          <w:snapToGrid w:val="0"/>
        </w:rPr>
        <w:t>--</w:t>
      </w:r>
    </w:p>
    <w:p w14:paraId="53F70B20" w14:textId="77777777" w:rsidR="001B1AB3" w:rsidRDefault="001B1AB3" w:rsidP="001B1AB3">
      <w:pPr>
        <w:pStyle w:val="PL"/>
        <w:outlineLvl w:val="3"/>
        <w:rPr>
          <w:snapToGrid w:val="0"/>
        </w:rPr>
      </w:pPr>
      <w:r>
        <w:rPr>
          <w:snapToGrid w:val="0"/>
        </w:rPr>
        <w:t>-- ACCESS AND MOBILITY INDICATION</w:t>
      </w:r>
    </w:p>
    <w:p w14:paraId="4772A01E" w14:textId="77777777" w:rsidR="001B1AB3" w:rsidRDefault="001B1AB3" w:rsidP="001B1AB3">
      <w:pPr>
        <w:pStyle w:val="PL"/>
        <w:rPr>
          <w:snapToGrid w:val="0"/>
        </w:rPr>
      </w:pPr>
      <w:r>
        <w:rPr>
          <w:snapToGrid w:val="0"/>
        </w:rPr>
        <w:t>--</w:t>
      </w:r>
    </w:p>
    <w:p w14:paraId="13758268" w14:textId="77777777" w:rsidR="001B1AB3" w:rsidRDefault="001B1AB3" w:rsidP="001B1AB3">
      <w:pPr>
        <w:pStyle w:val="PL"/>
        <w:rPr>
          <w:snapToGrid w:val="0"/>
        </w:rPr>
      </w:pPr>
      <w:r>
        <w:rPr>
          <w:snapToGrid w:val="0"/>
        </w:rPr>
        <w:t>-- **************************************************************</w:t>
      </w:r>
    </w:p>
    <w:p w14:paraId="1E188BA7" w14:textId="77777777" w:rsidR="001B1AB3" w:rsidRDefault="001B1AB3" w:rsidP="001B1AB3">
      <w:pPr>
        <w:pStyle w:val="PL"/>
        <w:rPr>
          <w:snapToGrid w:val="0"/>
        </w:rPr>
      </w:pPr>
    </w:p>
    <w:p w14:paraId="2EB23E2A" w14:textId="77777777" w:rsidR="001B1AB3" w:rsidRDefault="001B1AB3" w:rsidP="001B1AB3">
      <w:pPr>
        <w:pStyle w:val="PL"/>
        <w:rPr>
          <w:snapToGrid w:val="0"/>
        </w:rPr>
      </w:pPr>
      <w:bookmarkStart w:id="853" w:name="OLE_LINK114"/>
      <w:r>
        <w:rPr>
          <w:snapToGrid w:val="0"/>
        </w:rPr>
        <w:t xml:space="preserve">AccessAndMobilityIndication </w:t>
      </w:r>
      <w:bookmarkEnd w:id="853"/>
      <w:r>
        <w:rPr>
          <w:snapToGrid w:val="0"/>
        </w:rPr>
        <w:t>::= SEQUENCE {</w:t>
      </w:r>
    </w:p>
    <w:p w14:paraId="0707A974" w14:textId="77777777" w:rsidR="001B1AB3" w:rsidRDefault="001B1AB3" w:rsidP="001B1AB3">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AccessAndMobilityIndication-IEs}},</w:t>
      </w:r>
    </w:p>
    <w:p w14:paraId="4BFC7299" w14:textId="77777777" w:rsidR="001B1AB3" w:rsidRDefault="001B1AB3" w:rsidP="001B1AB3">
      <w:pPr>
        <w:pStyle w:val="PL"/>
        <w:rPr>
          <w:snapToGrid w:val="0"/>
        </w:rPr>
      </w:pPr>
      <w:r>
        <w:rPr>
          <w:snapToGrid w:val="0"/>
        </w:rPr>
        <w:tab/>
        <w:t>...</w:t>
      </w:r>
    </w:p>
    <w:p w14:paraId="2EC53EE9" w14:textId="77777777" w:rsidR="001B1AB3" w:rsidRDefault="001B1AB3" w:rsidP="001B1AB3">
      <w:pPr>
        <w:pStyle w:val="PL"/>
        <w:rPr>
          <w:snapToGrid w:val="0"/>
        </w:rPr>
      </w:pPr>
      <w:r>
        <w:rPr>
          <w:snapToGrid w:val="0"/>
        </w:rPr>
        <w:t>}</w:t>
      </w:r>
    </w:p>
    <w:p w14:paraId="600B36A0" w14:textId="77777777" w:rsidR="001B1AB3" w:rsidRDefault="001B1AB3" w:rsidP="001B1AB3">
      <w:pPr>
        <w:pStyle w:val="PL"/>
        <w:rPr>
          <w:snapToGrid w:val="0"/>
        </w:rPr>
      </w:pPr>
      <w:r>
        <w:rPr>
          <w:snapToGrid w:val="0"/>
        </w:rPr>
        <w:t>AccessAndMobilityIndication-IEs XNAP-PROTOCOL-IES ::= {</w:t>
      </w:r>
    </w:p>
    <w:p w14:paraId="293B8AFE" w14:textId="77777777" w:rsidR="001B1AB3" w:rsidRDefault="001B1AB3" w:rsidP="001B1AB3">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854" w:name="OLE_LINK116"/>
      <w:bookmarkStart w:id="855" w:name="OLE_LINK117"/>
      <w:r>
        <w:rPr>
          <w:lang w:eastAsia="ja-JP"/>
        </w:rPr>
        <w:t>RACHReport</w:t>
      </w:r>
      <w:bookmarkEnd w:id="854"/>
      <w:r>
        <w:rPr>
          <w:lang w:eastAsia="ja-JP"/>
        </w:rPr>
        <w:t>Information</w:t>
      </w:r>
      <w:bookmarkEnd w:id="855"/>
      <w:r>
        <w:rPr>
          <w:snapToGrid w:val="0"/>
        </w:rPr>
        <w:tab/>
      </w:r>
      <w:r>
        <w:rPr>
          <w:snapToGrid w:val="0"/>
        </w:rPr>
        <w:tab/>
      </w:r>
      <w:r>
        <w:rPr>
          <w:snapToGrid w:val="0"/>
        </w:rPr>
        <w:tab/>
        <w:t>PRESENCE optional},</w:t>
      </w:r>
    </w:p>
    <w:p w14:paraId="6C4FF735" w14:textId="77777777" w:rsidR="001B1AB3" w:rsidRDefault="001B1AB3" w:rsidP="001B1AB3">
      <w:pPr>
        <w:pStyle w:val="PL"/>
        <w:rPr>
          <w:snapToGrid w:val="0"/>
        </w:rPr>
      </w:pPr>
      <w:r>
        <w:rPr>
          <w:snapToGrid w:val="0"/>
        </w:rPr>
        <w:tab/>
        <w:t>...</w:t>
      </w:r>
    </w:p>
    <w:p w14:paraId="52CB8A4A" w14:textId="77777777" w:rsidR="001B1AB3" w:rsidRDefault="001B1AB3" w:rsidP="001B1AB3">
      <w:pPr>
        <w:pStyle w:val="PL"/>
        <w:rPr>
          <w:snapToGrid w:val="0"/>
        </w:rPr>
      </w:pPr>
      <w:r>
        <w:rPr>
          <w:snapToGrid w:val="0"/>
        </w:rPr>
        <w:t>}</w:t>
      </w:r>
    </w:p>
    <w:p w14:paraId="65851139" w14:textId="77777777" w:rsidR="001B1AB3" w:rsidRDefault="001B1AB3" w:rsidP="001B1AB3">
      <w:pPr>
        <w:pStyle w:val="PL"/>
        <w:rPr>
          <w:ins w:id="856" w:author="R3-221205" w:date="2022-01-28T22:35:00Z"/>
          <w:snapToGrid w:val="0"/>
        </w:rPr>
      </w:pPr>
      <w:ins w:id="857" w:author="R3-221205" w:date="2022-01-28T22:36:00Z">
        <w:r>
          <w:rPr>
            <w:snapToGrid w:val="0"/>
            <w:highlight w:val="yellow"/>
          </w:rPr>
          <w:t>FFS on the new procedure details</w:t>
        </w:r>
      </w:ins>
    </w:p>
    <w:p w14:paraId="3CF29777" w14:textId="77777777" w:rsidR="001B1AB3" w:rsidRDefault="001B1AB3" w:rsidP="001B1AB3">
      <w:pPr>
        <w:pStyle w:val="PL"/>
        <w:rPr>
          <w:ins w:id="858" w:author="R3-221205" w:date="2022-01-28T22:35:00Z"/>
          <w:snapToGrid w:val="0"/>
        </w:rPr>
      </w:pPr>
      <w:ins w:id="859" w:author="R3-221205" w:date="2022-01-28T22:35:00Z">
        <w:r>
          <w:rPr>
            <w:snapToGrid w:val="0"/>
          </w:rPr>
          <w:t>-- **************************************************************</w:t>
        </w:r>
      </w:ins>
    </w:p>
    <w:p w14:paraId="41A98F51" w14:textId="77777777" w:rsidR="001B1AB3" w:rsidRDefault="001B1AB3" w:rsidP="001B1AB3">
      <w:pPr>
        <w:pStyle w:val="PL"/>
        <w:rPr>
          <w:ins w:id="860" w:author="R3-221205" w:date="2022-01-28T22:35:00Z"/>
          <w:snapToGrid w:val="0"/>
        </w:rPr>
      </w:pPr>
      <w:ins w:id="861" w:author="R3-221205" w:date="2022-01-28T22:35:00Z">
        <w:r>
          <w:rPr>
            <w:snapToGrid w:val="0"/>
          </w:rPr>
          <w:t>--</w:t>
        </w:r>
      </w:ins>
    </w:p>
    <w:p w14:paraId="20EBDD29" w14:textId="0E14EFBE" w:rsidR="001B1AB3" w:rsidRDefault="001B1AB3" w:rsidP="001B1AB3">
      <w:pPr>
        <w:pStyle w:val="PL"/>
        <w:outlineLvl w:val="3"/>
        <w:rPr>
          <w:ins w:id="862" w:author="R3-221205" w:date="2022-01-28T22:35:00Z"/>
          <w:snapToGrid w:val="0"/>
        </w:rPr>
      </w:pPr>
      <w:ins w:id="863" w:author="R3-221205" w:date="2022-01-28T22:35:00Z">
        <w:r>
          <w:rPr>
            <w:snapToGrid w:val="0"/>
          </w:rPr>
          <w:t xml:space="preserve">-- Partial UE CONTEXT </w:t>
        </w:r>
        <w:del w:id="864" w:author="NEC" w:date="2022-02-05T22:31:00Z">
          <w:r w:rsidRPr="00D25C79" w:rsidDel="00340FB4">
            <w:rPr>
              <w:snapToGrid w:val="0"/>
              <w:highlight w:val="cyan"/>
              <w:rPrChange w:id="865" w:author="NEC" w:date="2022-02-11T13:08:00Z">
                <w:rPr>
                  <w:snapToGrid w:val="0"/>
                </w:rPr>
              </w:rPrChange>
            </w:rPr>
            <w:delText>RETRIEVE REQUEST</w:delText>
          </w:r>
        </w:del>
      </w:ins>
    </w:p>
    <w:p w14:paraId="1390335B" w14:textId="77777777" w:rsidR="001B1AB3" w:rsidRDefault="001B1AB3" w:rsidP="001B1AB3">
      <w:pPr>
        <w:pStyle w:val="PL"/>
        <w:rPr>
          <w:ins w:id="866" w:author="R3-221205" w:date="2022-01-28T22:35:00Z"/>
          <w:snapToGrid w:val="0"/>
        </w:rPr>
      </w:pPr>
      <w:ins w:id="867" w:author="R3-221205" w:date="2022-01-28T22:35:00Z">
        <w:r>
          <w:rPr>
            <w:snapToGrid w:val="0"/>
          </w:rPr>
          <w:t>--</w:t>
        </w:r>
      </w:ins>
    </w:p>
    <w:p w14:paraId="1E0EEC26" w14:textId="77777777" w:rsidR="001B1AB3" w:rsidRDefault="001B1AB3" w:rsidP="001B1AB3">
      <w:pPr>
        <w:pStyle w:val="PL"/>
        <w:rPr>
          <w:ins w:id="868" w:author="R3-221205" w:date="2022-01-28T22:35:00Z"/>
          <w:snapToGrid w:val="0"/>
        </w:rPr>
      </w:pPr>
      <w:ins w:id="869" w:author="R3-221205" w:date="2022-01-28T22:35:00Z">
        <w:r>
          <w:rPr>
            <w:snapToGrid w:val="0"/>
          </w:rPr>
          <w:t>-- **************************************************************</w:t>
        </w:r>
      </w:ins>
    </w:p>
    <w:p w14:paraId="3D862939" w14:textId="77777777" w:rsidR="001B1AB3" w:rsidRDefault="001B1AB3" w:rsidP="001B1AB3">
      <w:pPr>
        <w:pStyle w:val="PL"/>
        <w:rPr>
          <w:ins w:id="870" w:author="R3-221205" w:date="2022-01-28T22:35:00Z"/>
          <w:snapToGrid w:val="0"/>
        </w:rPr>
      </w:pPr>
    </w:p>
    <w:p w14:paraId="5EE84B1E" w14:textId="77777777" w:rsidR="001B1AB3" w:rsidRDefault="001B1AB3" w:rsidP="001B1AB3">
      <w:pPr>
        <w:pStyle w:val="PL"/>
        <w:rPr>
          <w:ins w:id="871" w:author="R3-221205" w:date="2022-01-28T22:35:00Z"/>
          <w:snapToGrid w:val="0"/>
        </w:rPr>
      </w:pPr>
      <w:ins w:id="872" w:author="R3-221205" w:date="2022-01-28T22:35:00Z">
        <w:r>
          <w:rPr>
            <w:snapToGrid w:val="0"/>
          </w:rPr>
          <w:t>-- **************************************************************</w:t>
        </w:r>
      </w:ins>
    </w:p>
    <w:p w14:paraId="1096AED2" w14:textId="77777777" w:rsidR="001B1AB3" w:rsidRDefault="001B1AB3" w:rsidP="001B1AB3">
      <w:pPr>
        <w:pStyle w:val="PL"/>
        <w:rPr>
          <w:ins w:id="873" w:author="R3-221205" w:date="2022-01-28T22:35:00Z"/>
          <w:snapToGrid w:val="0"/>
        </w:rPr>
      </w:pPr>
      <w:ins w:id="874" w:author="R3-221205" w:date="2022-01-28T22:35:00Z">
        <w:r>
          <w:rPr>
            <w:snapToGrid w:val="0"/>
          </w:rPr>
          <w:t>--</w:t>
        </w:r>
      </w:ins>
    </w:p>
    <w:p w14:paraId="7FBD577F" w14:textId="1AC35F05" w:rsidR="001B1AB3" w:rsidRDefault="001B1AB3" w:rsidP="001B1AB3">
      <w:pPr>
        <w:pStyle w:val="PL"/>
        <w:outlineLvl w:val="3"/>
        <w:rPr>
          <w:ins w:id="875" w:author="R3-221205" w:date="2022-01-28T22:35:00Z"/>
          <w:snapToGrid w:val="0"/>
        </w:rPr>
      </w:pPr>
      <w:ins w:id="876" w:author="R3-221205" w:date="2022-01-28T22:35:00Z">
        <w:r>
          <w:rPr>
            <w:snapToGrid w:val="0"/>
          </w:rPr>
          <w:t xml:space="preserve">-- Partial UE CONTEXT </w:t>
        </w:r>
        <w:del w:id="877" w:author="NEC" w:date="2022-02-05T22:31:00Z">
          <w:r w:rsidRPr="00D25C79" w:rsidDel="00340FB4">
            <w:rPr>
              <w:snapToGrid w:val="0"/>
              <w:highlight w:val="cyan"/>
              <w:rPrChange w:id="878" w:author="NEC" w:date="2022-02-11T13:08:00Z">
                <w:rPr>
                  <w:snapToGrid w:val="0"/>
                </w:rPr>
              </w:rPrChange>
            </w:rPr>
            <w:delText>RETRIEVE RESPON</w:delText>
          </w:r>
        </w:del>
        <w:del w:id="879" w:author="NEC" w:date="2022-02-05T22:32:00Z">
          <w:r w:rsidRPr="00D25C79" w:rsidDel="00340FB4">
            <w:rPr>
              <w:snapToGrid w:val="0"/>
              <w:highlight w:val="cyan"/>
              <w:rPrChange w:id="880" w:author="NEC" w:date="2022-02-11T13:08:00Z">
                <w:rPr>
                  <w:snapToGrid w:val="0"/>
                </w:rPr>
              </w:rPrChange>
            </w:rPr>
            <w:delText>SE</w:delText>
          </w:r>
        </w:del>
      </w:ins>
      <w:ins w:id="881" w:author="NEC" w:date="2022-02-05T22:32:00Z">
        <w:r w:rsidR="00340FB4" w:rsidRPr="00D25C79">
          <w:rPr>
            <w:snapToGrid w:val="0"/>
            <w:highlight w:val="cyan"/>
            <w:rPrChange w:id="882" w:author="NEC" w:date="2022-02-11T13:08:00Z">
              <w:rPr>
                <w:snapToGrid w:val="0"/>
              </w:rPr>
            </w:rPrChange>
          </w:rPr>
          <w:t>CONFIRM</w:t>
        </w:r>
      </w:ins>
    </w:p>
    <w:p w14:paraId="1DD29F98" w14:textId="77777777" w:rsidR="001B1AB3" w:rsidRDefault="001B1AB3" w:rsidP="001B1AB3">
      <w:pPr>
        <w:pStyle w:val="PL"/>
        <w:rPr>
          <w:ins w:id="883" w:author="R3-221205" w:date="2022-01-28T22:35:00Z"/>
          <w:snapToGrid w:val="0"/>
        </w:rPr>
      </w:pPr>
      <w:ins w:id="884" w:author="R3-221205" w:date="2022-01-28T22:35:00Z">
        <w:r>
          <w:rPr>
            <w:snapToGrid w:val="0"/>
          </w:rPr>
          <w:t>--</w:t>
        </w:r>
      </w:ins>
    </w:p>
    <w:p w14:paraId="344158D2" w14:textId="77777777" w:rsidR="001B1AB3" w:rsidRDefault="001B1AB3" w:rsidP="001B1AB3">
      <w:pPr>
        <w:pStyle w:val="PL"/>
        <w:rPr>
          <w:ins w:id="885" w:author="R3-221205" w:date="2022-01-28T22:35:00Z"/>
          <w:snapToGrid w:val="0"/>
        </w:rPr>
      </w:pPr>
      <w:ins w:id="886" w:author="R3-221205" w:date="2022-01-28T22:35:00Z">
        <w:r>
          <w:rPr>
            <w:snapToGrid w:val="0"/>
          </w:rPr>
          <w:lastRenderedPageBreak/>
          <w:t>-- **************************************************************</w:t>
        </w:r>
      </w:ins>
    </w:p>
    <w:p w14:paraId="49F93885" w14:textId="77777777" w:rsidR="001B1AB3" w:rsidRDefault="001B1AB3" w:rsidP="001B1AB3">
      <w:pPr>
        <w:pStyle w:val="PL"/>
        <w:rPr>
          <w:snapToGrid w:val="0"/>
        </w:rPr>
      </w:pPr>
    </w:p>
    <w:p w14:paraId="78FA240C" w14:textId="77777777" w:rsidR="001B1AB3" w:rsidRDefault="001B1AB3" w:rsidP="001B1AB3">
      <w:pPr>
        <w:pStyle w:val="PL"/>
        <w:rPr>
          <w:ins w:id="887" w:author="R3-221205" w:date="2022-01-28T22:35:00Z"/>
          <w:snapToGrid w:val="0"/>
        </w:rPr>
      </w:pPr>
      <w:ins w:id="888" w:author="R3-221205" w:date="2022-01-28T22:35:00Z">
        <w:r>
          <w:rPr>
            <w:snapToGrid w:val="0"/>
          </w:rPr>
          <w:t>-- **************************************************************</w:t>
        </w:r>
      </w:ins>
    </w:p>
    <w:p w14:paraId="2F45E97B" w14:textId="77777777" w:rsidR="001B1AB3" w:rsidRDefault="001B1AB3" w:rsidP="001B1AB3">
      <w:pPr>
        <w:pStyle w:val="PL"/>
        <w:rPr>
          <w:ins w:id="889" w:author="R3-221205" w:date="2022-01-28T22:35:00Z"/>
          <w:snapToGrid w:val="0"/>
        </w:rPr>
      </w:pPr>
      <w:ins w:id="890" w:author="R3-221205" w:date="2022-01-28T22:35:00Z">
        <w:r>
          <w:rPr>
            <w:snapToGrid w:val="0"/>
          </w:rPr>
          <w:t>--</w:t>
        </w:r>
      </w:ins>
    </w:p>
    <w:p w14:paraId="281AD6BF" w14:textId="77777777" w:rsidR="001B1AB3" w:rsidRDefault="001B1AB3" w:rsidP="001B1AB3">
      <w:pPr>
        <w:pStyle w:val="PL"/>
        <w:outlineLvl w:val="3"/>
        <w:rPr>
          <w:ins w:id="891" w:author="R3-221205" w:date="2022-01-28T22:35:00Z"/>
          <w:snapToGrid w:val="0"/>
        </w:rPr>
      </w:pPr>
      <w:ins w:id="892" w:author="R3-221205" w:date="2022-01-28T22:35:00Z">
        <w:r>
          <w:rPr>
            <w:snapToGrid w:val="0"/>
          </w:rPr>
          <w:t>-- Partial UE CONTEXT RETRIEVE FAILURE</w:t>
        </w:r>
      </w:ins>
    </w:p>
    <w:p w14:paraId="28AD26AB" w14:textId="77777777" w:rsidR="001B1AB3" w:rsidRDefault="001B1AB3" w:rsidP="001B1AB3">
      <w:pPr>
        <w:pStyle w:val="PL"/>
        <w:rPr>
          <w:ins w:id="893" w:author="R3-221205" w:date="2022-01-28T22:35:00Z"/>
          <w:snapToGrid w:val="0"/>
        </w:rPr>
      </w:pPr>
      <w:ins w:id="894" w:author="R3-221205" w:date="2022-01-28T22:35:00Z">
        <w:r>
          <w:rPr>
            <w:snapToGrid w:val="0"/>
          </w:rPr>
          <w:t>--</w:t>
        </w:r>
      </w:ins>
    </w:p>
    <w:p w14:paraId="15B13A53" w14:textId="77777777" w:rsidR="001B1AB3" w:rsidRDefault="001B1AB3" w:rsidP="001B1AB3">
      <w:pPr>
        <w:pStyle w:val="PL"/>
        <w:rPr>
          <w:ins w:id="895" w:author="R3-221205" w:date="2022-01-28T22:35:00Z"/>
          <w:snapToGrid w:val="0"/>
        </w:rPr>
      </w:pPr>
      <w:ins w:id="896" w:author="R3-221205" w:date="2022-01-28T22:35:00Z">
        <w:r>
          <w:rPr>
            <w:snapToGrid w:val="0"/>
          </w:rPr>
          <w:t>-- **************************************************************</w:t>
        </w:r>
      </w:ins>
    </w:p>
    <w:p w14:paraId="4B175193" w14:textId="77777777" w:rsidR="001B1AB3" w:rsidRDefault="001B1AB3" w:rsidP="001B1AB3">
      <w:pPr>
        <w:pStyle w:val="PL"/>
        <w:rPr>
          <w:snapToGrid w:val="0"/>
        </w:rPr>
      </w:pPr>
    </w:p>
    <w:p w14:paraId="58A162EC" w14:textId="77777777" w:rsidR="001B1AB3" w:rsidRDefault="001B1AB3" w:rsidP="001B1AB3">
      <w:pPr>
        <w:pStyle w:val="PL"/>
      </w:pPr>
      <w:r>
        <w:rPr>
          <w:snapToGrid w:val="0"/>
        </w:rPr>
        <w:t>END</w:t>
      </w:r>
    </w:p>
    <w:p w14:paraId="425CCE80" w14:textId="77777777" w:rsidR="001B1AB3" w:rsidRDefault="001B1AB3" w:rsidP="001B1AB3">
      <w:pPr>
        <w:pStyle w:val="PL"/>
        <w:rPr>
          <w:snapToGrid w:val="0"/>
        </w:rPr>
      </w:pPr>
      <w:r>
        <w:rPr>
          <w:snapToGrid w:val="0"/>
        </w:rPr>
        <w:t>-- ASN1STOP</w:t>
      </w:r>
    </w:p>
    <w:p w14:paraId="7D6AEB60" w14:textId="77777777" w:rsidR="001B1AB3" w:rsidRDefault="001B1AB3" w:rsidP="001B1AB3">
      <w:pPr>
        <w:rPr>
          <w:lang w:eastAsia="ja-JP"/>
        </w:rPr>
      </w:pPr>
    </w:p>
    <w:p w14:paraId="09D4AAC7" w14:textId="77777777" w:rsidR="001B1AB3" w:rsidRDefault="001B1AB3" w:rsidP="001B1AB3">
      <w:pPr>
        <w:pStyle w:val="30"/>
        <w:numPr>
          <w:ilvl w:val="0"/>
          <w:numId w:val="0"/>
        </w:numPr>
        <w:ind w:left="720" w:hanging="720"/>
      </w:pPr>
      <w:bookmarkStart w:id="897" w:name="_Toc66286934"/>
      <w:bookmarkStart w:id="898" w:name="_Toc64447440"/>
      <w:bookmarkStart w:id="899" w:name="_Toc56693896"/>
      <w:bookmarkStart w:id="900" w:name="_Toc51850892"/>
      <w:bookmarkStart w:id="901" w:name="_Toc45901811"/>
      <w:bookmarkStart w:id="902" w:name="_Toc45108191"/>
      <w:bookmarkStart w:id="903" w:name="_Toc44497804"/>
      <w:bookmarkStart w:id="904" w:name="_Toc36556019"/>
      <w:bookmarkStart w:id="905" w:name="_Toc29991616"/>
      <w:bookmarkStart w:id="906" w:name="_Toc20955408"/>
      <w:r>
        <w:t>9.3.5</w:t>
      </w:r>
      <w:r>
        <w:tab/>
        <w:t>Information Element definitions</w:t>
      </w:r>
      <w:bookmarkEnd w:id="897"/>
      <w:bookmarkEnd w:id="898"/>
      <w:bookmarkEnd w:id="899"/>
      <w:bookmarkEnd w:id="900"/>
      <w:bookmarkEnd w:id="901"/>
      <w:bookmarkEnd w:id="902"/>
      <w:bookmarkEnd w:id="903"/>
      <w:bookmarkEnd w:id="904"/>
      <w:bookmarkEnd w:id="905"/>
      <w:bookmarkEnd w:id="906"/>
    </w:p>
    <w:p w14:paraId="3EA85329" w14:textId="77777777" w:rsidR="001B1AB3" w:rsidRDefault="001B1AB3" w:rsidP="001B1AB3">
      <w:pPr>
        <w:pStyle w:val="PL"/>
        <w:rPr>
          <w:snapToGrid w:val="0"/>
        </w:rPr>
      </w:pPr>
      <w:r>
        <w:rPr>
          <w:snapToGrid w:val="0"/>
        </w:rPr>
        <w:t>-- ASN1START</w:t>
      </w:r>
    </w:p>
    <w:p w14:paraId="5A8B0E94" w14:textId="77777777" w:rsidR="001B1AB3" w:rsidRDefault="001B1AB3" w:rsidP="001B1AB3">
      <w:pPr>
        <w:pStyle w:val="PL"/>
      </w:pPr>
      <w:r>
        <w:t>-- **************************************************************</w:t>
      </w:r>
    </w:p>
    <w:p w14:paraId="23BB36EF" w14:textId="77777777" w:rsidR="001B1AB3" w:rsidRDefault="001B1AB3" w:rsidP="001B1AB3">
      <w:pPr>
        <w:pStyle w:val="PL"/>
      </w:pPr>
      <w:r>
        <w:t>--</w:t>
      </w:r>
    </w:p>
    <w:p w14:paraId="60372944" w14:textId="77777777" w:rsidR="001B1AB3" w:rsidRDefault="001B1AB3" w:rsidP="001B1AB3">
      <w:pPr>
        <w:pStyle w:val="PL"/>
      </w:pPr>
      <w:r>
        <w:t>-- Information Element Definitions</w:t>
      </w:r>
    </w:p>
    <w:p w14:paraId="3F37099E" w14:textId="77777777" w:rsidR="001B1AB3" w:rsidRDefault="001B1AB3" w:rsidP="001B1AB3">
      <w:pPr>
        <w:pStyle w:val="PL"/>
      </w:pPr>
      <w:r>
        <w:t>--</w:t>
      </w:r>
    </w:p>
    <w:p w14:paraId="3D78CC2A" w14:textId="77777777" w:rsidR="001B1AB3" w:rsidRDefault="001B1AB3" w:rsidP="001B1AB3">
      <w:pPr>
        <w:pStyle w:val="PL"/>
      </w:pPr>
      <w:r>
        <w:t>-- **************************************************************</w:t>
      </w:r>
    </w:p>
    <w:p w14:paraId="5E3D31F6" w14:textId="77777777" w:rsidR="001B1AB3" w:rsidRDefault="001B1AB3" w:rsidP="001B1AB3">
      <w:pPr>
        <w:pStyle w:val="PL"/>
      </w:pPr>
    </w:p>
    <w:p w14:paraId="6CB287E0" w14:textId="77777777" w:rsidR="001B1AB3" w:rsidRDefault="001B1AB3" w:rsidP="001B1AB3">
      <w:pPr>
        <w:pStyle w:val="PL"/>
      </w:pPr>
      <w:r>
        <w:t>XnAP-IEs {</w:t>
      </w:r>
    </w:p>
    <w:p w14:paraId="18139097" w14:textId="77777777" w:rsidR="001B1AB3" w:rsidRDefault="001B1AB3" w:rsidP="001B1AB3">
      <w:pPr>
        <w:pStyle w:val="PL"/>
      </w:pPr>
      <w:r>
        <w:t>itu-t (0) identified-organization (4) etsi (0) mobileDomain (0)</w:t>
      </w:r>
    </w:p>
    <w:p w14:paraId="419EC034" w14:textId="77777777" w:rsidR="001B1AB3" w:rsidRDefault="001B1AB3" w:rsidP="001B1AB3">
      <w:pPr>
        <w:pStyle w:val="PL"/>
      </w:pPr>
      <w:r>
        <w:t>ngran-access (22) modules (3) xnap (2) version1 (1) xnap-IEs (2) }</w:t>
      </w:r>
    </w:p>
    <w:p w14:paraId="02407272" w14:textId="77777777" w:rsidR="001B1AB3" w:rsidRDefault="001B1AB3" w:rsidP="001B1AB3">
      <w:pPr>
        <w:pStyle w:val="PL"/>
      </w:pPr>
    </w:p>
    <w:p w14:paraId="7D7333EF" w14:textId="77777777" w:rsidR="001B1AB3" w:rsidRDefault="001B1AB3" w:rsidP="001B1AB3">
      <w:pPr>
        <w:pStyle w:val="PL"/>
      </w:pPr>
      <w:r>
        <w:t>DEFINITIONS AUTOMATIC TAGS ::=</w:t>
      </w:r>
    </w:p>
    <w:p w14:paraId="479C64B1" w14:textId="77777777" w:rsidR="001B1AB3" w:rsidRDefault="001B1AB3" w:rsidP="001B1AB3">
      <w:pPr>
        <w:pStyle w:val="PL"/>
      </w:pPr>
    </w:p>
    <w:p w14:paraId="55CFB770" w14:textId="77777777" w:rsidR="001B1AB3" w:rsidRDefault="001B1AB3" w:rsidP="001B1AB3">
      <w:pPr>
        <w:pStyle w:val="PL"/>
      </w:pPr>
      <w:r>
        <w:t>BEGIN</w:t>
      </w:r>
    </w:p>
    <w:p w14:paraId="1CBD1510" w14:textId="77777777" w:rsidR="001B1AB3" w:rsidRDefault="001B1AB3" w:rsidP="001B1AB3">
      <w:pPr>
        <w:pStyle w:val="PL"/>
      </w:pPr>
    </w:p>
    <w:p w14:paraId="1CDDC455" w14:textId="77777777" w:rsidR="001B1AB3" w:rsidRDefault="001B1AB3" w:rsidP="001B1AB3">
      <w:pPr>
        <w:pStyle w:val="PL"/>
      </w:pPr>
      <w:r>
        <w:t>IMPORTS</w:t>
      </w:r>
    </w:p>
    <w:p w14:paraId="02C1A93B" w14:textId="77777777" w:rsidR="001B1AB3" w:rsidRDefault="001B1AB3" w:rsidP="001B1AB3">
      <w:pPr>
        <w:pStyle w:val="PL"/>
      </w:pPr>
    </w:p>
    <w:p w14:paraId="5A85E053" w14:textId="77777777" w:rsidR="001B1AB3" w:rsidRDefault="001B1AB3" w:rsidP="001B1AB3">
      <w:pPr>
        <w:pStyle w:val="PL"/>
        <w:rPr>
          <w:lang w:eastAsia="ja-JP"/>
        </w:rPr>
      </w:pPr>
    </w:p>
    <w:p w14:paraId="5CFBAA38" w14:textId="77777777" w:rsidR="001B1AB3" w:rsidRDefault="001B1AB3" w:rsidP="001B1AB3">
      <w:pPr>
        <w:pStyle w:val="PL"/>
        <w:rPr>
          <w:lang w:eastAsia="ja-JP"/>
        </w:rPr>
      </w:pPr>
      <w:r>
        <w:rPr>
          <w:lang w:eastAsia="ja-JP"/>
        </w:rPr>
        <w:tab/>
        <w:t>id-CNTypeRestrictionsForEquivalent,</w:t>
      </w:r>
    </w:p>
    <w:p w14:paraId="3DBDFD90" w14:textId="77777777" w:rsidR="001B1AB3" w:rsidRDefault="001B1AB3" w:rsidP="001B1AB3">
      <w:pPr>
        <w:pStyle w:val="PL"/>
        <w:rPr>
          <w:lang w:eastAsia="ja-JP"/>
        </w:rPr>
      </w:pPr>
      <w:r>
        <w:rPr>
          <w:lang w:eastAsia="ja-JP"/>
        </w:rPr>
        <w:tab/>
        <w:t>id-CNTypeRestrictionsForServing,</w:t>
      </w:r>
    </w:p>
    <w:p w14:paraId="3CB54146" w14:textId="77777777" w:rsidR="001B1AB3" w:rsidRDefault="001B1AB3" w:rsidP="001B1AB3">
      <w:pPr>
        <w:pStyle w:val="PL"/>
      </w:pPr>
      <w:r>
        <w:rPr>
          <w:lang w:eastAsia="ja-JP"/>
        </w:rPr>
        <w:tab/>
      </w:r>
    </w:p>
    <w:p w14:paraId="1095EA9B" w14:textId="77777777" w:rsidR="001B1AB3" w:rsidRDefault="001B1AB3" w:rsidP="001B1AB3">
      <w:pPr>
        <w:pStyle w:val="PL"/>
      </w:pPr>
    </w:p>
    <w:p w14:paraId="6255FD6B" w14:textId="77777777" w:rsidR="001B1AB3" w:rsidRDefault="001B1AB3" w:rsidP="001B1AB3">
      <w:pPr>
        <w:pStyle w:val="PL"/>
      </w:pPr>
      <w:r>
        <w:rPr>
          <w:highlight w:val="yellow"/>
        </w:rPr>
        <w:t>-----------Skip unchanged------------</w:t>
      </w:r>
    </w:p>
    <w:p w14:paraId="17E7EC28" w14:textId="77777777" w:rsidR="001B1AB3" w:rsidRDefault="001B1AB3" w:rsidP="001B1AB3">
      <w:pPr>
        <w:pStyle w:val="PL"/>
        <w:outlineLvl w:val="3"/>
      </w:pPr>
      <w:r>
        <w:t>-- S</w:t>
      </w:r>
    </w:p>
    <w:p w14:paraId="375B7ECB" w14:textId="77777777" w:rsidR="001B1AB3" w:rsidRDefault="001B1AB3" w:rsidP="001B1AB3">
      <w:pPr>
        <w:pStyle w:val="PL"/>
      </w:pPr>
    </w:p>
    <w:p w14:paraId="4C1BF76E" w14:textId="77777777" w:rsidR="001B1AB3" w:rsidRDefault="001B1AB3" w:rsidP="001B1AB3">
      <w:pPr>
        <w:pStyle w:val="PL"/>
      </w:pPr>
      <w:r>
        <w:t>SecondarydataForwardingInfoFromTarget-Item::= SEQUENCE {</w:t>
      </w:r>
    </w:p>
    <w:p w14:paraId="67F00DF3" w14:textId="77777777" w:rsidR="001B1AB3" w:rsidRDefault="001B1AB3" w:rsidP="001B1AB3">
      <w:pPr>
        <w:pStyle w:val="PL"/>
      </w:pPr>
      <w:r>
        <w:tab/>
        <w:t>secondarydataForwardingInfoFromTarget</w:t>
      </w:r>
      <w:r>
        <w:tab/>
      </w:r>
      <w:r>
        <w:tab/>
      </w:r>
      <w:r>
        <w:tab/>
      </w:r>
      <w:r>
        <w:tab/>
        <w:t>DataForwardingInfoFromTargetNGRANnode,</w:t>
      </w:r>
    </w:p>
    <w:p w14:paraId="7F541F0E" w14:textId="77777777" w:rsidR="001B1AB3" w:rsidRDefault="001B1AB3" w:rsidP="001B1AB3">
      <w:pPr>
        <w:pStyle w:val="PL"/>
      </w:pPr>
      <w:r>
        <w:tab/>
        <w:t>iE-Extensions</w:t>
      </w:r>
      <w:r>
        <w:tab/>
      </w:r>
      <w:r>
        <w:tab/>
        <w:t>ProtocolExtensionContainer { { SecondarydataForwardingInfoFromTarget-Item-ExtIEs} }</w:t>
      </w:r>
      <w:r>
        <w:tab/>
        <w:t>OPTIONAL,</w:t>
      </w:r>
    </w:p>
    <w:p w14:paraId="59385EFC" w14:textId="77777777" w:rsidR="001B1AB3" w:rsidRDefault="001B1AB3" w:rsidP="001B1AB3">
      <w:pPr>
        <w:pStyle w:val="PL"/>
      </w:pPr>
      <w:r>
        <w:tab/>
        <w:t>...</w:t>
      </w:r>
    </w:p>
    <w:p w14:paraId="62A0CFF9" w14:textId="77777777" w:rsidR="001B1AB3" w:rsidRDefault="001B1AB3" w:rsidP="001B1AB3">
      <w:pPr>
        <w:pStyle w:val="PL"/>
      </w:pPr>
      <w:r>
        <w:t>}</w:t>
      </w:r>
    </w:p>
    <w:p w14:paraId="4E5768E9" w14:textId="77777777" w:rsidR="001B1AB3" w:rsidRDefault="001B1AB3" w:rsidP="001B1AB3">
      <w:pPr>
        <w:pStyle w:val="PL"/>
      </w:pPr>
    </w:p>
    <w:p w14:paraId="0A608A3D" w14:textId="77777777" w:rsidR="001B1AB3" w:rsidRDefault="001B1AB3" w:rsidP="001B1AB3">
      <w:pPr>
        <w:pStyle w:val="PL"/>
      </w:pPr>
      <w:r>
        <w:t>SecondarydataForwardingInfoFromTarget-Item-ExtIEs XNAP-PROTOCOL-EXTENSION ::= {</w:t>
      </w:r>
    </w:p>
    <w:p w14:paraId="34A40699" w14:textId="77777777" w:rsidR="001B1AB3" w:rsidRDefault="001B1AB3" w:rsidP="001B1AB3">
      <w:pPr>
        <w:pStyle w:val="PL"/>
      </w:pPr>
      <w:r>
        <w:tab/>
        <w:t>...</w:t>
      </w:r>
    </w:p>
    <w:p w14:paraId="139DFD84" w14:textId="77777777" w:rsidR="001B1AB3" w:rsidRDefault="001B1AB3" w:rsidP="001B1AB3">
      <w:pPr>
        <w:pStyle w:val="PL"/>
      </w:pPr>
      <w:r>
        <w:t>}</w:t>
      </w:r>
    </w:p>
    <w:p w14:paraId="2F1373F1" w14:textId="77777777" w:rsidR="001B1AB3" w:rsidRDefault="001B1AB3" w:rsidP="001B1AB3">
      <w:pPr>
        <w:pStyle w:val="PL"/>
      </w:pPr>
    </w:p>
    <w:p w14:paraId="1853A6DD" w14:textId="77777777" w:rsidR="001B1AB3" w:rsidRDefault="001B1AB3" w:rsidP="001B1AB3">
      <w:pPr>
        <w:pStyle w:val="PL"/>
      </w:pPr>
      <w:r>
        <w:t>SecondarydataForwardingInfoFromTarget-List ::= SEQUENCE (SIZE(1..maxnoofMultiConnectivityMinusOne)) OF SecondarydataForwardingInfoFromTarget-Item</w:t>
      </w:r>
    </w:p>
    <w:p w14:paraId="5C353C9B" w14:textId="77777777" w:rsidR="001B1AB3" w:rsidRDefault="001B1AB3" w:rsidP="001B1AB3">
      <w:pPr>
        <w:pStyle w:val="PL"/>
      </w:pPr>
    </w:p>
    <w:p w14:paraId="0162FBBA" w14:textId="77777777" w:rsidR="001B1AB3" w:rsidRDefault="001B1AB3" w:rsidP="001B1AB3">
      <w:pPr>
        <w:pStyle w:val="PL"/>
      </w:pPr>
      <w:r>
        <w:t>SCGActivationStatus ::= ENUMERATED {scg-activated, scg-deactivated, ...}</w:t>
      </w:r>
    </w:p>
    <w:p w14:paraId="4D5FB3E2" w14:textId="77777777" w:rsidR="001B1AB3" w:rsidRDefault="001B1AB3" w:rsidP="001B1AB3">
      <w:pPr>
        <w:pStyle w:val="PL"/>
      </w:pPr>
    </w:p>
    <w:p w14:paraId="6B84D079" w14:textId="77777777" w:rsidR="001B1AB3" w:rsidRDefault="001B1AB3" w:rsidP="001B1AB3">
      <w:pPr>
        <w:pStyle w:val="PL"/>
      </w:pPr>
      <w:r>
        <w:t>SCGActivationRequest ::= ENUMERATED {</w:t>
      </w:r>
      <w:r>
        <w:rPr>
          <w:lang w:val="en-US" w:eastAsia="zh-CN"/>
        </w:rPr>
        <w:t>activate-scg</w:t>
      </w:r>
      <w:r>
        <w:t>, de</w:t>
      </w:r>
      <w:r>
        <w:rPr>
          <w:lang w:val="en-US" w:eastAsia="zh-CN"/>
        </w:rPr>
        <w:t>activate-scg</w:t>
      </w:r>
      <w:r>
        <w:t>, ...}</w:t>
      </w:r>
    </w:p>
    <w:p w14:paraId="613EA26C" w14:textId="77777777" w:rsidR="001B1AB3" w:rsidRDefault="001B1AB3" w:rsidP="001B1AB3">
      <w:pPr>
        <w:pStyle w:val="PL"/>
      </w:pPr>
    </w:p>
    <w:p w14:paraId="3AE9FBCD" w14:textId="77777777" w:rsidR="001B1AB3" w:rsidRDefault="001B1AB3" w:rsidP="001B1AB3">
      <w:pPr>
        <w:pStyle w:val="PL"/>
      </w:pPr>
      <w:bookmarkStart w:id="907" w:name="_Hlk513552467"/>
      <w:r>
        <w:t>SCGConfigurationQuery</w:t>
      </w:r>
      <w:bookmarkEnd w:id="907"/>
      <w:r>
        <w:tab/>
        <w:t>::= ENUMERATED {true, ...}</w:t>
      </w:r>
    </w:p>
    <w:p w14:paraId="3D6DB6E6" w14:textId="77777777" w:rsidR="001B1AB3" w:rsidRDefault="001B1AB3" w:rsidP="001B1AB3">
      <w:pPr>
        <w:pStyle w:val="PL"/>
      </w:pPr>
    </w:p>
    <w:p w14:paraId="350E5DB6" w14:textId="77777777" w:rsidR="001B1AB3" w:rsidRDefault="001B1AB3" w:rsidP="001B1AB3">
      <w:pPr>
        <w:pStyle w:val="PL"/>
        <w:rPr>
          <w:snapToGrid w:val="0"/>
          <w:lang w:eastAsia="en-GB"/>
        </w:rPr>
      </w:pPr>
      <w:r>
        <w:rPr>
          <w:snapToGrid w:val="0"/>
        </w:rPr>
        <w:t>SCGIndicator</w:t>
      </w:r>
      <w:r>
        <w:rPr>
          <w:snapToGrid w:val="0"/>
        </w:rPr>
        <w:tab/>
        <w:t>::=</w:t>
      </w:r>
      <w:r>
        <w:rPr>
          <w:snapToGrid w:val="0"/>
        </w:rPr>
        <w:tab/>
        <w:t>ENUMERATED{released, ...}</w:t>
      </w:r>
    </w:p>
    <w:p w14:paraId="032DE5E3" w14:textId="77777777" w:rsidR="001B1AB3" w:rsidRDefault="001B1AB3" w:rsidP="001B1AB3">
      <w:pPr>
        <w:pStyle w:val="PL"/>
      </w:pPr>
    </w:p>
    <w:p w14:paraId="12D8F5FB" w14:textId="77777777" w:rsidR="001B1AB3" w:rsidRDefault="001B1AB3" w:rsidP="001B1AB3">
      <w:pPr>
        <w:pStyle w:val="PL"/>
      </w:pPr>
      <w:r>
        <w:t>SecondaryRATUsageInformation ::= SEQUENCE {</w:t>
      </w:r>
    </w:p>
    <w:p w14:paraId="286160B9" w14:textId="77777777" w:rsidR="001B1AB3" w:rsidRDefault="001B1AB3" w:rsidP="001B1AB3">
      <w:pPr>
        <w:pStyle w:val="PL"/>
      </w:pPr>
      <w:r>
        <w:tab/>
        <w:t>pDUSessionUsageReport</w:t>
      </w:r>
      <w:r>
        <w:tab/>
      </w:r>
      <w:r>
        <w:tab/>
        <w:t>PDUSessionUsageReport</w:t>
      </w:r>
      <w:r>
        <w:tab/>
      </w:r>
      <w:r>
        <w:tab/>
      </w:r>
      <w:r>
        <w:tab/>
      </w:r>
      <w:r>
        <w:tab/>
        <w:t>OPTIONAL,</w:t>
      </w:r>
    </w:p>
    <w:p w14:paraId="3AC86F13" w14:textId="77777777" w:rsidR="001B1AB3" w:rsidRDefault="001B1AB3" w:rsidP="001B1AB3">
      <w:pPr>
        <w:pStyle w:val="PL"/>
      </w:pPr>
      <w:r>
        <w:tab/>
        <w:t>qosFlowsUsageReportList</w:t>
      </w:r>
      <w:r>
        <w:tab/>
      </w:r>
      <w:r>
        <w:tab/>
        <w:t>QoSFlowsUsageReportList</w:t>
      </w:r>
      <w:r>
        <w:tab/>
      </w:r>
      <w:r>
        <w:tab/>
      </w:r>
      <w:r>
        <w:tab/>
      </w:r>
      <w:r>
        <w:tab/>
        <w:t>OPTIONAL,</w:t>
      </w:r>
    </w:p>
    <w:p w14:paraId="365A0BE3" w14:textId="77777777" w:rsidR="001B1AB3" w:rsidRDefault="001B1AB3" w:rsidP="001B1AB3">
      <w:pPr>
        <w:pStyle w:val="PL"/>
      </w:pPr>
      <w:r>
        <w:tab/>
        <w:t>iE-Extension</w:t>
      </w:r>
      <w:r>
        <w:tab/>
      </w:r>
      <w:r>
        <w:tab/>
      </w:r>
      <w:r>
        <w:tab/>
      </w:r>
      <w:r>
        <w:tab/>
        <w:t>ProtocolExtensionContainer { {SecondaryRATUsageInformation-ExtIEs} }</w:t>
      </w:r>
      <w:r>
        <w:tab/>
        <w:t>OPTIONAL,</w:t>
      </w:r>
    </w:p>
    <w:p w14:paraId="3786D117" w14:textId="77777777" w:rsidR="001B1AB3" w:rsidRDefault="001B1AB3" w:rsidP="001B1AB3">
      <w:pPr>
        <w:pStyle w:val="PL"/>
      </w:pPr>
      <w:r>
        <w:tab/>
        <w:t>...</w:t>
      </w:r>
    </w:p>
    <w:p w14:paraId="4A104016" w14:textId="77777777" w:rsidR="001B1AB3" w:rsidRDefault="001B1AB3" w:rsidP="001B1AB3">
      <w:pPr>
        <w:pStyle w:val="PL"/>
      </w:pPr>
      <w:r>
        <w:t>}</w:t>
      </w:r>
    </w:p>
    <w:p w14:paraId="6C7778EF" w14:textId="77777777" w:rsidR="001B1AB3" w:rsidRDefault="001B1AB3" w:rsidP="001B1AB3">
      <w:pPr>
        <w:pStyle w:val="PL"/>
        <w:rPr>
          <w:snapToGrid w:val="0"/>
          <w:lang w:eastAsia="zh-CN"/>
        </w:rPr>
      </w:pPr>
    </w:p>
    <w:p w14:paraId="3E676D13" w14:textId="77777777" w:rsidR="001B1AB3" w:rsidRDefault="001B1AB3" w:rsidP="001B1AB3">
      <w:pPr>
        <w:pStyle w:val="PL"/>
      </w:pPr>
      <w:r>
        <w:rPr>
          <w:highlight w:val="yellow"/>
        </w:rPr>
        <w:t>-----------Skip unchanged------------</w:t>
      </w:r>
    </w:p>
    <w:p w14:paraId="20D03C4F" w14:textId="77777777" w:rsidR="001B1AB3" w:rsidRDefault="001B1AB3" w:rsidP="001B1AB3">
      <w:pPr>
        <w:pStyle w:val="PL"/>
        <w:rPr>
          <w:snapToGrid w:val="0"/>
          <w:lang w:eastAsia="zh-CN"/>
        </w:rPr>
      </w:pPr>
    </w:p>
    <w:p w14:paraId="6FA66455" w14:textId="77777777" w:rsidR="001B1AB3" w:rsidRDefault="001B1AB3" w:rsidP="001B1AB3">
      <w:pPr>
        <w:pStyle w:val="30"/>
        <w:numPr>
          <w:ilvl w:val="0"/>
          <w:numId w:val="0"/>
        </w:numPr>
        <w:ind w:left="720" w:hanging="720"/>
      </w:pPr>
      <w:bookmarkStart w:id="908" w:name="_Toc74151634"/>
      <w:bookmarkStart w:id="909" w:name="_Toc66286936"/>
      <w:bookmarkStart w:id="910" w:name="_Toc64447442"/>
      <w:bookmarkStart w:id="911" w:name="_Toc56693898"/>
      <w:bookmarkStart w:id="912" w:name="_Toc51850894"/>
      <w:bookmarkStart w:id="913" w:name="_Toc45901813"/>
      <w:bookmarkStart w:id="914" w:name="_Toc45108193"/>
      <w:bookmarkStart w:id="915" w:name="_Toc44497806"/>
      <w:bookmarkStart w:id="916" w:name="_Toc36556021"/>
      <w:bookmarkStart w:id="917" w:name="_Toc29991618"/>
      <w:bookmarkStart w:id="918" w:name="_Toc20955410"/>
      <w:r>
        <w:t>9.3.7</w:t>
      </w:r>
      <w:r>
        <w:tab/>
        <w:t>Constant definitions</w:t>
      </w:r>
      <w:bookmarkEnd w:id="908"/>
      <w:bookmarkEnd w:id="909"/>
      <w:bookmarkEnd w:id="910"/>
      <w:bookmarkEnd w:id="911"/>
      <w:bookmarkEnd w:id="912"/>
      <w:bookmarkEnd w:id="913"/>
      <w:bookmarkEnd w:id="914"/>
      <w:bookmarkEnd w:id="915"/>
      <w:bookmarkEnd w:id="916"/>
      <w:bookmarkEnd w:id="917"/>
      <w:bookmarkEnd w:id="918"/>
    </w:p>
    <w:p w14:paraId="5D641593" w14:textId="77777777" w:rsidR="001B1AB3" w:rsidRDefault="001B1AB3" w:rsidP="001B1AB3">
      <w:pPr>
        <w:pStyle w:val="PL"/>
        <w:rPr>
          <w:snapToGrid w:val="0"/>
        </w:rPr>
      </w:pPr>
      <w:r>
        <w:rPr>
          <w:snapToGrid w:val="0"/>
        </w:rPr>
        <w:t>-- ASN1START</w:t>
      </w:r>
    </w:p>
    <w:p w14:paraId="639C9C9D" w14:textId="77777777" w:rsidR="001B1AB3" w:rsidRDefault="001B1AB3" w:rsidP="001B1AB3">
      <w:pPr>
        <w:pStyle w:val="PL"/>
      </w:pPr>
      <w:r>
        <w:t>-- **************************************************************</w:t>
      </w:r>
    </w:p>
    <w:p w14:paraId="0A3128AD" w14:textId="77777777" w:rsidR="001B1AB3" w:rsidRDefault="001B1AB3" w:rsidP="001B1AB3">
      <w:pPr>
        <w:pStyle w:val="PL"/>
      </w:pPr>
      <w:r>
        <w:t>--</w:t>
      </w:r>
    </w:p>
    <w:p w14:paraId="1AF22F12" w14:textId="77777777" w:rsidR="001B1AB3" w:rsidRDefault="001B1AB3" w:rsidP="001B1AB3">
      <w:pPr>
        <w:pStyle w:val="PL"/>
      </w:pPr>
      <w:r>
        <w:t>-- Constant definitions</w:t>
      </w:r>
    </w:p>
    <w:p w14:paraId="58047E2F" w14:textId="77777777" w:rsidR="001B1AB3" w:rsidRDefault="001B1AB3" w:rsidP="001B1AB3">
      <w:pPr>
        <w:pStyle w:val="PL"/>
      </w:pPr>
      <w:r>
        <w:t>--</w:t>
      </w:r>
    </w:p>
    <w:p w14:paraId="3F69B734" w14:textId="77777777" w:rsidR="001B1AB3" w:rsidRDefault="001B1AB3" w:rsidP="001B1AB3">
      <w:pPr>
        <w:pStyle w:val="PL"/>
      </w:pPr>
      <w:r>
        <w:t>-- **************************************************************</w:t>
      </w:r>
    </w:p>
    <w:p w14:paraId="55A60F78" w14:textId="77777777" w:rsidR="001B1AB3" w:rsidRDefault="001B1AB3" w:rsidP="001B1AB3">
      <w:pPr>
        <w:pStyle w:val="PL"/>
      </w:pPr>
    </w:p>
    <w:p w14:paraId="5EAC56AB" w14:textId="77777777" w:rsidR="001B1AB3" w:rsidRDefault="001B1AB3" w:rsidP="001B1AB3">
      <w:pPr>
        <w:pStyle w:val="PL"/>
      </w:pPr>
      <w:r>
        <w:t>XnAP-Constants {</w:t>
      </w:r>
    </w:p>
    <w:p w14:paraId="1485C36D" w14:textId="77777777" w:rsidR="001B1AB3" w:rsidRDefault="001B1AB3" w:rsidP="001B1AB3">
      <w:pPr>
        <w:pStyle w:val="PL"/>
      </w:pPr>
      <w:r>
        <w:t>itu-t (0) identified-organization (4) etsi (0) mobileDomain (0)</w:t>
      </w:r>
    </w:p>
    <w:p w14:paraId="6AA6F640" w14:textId="77777777" w:rsidR="001B1AB3" w:rsidRDefault="001B1AB3" w:rsidP="001B1AB3">
      <w:pPr>
        <w:pStyle w:val="PL"/>
      </w:pPr>
      <w:r>
        <w:t>ngran-Access (22) modules (3) xnap (2) version1 (1) xnap-Constants (4) }</w:t>
      </w:r>
    </w:p>
    <w:p w14:paraId="2241E44C" w14:textId="77777777" w:rsidR="001B1AB3" w:rsidRDefault="001B1AB3" w:rsidP="001B1AB3">
      <w:pPr>
        <w:pStyle w:val="PL"/>
      </w:pPr>
    </w:p>
    <w:p w14:paraId="54DFF26D" w14:textId="77777777" w:rsidR="001B1AB3" w:rsidRDefault="001B1AB3" w:rsidP="001B1AB3">
      <w:pPr>
        <w:pStyle w:val="PL"/>
      </w:pPr>
      <w:r>
        <w:t>DEFINITIONS AUTOMATIC TAGS ::=</w:t>
      </w:r>
    </w:p>
    <w:p w14:paraId="2E642FFE" w14:textId="77777777" w:rsidR="001B1AB3" w:rsidRDefault="001B1AB3" w:rsidP="001B1AB3">
      <w:pPr>
        <w:pStyle w:val="PL"/>
      </w:pPr>
    </w:p>
    <w:p w14:paraId="5491E86E" w14:textId="77777777" w:rsidR="001B1AB3" w:rsidRDefault="001B1AB3" w:rsidP="001B1AB3">
      <w:pPr>
        <w:pStyle w:val="PL"/>
      </w:pPr>
      <w:r>
        <w:t>BEGIN</w:t>
      </w:r>
    </w:p>
    <w:p w14:paraId="7C8EB6E6" w14:textId="77777777" w:rsidR="001B1AB3" w:rsidRDefault="001B1AB3" w:rsidP="001B1AB3">
      <w:pPr>
        <w:pStyle w:val="PL"/>
      </w:pPr>
    </w:p>
    <w:p w14:paraId="0A0B87D3" w14:textId="77777777" w:rsidR="001B1AB3" w:rsidRDefault="001B1AB3" w:rsidP="001B1AB3">
      <w:pPr>
        <w:pStyle w:val="PL"/>
      </w:pPr>
      <w:r>
        <w:t>IMPORTS</w:t>
      </w:r>
    </w:p>
    <w:p w14:paraId="77665D46" w14:textId="77777777" w:rsidR="001B1AB3" w:rsidRDefault="001B1AB3" w:rsidP="001B1AB3">
      <w:pPr>
        <w:pStyle w:val="PL"/>
      </w:pPr>
      <w:r>
        <w:tab/>
        <w:t>ProcedureCode,</w:t>
      </w:r>
    </w:p>
    <w:p w14:paraId="2D154C67" w14:textId="77777777" w:rsidR="001B1AB3" w:rsidRDefault="001B1AB3" w:rsidP="001B1AB3">
      <w:pPr>
        <w:pStyle w:val="PL"/>
      </w:pPr>
      <w:r>
        <w:tab/>
        <w:t>ProtocolIE-ID</w:t>
      </w:r>
    </w:p>
    <w:p w14:paraId="2520DC91" w14:textId="77777777" w:rsidR="001B1AB3" w:rsidRDefault="001B1AB3" w:rsidP="001B1AB3">
      <w:pPr>
        <w:pStyle w:val="PL"/>
      </w:pPr>
      <w:r>
        <w:t>FROM XnAP-CommonDataTypes;</w:t>
      </w:r>
    </w:p>
    <w:p w14:paraId="78BA75A6" w14:textId="77777777" w:rsidR="001B1AB3" w:rsidRDefault="001B1AB3" w:rsidP="001B1AB3">
      <w:pPr>
        <w:pStyle w:val="PL"/>
      </w:pPr>
    </w:p>
    <w:p w14:paraId="24404C61" w14:textId="77777777" w:rsidR="001B1AB3" w:rsidRDefault="001B1AB3" w:rsidP="001B1AB3">
      <w:pPr>
        <w:pStyle w:val="PL"/>
      </w:pPr>
      <w:r>
        <w:t>-- **************************************************************</w:t>
      </w:r>
    </w:p>
    <w:p w14:paraId="51BEEE71" w14:textId="77777777" w:rsidR="001B1AB3" w:rsidRDefault="001B1AB3" w:rsidP="001B1AB3">
      <w:pPr>
        <w:pStyle w:val="PL"/>
      </w:pPr>
      <w:r>
        <w:t>--</w:t>
      </w:r>
    </w:p>
    <w:p w14:paraId="24CE50A6" w14:textId="77777777" w:rsidR="001B1AB3" w:rsidRDefault="001B1AB3" w:rsidP="001B1AB3">
      <w:pPr>
        <w:pStyle w:val="PL"/>
        <w:outlineLvl w:val="3"/>
      </w:pPr>
      <w:r>
        <w:t>-- Elementary Procedures</w:t>
      </w:r>
    </w:p>
    <w:p w14:paraId="19F8C3DA" w14:textId="77777777" w:rsidR="001B1AB3" w:rsidRDefault="001B1AB3" w:rsidP="001B1AB3">
      <w:pPr>
        <w:pStyle w:val="PL"/>
      </w:pPr>
      <w:r>
        <w:t>--</w:t>
      </w:r>
    </w:p>
    <w:p w14:paraId="777E49F9" w14:textId="77777777" w:rsidR="001B1AB3" w:rsidRDefault="001B1AB3" w:rsidP="001B1AB3">
      <w:pPr>
        <w:pStyle w:val="PL"/>
      </w:pPr>
      <w:r>
        <w:t>-- **************************************************************</w:t>
      </w:r>
    </w:p>
    <w:p w14:paraId="42E8D61C" w14:textId="77777777" w:rsidR="001B1AB3" w:rsidRDefault="001B1AB3" w:rsidP="001B1AB3">
      <w:pPr>
        <w:pStyle w:val="PL"/>
      </w:pPr>
    </w:p>
    <w:p w14:paraId="796AC55D" w14:textId="77777777" w:rsidR="001B1AB3" w:rsidRDefault="001B1AB3" w:rsidP="001B1AB3">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14:paraId="10226EC8" w14:textId="77777777" w:rsidR="001B1AB3" w:rsidRDefault="001B1AB3" w:rsidP="001B1AB3">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14:paraId="1400BB03" w14:textId="77777777" w:rsidR="001B1AB3" w:rsidRDefault="001B1AB3" w:rsidP="001B1AB3">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14:paraId="7B131915" w14:textId="77777777" w:rsidR="001B1AB3" w:rsidRDefault="001B1AB3" w:rsidP="001B1AB3">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14:paraId="26B64745" w14:textId="77777777" w:rsidR="001B1AB3" w:rsidRDefault="001B1AB3" w:rsidP="001B1AB3">
      <w:pPr>
        <w:pStyle w:val="PL"/>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14:paraId="39D8F9A9" w14:textId="77777777" w:rsidR="001B1AB3" w:rsidRDefault="001B1AB3" w:rsidP="001B1AB3">
      <w:pPr>
        <w:pStyle w:val="PL"/>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14:paraId="53EE88D5" w14:textId="77777777" w:rsidR="001B1AB3" w:rsidRDefault="001B1AB3" w:rsidP="001B1AB3">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14:paraId="01043550" w14:textId="77777777" w:rsidR="001B1AB3" w:rsidRDefault="001B1AB3" w:rsidP="001B1AB3">
      <w:pPr>
        <w:pStyle w:val="PL"/>
        <w:rPr>
          <w:snapToGrid w:val="0"/>
        </w:rPr>
      </w:pPr>
      <w:r>
        <w:rPr>
          <w:snapToGrid w:val="0"/>
        </w:rPr>
        <w:lastRenderedPageBreak/>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14:paraId="197E010D" w14:textId="77777777" w:rsidR="001B1AB3" w:rsidRDefault="001B1AB3" w:rsidP="001B1AB3">
      <w:pPr>
        <w:pStyle w:val="PL"/>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14:paraId="11FB120A" w14:textId="77777777" w:rsidR="001B1AB3" w:rsidRDefault="001B1AB3" w:rsidP="001B1AB3">
      <w:pPr>
        <w:pStyle w:val="PL"/>
        <w:rPr>
          <w:snapToGrid w:val="0"/>
        </w:rPr>
      </w:pPr>
      <w:r>
        <w:rPr>
          <w:snapToGrid w:val="0"/>
        </w:rPr>
        <w:t>id-mNGRANnodeinitiatedSNGRANnodeModificationPreparation</w:t>
      </w:r>
      <w:r>
        <w:rPr>
          <w:snapToGrid w:val="0"/>
        </w:rPr>
        <w:tab/>
      </w:r>
      <w:r>
        <w:rPr>
          <w:snapToGrid w:val="0"/>
        </w:rPr>
        <w:tab/>
      </w:r>
      <w:r>
        <w:rPr>
          <w:snapToGrid w:val="0"/>
        </w:rPr>
        <w:tab/>
      </w:r>
      <w:r>
        <w:t>ProcedureCode ::= 9</w:t>
      </w:r>
    </w:p>
    <w:p w14:paraId="67EFBF18" w14:textId="77777777" w:rsidR="001B1AB3" w:rsidRDefault="001B1AB3" w:rsidP="001B1AB3">
      <w:pPr>
        <w:pStyle w:val="PL"/>
        <w:rPr>
          <w:snapToGrid w:val="0"/>
        </w:rPr>
      </w:pPr>
      <w:r>
        <w:rPr>
          <w:snapToGrid w:val="0"/>
        </w:rPr>
        <w:t>id-sNGRANnodeinitiatedSNGRANnodeModificationPreparation</w:t>
      </w:r>
      <w:r>
        <w:rPr>
          <w:snapToGrid w:val="0"/>
        </w:rPr>
        <w:tab/>
      </w:r>
      <w:r>
        <w:rPr>
          <w:snapToGrid w:val="0"/>
        </w:rPr>
        <w:tab/>
      </w:r>
      <w:r>
        <w:rPr>
          <w:snapToGrid w:val="0"/>
        </w:rPr>
        <w:tab/>
      </w:r>
      <w:r>
        <w:t>ProcedureCode ::= 10</w:t>
      </w:r>
    </w:p>
    <w:p w14:paraId="7382D96A" w14:textId="77777777" w:rsidR="001B1AB3" w:rsidRDefault="001B1AB3" w:rsidP="001B1AB3">
      <w:pPr>
        <w:pStyle w:val="PL"/>
        <w:rPr>
          <w:snapToGrid w:val="0"/>
        </w:rPr>
      </w:pPr>
      <w:r>
        <w:rPr>
          <w:snapToGrid w:val="0"/>
        </w:rPr>
        <w:t>id-mNGRANnodeinitiatedSNGRANnodeRelease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11</w:t>
      </w:r>
    </w:p>
    <w:p w14:paraId="7DDBA9FF" w14:textId="77777777" w:rsidR="001B1AB3" w:rsidRDefault="001B1AB3" w:rsidP="001B1AB3">
      <w:pPr>
        <w:pStyle w:val="PL"/>
        <w:rPr>
          <w:snapToGrid w:val="0"/>
        </w:rPr>
      </w:pPr>
      <w:r>
        <w:rPr>
          <w:snapToGrid w:val="0"/>
        </w:rPr>
        <w:t>id-sNGRANnodeinitiatedSNGRANnodeRelease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12</w:t>
      </w:r>
    </w:p>
    <w:p w14:paraId="6F158A74" w14:textId="77777777" w:rsidR="001B1AB3" w:rsidRDefault="001B1AB3" w:rsidP="001B1AB3">
      <w:pPr>
        <w:pStyle w:val="PL"/>
        <w:rPr>
          <w:snapToGrid w:val="0"/>
        </w:rPr>
      </w:pPr>
      <w:r>
        <w:rPr>
          <w:snapToGrid w:val="0"/>
        </w:rPr>
        <w:t>id-sNGRANnodeCounterCheck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13</w:t>
      </w:r>
    </w:p>
    <w:p w14:paraId="286D76DC" w14:textId="77777777" w:rsidR="001B1AB3" w:rsidRDefault="001B1AB3" w:rsidP="001B1AB3">
      <w:pPr>
        <w:pStyle w:val="PL"/>
        <w:rPr>
          <w:snapToGrid w:val="0"/>
        </w:rPr>
      </w:pPr>
      <w:r>
        <w:rPr>
          <w:rFonts w:eastAsia="DengXian"/>
          <w:snapToGrid w:val="0"/>
          <w:lang w:eastAsia="zh-CN"/>
        </w:rPr>
        <w:t>id-sNGRANnodeChange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t>ProcedureCode ::= 14</w:t>
      </w:r>
    </w:p>
    <w:p w14:paraId="0A758CFF" w14:textId="77777777" w:rsidR="001B1AB3" w:rsidRDefault="001B1AB3" w:rsidP="001B1AB3">
      <w:pPr>
        <w:pStyle w:val="PL"/>
      </w:pPr>
      <w:r>
        <w:rPr>
          <w:snapToGrid w:val="0"/>
        </w:rPr>
        <w:t>id-rRCTransfer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15</w:t>
      </w:r>
    </w:p>
    <w:p w14:paraId="5AAED985" w14:textId="77777777" w:rsidR="001B1AB3" w:rsidRDefault="001B1AB3" w:rsidP="001B1AB3">
      <w:pPr>
        <w:pStyle w:val="PL"/>
        <w:rPr>
          <w:snapToGrid w:val="0"/>
        </w:rPr>
      </w:pPr>
      <w:r>
        <w:rPr>
          <w:snapToGrid w:val="0"/>
        </w:rPr>
        <w:t>id-xnRemoval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16</w:t>
      </w:r>
    </w:p>
    <w:p w14:paraId="00DB96B7" w14:textId="77777777" w:rsidR="001B1AB3" w:rsidRDefault="001B1AB3" w:rsidP="001B1AB3">
      <w:pPr>
        <w:pStyle w:val="PL"/>
        <w:rPr>
          <w:snapToGrid w:val="0"/>
        </w:rPr>
      </w:pPr>
      <w:r>
        <w:rPr>
          <w:snapToGrid w:val="0"/>
        </w:rPr>
        <w:t>id-xnSetup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17</w:t>
      </w:r>
    </w:p>
    <w:p w14:paraId="0331A454" w14:textId="77777777" w:rsidR="001B1AB3" w:rsidRDefault="001B1AB3" w:rsidP="001B1AB3">
      <w:pPr>
        <w:pStyle w:val="PL"/>
        <w:rPr>
          <w:snapToGrid w:val="0"/>
        </w:rPr>
      </w:pPr>
      <w:r>
        <w:rPr>
          <w:snapToGrid w:val="0"/>
        </w:rPr>
        <w:t>id-nGRANnodeConfigurationUpdate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18</w:t>
      </w:r>
    </w:p>
    <w:p w14:paraId="2279E6B0" w14:textId="77777777" w:rsidR="001B1AB3" w:rsidRDefault="001B1AB3" w:rsidP="001B1AB3">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19</w:t>
      </w:r>
    </w:p>
    <w:p w14:paraId="3993A771" w14:textId="77777777" w:rsidR="001B1AB3" w:rsidRDefault="001B1AB3" w:rsidP="001B1AB3">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20</w:t>
      </w:r>
    </w:p>
    <w:p w14:paraId="708B7FC3" w14:textId="77777777" w:rsidR="001B1AB3" w:rsidRDefault="001B1AB3" w:rsidP="001B1AB3">
      <w:pPr>
        <w:pStyle w:val="PL"/>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21</w:t>
      </w:r>
    </w:p>
    <w:p w14:paraId="32B15EF7" w14:textId="77777777" w:rsidR="001B1AB3" w:rsidRDefault="001B1AB3" w:rsidP="001B1AB3">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5994FEC6" w14:textId="77777777" w:rsidR="001B1AB3" w:rsidRDefault="001B1AB3" w:rsidP="001B1AB3">
      <w:pPr>
        <w:pStyle w:val="PL"/>
        <w:rPr>
          <w:snapToGrid w:val="0"/>
        </w:rPr>
      </w:pPr>
      <w:r>
        <w:rPr>
          <w:snapToGrid w:val="0"/>
        </w:rPr>
        <w:t>id-notificationControl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43FED1FD" w14:textId="77777777" w:rsidR="001B1AB3" w:rsidRDefault="001B1AB3" w:rsidP="001B1AB3">
      <w:pPr>
        <w:pStyle w:val="PL"/>
        <w:rPr>
          <w:snapToGrid w:val="0"/>
        </w:rPr>
      </w:pPr>
      <w:r>
        <w:rPr>
          <w:snapToGrid w:val="0"/>
        </w:rPr>
        <w:t>id-activityNotification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21CAAB82" w14:textId="77777777" w:rsidR="001B1AB3" w:rsidRDefault="001B1AB3" w:rsidP="001B1AB3">
      <w:pPr>
        <w:pStyle w:val="PL"/>
        <w:rPr>
          <w:snapToGrid w:val="0"/>
        </w:rPr>
      </w:pPr>
      <w:r>
        <w:rPr>
          <w:snapToGrid w:val="0"/>
        </w:rPr>
        <w:t>id-e-UTRA-NR-CellResourceCoordination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77225079" w14:textId="77777777" w:rsidR="001B1AB3" w:rsidRDefault="001B1AB3" w:rsidP="001B1AB3">
      <w:pPr>
        <w:pStyle w:val="PL"/>
        <w:rPr>
          <w:snapToGrid w:val="0"/>
        </w:rPr>
      </w:pPr>
      <w:r>
        <w:rPr>
          <w:snapToGrid w:val="0"/>
        </w:rPr>
        <w:t>id-secondaryRATDataUsageReport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7A761F46" w14:textId="77777777" w:rsidR="001B1AB3" w:rsidRDefault="001B1AB3" w:rsidP="001B1AB3">
      <w:pPr>
        <w:pStyle w:val="PL"/>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27</w:t>
      </w:r>
    </w:p>
    <w:p w14:paraId="209AC13C" w14:textId="77777777" w:rsidR="001B1AB3" w:rsidRDefault="001B1AB3" w:rsidP="001B1AB3">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14:paraId="6BF3D790" w14:textId="77777777" w:rsidR="001B1AB3" w:rsidRDefault="001B1AB3" w:rsidP="001B1AB3">
      <w:pPr>
        <w:pStyle w:val="PL"/>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p>
    <w:p w14:paraId="04A19512" w14:textId="77777777" w:rsidR="001B1AB3" w:rsidRDefault="001B1AB3" w:rsidP="001B1AB3">
      <w:pPr>
        <w:pStyle w:val="PL"/>
        <w:rPr>
          <w:snapToGrid w:val="0"/>
        </w:rPr>
      </w:pPr>
      <w:r>
        <w:rPr>
          <w:snapToGrid w:val="0"/>
        </w:rPr>
        <w:t>id-conditionalHandoverCancel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45E07A6D" w14:textId="77777777" w:rsidR="001B1AB3" w:rsidRDefault="001B1AB3" w:rsidP="001B1AB3">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4FC58BDA" w14:textId="77777777" w:rsidR="001B1AB3" w:rsidRDefault="001B1AB3" w:rsidP="001B1AB3">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68930562" w14:textId="77777777" w:rsidR="001B1AB3" w:rsidRDefault="001B1AB3" w:rsidP="001B1AB3">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6B425C9C" w14:textId="77777777" w:rsidR="001B1AB3" w:rsidRDefault="001B1AB3" w:rsidP="001B1AB3">
      <w:pPr>
        <w:pStyle w:val="PL"/>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BE7CEF8" w14:textId="77777777" w:rsidR="001B1AB3" w:rsidRDefault="001B1AB3" w:rsidP="001B1AB3">
      <w:pPr>
        <w:pStyle w:val="PL"/>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36FBFB80" w14:textId="77777777" w:rsidR="001B1AB3" w:rsidRDefault="001B1AB3" w:rsidP="001B1AB3">
      <w:pPr>
        <w:pStyle w:val="PL"/>
        <w:spacing w:line="0" w:lineRule="atLeast"/>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7BEC3DA1" w14:textId="77777777" w:rsidR="001B1AB3" w:rsidRDefault="001B1AB3" w:rsidP="001B1AB3">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31054B6A" w14:textId="77777777" w:rsidR="001B1AB3" w:rsidRDefault="001B1AB3" w:rsidP="001B1AB3">
      <w:pPr>
        <w:pStyle w:val="PL"/>
        <w:rPr>
          <w:snapToGrid w:val="0"/>
        </w:rPr>
      </w:pPr>
    </w:p>
    <w:p w14:paraId="332AFA26" w14:textId="77777777" w:rsidR="001B1AB3" w:rsidRDefault="001B1AB3" w:rsidP="001B1AB3">
      <w:pPr>
        <w:pStyle w:val="PL"/>
      </w:pPr>
    </w:p>
    <w:p w14:paraId="12CB5913" w14:textId="77777777" w:rsidR="001B1AB3" w:rsidRDefault="001B1AB3" w:rsidP="001B1AB3">
      <w:pPr>
        <w:pStyle w:val="PL"/>
        <w:rPr>
          <w:rFonts w:eastAsia="Batang"/>
        </w:rPr>
      </w:pPr>
    </w:p>
    <w:p w14:paraId="1E24FC81" w14:textId="77777777" w:rsidR="001B1AB3" w:rsidRDefault="001B1AB3" w:rsidP="001B1AB3">
      <w:pPr>
        <w:pStyle w:val="PL"/>
        <w:rPr>
          <w:rFonts w:eastAsia="SimSun"/>
        </w:rPr>
      </w:pPr>
      <w:r>
        <w:t>-- **************************************************************</w:t>
      </w:r>
    </w:p>
    <w:p w14:paraId="0BF7A919" w14:textId="77777777" w:rsidR="001B1AB3" w:rsidRDefault="001B1AB3" w:rsidP="001B1AB3">
      <w:pPr>
        <w:pStyle w:val="PL"/>
      </w:pPr>
      <w:r>
        <w:t>--</w:t>
      </w:r>
    </w:p>
    <w:p w14:paraId="371EDB74" w14:textId="77777777" w:rsidR="001B1AB3" w:rsidRDefault="001B1AB3" w:rsidP="001B1AB3">
      <w:pPr>
        <w:pStyle w:val="PL"/>
        <w:outlineLvl w:val="3"/>
      </w:pPr>
      <w:r>
        <w:t>-- Lists</w:t>
      </w:r>
    </w:p>
    <w:p w14:paraId="35D5D3E6" w14:textId="77777777" w:rsidR="001B1AB3" w:rsidRDefault="001B1AB3" w:rsidP="001B1AB3">
      <w:pPr>
        <w:pStyle w:val="PL"/>
      </w:pPr>
      <w:r>
        <w:t>--</w:t>
      </w:r>
    </w:p>
    <w:p w14:paraId="672EE177" w14:textId="77777777" w:rsidR="001B1AB3" w:rsidRDefault="001B1AB3" w:rsidP="001B1AB3">
      <w:pPr>
        <w:pStyle w:val="PL"/>
      </w:pPr>
      <w:r>
        <w:t>-- **************************************************************</w:t>
      </w:r>
    </w:p>
    <w:p w14:paraId="0C8C73F1" w14:textId="77777777" w:rsidR="001B1AB3" w:rsidRDefault="001B1AB3" w:rsidP="001B1AB3">
      <w:pPr>
        <w:pStyle w:val="PL"/>
      </w:pPr>
    </w:p>
    <w:p w14:paraId="034892A3" w14:textId="77777777" w:rsidR="001B1AB3" w:rsidRDefault="001B1AB3" w:rsidP="001B1AB3">
      <w:pPr>
        <w:pStyle w:val="PL"/>
        <w:rPr>
          <w:rFonts w:cs="Arial"/>
          <w:lang w:eastAsia="ja-JP"/>
        </w:rPr>
      </w:pPr>
      <w:r>
        <w:rPr>
          <w:lang w:eastAsia="ja-JP"/>
        </w:rPr>
        <w:t>maxEARFCN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122E1F88" w14:textId="77777777" w:rsidR="001B1AB3" w:rsidRDefault="001B1AB3" w:rsidP="001B1AB3">
      <w:pPr>
        <w:pStyle w:val="PL"/>
        <w:rPr>
          <w:rFonts w:eastAsia="SimSun"/>
          <w:szCs w:val="16"/>
        </w:rPr>
      </w:pPr>
      <w:r>
        <w:rPr>
          <w:rFonts w:cs="Arial"/>
          <w:lang w:eastAsia="ja-JP"/>
        </w:rPr>
        <w:t>maxnoofAllowedAreas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16</w:t>
      </w:r>
    </w:p>
    <w:p w14:paraId="0E7C4D3F" w14:textId="77777777" w:rsidR="001B1AB3" w:rsidRDefault="001B1AB3" w:rsidP="001B1AB3">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51AC3424" w14:textId="77777777" w:rsidR="001B1AB3" w:rsidRDefault="001B1AB3" w:rsidP="001B1AB3">
      <w:pPr>
        <w:pStyle w:val="PL"/>
        <w:rPr>
          <w:szCs w:val="16"/>
        </w:rPr>
      </w:pPr>
      <w:r>
        <w:rPr>
          <w:szCs w:val="16"/>
        </w:rPr>
        <w:t>maxnoofAoIs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INTEGER ::= 64</w:t>
      </w:r>
    </w:p>
    <w:p w14:paraId="56592324" w14:textId="77777777" w:rsidR="001B1AB3" w:rsidRDefault="001B1AB3" w:rsidP="001B1AB3">
      <w:pPr>
        <w:pStyle w:val="PL"/>
        <w:rPr>
          <w:snapToGrid w:val="0"/>
        </w:rPr>
      </w:pPr>
      <w:r>
        <w:rPr>
          <w:snapToGrid w:val="0"/>
        </w:rPr>
        <w:t>maxnoofBluetoothName</w:t>
      </w:r>
      <w:r>
        <w:rPr>
          <w:snapToGrid w:val="0"/>
        </w:rPr>
        <w:tab/>
      </w:r>
      <w:r>
        <w:rPr>
          <w:snapToGrid w:val="0"/>
        </w:rPr>
        <w:tab/>
      </w:r>
      <w:r>
        <w:rPr>
          <w:snapToGrid w:val="0"/>
        </w:rPr>
        <w:tab/>
      </w:r>
      <w:r>
        <w:rPr>
          <w:snapToGrid w:val="0"/>
        </w:rPr>
        <w:tab/>
      </w:r>
      <w:r>
        <w:rPr>
          <w:snapToGrid w:val="0"/>
        </w:rPr>
        <w:tab/>
      </w:r>
      <w:r>
        <w:rPr>
          <w:snapToGrid w:val="0"/>
        </w:rPr>
        <w:tab/>
        <w:t>INTEGER ::= 4</w:t>
      </w:r>
    </w:p>
    <w:p w14:paraId="34A602A8" w14:textId="77777777" w:rsidR="001B1AB3" w:rsidRDefault="001B1AB3" w:rsidP="001B1AB3">
      <w:pPr>
        <w:pStyle w:val="PL"/>
        <w:rPr>
          <w:lang w:eastAsia="ja-JP"/>
        </w:rPr>
      </w:pPr>
      <w:r>
        <w:t>maxnoofBPLMNs</w:t>
      </w:r>
      <w:r>
        <w:tab/>
      </w:r>
      <w:r>
        <w:tab/>
      </w:r>
      <w:r>
        <w:tab/>
      </w:r>
      <w:r>
        <w:tab/>
      </w:r>
      <w:r>
        <w:tab/>
      </w:r>
      <w:r>
        <w:tab/>
      </w:r>
      <w:r>
        <w:tab/>
      </w:r>
      <w:r>
        <w:tab/>
        <w:t>INTEGER ::= 12</w:t>
      </w:r>
    </w:p>
    <w:p w14:paraId="5FC0B40E" w14:textId="77777777" w:rsidR="001B1AB3" w:rsidRDefault="001B1AB3" w:rsidP="001B1AB3">
      <w:pPr>
        <w:pStyle w:val="PL"/>
        <w:rPr>
          <w:lang w:eastAsia="ja-JP"/>
        </w:rPr>
      </w:pPr>
      <w:r>
        <w:rPr>
          <w:snapToGrid w:val="0"/>
        </w:rPr>
        <w:t>maxnoofCAGs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12</w:t>
      </w:r>
    </w:p>
    <w:p w14:paraId="7EC872CB" w14:textId="77777777" w:rsidR="001B1AB3" w:rsidRDefault="001B1AB3" w:rsidP="001B1AB3">
      <w:pPr>
        <w:pStyle w:val="PL"/>
      </w:pPr>
      <w:r>
        <w:rPr>
          <w:snapToGrid w:val="0"/>
        </w:rPr>
        <w:t>maxnoofCAGsperPLMN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6AE8E3A8" w14:textId="77777777" w:rsidR="001B1AB3" w:rsidRDefault="001B1AB3" w:rsidP="001B1AB3">
      <w:pPr>
        <w:pStyle w:val="PL"/>
        <w:spacing w:line="0" w:lineRule="atLeast"/>
        <w:rPr>
          <w:snapToGrid w:val="0"/>
        </w:rPr>
      </w:pPr>
      <w:r>
        <w:rPr>
          <w:snapToGrid w:val="0"/>
        </w:rPr>
        <w:t>maxnoofCellIDforMDT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0372A570" w14:textId="77777777" w:rsidR="001B1AB3" w:rsidRDefault="001B1AB3" w:rsidP="001B1AB3">
      <w:pPr>
        <w:pStyle w:val="PL"/>
        <w:rPr>
          <w:snapToGrid w:val="0"/>
          <w:lang w:eastAsia="zh-CN"/>
        </w:rPr>
      </w:pPr>
      <w:r>
        <w:rPr>
          <w:snapToGrid w:val="0"/>
          <w:lang w:eastAsia="zh-CN"/>
        </w:rPr>
        <w:t>maxnoofCellsinAoI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256</w:t>
      </w:r>
    </w:p>
    <w:p w14:paraId="60416179" w14:textId="77777777" w:rsidR="001B1AB3" w:rsidRDefault="001B1AB3" w:rsidP="001B1AB3">
      <w:pPr>
        <w:pStyle w:val="PL"/>
      </w:pPr>
      <w:r>
        <w:rPr>
          <w:szCs w:val="16"/>
        </w:rPr>
        <w:t>maxnoofCellsinUEHistoryInfo</w:t>
      </w:r>
      <w:r>
        <w:rPr>
          <w:szCs w:val="16"/>
        </w:rPr>
        <w:tab/>
      </w:r>
      <w:r>
        <w:rPr>
          <w:szCs w:val="16"/>
        </w:rPr>
        <w:tab/>
      </w:r>
      <w:r>
        <w:rPr>
          <w:szCs w:val="16"/>
        </w:rPr>
        <w:tab/>
      </w:r>
      <w:r>
        <w:rPr>
          <w:szCs w:val="16"/>
        </w:rPr>
        <w:tab/>
      </w:r>
      <w:r>
        <w:rPr>
          <w:szCs w:val="16"/>
        </w:rPr>
        <w:tab/>
      </w:r>
      <w:r>
        <w:t>INTEGER ::= 16</w:t>
      </w:r>
    </w:p>
    <w:p w14:paraId="47454A1B" w14:textId="77777777" w:rsidR="001B1AB3" w:rsidRDefault="001B1AB3" w:rsidP="001B1AB3">
      <w:pPr>
        <w:pStyle w:val="PL"/>
      </w:pPr>
      <w:r>
        <w:t>maxnoofCellsinNG-RANnode</w:t>
      </w:r>
      <w:r>
        <w:tab/>
      </w:r>
      <w:r>
        <w:tab/>
      </w:r>
      <w:r>
        <w:tab/>
      </w:r>
      <w:r>
        <w:tab/>
      </w:r>
      <w:r>
        <w:tab/>
        <w:t>INTEGER ::= 16384</w:t>
      </w:r>
    </w:p>
    <w:p w14:paraId="4838BDE8" w14:textId="77777777" w:rsidR="001B1AB3" w:rsidRDefault="001B1AB3" w:rsidP="001B1AB3">
      <w:pPr>
        <w:pStyle w:val="PL"/>
      </w:pPr>
      <w:r>
        <w:t>maxnoofCellsinRNA</w:t>
      </w:r>
      <w:r>
        <w:tab/>
      </w:r>
      <w:r>
        <w:tab/>
      </w:r>
      <w:r>
        <w:tab/>
      </w:r>
      <w:r>
        <w:tab/>
      </w:r>
      <w:r>
        <w:tab/>
      </w:r>
      <w:r>
        <w:tab/>
      </w:r>
      <w:r>
        <w:tab/>
        <w:t>INTEGER ::= 32</w:t>
      </w:r>
    </w:p>
    <w:p w14:paraId="43DA4DCA" w14:textId="77777777" w:rsidR="001B1AB3" w:rsidRDefault="001B1AB3" w:rsidP="001B1AB3">
      <w:pPr>
        <w:pStyle w:val="PL"/>
      </w:pPr>
      <w:r>
        <w:rPr>
          <w:snapToGrid w:val="0"/>
        </w:rPr>
        <w:lastRenderedPageBreak/>
        <w:t>maxnoofCellsUEMovingTrajectory</w:t>
      </w:r>
      <w:r>
        <w:rPr>
          <w:snapToGrid w:val="0"/>
        </w:rPr>
        <w:tab/>
      </w:r>
      <w:r>
        <w:rPr>
          <w:snapToGrid w:val="0"/>
        </w:rPr>
        <w:tab/>
      </w:r>
      <w:r>
        <w:rPr>
          <w:snapToGrid w:val="0"/>
        </w:rPr>
        <w:tab/>
      </w:r>
      <w:r>
        <w:rPr>
          <w:snapToGrid w:val="0"/>
        </w:rPr>
        <w:tab/>
        <w:t>INTEGER ::= 16</w:t>
      </w:r>
    </w:p>
    <w:p w14:paraId="28E7166D" w14:textId="77777777" w:rsidR="001B1AB3" w:rsidRDefault="001B1AB3" w:rsidP="001B1AB3">
      <w:pPr>
        <w:pStyle w:val="PL"/>
      </w:pPr>
      <w:r>
        <w:t>maxnoofDRBs</w:t>
      </w:r>
      <w:r>
        <w:tab/>
      </w:r>
      <w:r>
        <w:tab/>
      </w:r>
      <w:r>
        <w:tab/>
      </w:r>
      <w:r>
        <w:tab/>
      </w:r>
      <w:r>
        <w:tab/>
      </w:r>
      <w:r>
        <w:tab/>
      </w:r>
      <w:r>
        <w:tab/>
      </w:r>
      <w:r>
        <w:tab/>
      </w:r>
      <w:r>
        <w:tab/>
        <w:t>INTEGER ::= 32</w:t>
      </w:r>
    </w:p>
    <w:p w14:paraId="4454177C" w14:textId="77777777" w:rsidR="001B1AB3" w:rsidRDefault="001B1AB3" w:rsidP="001B1AB3">
      <w:pPr>
        <w:pStyle w:val="PL"/>
        <w:rPr>
          <w:lang w:val="sv-SE"/>
        </w:rPr>
      </w:pPr>
      <w:r>
        <w:rPr>
          <w:lang w:val="sv-SE"/>
        </w:rPr>
        <w:t>maxnoofEUTRABands</w:t>
      </w:r>
      <w:r>
        <w:rPr>
          <w:lang w:val="sv-SE"/>
        </w:rPr>
        <w:tab/>
      </w:r>
      <w:r>
        <w:rPr>
          <w:lang w:val="sv-SE"/>
        </w:rPr>
        <w:tab/>
      </w:r>
      <w:r>
        <w:rPr>
          <w:lang w:val="sv-SE"/>
        </w:rPr>
        <w:tab/>
      </w:r>
      <w:r>
        <w:rPr>
          <w:lang w:val="sv-SE"/>
        </w:rPr>
        <w:tab/>
      </w:r>
      <w:r>
        <w:rPr>
          <w:lang w:val="sv-SE"/>
        </w:rPr>
        <w:tab/>
      </w:r>
      <w:r>
        <w:rPr>
          <w:lang w:val="sv-SE"/>
        </w:rPr>
        <w:tab/>
      </w:r>
      <w:r>
        <w:rPr>
          <w:lang w:val="sv-SE"/>
        </w:rPr>
        <w:tab/>
        <w:t>INTEGER ::= 16</w:t>
      </w:r>
    </w:p>
    <w:p w14:paraId="6915B940" w14:textId="77777777" w:rsidR="001B1AB3" w:rsidRDefault="001B1AB3" w:rsidP="001B1AB3">
      <w:pPr>
        <w:pStyle w:val="PL"/>
        <w:rPr>
          <w:lang w:val="sv-SE"/>
        </w:rPr>
      </w:pPr>
      <w:r>
        <w:rPr>
          <w:snapToGrid w:val="0"/>
          <w:lang w:val="sv-SE"/>
        </w:rPr>
        <w:t>maxnoofEUTRABPLMNs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lang w:val="sv-SE"/>
        </w:rPr>
        <w:t>INTEGER ::= 6</w:t>
      </w:r>
    </w:p>
    <w:p w14:paraId="0170B7DA" w14:textId="77777777" w:rsidR="001B1AB3" w:rsidRDefault="001B1AB3" w:rsidP="001B1AB3">
      <w:pPr>
        <w:pStyle w:val="PL"/>
        <w:rPr>
          <w:snapToGrid w:val="0"/>
          <w:lang w:val="sv-SE"/>
        </w:rPr>
      </w:pPr>
      <w:r>
        <w:rPr>
          <w:snapToGrid w:val="0"/>
          <w:lang w:val="sv-SE"/>
        </w:rPr>
        <w:t>maxnoofEPLMNs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15</w:t>
      </w:r>
    </w:p>
    <w:p w14:paraId="5C49D360" w14:textId="77777777" w:rsidR="001B1AB3" w:rsidRDefault="001B1AB3" w:rsidP="001B1AB3">
      <w:pPr>
        <w:pStyle w:val="PL"/>
        <w:rPr>
          <w:snapToGrid w:val="0"/>
        </w:rPr>
      </w:pPr>
      <w:r>
        <w:rPr>
          <w:snapToGrid w:val="0"/>
        </w:rPr>
        <w:t>maxnoofExtSliceItems</w:t>
      </w:r>
      <w:r>
        <w:rPr>
          <w:snapToGrid w:val="0"/>
        </w:rPr>
        <w:tab/>
      </w:r>
      <w:r>
        <w:rPr>
          <w:snapToGrid w:val="0"/>
        </w:rPr>
        <w:tab/>
      </w:r>
      <w:r>
        <w:rPr>
          <w:snapToGrid w:val="0"/>
        </w:rPr>
        <w:tab/>
      </w:r>
      <w:r>
        <w:rPr>
          <w:snapToGrid w:val="0"/>
        </w:rPr>
        <w:tab/>
      </w:r>
      <w:r>
        <w:rPr>
          <w:snapToGrid w:val="0"/>
        </w:rPr>
        <w:tab/>
      </w:r>
      <w:r>
        <w:rPr>
          <w:snapToGrid w:val="0"/>
        </w:rPr>
        <w:tab/>
        <w:t>INTEGER ::= 65535</w:t>
      </w:r>
    </w:p>
    <w:p w14:paraId="173EF806" w14:textId="77777777" w:rsidR="001B1AB3" w:rsidRDefault="001B1AB3" w:rsidP="001B1AB3">
      <w:pPr>
        <w:pStyle w:val="PL"/>
        <w:rPr>
          <w:snapToGrid w:val="0"/>
        </w:rPr>
      </w:pPr>
      <w:r>
        <w:rPr>
          <w:snapToGrid w:val="0"/>
          <w:lang w:eastAsia="zh-CN"/>
        </w:rPr>
        <w:t>maxnoofEPLMNsplus1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INTEGER ::= 16</w:t>
      </w:r>
    </w:p>
    <w:p w14:paraId="65BDBD91" w14:textId="77777777" w:rsidR="001B1AB3" w:rsidRDefault="001B1AB3" w:rsidP="001B1AB3">
      <w:pPr>
        <w:pStyle w:val="PL"/>
        <w:rPr>
          <w:rFonts w:cs="Arial"/>
          <w:lang w:eastAsia="ja-JP"/>
        </w:rPr>
      </w:pPr>
      <w:r>
        <w:rPr>
          <w:rFonts w:cs="Arial"/>
          <w:lang w:eastAsia="ja-JP"/>
        </w:rPr>
        <w:t>maxnoofForbiddenTACs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4096</w:t>
      </w:r>
    </w:p>
    <w:p w14:paraId="3B1E5724" w14:textId="77777777" w:rsidR="001B1AB3" w:rsidRDefault="001B1AB3" w:rsidP="001B1AB3">
      <w:pPr>
        <w:pStyle w:val="PL"/>
        <w:rPr>
          <w:rFonts w:eastAsia="SimSun"/>
          <w:snapToGrid w:val="0"/>
          <w:lang w:val="sv-SE"/>
        </w:rPr>
      </w:pPr>
      <w:r>
        <w:rPr>
          <w:lang w:val="sv-SE"/>
        </w:rPr>
        <w:t>maxnoofFreqforMDT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1601D666" w14:textId="77777777" w:rsidR="001B1AB3" w:rsidRDefault="001B1AB3" w:rsidP="001B1AB3">
      <w:pPr>
        <w:pStyle w:val="PL"/>
        <w:rPr>
          <w:lang w:val="sv-SE"/>
        </w:rPr>
      </w:pPr>
      <w:r>
        <w:rPr>
          <w:lang w:val="sv-SE"/>
        </w:rPr>
        <w:t>maxnoofMBSFNEUTRA</w:t>
      </w:r>
      <w:r>
        <w:rPr>
          <w:lang w:val="sv-SE"/>
        </w:rPr>
        <w:tab/>
      </w:r>
      <w:r>
        <w:rPr>
          <w:lang w:val="sv-SE"/>
        </w:rPr>
        <w:tab/>
      </w:r>
      <w:r>
        <w:rPr>
          <w:lang w:val="sv-SE"/>
        </w:rPr>
        <w:tab/>
      </w:r>
      <w:r>
        <w:rPr>
          <w:lang w:val="sv-SE"/>
        </w:rPr>
        <w:tab/>
      </w:r>
      <w:r>
        <w:rPr>
          <w:lang w:val="sv-SE"/>
        </w:rPr>
        <w:tab/>
      </w:r>
      <w:r>
        <w:rPr>
          <w:lang w:val="sv-SE"/>
        </w:rPr>
        <w:tab/>
      </w:r>
      <w:r>
        <w:rPr>
          <w:lang w:val="sv-SE"/>
        </w:rPr>
        <w:tab/>
        <w:t>INTEGER ::= 8</w:t>
      </w:r>
    </w:p>
    <w:p w14:paraId="5F8AC41F" w14:textId="77777777" w:rsidR="001B1AB3" w:rsidRDefault="001B1AB3" w:rsidP="001B1AB3">
      <w:pPr>
        <w:pStyle w:val="PL"/>
        <w:rPr>
          <w:snapToGrid w:val="0"/>
          <w:lang w:val="sv-SE"/>
        </w:rPr>
      </w:pPr>
      <w:r>
        <w:rPr>
          <w:snapToGrid w:val="0"/>
          <w:lang w:val="sv-SE"/>
        </w:rPr>
        <w:t>maxnoofMDTPLMNs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6992B486" w14:textId="77777777" w:rsidR="001B1AB3" w:rsidRDefault="001B1AB3" w:rsidP="001B1AB3">
      <w:pPr>
        <w:pStyle w:val="PL"/>
      </w:pPr>
      <w:r>
        <w:t>maxnoofMultiConnectivityMinusOne</w:t>
      </w:r>
      <w:r>
        <w:tab/>
      </w:r>
      <w:r>
        <w:tab/>
      </w:r>
      <w:r>
        <w:tab/>
        <w:t>INTEGER ::= 3</w:t>
      </w:r>
    </w:p>
    <w:p w14:paraId="3C245BA9" w14:textId="77777777" w:rsidR="001B1AB3" w:rsidRDefault="001B1AB3" w:rsidP="001B1AB3">
      <w:pPr>
        <w:pStyle w:val="PL"/>
      </w:pPr>
      <w:r>
        <w:t>maxnoofNeighbours</w:t>
      </w:r>
      <w:r>
        <w:tab/>
      </w:r>
      <w:r>
        <w:tab/>
      </w:r>
      <w:r>
        <w:tab/>
      </w:r>
      <w:r>
        <w:tab/>
      </w:r>
      <w:r>
        <w:tab/>
      </w:r>
      <w:r>
        <w:tab/>
      </w:r>
      <w:r>
        <w:tab/>
        <w:t>INTEGER ::= 1024</w:t>
      </w:r>
    </w:p>
    <w:p w14:paraId="59DD3A36" w14:textId="77777777" w:rsidR="001B1AB3" w:rsidRDefault="001B1AB3" w:rsidP="001B1AB3">
      <w:pPr>
        <w:pStyle w:val="PL"/>
        <w:rPr>
          <w:snapToGrid w:val="0"/>
        </w:rPr>
      </w:pPr>
      <w:r>
        <w:rPr>
          <w:snapToGrid w:val="0"/>
        </w:rPr>
        <w:t>maxnoofNeighPCIforMDT</w:t>
      </w:r>
      <w:r>
        <w:rPr>
          <w:snapToGrid w:val="0"/>
        </w:rPr>
        <w:tab/>
      </w:r>
      <w:r>
        <w:rPr>
          <w:snapToGrid w:val="0"/>
        </w:rPr>
        <w:tab/>
      </w:r>
      <w:r>
        <w:rPr>
          <w:snapToGrid w:val="0"/>
        </w:rPr>
        <w:tab/>
      </w:r>
      <w:r>
        <w:rPr>
          <w:snapToGrid w:val="0"/>
        </w:rPr>
        <w:tab/>
      </w:r>
      <w:r>
        <w:rPr>
          <w:snapToGrid w:val="0"/>
        </w:rPr>
        <w:tab/>
      </w:r>
      <w:r>
        <w:rPr>
          <w:snapToGrid w:val="0"/>
        </w:rPr>
        <w:tab/>
        <w:t>INTEGER ::= 32</w:t>
      </w:r>
    </w:p>
    <w:p w14:paraId="170EFEF7" w14:textId="77777777" w:rsidR="001B1AB3" w:rsidRDefault="001B1AB3" w:rsidP="001B1AB3">
      <w:pPr>
        <w:pStyle w:val="PL"/>
        <w:rPr>
          <w:lang w:val="sv-SE"/>
        </w:rPr>
      </w:pPr>
      <w:r>
        <w:rPr>
          <w:snapToGrid w:val="0"/>
          <w:lang w:val="sv-SE"/>
        </w:rPr>
        <w:t>maxnoofNIDs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12</w:t>
      </w:r>
    </w:p>
    <w:p w14:paraId="3557F8F0" w14:textId="77777777" w:rsidR="001B1AB3" w:rsidRDefault="001B1AB3" w:rsidP="001B1AB3">
      <w:pPr>
        <w:pStyle w:val="PL"/>
        <w:rPr>
          <w:lang w:val="sv-SE"/>
        </w:rPr>
      </w:pPr>
      <w:r>
        <w:rPr>
          <w:lang w:val="sv-SE"/>
        </w:rPr>
        <w:t>maxnoofNRCellBands</w:t>
      </w:r>
      <w:r>
        <w:rPr>
          <w:lang w:val="sv-SE"/>
        </w:rPr>
        <w:tab/>
      </w:r>
      <w:r>
        <w:rPr>
          <w:lang w:val="sv-SE"/>
        </w:rPr>
        <w:tab/>
      </w:r>
      <w:r>
        <w:rPr>
          <w:lang w:val="sv-SE"/>
        </w:rPr>
        <w:tab/>
      </w:r>
      <w:r>
        <w:rPr>
          <w:lang w:val="sv-SE"/>
        </w:rPr>
        <w:tab/>
      </w:r>
      <w:r>
        <w:rPr>
          <w:lang w:val="sv-SE"/>
        </w:rPr>
        <w:tab/>
      </w:r>
      <w:r>
        <w:rPr>
          <w:lang w:val="sv-SE"/>
        </w:rPr>
        <w:tab/>
      </w:r>
      <w:r>
        <w:rPr>
          <w:lang w:val="sv-SE"/>
        </w:rPr>
        <w:tab/>
        <w:t>INTEGER ::= 32</w:t>
      </w:r>
    </w:p>
    <w:p w14:paraId="0AF5D34D" w14:textId="77777777" w:rsidR="001B1AB3" w:rsidRDefault="001B1AB3" w:rsidP="001B1AB3">
      <w:pPr>
        <w:pStyle w:val="PL"/>
        <w:rPr>
          <w:lang w:val="sv-SE"/>
        </w:rPr>
      </w:pPr>
      <w:r>
        <w:rPr>
          <w:rFonts w:cs="Arial"/>
          <w:lang w:val="sv-SE" w:eastAsia="ja-JP"/>
        </w:rPr>
        <w:t>maxnoofPLMNs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16</w:t>
      </w:r>
    </w:p>
    <w:p w14:paraId="13B7E8B9" w14:textId="77777777" w:rsidR="001B1AB3" w:rsidRDefault="001B1AB3" w:rsidP="001B1AB3">
      <w:pPr>
        <w:pStyle w:val="PL"/>
        <w:rPr>
          <w:lang w:val="sv-SE"/>
        </w:rPr>
      </w:pPr>
      <w:r>
        <w:rPr>
          <w:lang w:val="sv-SE"/>
        </w:rPr>
        <w:t>maxnoofPDUSessions</w:t>
      </w:r>
      <w:r>
        <w:rPr>
          <w:lang w:val="sv-SE"/>
        </w:rPr>
        <w:tab/>
      </w:r>
      <w:r>
        <w:rPr>
          <w:lang w:val="sv-SE"/>
        </w:rPr>
        <w:tab/>
      </w:r>
      <w:r>
        <w:rPr>
          <w:lang w:val="sv-SE"/>
        </w:rPr>
        <w:tab/>
      </w:r>
      <w:r>
        <w:rPr>
          <w:lang w:val="sv-SE"/>
        </w:rPr>
        <w:tab/>
      </w:r>
      <w:r>
        <w:rPr>
          <w:lang w:val="sv-SE"/>
        </w:rPr>
        <w:tab/>
      </w:r>
      <w:r>
        <w:rPr>
          <w:lang w:val="sv-SE"/>
        </w:rPr>
        <w:tab/>
      </w:r>
      <w:r>
        <w:rPr>
          <w:lang w:val="sv-SE"/>
        </w:rPr>
        <w:tab/>
        <w:t>INTEGER ::= 256</w:t>
      </w:r>
    </w:p>
    <w:p w14:paraId="1167BA15" w14:textId="77777777" w:rsidR="001B1AB3" w:rsidRDefault="001B1AB3" w:rsidP="001B1AB3">
      <w:pPr>
        <w:pStyle w:val="PL"/>
        <w:rPr>
          <w:lang w:val="sv-SE"/>
        </w:rPr>
      </w:pPr>
      <w:r>
        <w:rPr>
          <w:rFonts w:cs="Arial"/>
          <w:lang w:val="sv-SE" w:eastAsia="zh-CN"/>
        </w:rPr>
        <w:t>maxnoofProtectedResourcePatterns</w:t>
      </w:r>
      <w:r>
        <w:rPr>
          <w:rFonts w:cs="Arial"/>
          <w:lang w:val="sv-SE" w:eastAsia="zh-CN"/>
        </w:rPr>
        <w:tab/>
      </w:r>
      <w:r>
        <w:rPr>
          <w:snapToGrid w:val="0"/>
          <w:lang w:val="sv-SE"/>
        </w:rPr>
        <w:tab/>
      </w:r>
      <w:r>
        <w:rPr>
          <w:snapToGrid w:val="0"/>
          <w:lang w:val="sv-SE"/>
        </w:rPr>
        <w:tab/>
        <w:t>INTEGER ::= 16</w:t>
      </w:r>
    </w:p>
    <w:p w14:paraId="535A65EF" w14:textId="77777777" w:rsidR="001B1AB3" w:rsidRDefault="001B1AB3" w:rsidP="001B1AB3">
      <w:pPr>
        <w:pStyle w:val="PL"/>
        <w:rPr>
          <w:lang w:val="sv-SE"/>
        </w:rPr>
      </w:pPr>
      <w:r>
        <w:rPr>
          <w:lang w:val="sv-SE"/>
        </w:rPr>
        <w:t>maxnoofQoSFlows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64</w:t>
      </w:r>
    </w:p>
    <w:p w14:paraId="4E056567" w14:textId="77777777" w:rsidR="001B1AB3" w:rsidRDefault="001B1AB3" w:rsidP="001B1AB3">
      <w:pPr>
        <w:pStyle w:val="PL"/>
        <w:rPr>
          <w:lang w:val="sv-SE"/>
        </w:rPr>
      </w:pPr>
      <w:r>
        <w:rPr>
          <w:lang w:val="sv-SE"/>
        </w:rPr>
        <w:t>maxnoofQoSParaSets</w:t>
      </w:r>
      <w:r>
        <w:rPr>
          <w:lang w:val="sv-SE"/>
        </w:rPr>
        <w:tab/>
      </w:r>
      <w:r>
        <w:rPr>
          <w:lang w:val="sv-SE"/>
        </w:rPr>
        <w:tab/>
      </w:r>
      <w:r>
        <w:rPr>
          <w:lang w:val="sv-SE"/>
        </w:rPr>
        <w:tab/>
      </w:r>
      <w:r>
        <w:rPr>
          <w:lang w:val="sv-SE"/>
        </w:rPr>
        <w:tab/>
      </w:r>
      <w:r>
        <w:rPr>
          <w:lang w:val="sv-SE"/>
        </w:rPr>
        <w:tab/>
      </w:r>
      <w:r>
        <w:rPr>
          <w:lang w:val="sv-SE"/>
        </w:rPr>
        <w:tab/>
      </w:r>
      <w:r>
        <w:rPr>
          <w:lang w:val="sv-SE"/>
        </w:rPr>
        <w:tab/>
        <w:t>INTEGER ::= 8</w:t>
      </w:r>
    </w:p>
    <w:p w14:paraId="4010099E" w14:textId="77777777" w:rsidR="001B1AB3" w:rsidRDefault="001B1AB3" w:rsidP="001B1AB3">
      <w:pPr>
        <w:pStyle w:val="PL"/>
        <w:rPr>
          <w:lang w:val="sv-SE"/>
        </w:rPr>
      </w:pPr>
      <w:r>
        <w:rPr>
          <w:lang w:val="sv-SE"/>
        </w:rPr>
        <w:t>maxnoofRANAreaCodes</w:t>
      </w:r>
      <w:r>
        <w:rPr>
          <w:lang w:val="sv-SE"/>
        </w:rPr>
        <w:tab/>
      </w:r>
      <w:r>
        <w:rPr>
          <w:lang w:val="sv-SE"/>
        </w:rPr>
        <w:tab/>
      </w:r>
      <w:r>
        <w:rPr>
          <w:lang w:val="sv-SE"/>
        </w:rPr>
        <w:tab/>
      </w:r>
      <w:r>
        <w:rPr>
          <w:lang w:val="sv-SE"/>
        </w:rPr>
        <w:tab/>
      </w:r>
      <w:r>
        <w:rPr>
          <w:lang w:val="sv-SE"/>
        </w:rPr>
        <w:tab/>
      </w:r>
      <w:r>
        <w:rPr>
          <w:lang w:val="sv-SE"/>
        </w:rPr>
        <w:tab/>
      </w:r>
      <w:r>
        <w:rPr>
          <w:lang w:val="sv-SE"/>
        </w:rPr>
        <w:tab/>
        <w:t>INTEGER ::= 32</w:t>
      </w:r>
    </w:p>
    <w:p w14:paraId="424DCD23" w14:textId="77777777" w:rsidR="001B1AB3" w:rsidRDefault="001B1AB3" w:rsidP="001B1AB3">
      <w:pPr>
        <w:pStyle w:val="PL"/>
        <w:rPr>
          <w:lang w:val="sv-SE"/>
        </w:rPr>
      </w:pPr>
      <w:r>
        <w:rPr>
          <w:lang w:val="sv-SE"/>
        </w:rPr>
        <w:t>maxnoofRANAreasinRNA</w:t>
      </w:r>
      <w:r>
        <w:rPr>
          <w:lang w:val="sv-SE"/>
        </w:rPr>
        <w:tab/>
      </w:r>
      <w:r>
        <w:rPr>
          <w:lang w:val="sv-SE"/>
        </w:rPr>
        <w:tab/>
      </w:r>
      <w:r>
        <w:rPr>
          <w:lang w:val="sv-SE"/>
        </w:rPr>
        <w:tab/>
      </w:r>
      <w:r>
        <w:rPr>
          <w:lang w:val="sv-SE"/>
        </w:rPr>
        <w:tab/>
      </w:r>
      <w:r>
        <w:rPr>
          <w:lang w:val="sv-SE"/>
        </w:rPr>
        <w:tab/>
      </w:r>
      <w:r>
        <w:rPr>
          <w:lang w:val="sv-SE"/>
        </w:rPr>
        <w:tab/>
        <w:t>INTEGER ::= 16</w:t>
      </w:r>
    </w:p>
    <w:p w14:paraId="3DC39048" w14:textId="77777777" w:rsidR="001B1AB3" w:rsidRDefault="001B1AB3" w:rsidP="001B1AB3">
      <w:pPr>
        <w:pStyle w:val="PL"/>
        <w:rPr>
          <w:lang w:val="sv-SE"/>
        </w:rPr>
      </w:pPr>
      <w:r>
        <w:rPr>
          <w:lang w:val="sv-SE"/>
        </w:rPr>
        <w:t>maxnoofRANNodesinAoI</w:t>
      </w:r>
      <w:r>
        <w:rPr>
          <w:lang w:val="sv-SE" w:eastAsia="ja-JP"/>
        </w:rPr>
        <w:tab/>
      </w:r>
      <w:r>
        <w:rPr>
          <w:lang w:val="sv-SE" w:eastAsia="ja-JP"/>
        </w:rPr>
        <w:tab/>
      </w:r>
      <w:r>
        <w:rPr>
          <w:lang w:val="sv-SE" w:eastAsia="ja-JP"/>
        </w:rPr>
        <w:tab/>
      </w:r>
      <w:r>
        <w:rPr>
          <w:lang w:val="sv-SE" w:eastAsia="ja-JP"/>
        </w:rPr>
        <w:tab/>
      </w:r>
      <w:r>
        <w:rPr>
          <w:lang w:val="sv-SE" w:eastAsia="ja-JP"/>
        </w:rPr>
        <w:tab/>
      </w:r>
      <w:r>
        <w:rPr>
          <w:lang w:val="sv-SE" w:eastAsia="ja-JP"/>
        </w:rPr>
        <w:tab/>
        <w:t>INTEGER ::= 64</w:t>
      </w:r>
    </w:p>
    <w:p w14:paraId="1282E876" w14:textId="77777777" w:rsidR="001B1AB3" w:rsidRDefault="001B1AB3" w:rsidP="001B1AB3">
      <w:pPr>
        <w:pStyle w:val="PL"/>
        <w:rPr>
          <w:lang w:val="sv-SE"/>
        </w:rPr>
      </w:pPr>
      <w:r>
        <w:rPr>
          <w:lang w:val="sv-SE"/>
        </w:rPr>
        <w:t>maxnoofSCellGroups</w:t>
      </w:r>
      <w:r>
        <w:rPr>
          <w:lang w:val="sv-SE"/>
        </w:rPr>
        <w:tab/>
      </w:r>
      <w:r>
        <w:rPr>
          <w:lang w:val="sv-SE"/>
        </w:rPr>
        <w:tab/>
      </w:r>
      <w:r>
        <w:rPr>
          <w:lang w:val="sv-SE"/>
        </w:rPr>
        <w:tab/>
      </w:r>
      <w:r>
        <w:rPr>
          <w:lang w:val="sv-SE"/>
        </w:rPr>
        <w:tab/>
      </w:r>
      <w:r>
        <w:rPr>
          <w:lang w:val="sv-SE"/>
        </w:rPr>
        <w:tab/>
      </w:r>
      <w:r>
        <w:rPr>
          <w:lang w:val="sv-SE"/>
        </w:rPr>
        <w:tab/>
      </w:r>
      <w:r>
        <w:rPr>
          <w:lang w:val="sv-SE"/>
        </w:rPr>
        <w:tab/>
        <w:t>INTEGER ::= 3</w:t>
      </w:r>
    </w:p>
    <w:p w14:paraId="431CA33A" w14:textId="77777777" w:rsidR="001B1AB3" w:rsidRDefault="001B1AB3" w:rsidP="001B1AB3">
      <w:pPr>
        <w:pStyle w:val="PL"/>
      </w:pPr>
      <w:r>
        <w:t>maxnoofSCellGroupsplus1</w:t>
      </w:r>
      <w:r>
        <w:tab/>
      </w:r>
      <w:r>
        <w:tab/>
      </w:r>
      <w:r>
        <w:tab/>
      </w:r>
      <w:r>
        <w:tab/>
      </w:r>
      <w:r>
        <w:tab/>
      </w:r>
      <w:r>
        <w:tab/>
        <w:t>INTEGER ::= 4</w:t>
      </w:r>
    </w:p>
    <w:p w14:paraId="3CAEAFED" w14:textId="77777777" w:rsidR="001B1AB3" w:rsidRDefault="001B1AB3" w:rsidP="001B1AB3">
      <w:pPr>
        <w:pStyle w:val="PL"/>
        <w:rPr>
          <w:snapToGrid w:val="0"/>
        </w:rPr>
      </w:pPr>
      <w:r>
        <w:rPr>
          <w:snapToGrid w:val="0"/>
        </w:rPr>
        <w:t>maxnoofSensorName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w:t>
      </w:r>
    </w:p>
    <w:p w14:paraId="149FF85C" w14:textId="77777777" w:rsidR="001B1AB3" w:rsidRDefault="001B1AB3" w:rsidP="001B1AB3">
      <w:pPr>
        <w:pStyle w:val="PL"/>
        <w:rPr>
          <w:snapToGrid w:val="0"/>
        </w:rPr>
      </w:pPr>
      <w:r>
        <w:t>maxnoofSliceItems</w:t>
      </w:r>
      <w:r>
        <w:tab/>
      </w:r>
      <w:r>
        <w:tab/>
      </w:r>
      <w:r>
        <w:rPr>
          <w:snapToGrid w:val="0"/>
        </w:rPr>
        <w:tab/>
      </w:r>
      <w:r>
        <w:rPr>
          <w:snapToGrid w:val="0"/>
        </w:rPr>
        <w:tab/>
      </w:r>
      <w:r>
        <w:rPr>
          <w:snapToGrid w:val="0"/>
        </w:rPr>
        <w:tab/>
      </w:r>
      <w:r>
        <w:rPr>
          <w:snapToGrid w:val="0"/>
        </w:rPr>
        <w:tab/>
      </w:r>
      <w:r>
        <w:rPr>
          <w:snapToGrid w:val="0"/>
        </w:rPr>
        <w:tab/>
        <w:t>INTEGER ::= 1024</w:t>
      </w:r>
    </w:p>
    <w:p w14:paraId="58078C0E" w14:textId="77777777" w:rsidR="001B1AB3" w:rsidRDefault="001B1AB3" w:rsidP="001B1AB3">
      <w:pPr>
        <w:pStyle w:val="PL"/>
        <w:rPr>
          <w:snapToGrid w:val="0"/>
        </w:rPr>
      </w:pPr>
      <w:r>
        <w:rPr>
          <w:snapToGrid w:val="0"/>
        </w:rPr>
        <w:t>maxnoofSNPNIDs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 12</w:t>
      </w:r>
    </w:p>
    <w:p w14:paraId="3494DC7D" w14:textId="77777777" w:rsidR="001B1AB3" w:rsidRDefault="001B1AB3" w:rsidP="001B1AB3">
      <w:pPr>
        <w:pStyle w:val="PL"/>
        <w:rPr>
          <w:snapToGrid w:val="0"/>
          <w:lang w:eastAsia="zh-CN"/>
        </w:rPr>
      </w:pPr>
      <w:r>
        <w:rPr>
          <w:lang w:eastAsia="ja-JP"/>
        </w:rPr>
        <w:t>maxnoofsupportedPLMNs</w:t>
      </w:r>
      <w:r>
        <w:rPr>
          <w:lang w:eastAsia="ja-JP"/>
        </w:rPr>
        <w:tab/>
      </w:r>
      <w:r>
        <w:rPr>
          <w:lang w:eastAsia="ja-JP"/>
        </w:rPr>
        <w:tab/>
      </w:r>
      <w:r>
        <w:rPr>
          <w:lang w:eastAsia="ja-JP"/>
        </w:rPr>
        <w:tab/>
      </w:r>
      <w:r>
        <w:rPr>
          <w:lang w:eastAsia="ja-JP"/>
        </w:rPr>
        <w:tab/>
      </w:r>
      <w:r>
        <w:rPr>
          <w:lang w:eastAsia="ja-JP"/>
        </w:rPr>
        <w:tab/>
      </w:r>
      <w:r>
        <w:rPr>
          <w:lang w:eastAsia="ja-JP"/>
        </w:rPr>
        <w:tab/>
        <w:t>INTEGER ::= 12</w:t>
      </w:r>
    </w:p>
    <w:p w14:paraId="4DDB745C" w14:textId="77777777" w:rsidR="001B1AB3" w:rsidRDefault="001B1AB3" w:rsidP="001B1AB3">
      <w:pPr>
        <w:pStyle w:val="PL"/>
      </w:pPr>
      <w:r>
        <w:rPr>
          <w:szCs w:val="16"/>
        </w:rPr>
        <w:t>maxnoofsupportedTACs</w:t>
      </w:r>
      <w:r>
        <w:rPr>
          <w:szCs w:val="16"/>
        </w:rPr>
        <w:tab/>
      </w:r>
      <w:r>
        <w:rPr>
          <w:szCs w:val="16"/>
        </w:rPr>
        <w:tab/>
      </w:r>
      <w:r>
        <w:rPr>
          <w:szCs w:val="16"/>
        </w:rPr>
        <w:tab/>
      </w:r>
      <w:r>
        <w:rPr>
          <w:szCs w:val="16"/>
        </w:rPr>
        <w:tab/>
      </w:r>
      <w:r>
        <w:rPr>
          <w:szCs w:val="16"/>
        </w:rPr>
        <w:tab/>
      </w:r>
      <w:r>
        <w:rPr>
          <w:szCs w:val="16"/>
        </w:rPr>
        <w:tab/>
        <w:t>INTEGER ::= 256</w:t>
      </w:r>
    </w:p>
    <w:p w14:paraId="770BDC2A" w14:textId="77777777" w:rsidR="001B1AB3" w:rsidRDefault="001B1AB3" w:rsidP="001B1AB3">
      <w:pPr>
        <w:pStyle w:val="PL"/>
        <w:spacing w:line="0" w:lineRule="atLeast"/>
        <w:rPr>
          <w:snapToGrid w:val="0"/>
        </w:rPr>
      </w:pPr>
      <w:r>
        <w:rPr>
          <w:snapToGrid w:val="0"/>
        </w:rPr>
        <w:t>maxnoofTAforMDT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1D0A22EF" w14:textId="77777777" w:rsidR="001B1AB3" w:rsidRDefault="001B1AB3" w:rsidP="001B1AB3">
      <w:pPr>
        <w:pStyle w:val="PL"/>
        <w:rPr>
          <w:lang w:val="sv-SE"/>
        </w:rPr>
      </w:pPr>
      <w:r>
        <w:rPr>
          <w:snapToGrid w:val="0"/>
          <w:lang w:val="sv-SE" w:eastAsia="zh-CN"/>
        </w:rPr>
        <w:t>maxnoofTAI</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t>INTEGER ::= 16</w:t>
      </w:r>
    </w:p>
    <w:p w14:paraId="28EADF0D" w14:textId="77777777" w:rsidR="001B1AB3" w:rsidRDefault="001B1AB3" w:rsidP="001B1AB3">
      <w:pPr>
        <w:pStyle w:val="PL"/>
        <w:rPr>
          <w:lang w:val="sv-SE"/>
        </w:rPr>
      </w:pPr>
      <w:r>
        <w:rPr>
          <w:snapToGrid w:val="0"/>
          <w:lang w:val="sv-SE" w:eastAsia="zh-CN"/>
        </w:rPr>
        <w:t>maxnoofTAIsinAoI</w:t>
      </w:r>
      <w:r>
        <w:rPr>
          <w:lang w:val="sv-SE"/>
        </w:rPr>
        <w:t xml:space="preserve"> </w:t>
      </w:r>
      <w:r>
        <w:rPr>
          <w:lang w:val="sv-SE"/>
        </w:rPr>
        <w:tab/>
      </w:r>
      <w:r>
        <w:rPr>
          <w:lang w:val="sv-SE"/>
        </w:rPr>
        <w:tab/>
      </w:r>
      <w:r>
        <w:rPr>
          <w:lang w:val="sv-SE"/>
        </w:rPr>
        <w:tab/>
      </w:r>
      <w:r>
        <w:rPr>
          <w:lang w:val="sv-SE"/>
        </w:rPr>
        <w:tab/>
      </w:r>
      <w:r>
        <w:rPr>
          <w:lang w:val="sv-SE"/>
        </w:rPr>
        <w:tab/>
      </w:r>
      <w:r>
        <w:rPr>
          <w:lang w:val="sv-SE"/>
        </w:rPr>
        <w:tab/>
      </w:r>
      <w:r>
        <w:rPr>
          <w:lang w:val="sv-SE"/>
        </w:rPr>
        <w:tab/>
        <w:t>INTEGER ::= 16</w:t>
      </w:r>
    </w:p>
    <w:p w14:paraId="557BC05A" w14:textId="77777777" w:rsidR="001B1AB3" w:rsidRDefault="001B1AB3" w:rsidP="001B1AB3">
      <w:pPr>
        <w:pStyle w:val="PL"/>
        <w:rPr>
          <w:lang w:val="sv-SE"/>
        </w:rPr>
      </w:pPr>
      <w:r>
        <w:rPr>
          <w:lang w:val="sv-SE"/>
        </w:rPr>
        <w:t>maxnooftimeperiods</w:t>
      </w:r>
      <w:r>
        <w:rPr>
          <w:lang w:val="sv-SE"/>
        </w:rPr>
        <w:tab/>
      </w:r>
      <w:r>
        <w:rPr>
          <w:lang w:val="sv-SE"/>
        </w:rPr>
        <w:tab/>
      </w:r>
      <w:r>
        <w:rPr>
          <w:lang w:val="sv-SE"/>
        </w:rPr>
        <w:tab/>
      </w:r>
      <w:r>
        <w:rPr>
          <w:lang w:val="sv-SE"/>
        </w:rPr>
        <w:tab/>
      </w:r>
      <w:r>
        <w:rPr>
          <w:lang w:val="sv-SE"/>
        </w:rPr>
        <w:tab/>
      </w:r>
      <w:r>
        <w:rPr>
          <w:lang w:val="sv-SE"/>
        </w:rPr>
        <w:tab/>
      </w:r>
      <w:r>
        <w:rPr>
          <w:lang w:val="sv-SE"/>
        </w:rPr>
        <w:tab/>
        <w:t>INTEGER ::= 2</w:t>
      </w:r>
    </w:p>
    <w:p w14:paraId="078F133E" w14:textId="77777777" w:rsidR="001B1AB3" w:rsidRDefault="001B1AB3" w:rsidP="001B1AB3">
      <w:pPr>
        <w:pStyle w:val="PL"/>
        <w:rPr>
          <w:lang w:val="sv-SE"/>
        </w:rPr>
      </w:pPr>
      <w:r>
        <w:rPr>
          <w:snapToGrid w:val="0"/>
          <w:lang w:val="sv-SE"/>
        </w:rPr>
        <w:t>maxnoofTNLAssociations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16E1DD22" w14:textId="77777777" w:rsidR="001B1AB3" w:rsidRDefault="001B1AB3" w:rsidP="001B1AB3">
      <w:pPr>
        <w:pStyle w:val="PL"/>
        <w:rPr>
          <w:lang w:val="sv-SE"/>
        </w:rPr>
      </w:pPr>
      <w:r>
        <w:rPr>
          <w:snapToGrid w:val="0"/>
          <w:lang w:val="sv-SE"/>
        </w:rPr>
        <w:t>maxnoofUEContexts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8192</w:t>
      </w:r>
    </w:p>
    <w:p w14:paraId="71ED3040" w14:textId="77777777" w:rsidR="001B1AB3" w:rsidRDefault="001B1AB3" w:rsidP="001B1AB3">
      <w:pPr>
        <w:pStyle w:val="PL"/>
        <w:rPr>
          <w:lang w:val="sv-SE"/>
        </w:rPr>
      </w:pPr>
      <w:r>
        <w:rPr>
          <w:lang w:val="sv-SE"/>
        </w:rPr>
        <w:t>maxNRARFCN</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3279165</w:t>
      </w:r>
    </w:p>
    <w:p w14:paraId="3360EB5B" w14:textId="77777777" w:rsidR="001B1AB3" w:rsidRDefault="001B1AB3" w:rsidP="001B1AB3">
      <w:pPr>
        <w:pStyle w:val="PL"/>
        <w:rPr>
          <w:lang w:val="sv-SE"/>
        </w:rPr>
      </w:pPr>
      <w:r>
        <w:rPr>
          <w:lang w:val="sv-SE"/>
        </w:rPr>
        <w:t>maxNrOfErrors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256</w:t>
      </w:r>
    </w:p>
    <w:p w14:paraId="2831CF50" w14:textId="77777777" w:rsidR="001B1AB3" w:rsidRDefault="001B1AB3" w:rsidP="001B1AB3">
      <w:pPr>
        <w:pStyle w:val="PL"/>
        <w:rPr>
          <w:lang w:val="sv-SE"/>
        </w:rPr>
      </w:pPr>
      <w:r>
        <w:rPr>
          <w:lang w:val="sv-SE"/>
        </w:rPr>
        <w:t>maxnoofslots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5120</w:t>
      </w:r>
    </w:p>
    <w:p w14:paraId="19EAEDF5" w14:textId="77777777" w:rsidR="001B1AB3" w:rsidRDefault="001B1AB3" w:rsidP="001B1AB3">
      <w:pPr>
        <w:pStyle w:val="PL"/>
        <w:rPr>
          <w:lang w:val="sv-SE"/>
        </w:rPr>
      </w:pPr>
      <w:r>
        <w:rPr>
          <w:lang w:val="sv-SE"/>
        </w:rPr>
        <w:t>maxnoofExtTLAs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16</w:t>
      </w:r>
    </w:p>
    <w:p w14:paraId="64B784D4" w14:textId="77777777" w:rsidR="001B1AB3" w:rsidRDefault="001B1AB3" w:rsidP="001B1AB3">
      <w:pPr>
        <w:pStyle w:val="PL"/>
        <w:rPr>
          <w:lang w:val="sv-SE"/>
        </w:rPr>
      </w:pPr>
      <w:r>
        <w:rPr>
          <w:lang w:val="sv-SE"/>
        </w:rPr>
        <w:t>maxnoofGTPTLAs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16</w:t>
      </w:r>
    </w:p>
    <w:p w14:paraId="6F6F9506" w14:textId="77777777" w:rsidR="001B1AB3" w:rsidRDefault="001B1AB3" w:rsidP="001B1AB3">
      <w:pPr>
        <w:pStyle w:val="PL"/>
        <w:rPr>
          <w:lang w:val="sv-SE"/>
        </w:rPr>
      </w:pPr>
      <w:r>
        <w:rPr>
          <w:lang w:val="sv-SE"/>
        </w:rPr>
        <w:t>maxnoofCHOcells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8</w:t>
      </w:r>
    </w:p>
    <w:p w14:paraId="26B5097B" w14:textId="77777777" w:rsidR="001B1AB3" w:rsidRDefault="001B1AB3" w:rsidP="001B1AB3">
      <w:pPr>
        <w:pStyle w:val="PL"/>
        <w:rPr>
          <w:lang w:val="sv-SE" w:eastAsia="zh-CN"/>
        </w:rPr>
      </w:pPr>
      <w:r>
        <w:rPr>
          <w:bCs/>
          <w:szCs w:val="18"/>
          <w:lang w:val="sv-SE" w:eastAsia="ja-JP"/>
        </w:rPr>
        <w:t>maxnoof</w:t>
      </w:r>
      <w:r>
        <w:rPr>
          <w:bCs/>
          <w:szCs w:val="18"/>
          <w:lang w:val="sv-SE" w:eastAsia="zh-CN"/>
        </w:rPr>
        <w:t>PC5QoSFlow</w:t>
      </w:r>
      <w:r>
        <w:rPr>
          <w:bCs/>
          <w:szCs w:val="18"/>
          <w:lang w:val="sv-SE" w:eastAsia="ja-JP"/>
        </w:rPr>
        <w:t>s</w:t>
      </w:r>
      <w:r>
        <w:rPr>
          <w:snapToGrid w:val="0"/>
          <w:lang w:val="sv-SE"/>
        </w:rPr>
        <w:t xml:space="preserve"> </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rPr>
        <w:t>INTEGER ::= 2064</w:t>
      </w:r>
    </w:p>
    <w:p w14:paraId="0A3988BB" w14:textId="77777777" w:rsidR="001B1AB3" w:rsidRDefault="001B1AB3" w:rsidP="001B1AB3">
      <w:pPr>
        <w:pStyle w:val="PL"/>
      </w:pPr>
      <w:r>
        <w:t>maxnoofSSBAreas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INTEGER ::= 64</w:t>
      </w:r>
    </w:p>
    <w:p w14:paraId="5C3F27A1" w14:textId="77777777" w:rsidR="001B1AB3" w:rsidRDefault="001B1AB3" w:rsidP="001B1AB3">
      <w:pPr>
        <w:pStyle w:val="PL"/>
      </w:pPr>
      <w:r>
        <w:t>maxnoofRACHReports</w:t>
      </w:r>
      <w:r>
        <w:tab/>
      </w:r>
      <w:r>
        <w:tab/>
      </w:r>
      <w:r>
        <w:tab/>
      </w:r>
      <w:r>
        <w:tab/>
      </w:r>
      <w:r>
        <w:tab/>
      </w:r>
      <w:r>
        <w:tab/>
      </w:r>
      <w:r>
        <w:tab/>
        <w:t>INTEGER ::= 64</w:t>
      </w:r>
    </w:p>
    <w:p w14:paraId="7DE02014" w14:textId="77777777" w:rsidR="001B1AB3" w:rsidRDefault="001B1AB3" w:rsidP="001B1AB3">
      <w:pPr>
        <w:pStyle w:val="PL"/>
      </w:pPr>
      <w:r>
        <w:t>maxnoofNRSCSs</w:t>
      </w:r>
      <w:r>
        <w:tab/>
      </w:r>
      <w:r>
        <w:tab/>
      </w:r>
      <w:r>
        <w:tab/>
      </w:r>
      <w:r>
        <w:tab/>
      </w:r>
      <w:r>
        <w:tab/>
      </w:r>
      <w:r>
        <w:tab/>
      </w:r>
      <w:r>
        <w:tab/>
      </w:r>
      <w:r>
        <w:tab/>
        <w:t>INTEGER ::= 5</w:t>
      </w:r>
    </w:p>
    <w:p w14:paraId="1A3BA23E" w14:textId="77777777" w:rsidR="001B1AB3" w:rsidRDefault="001B1AB3" w:rsidP="001B1AB3">
      <w:pPr>
        <w:pStyle w:val="PL"/>
      </w:pPr>
      <w:r>
        <w:t>maxnoofPhysicalResourceBlocks</w:t>
      </w:r>
      <w:r>
        <w:tab/>
      </w:r>
      <w:r>
        <w:tab/>
      </w:r>
      <w:r>
        <w:tab/>
      </w:r>
      <w:r>
        <w:tab/>
        <w:t>INTEGER ::= 275</w:t>
      </w:r>
    </w:p>
    <w:p w14:paraId="7CCBEB7A" w14:textId="77777777" w:rsidR="001B1AB3" w:rsidRDefault="001B1AB3" w:rsidP="001B1AB3">
      <w:pPr>
        <w:pStyle w:val="PL"/>
      </w:pPr>
      <w:r>
        <w:rPr>
          <w:snapToGrid w:val="0"/>
        </w:rPr>
        <w:t>maxnoofAdditionalPDCPDuplicationTNL</w:t>
      </w:r>
      <w:r>
        <w:rPr>
          <w:snapToGrid w:val="0"/>
        </w:rPr>
        <w:tab/>
      </w:r>
      <w:r>
        <w:rPr>
          <w:snapToGrid w:val="0"/>
        </w:rPr>
        <w:tab/>
      </w:r>
      <w:r>
        <w:rPr>
          <w:snapToGrid w:val="0"/>
        </w:rPr>
        <w:tab/>
        <w:t>INTEGER ::= 2</w:t>
      </w:r>
    </w:p>
    <w:p w14:paraId="3615A80C" w14:textId="77777777" w:rsidR="001B1AB3" w:rsidRDefault="001B1AB3" w:rsidP="001B1AB3">
      <w:pPr>
        <w:pStyle w:val="PL"/>
        <w:rPr>
          <w:snapToGrid w:val="0"/>
        </w:rPr>
      </w:pPr>
      <w:r>
        <w:rPr>
          <w:snapToGrid w:val="0"/>
        </w:rPr>
        <w:t>maxnoofRLCDuplicationstate</w:t>
      </w:r>
      <w:r>
        <w:rPr>
          <w:snapToGrid w:val="0"/>
        </w:rPr>
        <w:tab/>
      </w:r>
      <w:r>
        <w:rPr>
          <w:snapToGrid w:val="0"/>
        </w:rPr>
        <w:tab/>
      </w:r>
      <w:r>
        <w:rPr>
          <w:snapToGrid w:val="0"/>
        </w:rPr>
        <w:tab/>
      </w:r>
      <w:r>
        <w:rPr>
          <w:snapToGrid w:val="0"/>
        </w:rPr>
        <w:tab/>
      </w:r>
      <w:r>
        <w:rPr>
          <w:snapToGrid w:val="0"/>
        </w:rPr>
        <w:tab/>
        <w:t>INTEGER ::= 3</w:t>
      </w:r>
    </w:p>
    <w:p w14:paraId="77DCB098" w14:textId="77777777" w:rsidR="001B1AB3" w:rsidRDefault="001B1AB3" w:rsidP="001B1AB3">
      <w:pPr>
        <w:pStyle w:val="PL"/>
        <w:rPr>
          <w:snapToGrid w:val="0"/>
        </w:rPr>
      </w:pPr>
      <w:r>
        <w:rPr>
          <w:snapToGrid w:val="0"/>
        </w:rPr>
        <w:t>maxnoofWLANName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686FA80F" w14:textId="77777777" w:rsidR="001B1AB3" w:rsidRDefault="001B1AB3" w:rsidP="001B1AB3">
      <w:pPr>
        <w:pStyle w:val="PL"/>
        <w:rPr>
          <w:snapToGrid w:val="0"/>
        </w:rPr>
      </w:pPr>
      <w:r>
        <w:t>maxnoofNonAnchorCarrierFreqConfig</w:t>
      </w:r>
      <w:r>
        <w:tab/>
      </w:r>
      <w:r>
        <w:tab/>
      </w:r>
      <w:r>
        <w:tab/>
        <w:t>INTEGER ::= 15</w:t>
      </w:r>
    </w:p>
    <w:p w14:paraId="1E8F3692" w14:textId="77777777" w:rsidR="001B1AB3" w:rsidRDefault="001B1AB3" w:rsidP="001B1AB3">
      <w:pPr>
        <w:pStyle w:val="PL"/>
      </w:pPr>
      <w:r>
        <w:t xml:space="preserve">maxnoofDataForwardingTunneltoE-UTRAN    </w:t>
      </w:r>
      <w:r>
        <w:tab/>
        <w:t>INTEGER ::= 256</w:t>
      </w:r>
    </w:p>
    <w:p w14:paraId="772D40D3" w14:textId="77777777" w:rsidR="001B1AB3" w:rsidRDefault="001B1AB3" w:rsidP="001B1AB3">
      <w:pPr>
        <w:pStyle w:val="PL"/>
      </w:pPr>
    </w:p>
    <w:p w14:paraId="1E1CCAED" w14:textId="77777777" w:rsidR="001B1AB3" w:rsidRDefault="001B1AB3" w:rsidP="001B1AB3">
      <w:pPr>
        <w:pStyle w:val="PL"/>
      </w:pPr>
      <w:r>
        <w:t>-- **************************************************************</w:t>
      </w:r>
    </w:p>
    <w:p w14:paraId="51A1ABB5" w14:textId="77777777" w:rsidR="001B1AB3" w:rsidRDefault="001B1AB3" w:rsidP="001B1AB3">
      <w:pPr>
        <w:pStyle w:val="PL"/>
      </w:pPr>
      <w:r>
        <w:t>--</w:t>
      </w:r>
    </w:p>
    <w:p w14:paraId="42450EC7" w14:textId="77777777" w:rsidR="001B1AB3" w:rsidRDefault="001B1AB3" w:rsidP="001B1AB3">
      <w:pPr>
        <w:pStyle w:val="PL"/>
        <w:outlineLvl w:val="3"/>
      </w:pPr>
      <w:r>
        <w:t>-- IEs</w:t>
      </w:r>
    </w:p>
    <w:p w14:paraId="6E54C1D4" w14:textId="77777777" w:rsidR="001B1AB3" w:rsidRDefault="001B1AB3" w:rsidP="001B1AB3">
      <w:pPr>
        <w:pStyle w:val="PL"/>
      </w:pPr>
      <w:r>
        <w:t>--</w:t>
      </w:r>
    </w:p>
    <w:p w14:paraId="449CE48A" w14:textId="77777777" w:rsidR="001B1AB3" w:rsidRDefault="001B1AB3" w:rsidP="001B1AB3">
      <w:pPr>
        <w:pStyle w:val="PL"/>
      </w:pPr>
      <w:r>
        <w:t>-- **************************************************************</w:t>
      </w:r>
    </w:p>
    <w:p w14:paraId="51F86C28" w14:textId="77777777" w:rsidR="001B1AB3" w:rsidRDefault="001B1AB3" w:rsidP="001B1AB3">
      <w:pPr>
        <w:pStyle w:val="PL"/>
      </w:pPr>
    </w:p>
    <w:p w14:paraId="425A1532" w14:textId="77777777" w:rsidR="001B1AB3" w:rsidRDefault="001B1AB3" w:rsidP="001B1AB3">
      <w:pPr>
        <w:pStyle w:val="PL"/>
        <w:rPr>
          <w:snapToGrid w:val="0"/>
        </w:rPr>
      </w:pPr>
      <w:r>
        <w:rPr>
          <w:snapToGrid w:val="0"/>
        </w:rPr>
        <w:t>id-ActivatedServedCells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14EBF0C4" w14:textId="77777777" w:rsidR="001B1AB3" w:rsidRDefault="001B1AB3" w:rsidP="001B1AB3">
      <w:pPr>
        <w:pStyle w:val="PL"/>
        <w:rPr>
          <w:snapToGrid w:val="0"/>
        </w:rPr>
      </w:pPr>
      <w:r>
        <w:rPr>
          <w:snapToGrid w:val="0"/>
        </w:rPr>
        <w:t>id-ActivationIDforCellActivation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3A803B43" w14:textId="77777777" w:rsidR="001B1AB3" w:rsidRDefault="001B1AB3" w:rsidP="001B1AB3">
      <w:pPr>
        <w:pStyle w:val="PL"/>
      </w:pPr>
      <w:r>
        <w:rPr>
          <w:snapToGrid w:val="0"/>
        </w:rPr>
        <w:t>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w:t>
      </w:r>
    </w:p>
    <w:p w14:paraId="646E4BAF" w14:textId="77777777" w:rsidR="001B1AB3" w:rsidRDefault="001B1AB3" w:rsidP="001B1AB3">
      <w:pPr>
        <w:pStyle w:val="PL"/>
      </w:pPr>
      <w:r>
        <w:rPr>
          <w:snapToGrid w:val="0"/>
        </w:rPr>
        <w:t>id-admittedSplitSRBrelease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w:t>
      </w:r>
    </w:p>
    <w:p w14:paraId="765A6A50" w14:textId="77777777" w:rsidR="001B1AB3" w:rsidRDefault="001B1AB3" w:rsidP="001B1AB3">
      <w:pPr>
        <w:pStyle w:val="PL"/>
        <w:rPr>
          <w:snapToGrid w:val="0"/>
        </w:rPr>
      </w:pPr>
      <w:r>
        <w:rPr>
          <w:snapToGrid w:val="0"/>
        </w:rPr>
        <w:t>id-AMF-Region-Information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05AD74EE" w14:textId="77777777" w:rsidR="001B1AB3" w:rsidRDefault="001B1AB3" w:rsidP="001B1AB3">
      <w:pPr>
        <w:pStyle w:val="PL"/>
        <w:rPr>
          <w:snapToGrid w:val="0"/>
        </w:rPr>
      </w:pPr>
      <w:r>
        <w:rPr>
          <w:snapToGrid w:val="0"/>
        </w:rPr>
        <w:t>id-AssistanceDataForRANPaging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6A6B774B" w14:textId="77777777" w:rsidR="001B1AB3" w:rsidRDefault="001B1AB3" w:rsidP="001B1AB3">
      <w:pPr>
        <w:pStyle w:val="PL"/>
      </w:pPr>
      <w:r>
        <w:rPr>
          <w:snapToGrid w:val="0"/>
        </w:rPr>
        <w:t>id-BearersSubjectToCounterCheck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w:t>
      </w:r>
    </w:p>
    <w:p w14:paraId="37CC7839" w14:textId="77777777" w:rsidR="001B1AB3" w:rsidRDefault="001B1AB3" w:rsidP="001B1AB3">
      <w:pPr>
        <w:pStyle w:val="PL"/>
      </w:pPr>
      <w:r>
        <w:t>id-Cause</w:t>
      </w:r>
      <w:r>
        <w:tab/>
      </w:r>
      <w:r>
        <w:tab/>
      </w:r>
      <w:r>
        <w:tab/>
      </w:r>
      <w:r>
        <w:tab/>
      </w:r>
      <w:r>
        <w:tab/>
      </w:r>
      <w:r>
        <w:tab/>
      </w:r>
      <w:r>
        <w:tab/>
      </w:r>
      <w:r>
        <w:tab/>
      </w:r>
      <w:r>
        <w:tab/>
      </w:r>
      <w:r>
        <w:tab/>
      </w:r>
      <w:r>
        <w:tab/>
      </w:r>
      <w:r>
        <w:tab/>
      </w:r>
      <w:r>
        <w:tab/>
      </w:r>
      <w:r>
        <w:tab/>
      </w:r>
      <w:r>
        <w:tab/>
      </w:r>
      <w:r>
        <w:tab/>
      </w:r>
      <w:r>
        <w:tab/>
      </w:r>
      <w:r>
        <w:tab/>
      </w:r>
      <w:r>
        <w:tab/>
      </w:r>
      <w:r>
        <w:tab/>
      </w:r>
      <w:r>
        <w:tab/>
      </w:r>
      <w:r>
        <w:tab/>
      </w:r>
      <w:r>
        <w:tab/>
        <w:t>ProtocolIE-ID ::= 7</w:t>
      </w:r>
    </w:p>
    <w:p w14:paraId="3A2D05D6" w14:textId="77777777" w:rsidR="001B1AB3" w:rsidRDefault="001B1AB3" w:rsidP="001B1AB3">
      <w:pPr>
        <w:pStyle w:val="PL"/>
        <w:rPr>
          <w:snapToGrid w:val="0"/>
        </w:rPr>
      </w:pPr>
      <w:r>
        <w:rPr>
          <w:snapToGrid w:val="0"/>
        </w:rPr>
        <w:t>id-cellAssistanceInfo-NR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w:t>
      </w:r>
    </w:p>
    <w:p w14:paraId="6C45C87E" w14:textId="77777777" w:rsidR="001B1AB3" w:rsidRDefault="001B1AB3" w:rsidP="001B1AB3">
      <w:pPr>
        <w:pStyle w:val="PL"/>
        <w:rPr>
          <w:snapToGrid w:val="0"/>
        </w:rPr>
      </w:pPr>
      <w:r>
        <w:rPr>
          <w:snapToGrid w:val="0"/>
        </w:rPr>
        <w:t>id-ConfigurationUpdateInitiatingNodeChoice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4C297D3D" w14:textId="77777777" w:rsidR="001B1AB3" w:rsidRDefault="001B1AB3" w:rsidP="001B1AB3">
      <w:pPr>
        <w:pStyle w:val="PL"/>
        <w:rPr>
          <w:snapToGrid w:val="0"/>
        </w:rPr>
      </w:pPr>
      <w:r>
        <w:rPr>
          <w:snapToGrid w:val="0"/>
        </w:rPr>
        <w:t>id-CriticalityDiagnostics</w:t>
      </w:r>
      <w:r>
        <w:tab/>
      </w:r>
      <w:r>
        <w:tab/>
      </w:r>
      <w:r>
        <w:tab/>
      </w:r>
      <w:r>
        <w:tab/>
      </w:r>
      <w:r>
        <w:tab/>
      </w:r>
      <w:r>
        <w:tab/>
      </w:r>
      <w:r>
        <w:tab/>
      </w:r>
      <w:r>
        <w:tab/>
      </w:r>
      <w:r>
        <w:tab/>
      </w:r>
      <w:r>
        <w:tab/>
      </w:r>
      <w:r>
        <w:tab/>
      </w:r>
      <w:r>
        <w:tab/>
      </w:r>
      <w:r>
        <w:tab/>
      </w:r>
      <w:r>
        <w:tab/>
      </w:r>
      <w:r>
        <w:tab/>
      </w:r>
      <w:r>
        <w:tab/>
      </w:r>
      <w:r>
        <w:tab/>
      </w:r>
      <w:r>
        <w:tab/>
      </w:r>
      <w:r>
        <w:tab/>
        <w:t>ProtocolIE-ID ::= 10</w:t>
      </w:r>
    </w:p>
    <w:p w14:paraId="6EB6638D" w14:textId="77777777" w:rsidR="001B1AB3" w:rsidRDefault="001B1AB3" w:rsidP="001B1AB3">
      <w:pPr>
        <w:pStyle w:val="PL"/>
        <w:rPr>
          <w:snapToGrid w:val="0"/>
        </w:rPr>
      </w:pPr>
      <w:r>
        <w:rPr>
          <w:snapToGrid w:val="0"/>
        </w:rPr>
        <w:t>id-XnUAddressInfoperPDUSession-List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6616029E" w14:textId="77777777" w:rsidR="001B1AB3" w:rsidRDefault="001B1AB3" w:rsidP="001B1AB3">
      <w:pPr>
        <w:pStyle w:val="PL"/>
      </w:pPr>
      <w:r>
        <w:t>id-</w:t>
      </w:r>
      <w:r>
        <w:rPr>
          <w:snapToGrid w:val="0"/>
        </w:rPr>
        <w:t>DRBsSubjectToStatusTransfer-List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w:t>
      </w:r>
    </w:p>
    <w:p w14:paraId="756F64E6" w14:textId="77777777" w:rsidR="001B1AB3" w:rsidRDefault="001B1AB3" w:rsidP="001B1AB3">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13</w:t>
      </w:r>
    </w:p>
    <w:p w14:paraId="4D7ED546" w14:textId="77777777" w:rsidR="001B1AB3" w:rsidRDefault="001B1AB3" w:rsidP="001B1AB3">
      <w:pPr>
        <w:pStyle w:val="PL"/>
        <w:rPr>
          <w:snapToGrid w:val="0"/>
        </w:rPr>
      </w:pPr>
      <w:r>
        <w:rPr>
          <w:snapToGrid w:val="0"/>
        </w:rPr>
        <w:t>id-GlobalNG-RAN-node-ID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5C8B2E0" w14:textId="77777777" w:rsidR="001B1AB3" w:rsidRDefault="001B1AB3" w:rsidP="001B1AB3">
      <w:pPr>
        <w:pStyle w:val="PL"/>
      </w:pPr>
      <w:r>
        <w:t>id-GUAMI</w:t>
      </w:r>
      <w:r>
        <w:tab/>
      </w:r>
      <w:r>
        <w:tab/>
      </w:r>
      <w:r>
        <w:tab/>
      </w:r>
      <w:r>
        <w:tab/>
      </w:r>
      <w:r>
        <w:tab/>
      </w:r>
      <w:r>
        <w:tab/>
      </w:r>
      <w:r>
        <w:tab/>
      </w:r>
      <w:r>
        <w:tab/>
      </w:r>
      <w:r>
        <w:tab/>
      </w:r>
      <w:r>
        <w:tab/>
      </w:r>
      <w:r>
        <w:tab/>
      </w:r>
      <w:r>
        <w:tab/>
      </w:r>
      <w:r>
        <w:tab/>
      </w:r>
      <w:r>
        <w:tab/>
      </w:r>
      <w:r>
        <w:tab/>
      </w:r>
      <w:r>
        <w:tab/>
      </w:r>
      <w:r>
        <w:tab/>
      </w:r>
      <w:r>
        <w:tab/>
      </w:r>
      <w:r>
        <w:tab/>
      </w:r>
      <w:r>
        <w:tab/>
      </w:r>
      <w:r>
        <w:tab/>
      </w:r>
      <w:r>
        <w:tab/>
      </w:r>
      <w:r>
        <w:tab/>
        <w:t>ProtocolIE-ID ::= 15</w:t>
      </w:r>
    </w:p>
    <w:p w14:paraId="4F830A0D" w14:textId="77777777" w:rsidR="001B1AB3" w:rsidRDefault="001B1AB3" w:rsidP="001B1AB3">
      <w:pPr>
        <w:pStyle w:val="PL"/>
        <w:rPr>
          <w:snapToGrid w:val="0"/>
        </w:rPr>
      </w:pPr>
      <w:r>
        <w:rPr>
          <w:snapToGrid w:val="0"/>
        </w:rPr>
        <w:t>id-</w:t>
      </w:r>
      <w:r>
        <w:t>indexToRatFrequSelectionPriority</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w:t>
      </w:r>
    </w:p>
    <w:p w14:paraId="712563EB" w14:textId="77777777" w:rsidR="001B1AB3" w:rsidRDefault="001B1AB3" w:rsidP="001B1AB3">
      <w:pPr>
        <w:pStyle w:val="PL"/>
      </w:pPr>
      <w:r>
        <w:rPr>
          <w:snapToGrid w:val="0"/>
        </w:rPr>
        <w:t>id-initiatingNodeType-ResourceCoordRequest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w:t>
      </w:r>
    </w:p>
    <w:p w14:paraId="42772E59" w14:textId="77777777" w:rsidR="001B1AB3" w:rsidRDefault="001B1AB3" w:rsidP="001B1AB3">
      <w:pPr>
        <w:pStyle w:val="PL"/>
        <w:rPr>
          <w:snapToGrid w:val="0"/>
        </w:rPr>
      </w:pPr>
      <w:r>
        <w:rPr>
          <w:snapToGrid w:val="0"/>
        </w:rPr>
        <w:t>id-List-of-served-cells-E-UTRA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7139EF76" w14:textId="77777777" w:rsidR="001B1AB3" w:rsidRDefault="001B1AB3" w:rsidP="001B1AB3">
      <w:pPr>
        <w:pStyle w:val="PL"/>
        <w:rPr>
          <w:snapToGrid w:val="0"/>
        </w:rPr>
      </w:pPr>
      <w:r>
        <w:rPr>
          <w:snapToGrid w:val="0"/>
        </w:rPr>
        <w:t>id-List-of-served-cells-NR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56A4679E" w14:textId="77777777" w:rsidR="001B1AB3" w:rsidRDefault="001B1AB3" w:rsidP="001B1AB3">
      <w:pPr>
        <w:pStyle w:val="PL"/>
        <w:rPr>
          <w:snapToGrid w:val="0"/>
        </w:rPr>
      </w:pPr>
      <w:r>
        <w:rPr>
          <w:snapToGrid w:val="0"/>
        </w:rPr>
        <w:t>id-LocationReportingInformation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7C280C02" w14:textId="77777777" w:rsidR="001B1AB3" w:rsidRDefault="001B1AB3" w:rsidP="001B1AB3">
      <w:pPr>
        <w:pStyle w:val="PL"/>
        <w:rPr>
          <w:snapToGrid w:val="0"/>
        </w:rPr>
      </w:pPr>
      <w:r>
        <w:rPr>
          <w:snapToGrid w:val="0"/>
        </w:rPr>
        <w:t>id-MAC-I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2761B359" w14:textId="77777777" w:rsidR="001B1AB3" w:rsidRDefault="001B1AB3" w:rsidP="001B1AB3">
      <w:pPr>
        <w:pStyle w:val="PL"/>
      </w:pPr>
      <w:r>
        <w:t>id-MaskedIMEISV</w:t>
      </w:r>
      <w:r>
        <w:tab/>
      </w:r>
      <w:r>
        <w:tab/>
      </w:r>
      <w:r>
        <w:tab/>
      </w:r>
      <w:r>
        <w:tab/>
      </w:r>
      <w:r>
        <w:tab/>
      </w:r>
      <w:r>
        <w:tab/>
      </w:r>
      <w:r>
        <w:tab/>
      </w:r>
      <w:r>
        <w:tab/>
      </w:r>
      <w:r>
        <w:tab/>
      </w:r>
      <w:r>
        <w:tab/>
      </w:r>
      <w:r>
        <w:tab/>
      </w:r>
      <w:r>
        <w:tab/>
      </w:r>
      <w:r>
        <w:tab/>
      </w:r>
      <w:r>
        <w:tab/>
      </w:r>
      <w:r>
        <w:tab/>
      </w:r>
      <w:r>
        <w:tab/>
      </w:r>
      <w:r>
        <w:tab/>
      </w:r>
      <w:r>
        <w:tab/>
      </w:r>
      <w:r>
        <w:tab/>
      </w:r>
      <w:r>
        <w:tab/>
      </w:r>
      <w:r>
        <w:tab/>
      </w:r>
      <w:r>
        <w:tab/>
        <w:t>ProtocolIE-ID ::= 22</w:t>
      </w:r>
    </w:p>
    <w:p w14:paraId="6A2A124E" w14:textId="77777777" w:rsidR="001B1AB3" w:rsidRDefault="001B1AB3" w:rsidP="001B1AB3">
      <w:pPr>
        <w:pStyle w:val="PL"/>
        <w:rPr>
          <w:snapToGrid w:val="0"/>
        </w:rPr>
      </w:pPr>
      <w:r>
        <w:rPr>
          <w:snapToGrid w:val="0"/>
        </w:rPr>
        <w:t>id-M-NG-RANnodeUEXnAPID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23</w:t>
      </w:r>
    </w:p>
    <w:p w14:paraId="6B0D2448" w14:textId="77777777" w:rsidR="001B1AB3" w:rsidRDefault="001B1AB3" w:rsidP="001B1AB3">
      <w:pPr>
        <w:pStyle w:val="PL"/>
        <w:rPr>
          <w:snapToGrid w:val="0"/>
        </w:rPr>
      </w:pPr>
      <w:r>
        <w:rPr>
          <w:snapToGrid w:val="0"/>
        </w:rPr>
        <w:t>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24</w:t>
      </w:r>
    </w:p>
    <w:p w14:paraId="7235D836" w14:textId="77777777" w:rsidR="001B1AB3" w:rsidRDefault="001B1AB3" w:rsidP="001B1AB3">
      <w:pPr>
        <w:pStyle w:val="PL"/>
        <w:rPr>
          <w:snapToGrid w:val="0"/>
        </w:rPr>
      </w:pP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25</w:t>
      </w:r>
    </w:p>
    <w:p w14:paraId="16B48BC7" w14:textId="77777777" w:rsidR="001B1AB3" w:rsidRDefault="001B1AB3" w:rsidP="001B1AB3">
      <w:pPr>
        <w:pStyle w:val="PL"/>
        <w:rPr>
          <w:snapToGrid w:val="0"/>
        </w:rPr>
      </w:pPr>
      <w:r>
        <w:rPr>
          <w:snapToGrid w:val="0"/>
        </w:rPr>
        <w:t>id-new-NG-RAN-Cell-Identity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27630405" w14:textId="77777777" w:rsidR="001B1AB3" w:rsidRDefault="001B1AB3" w:rsidP="001B1AB3">
      <w:pPr>
        <w:pStyle w:val="PL"/>
        <w:rPr>
          <w:snapToGrid w:val="0"/>
        </w:rPr>
      </w:pPr>
      <w:r>
        <w:rPr>
          <w:snapToGrid w:val="0"/>
        </w:rPr>
        <w:t>id-newNG-RANnodeUEXnAPID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1C9E0C89" w14:textId="77777777" w:rsidR="001B1AB3" w:rsidRDefault="001B1AB3" w:rsidP="001B1AB3">
      <w:pPr>
        <w:pStyle w:val="PL"/>
      </w:pPr>
      <w:r>
        <w:rPr>
          <w:snapToGrid w:val="0"/>
        </w:rPr>
        <w:t>id-UEReportRRCTransfer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28</w:t>
      </w:r>
    </w:p>
    <w:p w14:paraId="765399A4" w14:textId="77777777" w:rsidR="001B1AB3" w:rsidRDefault="001B1AB3" w:rsidP="001B1AB3">
      <w:pPr>
        <w:pStyle w:val="PL"/>
        <w:rPr>
          <w:snapToGrid w:val="0"/>
        </w:rPr>
      </w:pPr>
      <w:r>
        <w:rPr>
          <w:snapToGrid w:val="0"/>
        </w:rPr>
        <w:t>id-oldNG-RANnodeUEXnAPID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003A196D" w14:textId="77777777" w:rsidR="001B1AB3" w:rsidRDefault="001B1AB3" w:rsidP="001B1AB3">
      <w:pPr>
        <w:pStyle w:val="PL"/>
      </w:pPr>
      <w:r>
        <w:rPr>
          <w:snapToGrid w:val="0"/>
        </w:rPr>
        <w:t>id-OldtoNewNG-RANnodeResumeContainer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30</w:t>
      </w:r>
    </w:p>
    <w:p w14:paraId="4FEE0CFD" w14:textId="77777777" w:rsidR="001B1AB3" w:rsidRDefault="001B1AB3" w:rsidP="001B1AB3">
      <w:pPr>
        <w:pStyle w:val="PL"/>
        <w:rPr>
          <w:snapToGrid w:val="0"/>
        </w:rPr>
      </w:pP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7A752E0F" w14:textId="77777777" w:rsidR="001B1AB3" w:rsidRDefault="001B1AB3" w:rsidP="001B1AB3">
      <w:pPr>
        <w:pStyle w:val="PL"/>
      </w:pPr>
      <w:r>
        <w:rPr>
          <w:snapToGrid w:val="0"/>
        </w:rPr>
        <w:t>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32</w:t>
      </w:r>
    </w:p>
    <w:p w14:paraId="7C74F01A" w14:textId="77777777" w:rsidR="001B1AB3" w:rsidRDefault="001B1AB3" w:rsidP="001B1AB3">
      <w:pPr>
        <w:pStyle w:val="PL"/>
        <w:rPr>
          <w:snapToGrid w:val="0"/>
        </w:rPr>
      </w:pPr>
      <w:r>
        <w:rPr>
          <w:snapToGrid w:val="0"/>
        </w:rPr>
        <w:t>id-PDCPChangeIndication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33</w:t>
      </w:r>
    </w:p>
    <w:p w14:paraId="2D2C22FD" w14:textId="77777777" w:rsidR="001B1AB3" w:rsidRDefault="001B1AB3" w:rsidP="001B1AB3">
      <w:pPr>
        <w:pStyle w:val="PL"/>
      </w:pPr>
      <w:r>
        <w:rPr>
          <w:snapToGrid w:val="0"/>
        </w:rPr>
        <w:t>id-PDUSessionAdmittedAddedAddReqAck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34</w:t>
      </w:r>
    </w:p>
    <w:p w14:paraId="1146FC09" w14:textId="77777777" w:rsidR="001B1AB3" w:rsidRDefault="001B1AB3" w:rsidP="001B1AB3">
      <w:pPr>
        <w:pStyle w:val="PL"/>
      </w:pPr>
      <w:r>
        <w:t>id-PDUSessionAdmittedModSNModConfirm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35</w:t>
      </w:r>
    </w:p>
    <w:p w14:paraId="6B3F9A9E" w14:textId="77777777" w:rsidR="001B1AB3" w:rsidRDefault="001B1AB3" w:rsidP="001B1AB3">
      <w:pPr>
        <w:pStyle w:val="PL"/>
      </w:pPr>
      <w:r>
        <w:rPr>
          <w:snapToGrid w:val="0"/>
        </w:rPr>
        <w:t>id-PDUSessionAdmitted-SNModResponse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36</w:t>
      </w:r>
    </w:p>
    <w:p w14:paraId="021B85D4" w14:textId="77777777" w:rsidR="001B1AB3" w:rsidRDefault="001B1AB3" w:rsidP="001B1AB3">
      <w:pPr>
        <w:pStyle w:val="PL"/>
      </w:pPr>
      <w:r>
        <w:rPr>
          <w:snapToGrid w:val="0"/>
        </w:rPr>
        <w:t>id-PDUSessionNotAdmittedAddReqAck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37</w:t>
      </w:r>
    </w:p>
    <w:p w14:paraId="74E9D52D" w14:textId="77777777" w:rsidR="001B1AB3" w:rsidRDefault="001B1AB3" w:rsidP="001B1AB3">
      <w:pPr>
        <w:pStyle w:val="PL"/>
      </w:pPr>
      <w:r>
        <w:rPr>
          <w:snapToGrid w:val="0"/>
        </w:rPr>
        <w:t>id-PDUSessionNotAdmitted-SNModResponse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38</w:t>
      </w:r>
    </w:p>
    <w:p w14:paraId="49A42446" w14:textId="77777777" w:rsidR="001B1AB3" w:rsidRDefault="001B1AB3" w:rsidP="001B1AB3">
      <w:pPr>
        <w:pStyle w:val="PL"/>
        <w:rPr>
          <w:snapToGrid w:val="0"/>
        </w:rPr>
      </w:pPr>
      <w:r>
        <w:rPr>
          <w:snapToGrid w:val="0"/>
        </w:rPr>
        <w:t>id-PDUSessionReleasedList-RelConf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39</w:t>
      </w:r>
    </w:p>
    <w:p w14:paraId="391064D3" w14:textId="77777777" w:rsidR="001B1AB3" w:rsidRDefault="001B1AB3" w:rsidP="001B1AB3">
      <w:pPr>
        <w:pStyle w:val="PL"/>
        <w:rPr>
          <w:snapToGrid w:val="0"/>
        </w:rPr>
      </w:pPr>
      <w:r>
        <w:t>id-PDUSessionReleasedSNModConfirm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40</w:t>
      </w:r>
    </w:p>
    <w:p w14:paraId="44F8D2DC" w14:textId="77777777" w:rsidR="001B1AB3" w:rsidRDefault="001B1AB3" w:rsidP="001B1AB3">
      <w:pPr>
        <w:pStyle w:val="PL"/>
        <w:rPr>
          <w:snapToGrid w:val="0"/>
        </w:rPr>
      </w:pPr>
      <w:r>
        <w:rPr>
          <w:snapToGrid w:val="0"/>
        </w:rPr>
        <w:t>id-PDUSessionResourcesActivityNotifyList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41</w:t>
      </w:r>
    </w:p>
    <w:p w14:paraId="18BE2475" w14:textId="77777777" w:rsidR="001B1AB3" w:rsidRDefault="001B1AB3" w:rsidP="001B1AB3">
      <w:pPr>
        <w:pStyle w:val="PL"/>
        <w:rPr>
          <w:snapToGrid w:val="0"/>
        </w:rPr>
      </w:pPr>
      <w:r>
        <w:rPr>
          <w:snapToGrid w:val="0"/>
        </w:rPr>
        <w:t>id-PDUSessionResourcesAdmitted-List</w:t>
      </w:r>
      <w:r>
        <w:tab/>
      </w:r>
      <w:r>
        <w:tab/>
      </w:r>
      <w:r>
        <w:tab/>
      </w:r>
      <w:r>
        <w:tab/>
      </w:r>
      <w:r>
        <w:tab/>
      </w:r>
      <w:r>
        <w:tab/>
      </w:r>
      <w:r>
        <w:tab/>
      </w:r>
      <w:r>
        <w:tab/>
      </w:r>
      <w:r>
        <w:tab/>
      </w:r>
      <w:r>
        <w:tab/>
      </w:r>
      <w:r>
        <w:tab/>
      </w:r>
      <w:r>
        <w:tab/>
      </w:r>
      <w:r>
        <w:tab/>
      </w:r>
      <w:r>
        <w:tab/>
      </w:r>
      <w:r>
        <w:tab/>
      </w:r>
      <w:r>
        <w:tab/>
      </w:r>
      <w:r>
        <w:tab/>
        <w:t>ProtocolIE-ID ::= 42</w:t>
      </w:r>
    </w:p>
    <w:p w14:paraId="51894A82" w14:textId="77777777" w:rsidR="001B1AB3" w:rsidRDefault="001B1AB3" w:rsidP="001B1AB3">
      <w:pPr>
        <w:pStyle w:val="PL"/>
        <w:rPr>
          <w:snapToGrid w:val="0"/>
        </w:rPr>
      </w:pPr>
      <w:r>
        <w:rPr>
          <w:snapToGrid w:val="0"/>
        </w:rPr>
        <w:t>id-PDUSessionResourcesNotAdmitted-List</w:t>
      </w:r>
      <w:r>
        <w:tab/>
      </w:r>
      <w:r>
        <w:tab/>
      </w:r>
      <w:r>
        <w:tab/>
      </w:r>
      <w:r>
        <w:tab/>
      </w:r>
      <w:r>
        <w:tab/>
      </w:r>
      <w:r>
        <w:tab/>
      </w:r>
      <w:r>
        <w:tab/>
      </w:r>
      <w:r>
        <w:tab/>
      </w:r>
      <w:r>
        <w:tab/>
      </w:r>
      <w:r>
        <w:tab/>
      </w:r>
      <w:r>
        <w:tab/>
      </w:r>
      <w:r>
        <w:tab/>
      </w:r>
      <w:r>
        <w:tab/>
      </w:r>
      <w:r>
        <w:tab/>
      </w:r>
      <w:r>
        <w:tab/>
      </w:r>
      <w:r>
        <w:tab/>
        <w:t>ProtocolIE-ID ::= 43</w:t>
      </w:r>
    </w:p>
    <w:p w14:paraId="1AFC4B4C" w14:textId="77777777" w:rsidR="001B1AB3" w:rsidRDefault="001B1AB3" w:rsidP="001B1AB3">
      <w:pPr>
        <w:pStyle w:val="PL"/>
        <w:rPr>
          <w:snapToGrid w:val="0"/>
        </w:rPr>
      </w:pPr>
      <w:r>
        <w:rPr>
          <w:snapToGrid w:val="0"/>
        </w:rPr>
        <w:t>id-PDUSessionResourcesNotifyList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44</w:t>
      </w:r>
    </w:p>
    <w:p w14:paraId="5BE175EE" w14:textId="77777777" w:rsidR="001B1AB3" w:rsidRDefault="001B1AB3" w:rsidP="001B1AB3">
      <w:pPr>
        <w:pStyle w:val="PL"/>
        <w:rPr>
          <w:snapToGrid w:val="0"/>
        </w:rPr>
      </w:pPr>
      <w:r>
        <w:rPr>
          <w:snapToGrid w:val="0"/>
        </w:rPr>
        <w:t>id-PDUSession-SNChangeConfirm-List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45</w:t>
      </w:r>
    </w:p>
    <w:p w14:paraId="737604B3" w14:textId="77777777" w:rsidR="001B1AB3" w:rsidRDefault="001B1AB3" w:rsidP="001B1AB3">
      <w:pPr>
        <w:pStyle w:val="PL"/>
      </w:pPr>
      <w:r>
        <w:rPr>
          <w:snapToGrid w:val="0"/>
        </w:rPr>
        <w:lastRenderedPageBreak/>
        <w:t>id-PDUSession-SNChangeRequired-List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w:t>
      </w:r>
    </w:p>
    <w:p w14:paraId="119F2DAF" w14:textId="77777777" w:rsidR="001B1AB3" w:rsidRDefault="001B1AB3" w:rsidP="001B1AB3">
      <w:pPr>
        <w:pStyle w:val="PL"/>
        <w:rPr>
          <w:snapToGrid w:val="0"/>
        </w:rPr>
      </w:pPr>
      <w:r>
        <w:rPr>
          <w:snapToGrid w:val="0"/>
        </w:rPr>
        <w:t>id-PDUSessionToBeAddedAddReq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w:t>
      </w:r>
    </w:p>
    <w:p w14:paraId="22A8405C" w14:textId="77777777" w:rsidR="001B1AB3" w:rsidRDefault="001B1AB3" w:rsidP="001B1AB3">
      <w:pPr>
        <w:pStyle w:val="PL"/>
        <w:rPr>
          <w:snapToGrid w:val="0"/>
        </w:rPr>
      </w:pPr>
      <w:r>
        <w:t>id-PDUSessionToBeModifiedSNModRequired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48</w:t>
      </w:r>
    </w:p>
    <w:p w14:paraId="2BB9BC3A" w14:textId="77777777" w:rsidR="001B1AB3" w:rsidRDefault="001B1AB3" w:rsidP="001B1AB3">
      <w:pPr>
        <w:pStyle w:val="PL"/>
      </w:pPr>
      <w:r>
        <w:rPr>
          <w:snapToGrid w:val="0"/>
        </w:rPr>
        <w:t>id-PDUSessionToBeReleasedList-RelRqd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w:t>
      </w:r>
    </w:p>
    <w:p w14:paraId="0F76B665" w14:textId="77777777" w:rsidR="001B1AB3" w:rsidRDefault="001B1AB3" w:rsidP="001B1AB3">
      <w:pPr>
        <w:pStyle w:val="PL"/>
      </w:pPr>
      <w:r>
        <w:rPr>
          <w:snapToGrid w:val="0"/>
        </w:rPr>
        <w:t>id-PDUSessionToBeReleased-RelReq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50</w:t>
      </w:r>
    </w:p>
    <w:p w14:paraId="583FF271" w14:textId="77777777" w:rsidR="001B1AB3" w:rsidRDefault="001B1AB3" w:rsidP="001B1AB3">
      <w:pPr>
        <w:pStyle w:val="PL"/>
      </w:pPr>
      <w:r>
        <w:t>id-PDUSessionToBeReleasedSNModRequired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w:t>
      </w:r>
    </w:p>
    <w:p w14:paraId="2844CA45" w14:textId="77777777" w:rsidR="001B1AB3" w:rsidRDefault="001B1AB3" w:rsidP="001B1AB3">
      <w:pPr>
        <w:pStyle w:val="PL"/>
        <w:rPr>
          <w:snapToGrid w:val="0"/>
        </w:rPr>
      </w:pPr>
      <w:r>
        <w:rPr>
          <w:snapToGrid w:val="0"/>
        </w:rPr>
        <w:t>id-RANPagingArea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52</w:t>
      </w:r>
    </w:p>
    <w:p w14:paraId="72107E26" w14:textId="77777777" w:rsidR="001B1AB3" w:rsidRDefault="001B1AB3" w:rsidP="001B1AB3">
      <w:pPr>
        <w:pStyle w:val="PL"/>
        <w:rPr>
          <w:snapToGrid w:val="0"/>
        </w:rPr>
      </w:pPr>
      <w:r>
        <w:rPr>
          <w:snapToGrid w:val="0"/>
        </w:rPr>
        <w:t>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53</w:t>
      </w:r>
    </w:p>
    <w:p w14:paraId="7DC463C6" w14:textId="77777777" w:rsidR="001B1AB3" w:rsidRDefault="001B1AB3" w:rsidP="001B1AB3">
      <w:pPr>
        <w:pStyle w:val="PL"/>
        <w:rPr>
          <w:snapToGrid w:val="0"/>
        </w:rPr>
      </w:pPr>
      <w:r>
        <w:rPr>
          <w:snapToGrid w:val="0"/>
        </w:rPr>
        <w:t>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54</w:t>
      </w:r>
    </w:p>
    <w:p w14:paraId="72349963" w14:textId="77777777" w:rsidR="001B1AB3" w:rsidRDefault="001B1AB3" w:rsidP="001B1AB3">
      <w:pPr>
        <w:pStyle w:val="PL"/>
      </w:pPr>
      <w:r>
        <w:rPr>
          <w:snapToGrid w:val="0"/>
        </w:rPr>
        <w:t>id-requestedSplitSRBrelease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55</w:t>
      </w:r>
    </w:p>
    <w:p w14:paraId="66ED71E9" w14:textId="77777777" w:rsidR="001B1AB3" w:rsidRDefault="001B1AB3" w:rsidP="001B1AB3">
      <w:pPr>
        <w:pStyle w:val="PL"/>
        <w:rPr>
          <w:snapToGrid w:val="0"/>
        </w:rPr>
      </w:pPr>
      <w:r>
        <w:t>id-ResetRequestTypeInfo</w:t>
      </w:r>
      <w:r>
        <w:tab/>
      </w:r>
      <w:r>
        <w:tab/>
      </w:r>
      <w:r>
        <w:tab/>
      </w:r>
      <w:r>
        <w:tab/>
      </w:r>
      <w:r>
        <w:tab/>
      </w:r>
      <w:r>
        <w:tab/>
      </w:r>
      <w:r>
        <w:tab/>
      </w:r>
      <w:r>
        <w:tab/>
      </w:r>
      <w:r>
        <w:tab/>
      </w:r>
      <w:r>
        <w:tab/>
      </w:r>
      <w:r>
        <w:tab/>
      </w:r>
      <w:r>
        <w:tab/>
      </w:r>
      <w:r>
        <w:tab/>
      </w:r>
      <w:r>
        <w:tab/>
      </w:r>
      <w:r>
        <w:tab/>
      </w:r>
      <w:r>
        <w:tab/>
      </w:r>
      <w:r>
        <w:tab/>
      </w:r>
      <w:r>
        <w:tab/>
      </w:r>
      <w:r>
        <w:tab/>
      </w:r>
      <w:r>
        <w:tab/>
        <w:t>ProtocolIE-ID ::= 56</w:t>
      </w:r>
    </w:p>
    <w:p w14:paraId="3E37D6BB" w14:textId="77777777" w:rsidR="001B1AB3" w:rsidRDefault="001B1AB3" w:rsidP="001B1AB3">
      <w:pPr>
        <w:pStyle w:val="PL"/>
        <w:rPr>
          <w:snapToGrid w:val="0"/>
        </w:rPr>
      </w:pPr>
      <w:r>
        <w:t>id-ResetResponseTypeInfo</w:t>
      </w:r>
      <w:r>
        <w:tab/>
      </w:r>
      <w:r>
        <w:tab/>
      </w:r>
      <w:r>
        <w:tab/>
      </w:r>
      <w:r>
        <w:tab/>
      </w:r>
      <w:r>
        <w:tab/>
      </w:r>
      <w:r>
        <w:tab/>
      </w:r>
      <w:r>
        <w:tab/>
      </w:r>
      <w:r>
        <w:tab/>
      </w:r>
      <w:r>
        <w:tab/>
      </w:r>
      <w:r>
        <w:tab/>
      </w:r>
      <w:r>
        <w:tab/>
      </w:r>
      <w:r>
        <w:tab/>
      </w:r>
      <w:r>
        <w:tab/>
      </w:r>
      <w:r>
        <w:tab/>
      </w:r>
      <w:r>
        <w:tab/>
      </w:r>
      <w:r>
        <w:tab/>
      </w:r>
      <w:r>
        <w:tab/>
      </w:r>
      <w:r>
        <w:tab/>
      </w:r>
      <w:r>
        <w:tab/>
        <w:t>ProtocolIE-ID ::= 57</w:t>
      </w:r>
    </w:p>
    <w:p w14:paraId="7F358AAA" w14:textId="77777777" w:rsidR="001B1AB3" w:rsidRDefault="001B1AB3" w:rsidP="001B1AB3">
      <w:pPr>
        <w:pStyle w:val="PL"/>
      </w:pPr>
      <w:r>
        <w:t>id-RespondingNodeTypeConfigUpdateAck</w:t>
      </w:r>
      <w:r>
        <w:tab/>
      </w:r>
      <w:r>
        <w:tab/>
      </w:r>
      <w:r>
        <w:tab/>
      </w:r>
      <w:r>
        <w:tab/>
      </w:r>
      <w:r>
        <w:tab/>
      </w:r>
      <w:r>
        <w:tab/>
      </w:r>
      <w:r>
        <w:tab/>
      </w:r>
      <w:r>
        <w:tab/>
      </w:r>
      <w:r>
        <w:tab/>
      </w:r>
      <w:r>
        <w:tab/>
      </w:r>
      <w:r>
        <w:tab/>
      </w:r>
      <w:r>
        <w:tab/>
      </w:r>
      <w:r>
        <w:tab/>
      </w:r>
      <w:r>
        <w:tab/>
      </w:r>
      <w:r>
        <w:tab/>
      </w:r>
      <w:r>
        <w:tab/>
        <w:t>ProtocolIE-ID ::= 58</w:t>
      </w:r>
    </w:p>
    <w:p w14:paraId="44158794" w14:textId="77777777" w:rsidR="001B1AB3" w:rsidRDefault="001B1AB3" w:rsidP="001B1AB3">
      <w:pPr>
        <w:pStyle w:val="PL"/>
      </w:pPr>
      <w:r>
        <w:rPr>
          <w:snapToGrid w:val="0"/>
        </w:rPr>
        <w:t>id-respondingNodeType-ResourceCoordResponse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59</w:t>
      </w:r>
    </w:p>
    <w:p w14:paraId="08FF214B" w14:textId="77777777" w:rsidR="001B1AB3" w:rsidRDefault="001B1AB3" w:rsidP="001B1AB3">
      <w:pPr>
        <w:pStyle w:val="PL"/>
      </w:pPr>
      <w:r>
        <w:t>id-ResponseInfo-ReconfCompl</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60</w:t>
      </w:r>
    </w:p>
    <w:p w14:paraId="3EACFCA2" w14:textId="77777777" w:rsidR="001B1AB3" w:rsidRDefault="001B1AB3" w:rsidP="001B1AB3">
      <w:pPr>
        <w:pStyle w:val="PL"/>
      </w:pPr>
      <w:r>
        <w:rPr>
          <w:snapToGrid w:val="0"/>
        </w:rPr>
        <w:t>id-RRCConfigIndication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61</w:t>
      </w:r>
    </w:p>
    <w:p w14:paraId="0D64AA25" w14:textId="77777777" w:rsidR="001B1AB3" w:rsidRDefault="001B1AB3" w:rsidP="001B1AB3">
      <w:pPr>
        <w:pStyle w:val="PL"/>
      </w:pPr>
      <w:r>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62</w:t>
      </w:r>
    </w:p>
    <w:p w14:paraId="69E0185E" w14:textId="77777777" w:rsidR="001B1AB3" w:rsidRDefault="001B1AB3" w:rsidP="001B1AB3">
      <w:pPr>
        <w:pStyle w:val="PL"/>
        <w:rPr>
          <w:snapToGrid w:val="0"/>
        </w:rPr>
      </w:pPr>
      <w:r>
        <w:rPr>
          <w:snapToGrid w:val="0"/>
        </w:rPr>
        <w:t>id-SCGConfigurationQuery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63</w:t>
      </w:r>
    </w:p>
    <w:p w14:paraId="5513C090" w14:textId="77777777" w:rsidR="001B1AB3" w:rsidRDefault="001B1AB3" w:rsidP="001B1AB3">
      <w:pPr>
        <w:pStyle w:val="PL"/>
        <w:rPr>
          <w:snapToGrid w:val="0"/>
        </w:rPr>
      </w:pPr>
      <w:r>
        <w:rPr>
          <w:rStyle w:val="PLChar"/>
        </w:rPr>
        <w:t>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64</w:t>
      </w:r>
    </w:p>
    <w:p w14:paraId="71CF3C29" w14:textId="77777777" w:rsidR="001B1AB3" w:rsidRDefault="001B1AB3" w:rsidP="001B1AB3">
      <w:pPr>
        <w:pStyle w:val="PL"/>
        <w:rPr>
          <w:snapToGrid w:val="0"/>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3643E7A8" w14:textId="77777777" w:rsidR="001B1AB3" w:rsidRDefault="001B1AB3" w:rsidP="001B1AB3">
      <w:pPr>
        <w:pStyle w:val="PL"/>
        <w:rPr>
          <w:snapToGrid w:val="0"/>
        </w:rPr>
      </w:pPr>
      <w:r>
        <w:rPr>
          <w:snapToGrid w:val="0"/>
        </w:rPr>
        <w:t>id-servedCellsToUpdate-E-UTRA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661AEE1F" w14:textId="77777777" w:rsidR="001B1AB3" w:rsidRDefault="001B1AB3" w:rsidP="001B1AB3">
      <w:pPr>
        <w:pStyle w:val="PL"/>
        <w:rPr>
          <w:snapToGrid w:val="0"/>
        </w:rPr>
      </w:pPr>
      <w:r>
        <w:rPr>
          <w:snapToGrid w:val="0"/>
        </w:rPr>
        <w:t>id-ServedCellsToUpdateInitiatingNodeChoice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322E1027" w14:textId="77777777" w:rsidR="001B1AB3" w:rsidRDefault="001B1AB3" w:rsidP="001B1AB3">
      <w:pPr>
        <w:pStyle w:val="PL"/>
        <w:rPr>
          <w:snapToGrid w:val="0"/>
        </w:rPr>
      </w:pPr>
      <w:r>
        <w:rPr>
          <w:snapToGrid w:val="0"/>
        </w:rPr>
        <w:t>id-servedCellsToUpdate-NR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2C2E696F" w14:textId="77777777" w:rsidR="001B1AB3" w:rsidRDefault="001B1AB3" w:rsidP="001B1AB3">
      <w:pPr>
        <w:pStyle w:val="PL"/>
      </w:pPr>
      <w:r>
        <w:t>id-s-ng-RANnode-SecurityKey</w:t>
      </w:r>
      <w:r>
        <w:tab/>
      </w:r>
      <w:r>
        <w:tab/>
      </w:r>
      <w:r>
        <w:tab/>
      </w:r>
      <w:r>
        <w:tab/>
      </w:r>
      <w:r>
        <w:tab/>
      </w:r>
      <w:r>
        <w:tab/>
      </w:r>
      <w:r>
        <w:tab/>
      </w:r>
      <w:r>
        <w:tab/>
      </w:r>
      <w:r>
        <w:tab/>
      </w:r>
      <w:r>
        <w:tab/>
      </w:r>
      <w:r>
        <w:tab/>
      </w:r>
      <w:r>
        <w:tab/>
      </w:r>
      <w:r>
        <w:tab/>
      </w:r>
      <w:r>
        <w:tab/>
      </w:r>
      <w:r>
        <w:tab/>
      </w:r>
      <w:r>
        <w:tab/>
      </w:r>
      <w:r>
        <w:tab/>
      </w:r>
      <w:r>
        <w:tab/>
      </w:r>
      <w:r>
        <w:tab/>
        <w:t>ProtocolIE-ID ::= 69</w:t>
      </w:r>
    </w:p>
    <w:p w14:paraId="0B8F82D2" w14:textId="77777777" w:rsidR="001B1AB3" w:rsidRDefault="001B1AB3" w:rsidP="001B1AB3">
      <w:pPr>
        <w:pStyle w:val="PL"/>
      </w:pPr>
      <w:r>
        <w:t>id-S-NG-RANnodeUE-AMBR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w:t>
      </w:r>
    </w:p>
    <w:p w14:paraId="1B9A6E4F" w14:textId="77777777" w:rsidR="001B1AB3" w:rsidRDefault="001B1AB3" w:rsidP="001B1AB3">
      <w:pPr>
        <w:pStyle w:val="PL"/>
        <w:rPr>
          <w:snapToGrid w:val="0"/>
        </w:rPr>
      </w:pPr>
      <w:r>
        <w:rPr>
          <w:snapToGrid w:val="0"/>
        </w:rPr>
        <w:t>id-S-NG-RANnodeUEXnAPID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71</w:t>
      </w:r>
    </w:p>
    <w:p w14:paraId="0E869323" w14:textId="77777777" w:rsidR="001B1AB3" w:rsidRDefault="001B1AB3" w:rsidP="001B1AB3">
      <w:pPr>
        <w:pStyle w:val="PL"/>
      </w:pPr>
      <w:r>
        <w:rPr>
          <w:snapToGrid w:val="0"/>
        </w:rPr>
        <w:t>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72</w:t>
      </w:r>
    </w:p>
    <w:p w14:paraId="5BC74F4C" w14:textId="77777777" w:rsidR="001B1AB3" w:rsidRDefault="001B1AB3" w:rsidP="001B1AB3">
      <w:pPr>
        <w:pStyle w:val="PL"/>
      </w:pPr>
      <w:r>
        <w:t>id-source</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73</w:t>
      </w:r>
    </w:p>
    <w:p w14:paraId="083A0F8C" w14:textId="77777777" w:rsidR="001B1AB3" w:rsidRDefault="001B1AB3" w:rsidP="001B1AB3">
      <w:pPr>
        <w:pStyle w:val="PL"/>
        <w:rPr>
          <w:snapToGrid w:val="0"/>
        </w:rPr>
      </w:pPr>
      <w:r>
        <w:rPr>
          <w:snapToGrid w:val="0"/>
        </w:rPr>
        <w:t>id-SplitSRB-RRCTransfer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w:t>
      </w:r>
    </w:p>
    <w:p w14:paraId="367327C8" w14:textId="77777777" w:rsidR="001B1AB3" w:rsidRDefault="001B1AB3" w:rsidP="001B1AB3">
      <w:pPr>
        <w:pStyle w:val="PL"/>
        <w:rPr>
          <w:snapToGrid w:val="0"/>
        </w:rPr>
      </w:pPr>
      <w:r>
        <w:rPr>
          <w:snapToGrid w:val="0"/>
        </w:rPr>
        <w:t>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75</w:t>
      </w:r>
    </w:p>
    <w:p w14:paraId="7AC9E6CA" w14:textId="77777777" w:rsidR="001B1AB3" w:rsidRDefault="001B1AB3" w:rsidP="001B1AB3">
      <w:pPr>
        <w:pStyle w:val="PL"/>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t>ProtocolIE-ID ::= 76</w:t>
      </w:r>
    </w:p>
    <w:p w14:paraId="2EA7C9FF" w14:textId="77777777" w:rsidR="001B1AB3" w:rsidRDefault="001B1AB3" w:rsidP="001B1AB3">
      <w:pPr>
        <w:pStyle w:val="PL"/>
        <w:rPr>
          <w:snapToGrid w:val="0"/>
        </w:rPr>
      </w:pPr>
      <w:r>
        <w:rPr>
          <w:snapToGrid w:val="0"/>
        </w:rPr>
        <w:t>id-Target2SourceNG-RANnodeTranspContainer</w:t>
      </w:r>
      <w:r>
        <w:tab/>
      </w:r>
      <w:r>
        <w:tab/>
      </w:r>
      <w:r>
        <w:tab/>
      </w:r>
      <w:r>
        <w:tab/>
      </w:r>
      <w:r>
        <w:tab/>
      </w:r>
      <w:r>
        <w:tab/>
      </w:r>
      <w:r>
        <w:tab/>
      </w:r>
      <w:r>
        <w:tab/>
      </w:r>
      <w:r>
        <w:tab/>
      </w:r>
      <w:r>
        <w:tab/>
      </w:r>
      <w:r>
        <w:tab/>
      </w:r>
      <w:r>
        <w:tab/>
      </w:r>
      <w:r>
        <w:tab/>
      </w:r>
      <w:r>
        <w:tab/>
      </w:r>
      <w:r>
        <w:tab/>
        <w:t>ProtocolIE-ID ::= 77</w:t>
      </w:r>
    </w:p>
    <w:p w14:paraId="75FD03CA" w14:textId="77777777" w:rsidR="001B1AB3" w:rsidRDefault="001B1AB3" w:rsidP="001B1AB3">
      <w:pPr>
        <w:pStyle w:val="PL"/>
      </w:pPr>
      <w:r>
        <w:rPr>
          <w:snapToGrid w:val="0"/>
        </w:rPr>
        <w:t>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78</w:t>
      </w:r>
    </w:p>
    <w:p w14:paraId="06875984" w14:textId="77777777" w:rsidR="001B1AB3" w:rsidRDefault="001B1AB3" w:rsidP="001B1AB3">
      <w:pPr>
        <w:pStyle w:val="PL"/>
      </w:pPr>
      <w:r>
        <w:t>id-target</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79</w:t>
      </w:r>
    </w:p>
    <w:p w14:paraId="1181DD9F" w14:textId="77777777" w:rsidR="001B1AB3" w:rsidRDefault="001B1AB3" w:rsidP="001B1AB3">
      <w:pPr>
        <w:pStyle w:val="PL"/>
      </w:pPr>
      <w:r>
        <w:t>id-target-S-NG-RANnodeID</w:t>
      </w:r>
      <w:r>
        <w:tab/>
      </w:r>
      <w:r>
        <w:tab/>
      </w:r>
      <w:r>
        <w:tab/>
      </w:r>
      <w:r>
        <w:tab/>
      </w:r>
      <w:r>
        <w:tab/>
      </w:r>
      <w:r>
        <w:tab/>
      </w:r>
      <w:r>
        <w:tab/>
      </w:r>
      <w:r>
        <w:tab/>
      </w:r>
      <w:r>
        <w:tab/>
      </w:r>
      <w:r>
        <w:tab/>
      </w:r>
      <w:r>
        <w:tab/>
      </w:r>
      <w:r>
        <w:tab/>
      </w:r>
      <w:r>
        <w:tab/>
      </w:r>
      <w:r>
        <w:tab/>
      </w:r>
      <w:r>
        <w:tab/>
      </w:r>
      <w:r>
        <w:tab/>
      </w:r>
      <w:r>
        <w:tab/>
      </w:r>
      <w:r>
        <w:tab/>
      </w:r>
      <w:r>
        <w:tab/>
        <w:t>ProtocolIE-ID ::= 80</w:t>
      </w:r>
    </w:p>
    <w:p w14:paraId="3E1FC6DF" w14:textId="77777777" w:rsidR="001B1AB3" w:rsidRDefault="001B1AB3" w:rsidP="001B1AB3">
      <w:pPr>
        <w:pStyle w:val="PL"/>
      </w:pPr>
      <w:r>
        <w:t>id-TraceActivation</w:t>
      </w:r>
      <w:r>
        <w:tab/>
      </w:r>
      <w:r>
        <w:tab/>
      </w:r>
      <w:r>
        <w:tab/>
      </w:r>
      <w:r>
        <w:tab/>
      </w:r>
      <w:r>
        <w:tab/>
      </w:r>
      <w:r>
        <w:tab/>
      </w:r>
      <w:r>
        <w:tab/>
      </w:r>
      <w:r>
        <w:tab/>
      </w:r>
      <w:r>
        <w:tab/>
      </w:r>
      <w:r>
        <w:tab/>
      </w:r>
      <w:r>
        <w:tab/>
      </w:r>
      <w:r>
        <w:tab/>
      </w:r>
      <w:r>
        <w:tab/>
      </w:r>
      <w:r>
        <w:tab/>
      </w:r>
      <w:r>
        <w:tab/>
      </w:r>
      <w:r>
        <w:tab/>
      </w:r>
      <w:r>
        <w:tab/>
      </w:r>
      <w:r>
        <w:tab/>
      </w:r>
      <w:r>
        <w:tab/>
      </w:r>
      <w:r>
        <w:tab/>
      </w:r>
      <w:r>
        <w:tab/>
        <w:t>ProtocolIE-ID ::= 81</w:t>
      </w:r>
    </w:p>
    <w:p w14:paraId="641D35FF" w14:textId="77777777" w:rsidR="001B1AB3" w:rsidRDefault="001B1AB3" w:rsidP="001B1AB3">
      <w:pPr>
        <w:pStyle w:val="PL"/>
        <w:rPr>
          <w:snapToGrid w:val="0"/>
        </w:rPr>
      </w:pPr>
      <w:r>
        <w:t>id-UEContextID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4FAD616F" w14:textId="77777777" w:rsidR="001B1AB3" w:rsidRDefault="001B1AB3" w:rsidP="001B1AB3">
      <w:pPr>
        <w:pStyle w:val="PL"/>
      </w:pPr>
      <w:r>
        <w:t>id-UEContextInfoHORequest</w:t>
      </w:r>
      <w:r>
        <w:tab/>
      </w:r>
      <w:r>
        <w:tab/>
      </w:r>
      <w:r>
        <w:tab/>
      </w:r>
      <w:r>
        <w:tab/>
      </w:r>
      <w:r>
        <w:tab/>
      </w:r>
      <w:r>
        <w:tab/>
      </w:r>
      <w:r>
        <w:tab/>
      </w:r>
      <w:r>
        <w:tab/>
      </w:r>
      <w:r>
        <w:tab/>
      </w:r>
      <w:r>
        <w:tab/>
      </w:r>
      <w:r>
        <w:tab/>
      </w:r>
      <w:r>
        <w:tab/>
      </w:r>
      <w:r>
        <w:tab/>
      </w:r>
      <w:r>
        <w:tab/>
      </w:r>
      <w:r>
        <w:tab/>
      </w:r>
      <w:r>
        <w:tab/>
      </w:r>
      <w:r>
        <w:tab/>
      </w:r>
      <w:r>
        <w:tab/>
      </w:r>
      <w:r>
        <w:tab/>
        <w:t>ProtocolIE-ID ::= 83</w:t>
      </w:r>
    </w:p>
    <w:p w14:paraId="497FCB72" w14:textId="77777777" w:rsidR="001B1AB3" w:rsidRDefault="001B1AB3" w:rsidP="001B1AB3">
      <w:pPr>
        <w:pStyle w:val="PL"/>
        <w:rPr>
          <w:snapToGrid w:val="0"/>
        </w:rPr>
      </w:pPr>
      <w:r>
        <w:rPr>
          <w:snapToGrid w:val="0"/>
        </w:rPr>
        <w:t>id-UEContextInfoRetrUECtxtResp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46ACB260" w14:textId="77777777" w:rsidR="001B1AB3" w:rsidRDefault="001B1AB3" w:rsidP="001B1AB3">
      <w:pPr>
        <w:pStyle w:val="PL"/>
        <w:rPr>
          <w:snapToGrid w:val="0"/>
        </w:rPr>
      </w:pPr>
      <w:r>
        <w:rPr>
          <w:snapToGrid w:val="0"/>
        </w:rPr>
        <w:t>id-UEContextInfo-SNModRequest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85</w:t>
      </w:r>
    </w:p>
    <w:p w14:paraId="6A43DE2C" w14:textId="77777777" w:rsidR="001B1AB3" w:rsidRDefault="001B1AB3" w:rsidP="001B1AB3">
      <w:pPr>
        <w:pStyle w:val="PL"/>
      </w:pPr>
      <w:r>
        <w:rPr>
          <w:snapToGrid w:val="0"/>
        </w:rPr>
        <w:t>id-</w:t>
      </w:r>
      <w:r>
        <w:t>UEContextKeptIndicator</w:t>
      </w:r>
      <w:r>
        <w:tab/>
      </w:r>
      <w:r>
        <w:tab/>
      </w:r>
      <w:r>
        <w:tab/>
      </w:r>
      <w:r>
        <w:tab/>
      </w:r>
      <w:r>
        <w:tab/>
      </w:r>
      <w:r>
        <w:tab/>
      </w:r>
      <w:r>
        <w:tab/>
      </w:r>
      <w:r>
        <w:tab/>
      </w:r>
      <w:r>
        <w:tab/>
      </w:r>
      <w:r>
        <w:tab/>
      </w:r>
      <w:r>
        <w:tab/>
      </w:r>
      <w:r>
        <w:tab/>
      </w:r>
      <w:r>
        <w:tab/>
      </w:r>
      <w:r>
        <w:tab/>
      </w:r>
      <w:r>
        <w:tab/>
      </w:r>
      <w:r>
        <w:tab/>
      </w:r>
      <w:r>
        <w:tab/>
      </w:r>
      <w:r>
        <w:tab/>
      </w:r>
      <w:r>
        <w:tab/>
        <w:t>ProtocolIE-ID ::= 86</w:t>
      </w:r>
    </w:p>
    <w:p w14:paraId="48AF1AE5" w14:textId="77777777" w:rsidR="001B1AB3" w:rsidRDefault="001B1AB3" w:rsidP="001B1AB3">
      <w:pPr>
        <w:pStyle w:val="PL"/>
        <w:rPr>
          <w:snapToGrid w:val="0"/>
        </w:rPr>
      </w:pPr>
      <w:r>
        <w:rPr>
          <w:snapToGrid w:val="0"/>
        </w:rPr>
        <w:t>id-UEContextRefAtSN-HORequest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87</w:t>
      </w:r>
    </w:p>
    <w:p w14:paraId="00A7A607" w14:textId="77777777" w:rsidR="001B1AB3" w:rsidRDefault="001B1AB3" w:rsidP="001B1AB3">
      <w:pPr>
        <w:pStyle w:val="PL"/>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88</w:t>
      </w:r>
    </w:p>
    <w:p w14:paraId="3A98FE0F" w14:textId="77777777" w:rsidR="001B1AB3" w:rsidRDefault="001B1AB3" w:rsidP="001B1AB3">
      <w:pPr>
        <w:pStyle w:val="PL"/>
        <w:rPr>
          <w:snapToGrid w:val="0"/>
        </w:rPr>
      </w:pPr>
      <w:r>
        <w:rPr>
          <w:snapToGrid w:val="0"/>
        </w:rPr>
        <w:t>id-UEIdentityIndexValue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89</w:t>
      </w:r>
    </w:p>
    <w:p w14:paraId="1A57630A" w14:textId="77777777" w:rsidR="001B1AB3" w:rsidRDefault="001B1AB3" w:rsidP="001B1AB3">
      <w:pPr>
        <w:pStyle w:val="PL"/>
        <w:rPr>
          <w:snapToGrid w:val="0"/>
        </w:rPr>
      </w:pPr>
      <w:r>
        <w:rPr>
          <w:snapToGrid w:val="0"/>
        </w:rPr>
        <w:t>id-UERANPagingIdentity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257F308E" w14:textId="77777777" w:rsidR="001B1AB3" w:rsidRDefault="001B1AB3" w:rsidP="001B1AB3">
      <w:pPr>
        <w:pStyle w:val="PL"/>
        <w:rPr>
          <w:snapToGrid w:val="0"/>
        </w:rPr>
      </w:pPr>
      <w:r>
        <w:rPr>
          <w:snapToGrid w:val="0"/>
        </w:rPr>
        <w:t>id-</w:t>
      </w:r>
      <w:r>
        <w:t>UESecurityCapabilities</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91</w:t>
      </w:r>
    </w:p>
    <w:p w14:paraId="1B767AB9" w14:textId="77777777" w:rsidR="001B1AB3" w:rsidRDefault="001B1AB3" w:rsidP="001B1AB3">
      <w:pPr>
        <w:pStyle w:val="PL"/>
        <w:rPr>
          <w:snapToGrid w:val="0"/>
        </w:rPr>
      </w:pPr>
      <w:r>
        <w:rPr>
          <w:snapToGrid w:val="0"/>
        </w:rPr>
        <w:t>id-UserPlaneTrafficActivityReport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92</w:t>
      </w:r>
    </w:p>
    <w:p w14:paraId="2B4EDB75" w14:textId="77777777" w:rsidR="001B1AB3" w:rsidRDefault="001B1AB3" w:rsidP="001B1AB3">
      <w:pPr>
        <w:pStyle w:val="PL"/>
      </w:pPr>
      <w:r>
        <w:rPr>
          <w:snapToGrid w:val="0"/>
        </w:rPr>
        <w:t>id-XnRemovalThreshold</w:t>
      </w:r>
      <w:r>
        <w:t xml:space="preserve"> </w:t>
      </w:r>
      <w:r>
        <w:tab/>
      </w:r>
      <w:r>
        <w:tab/>
      </w:r>
      <w:r>
        <w:tab/>
      </w:r>
      <w:r>
        <w:tab/>
      </w:r>
      <w:r>
        <w:tab/>
      </w:r>
      <w:r>
        <w:tab/>
      </w:r>
      <w:r>
        <w:tab/>
      </w:r>
      <w:r>
        <w:tab/>
      </w:r>
      <w:r>
        <w:tab/>
      </w:r>
      <w:r>
        <w:tab/>
      </w:r>
      <w:r>
        <w:tab/>
      </w:r>
      <w:r>
        <w:tab/>
      </w:r>
      <w:r>
        <w:tab/>
      </w:r>
      <w:r>
        <w:tab/>
      </w:r>
      <w:r>
        <w:tab/>
      </w:r>
      <w:r>
        <w:tab/>
      </w:r>
      <w:r>
        <w:tab/>
      </w:r>
      <w:r>
        <w:tab/>
      </w:r>
      <w:r>
        <w:tab/>
      </w:r>
      <w:r>
        <w:tab/>
        <w:t>ProtocolIE-ID ::= 93</w:t>
      </w:r>
    </w:p>
    <w:p w14:paraId="0B45DF97" w14:textId="77777777" w:rsidR="001B1AB3" w:rsidRDefault="001B1AB3" w:rsidP="001B1AB3">
      <w:pPr>
        <w:pStyle w:val="PL"/>
        <w:rPr>
          <w:snapToGrid w:val="0"/>
        </w:rPr>
      </w:pPr>
      <w:r>
        <w:t>id-DesiredActNotificationLevel</w:t>
      </w:r>
      <w:r>
        <w:tab/>
      </w:r>
      <w:r>
        <w:tab/>
      </w:r>
      <w:r>
        <w:tab/>
      </w:r>
      <w:r>
        <w:tab/>
      </w:r>
      <w:r>
        <w:tab/>
      </w:r>
      <w:r>
        <w:tab/>
      </w:r>
      <w:r>
        <w:tab/>
      </w:r>
      <w:r>
        <w:tab/>
      </w:r>
      <w:r>
        <w:tab/>
      </w:r>
      <w:r>
        <w:tab/>
      </w:r>
      <w:r>
        <w:tab/>
      </w:r>
      <w:r>
        <w:tab/>
      </w:r>
      <w:r>
        <w:tab/>
      </w:r>
      <w:r>
        <w:tab/>
      </w:r>
      <w:r>
        <w:tab/>
      </w:r>
      <w:r>
        <w:tab/>
      </w:r>
      <w:r>
        <w:tab/>
      </w:r>
      <w:r>
        <w:tab/>
        <w:t>ProtocolIE-ID ::= 94</w:t>
      </w:r>
    </w:p>
    <w:p w14:paraId="129F4D4B" w14:textId="77777777" w:rsidR="001B1AB3" w:rsidRDefault="001B1AB3" w:rsidP="001B1AB3">
      <w:pPr>
        <w:pStyle w:val="PL"/>
      </w:pPr>
      <w:r>
        <w:rPr>
          <w:snapToGrid w:val="0"/>
        </w:rPr>
        <w:t>id-AvailableDRBIDs</w:t>
      </w:r>
      <w:r>
        <w:t xml:space="preserve"> </w:t>
      </w:r>
      <w:r>
        <w:tab/>
      </w:r>
      <w:r>
        <w:tab/>
      </w:r>
      <w:r>
        <w:tab/>
      </w:r>
      <w:r>
        <w:tab/>
      </w:r>
      <w:r>
        <w:tab/>
      </w:r>
      <w:r>
        <w:tab/>
      </w:r>
      <w:r>
        <w:tab/>
      </w:r>
      <w:r>
        <w:tab/>
      </w:r>
      <w:r>
        <w:tab/>
      </w:r>
      <w:r>
        <w:tab/>
      </w:r>
      <w:r>
        <w:tab/>
      </w:r>
      <w:r>
        <w:tab/>
      </w:r>
      <w:r>
        <w:tab/>
      </w:r>
      <w:r>
        <w:tab/>
      </w:r>
      <w:r>
        <w:tab/>
      </w:r>
      <w:r>
        <w:tab/>
      </w:r>
      <w:r>
        <w:tab/>
      </w:r>
      <w:r>
        <w:tab/>
      </w:r>
      <w:r>
        <w:tab/>
      </w:r>
      <w:r>
        <w:tab/>
      </w:r>
      <w:r>
        <w:tab/>
        <w:t>ProtocolIE-ID ::= 95</w:t>
      </w:r>
    </w:p>
    <w:p w14:paraId="0464FAE2" w14:textId="77777777" w:rsidR="001B1AB3" w:rsidRDefault="001B1AB3" w:rsidP="001B1AB3">
      <w:pPr>
        <w:pStyle w:val="PL"/>
      </w:pPr>
      <w:r>
        <w:rPr>
          <w:snapToGrid w:val="0"/>
        </w:rPr>
        <w:t>id-AdditionalDRBIDs</w:t>
      </w:r>
      <w:r>
        <w:t xml:space="preserve"> </w:t>
      </w:r>
      <w:r>
        <w:tab/>
      </w:r>
      <w:r>
        <w:tab/>
      </w:r>
      <w:r>
        <w:tab/>
      </w:r>
      <w:r>
        <w:tab/>
      </w:r>
      <w:r>
        <w:tab/>
      </w:r>
      <w:r>
        <w:tab/>
      </w:r>
      <w:r>
        <w:tab/>
      </w:r>
      <w:r>
        <w:tab/>
      </w:r>
      <w:r>
        <w:tab/>
      </w:r>
      <w:r>
        <w:tab/>
      </w:r>
      <w:r>
        <w:tab/>
      </w:r>
      <w:r>
        <w:tab/>
      </w:r>
      <w:r>
        <w:tab/>
      </w:r>
      <w:r>
        <w:tab/>
      </w:r>
      <w:r>
        <w:tab/>
      </w:r>
      <w:r>
        <w:tab/>
      </w:r>
      <w:r>
        <w:tab/>
      </w:r>
      <w:r>
        <w:tab/>
      </w:r>
      <w:r>
        <w:tab/>
      </w:r>
      <w:r>
        <w:tab/>
        <w:t>ProtocolIE-ID ::= 96</w:t>
      </w:r>
    </w:p>
    <w:p w14:paraId="30F97244" w14:textId="77777777" w:rsidR="001B1AB3" w:rsidRDefault="001B1AB3" w:rsidP="001B1AB3">
      <w:pPr>
        <w:pStyle w:val="PL"/>
      </w:pPr>
      <w:r>
        <w:rPr>
          <w:snapToGrid w:val="0"/>
        </w:rPr>
        <w:t>id-SpareDRBIDs</w:t>
      </w:r>
      <w:r>
        <w:t xml:space="preserve"> </w:t>
      </w:r>
      <w:r>
        <w:tab/>
      </w:r>
      <w:r>
        <w:tab/>
      </w:r>
      <w:r>
        <w:tab/>
      </w:r>
      <w:r>
        <w:tab/>
      </w:r>
      <w:r>
        <w:tab/>
      </w:r>
      <w:r>
        <w:tab/>
      </w:r>
      <w:r>
        <w:tab/>
      </w:r>
      <w:r>
        <w:tab/>
      </w:r>
      <w:r>
        <w:tab/>
      </w:r>
      <w:r>
        <w:tab/>
      </w:r>
      <w:r>
        <w:tab/>
      </w:r>
      <w:r>
        <w:tab/>
      </w:r>
      <w:r>
        <w:tab/>
      </w:r>
      <w:r>
        <w:tab/>
      </w:r>
      <w:r>
        <w:tab/>
      </w:r>
      <w:r>
        <w:tab/>
      </w:r>
      <w:r>
        <w:tab/>
      </w:r>
      <w:r>
        <w:tab/>
      </w:r>
      <w:r>
        <w:tab/>
      </w:r>
      <w:r>
        <w:tab/>
      </w:r>
      <w:r>
        <w:tab/>
      </w:r>
      <w:r>
        <w:tab/>
        <w:t>ProtocolIE-ID ::= 97</w:t>
      </w:r>
    </w:p>
    <w:p w14:paraId="6CA15D16" w14:textId="77777777" w:rsidR="001B1AB3" w:rsidRDefault="001B1AB3" w:rsidP="001B1AB3">
      <w:pPr>
        <w:pStyle w:val="PL"/>
      </w:pPr>
      <w:r>
        <w:rPr>
          <w:snapToGrid w:val="0"/>
        </w:rPr>
        <w:t>id-RequiredNumberOfDRBIDs</w:t>
      </w:r>
      <w:r>
        <w:t xml:space="preserve"> </w:t>
      </w:r>
      <w:r>
        <w:tab/>
      </w:r>
      <w:r>
        <w:tab/>
      </w:r>
      <w:r>
        <w:tab/>
      </w:r>
      <w:r>
        <w:tab/>
      </w:r>
      <w:r>
        <w:tab/>
      </w:r>
      <w:r>
        <w:tab/>
      </w:r>
      <w:r>
        <w:tab/>
      </w:r>
      <w:r>
        <w:tab/>
      </w:r>
      <w:r>
        <w:tab/>
      </w:r>
      <w:r>
        <w:tab/>
      </w:r>
      <w:r>
        <w:tab/>
      </w:r>
      <w:r>
        <w:tab/>
      </w:r>
      <w:r>
        <w:tab/>
      </w:r>
      <w:r>
        <w:tab/>
      </w:r>
      <w:r>
        <w:tab/>
      </w:r>
      <w:r>
        <w:tab/>
      </w:r>
      <w:r>
        <w:tab/>
      </w:r>
      <w:r>
        <w:tab/>
      </w:r>
      <w:r>
        <w:tab/>
        <w:t>ProtocolIE-ID ::= 98</w:t>
      </w:r>
    </w:p>
    <w:p w14:paraId="057D12A7" w14:textId="77777777" w:rsidR="001B1AB3" w:rsidRDefault="001B1AB3" w:rsidP="001B1AB3">
      <w:pPr>
        <w:pStyle w:val="PL"/>
        <w:rPr>
          <w:snapToGrid w:val="0"/>
        </w:rPr>
      </w:pPr>
      <w:r>
        <w:rPr>
          <w:snapToGrid w:val="0"/>
        </w:rPr>
        <w:lastRenderedPageBreak/>
        <w:t>id-TNLA-To-Add-List</w:t>
      </w:r>
      <w:r>
        <w:tab/>
      </w:r>
      <w:r>
        <w:tab/>
      </w:r>
      <w:r>
        <w:tab/>
      </w:r>
      <w:r>
        <w:tab/>
      </w:r>
      <w:r>
        <w:tab/>
      </w:r>
      <w:r>
        <w:tab/>
      </w:r>
      <w:r>
        <w:tab/>
      </w:r>
      <w:r>
        <w:tab/>
      </w:r>
      <w:r>
        <w:tab/>
      </w:r>
      <w:r>
        <w:tab/>
      </w:r>
      <w:r>
        <w:tab/>
      </w:r>
      <w:r>
        <w:tab/>
      </w:r>
      <w:r>
        <w:tab/>
      </w:r>
      <w:r>
        <w:tab/>
      </w:r>
      <w:r>
        <w:tab/>
      </w:r>
      <w:r>
        <w:tab/>
      </w:r>
      <w:r>
        <w:tab/>
      </w:r>
      <w:r>
        <w:tab/>
      </w:r>
      <w:r>
        <w:tab/>
      </w:r>
      <w:r>
        <w:tab/>
      </w:r>
      <w:r>
        <w:tab/>
        <w:t>ProtocolIE-ID ::= 99</w:t>
      </w:r>
    </w:p>
    <w:p w14:paraId="2A41354F" w14:textId="77777777" w:rsidR="001B1AB3" w:rsidRDefault="001B1AB3" w:rsidP="001B1AB3">
      <w:pPr>
        <w:pStyle w:val="PL"/>
        <w:rPr>
          <w:snapToGrid w:val="0"/>
        </w:rPr>
      </w:pPr>
      <w:r>
        <w:rPr>
          <w:snapToGrid w:val="0"/>
        </w:rPr>
        <w:t>id-TNLA-To-Update-List</w:t>
      </w:r>
      <w:r>
        <w:tab/>
      </w:r>
      <w:r>
        <w:tab/>
      </w:r>
      <w:r>
        <w:tab/>
      </w:r>
      <w:r>
        <w:tab/>
      </w:r>
      <w:r>
        <w:tab/>
      </w:r>
      <w:r>
        <w:tab/>
      </w:r>
      <w:r>
        <w:tab/>
      </w:r>
      <w:r>
        <w:tab/>
      </w:r>
      <w:r>
        <w:tab/>
      </w:r>
      <w:r>
        <w:tab/>
      </w:r>
      <w:r>
        <w:tab/>
      </w:r>
      <w:r>
        <w:tab/>
      </w:r>
      <w:r>
        <w:tab/>
      </w:r>
      <w:r>
        <w:tab/>
      </w:r>
      <w:r>
        <w:tab/>
      </w:r>
      <w:r>
        <w:tab/>
      </w:r>
      <w:r>
        <w:tab/>
      </w:r>
      <w:r>
        <w:tab/>
      </w:r>
      <w:r>
        <w:tab/>
      </w:r>
      <w:r>
        <w:tab/>
        <w:t>ProtocolIE-ID ::= 100</w:t>
      </w:r>
    </w:p>
    <w:p w14:paraId="22A6EAB9" w14:textId="77777777" w:rsidR="001B1AB3" w:rsidRDefault="001B1AB3" w:rsidP="001B1AB3">
      <w:pPr>
        <w:pStyle w:val="PL"/>
        <w:rPr>
          <w:snapToGrid w:val="0"/>
        </w:rPr>
      </w:pPr>
      <w:r>
        <w:rPr>
          <w:snapToGrid w:val="0"/>
        </w:rPr>
        <w:t>id-TNLA-To-Remove-List</w:t>
      </w:r>
      <w:r>
        <w:tab/>
      </w:r>
      <w:r>
        <w:tab/>
      </w:r>
      <w:r>
        <w:tab/>
      </w:r>
      <w:r>
        <w:tab/>
      </w:r>
      <w:r>
        <w:tab/>
      </w:r>
      <w:r>
        <w:tab/>
      </w:r>
      <w:r>
        <w:tab/>
      </w:r>
      <w:r>
        <w:tab/>
      </w:r>
      <w:r>
        <w:tab/>
      </w:r>
      <w:r>
        <w:tab/>
      </w:r>
      <w:r>
        <w:tab/>
      </w:r>
      <w:r>
        <w:tab/>
      </w:r>
      <w:r>
        <w:tab/>
      </w:r>
      <w:r>
        <w:tab/>
      </w:r>
      <w:r>
        <w:tab/>
      </w:r>
      <w:r>
        <w:tab/>
      </w:r>
      <w:r>
        <w:tab/>
      </w:r>
      <w:r>
        <w:tab/>
      </w:r>
      <w:r>
        <w:tab/>
      </w:r>
      <w:r>
        <w:tab/>
        <w:t>ProtocolIE-ID ::= 101</w:t>
      </w:r>
    </w:p>
    <w:p w14:paraId="78877892" w14:textId="77777777" w:rsidR="001B1AB3" w:rsidRDefault="001B1AB3" w:rsidP="001B1AB3">
      <w:pPr>
        <w:pStyle w:val="PL"/>
        <w:rPr>
          <w:snapToGrid w:val="0"/>
        </w:rPr>
      </w:pPr>
      <w:r>
        <w:rPr>
          <w:snapToGrid w:val="0"/>
        </w:rPr>
        <w:t>id-TNLA-Setup-List</w:t>
      </w:r>
      <w:r>
        <w:tab/>
      </w:r>
      <w:r>
        <w:tab/>
      </w:r>
      <w:r>
        <w:tab/>
      </w:r>
      <w:r>
        <w:tab/>
      </w:r>
      <w:r>
        <w:tab/>
      </w:r>
      <w:r>
        <w:tab/>
      </w:r>
      <w:r>
        <w:tab/>
      </w:r>
      <w:r>
        <w:tab/>
      </w:r>
      <w:r>
        <w:tab/>
      </w:r>
      <w:r>
        <w:tab/>
      </w:r>
      <w:r>
        <w:tab/>
      </w:r>
      <w:r>
        <w:tab/>
      </w:r>
      <w:r>
        <w:tab/>
      </w:r>
      <w:r>
        <w:tab/>
      </w:r>
      <w:r>
        <w:tab/>
      </w:r>
      <w:r>
        <w:tab/>
      </w:r>
      <w:r>
        <w:tab/>
      </w:r>
      <w:r>
        <w:tab/>
      </w:r>
      <w:r>
        <w:tab/>
      </w:r>
      <w:r>
        <w:tab/>
      </w:r>
      <w:r>
        <w:tab/>
        <w:t>ProtocolIE-ID ::= 102</w:t>
      </w:r>
    </w:p>
    <w:p w14:paraId="0029702E" w14:textId="77777777" w:rsidR="001B1AB3" w:rsidRDefault="001B1AB3" w:rsidP="001B1AB3">
      <w:pPr>
        <w:pStyle w:val="PL"/>
        <w:rPr>
          <w:snapToGrid w:val="0"/>
        </w:rPr>
      </w:pPr>
      <w:r>
        <w:rPr>
          <w:snapToGrid w:val="0"/>
        </w:rPr>
        <w:t>id-TNLA-Failed-To-Setup-List</w:t>
      </w:r>
      <w:r>
        <w:tab/>
      </w:r>
      <w:r>
        <w:tab/>
      </w:r>
      <w:r>
        <w:tab/>
      </w:r>
      <w:r>
        <w:tab/>
      </w:r>
      <w:r>
        <w:tab/>
      </w:r>
      <w:r>
        <w:tab/>
      </w:r>
      <w:r>
        <w:tab/>
      </w:r>
      <w:r>
        <w:tab/>
      </w:r>
      <w:r>
        <w:tab/>
      </w:r>
      <w:r>
        <w:tab/>
      </w:r>
      <w:r>
        <w:tab/>
      </w:r>
      <w:r>
        <w:tab/>
      </w:r>
      <w:r>
        <w:tab/>
      </w:r>
      <w:r>
        <w:tab/>
      </w:r>
      <w:r>
        <w:tab/>
      </w:r>
      <w:r>
        <w:tab/>
      </w:r>
      <w:r>
        <w:tab/>
      </w:r>
      <w:r>
        <w:tab/>
        <w:t>ProtocolIE-ID ::= 103</w:t>
      </w:r>
    </w:p>
    <w:p w14:paraId="50C140FE" w14:textId="77777777" w:rsidR="001B1AB3" w:rsidRDefault="001B1AB3" w:rsidP="001B1AB3">
      <w:pPr>
        <w:pStyle w:val="PL"/>
      </w:pPr>
      <w:r>
        <w:rPr>
          <w:snapToGrid w:val="0"/>
        </w:rPr>
        <w:t>id-PDUSessionToBeReleased-RelReqAck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20E73787" w14:textId="77777777" w:rsidR="001B1AB3" w:rsidRDefault="001B1AB3" w:rsidP="001B1AB3">
      <w:pPr>
        <w:pStyle w:val="PL"/>
      </w:pPr>
      <w:r>
        <w:rPr>
          <w:snapToGrid w:val="0"/>
        </w:rPr>
        <w:t>id-S-NG-RANnodeMaxIPDataRate-UL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14:paraId="614A0371" w14:textId="77777777" w:rsidR="001B1AB3" w:rsidRDefault="001B1AB3" w:rsidP="001B1AB3">
      <w:pPr>
        <w:pStyle w:val="PL"/>
      </w:pPr>
      <w:r>
        <w:t>id-PDUSessionResourceSecondaryRATUsageList</w:t>
      </w:r>
      <w:r>
        <w:tab/>
      </w:r>
      <w:r>
        <w:tab/>
      </w:r>
      <w:r>
        <w:tab/>
      </w:r>
      <w:r>
        <w:tab/>
      </w:r>
      <w:r>
        <w:tab/>
      </w:r>
      <w:r>
        <w:tab/>
      </w:r>
      <w:r>
        <w:tab/>
      </w:r>
      <w:r>
        <w:tab/>
      </w:r>
      <w:r>
        <w:tab/>
      </w:r>
      <w:r>
        <w:tab/>
      </w:r>
      <w:r>
        <w:tab/>
      </w:r>
      <w:r>
        <w:tab/>
      </w:r>
      <w:r>
        <w:tab/>
      </w:r>
      <w:r>
        <w:tab/>
      </w:r>
      <w:r>
        <w:tab/>
        <w:t>ProtocolIE-ID ::= 107</w:t>
      </w:r>
    </w:p>
    <w:p w14:paraId="6F72F83D" w14:textId="77777777" w:rsidR="001B1AB3" w:rsidRDefault="001B1AB3" w:rsidP="001B1AB3">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14:paraId="28AA3579" w14:textId="77777777" w:rsidR="001B1AB3" w:rsidRDefault="001B1AB3" w:rsidP="001B1AB3">
      <w:pPr>
        <w:pStyle w:val="PL"/>
      </w:pPr>
      <w:r>
        <w:t>id-SecondarydataForwardingInfoFromTarget-List</w:t>
      </w:r>
      <w:r>
        <w:tab/>
      </w:r>
      <w:r>
        <w:tab/>
      </w:r>
      <w:r>
        <w:tab/>
      </w:r>
      <w:r>
        <w:tab/>
      </w:r>
      <w:r>
        <w:tab/>
      </w:r>
      <w:r>
        <w:tab/>
      </w:r>
      <w:r>
        <w:tab/>
      </w:r>
      <w:r>
        <w:tab/>
      </w:r>
      <w:r>
        <w:tab/>
      </w:r>
      <w:r>
        <w:tab/>
      </w:r>
      <w:r>
        <w:tab/>
      </w:r>
      <w:r>
        <w:tab/>
      </w:r>
      <w:r>
        <w:tab/>
      </w:r>
      <w:r>
        <w:tab/>
        <w:t>ProtocolIE-ID ::= 109</w:t>
      </w:r>
    </w:p>
    <w:p w14:paraId="24D2196F" w14:textId="77777777" w:rsidR="001B1AB3" w:rsidRDefault="001B1AB3" w:rsidP="001B1AB3">
      <w:pPr>
        <w:pStyle w:val="PL"/>
      </w:pPr>
      <w:r>
        <w:t>id-LocationInformationSNReporting</w:t>
      </w:r>
      <w:r>
        <w:tab/>
      </w:r>
      <w:r>
        <w:tab/>
      </w:r>
      <w:r>
        <w:tab/>
      </w:r>
      <w:r>
        <w:tab/>
      </w:r>
      <w:r>
        <w:tab/>
      </w:r>
      <w:r>
        <w:tab/>
      </w:r>
      <w:r>
        <w:tab/>
      </w:r>
      <w:r>
        <w:tab/>
      </w:r>
      <w:r>
        <w:tab/>
      </w:r>
      <w:r>
        <w:tab/>
      </w:r>
      <w:r>
        <w:tab/>
      </w:r>
      <w:r>
        <w:tab/>
      </w:r>
      <w:r>
        <w:tab/>
      </w:r>
      <w:r>
        <w:tab/>
      </w:r>
      <w:r>
        <w:tab/>
      </w:r>
      <w:r>
        <w:tab/>
      </w:r>
      <w:r>
        <w:tab/>
        <w:t>ProtocolIE-ID ::= 110</w:t>
      </w:r>
    </w:p>
    <w:p w14:paraId="2B266CD3" w14:textId="77777777" w:rsidR="001B1AB3" w:rsidRDefault="001B1AB3" w:rsidP="001B1AB3">
      <w:pPr>
        <w:pStyle w:val="PL"/>
      </w:pPr>
      <w:r>
        <w:rPr>
          <w:rFonts w:cs="Courier New"/>
          <w:snapToGrid w:val="0"/>
          <w:szCs w:val="16"/>
        </w:rPr>
        <w:t>id-LocationInformationSN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t>ProtocolIE-ID ::= 111</w:t>
      </w:r>
    </w:p>
    <w:p w14:paraId="7C29A8A6" w14:textId="77777777" w:rsidR="001B1AB3" w:rsidRDefault="001B1AB3" w:rsidP="001B1AB3">
      <w:pPr>
        <w:pStyle w:val="PL"/>
      </w:pPr>
      <w:r>
        <w:t>id-LastE-UTRANPLMNIdentity</w:t>
      </w:r>
      <w:r>
        <w:tab/>
      </w:r>
      <w:r>
        <w:tab/>
      </w:r>
      <w:r>
        <w:tab/>
      </w:r>
      <w:r>
        <w:tab/>
      </w:r>
      <w:r>
        <w:tab/>
      </w:r>
      <w:r>
        <w:tab/>
      </w:r>
      <w:r>
        <w:tab/>
      </w:r>
      <w:r>
        <w:tab/>
      </w:r>
      <w:r>
        <w:tab/>
      </w:r>
      <w:r>
        <w:tab/>
      </w:r>
      <w:r>
        <w:tab/>
      </w:r>
      <w:r>
        <w:tab/>
      </w:r>
      <w:r>
        <w:tab/>
      </w:r>
      <w:r>
        <w:tab/>
      </w:r>
      <w:r>
        <w:tab/>
      </w:r>
      <w:r>
        <w:tab/>
      </w:r>
      <w:r>
        <w:tab/>
      </w:r>
      <w:r>
        <w:tab/>
      </w:r>
      <w:r>
        <w:tab/>
        <w:t>ProtocolIE-ID ::= 112</w:t>
      </w:r>
    </w:p>
    <w:p w14:paraId="6537EBE0" w14:textId="77777777" w:rsidR="001B1AB3" w:rsidRDefault="001B1AB3" w:rsidP="001B1AB3">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2D60EF15" w14:textId="77777777" w:rsidR="001B1AB3" w:rsidRDefault="001B1AB3" w:rsidP="001B1AB3">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14:paraId="7AC0B205" w14:textId="77777777" w:rsidR="001B1AB3" w:rsidRDefault="001B1AB3" w:rsidP="001B1AB3">
      <w:pPr>
        <w:pStyle w:val="PL"/>
      </w:pPr>
      <w:r>
        <w:t>id-SecurityResult</w:t>
      </w:r>
      <w:r>
        <w:tab/>
      </w:r>
      <w:r>
        <w:tab/>
      </w:r>
      <w:r>
        <w:tab/>
      </w:r>
      <w:r>
        <w:tab/>
      </w:r>
      <w:r>
        <w:tab/>
      </w:r>
      <w:r>
        <w:tab/>
      </w:r>
      <w:r>
        <w:tab/>
      </w:r>
      <w:r>
        <w:tab/>
      </w:r>
      <w:r>
        <w:tab/>
      </w:r>
      <w:r>
        <w:tab/>
      </w:r>
      <w:r>
        <w:tab/>
      </w:r>
      <w:r>
        <w:tab/>
      </w:r>
      <w:r>
        <w:tab/>
      </w:r>
      <w:r>
        <w:tab/>
      </w:r>
      <w:r>
        <w:tab/>
      </w:r>
      <w:r>
        <w:tab/>
      </w:r>
      <w:r>
        <w:tab/>
      </w:r>
      <w:r>
        <w:tab/>
      </w:r>
      <w:r>
        <w:tab/>
      </w:r>
      <w:r>
        <w:tab/>
      </w:r>
      <w:r>
        <w:tab/>
        <w:t>ProtocolIE-ID ::= 115</w:t>
      </w:r>
    </w:p>
    <w:p w14:paraId="4D7A6F43" w14:textId="77777777" w:rsidR="001B1AB3" w:rsidRDefault="001B1AB3" w:rsidP="001B1AB3">
      <w:pPr>
        <w:pStyle w:val="PL"/>
      </w:pPr>
      <w:r>
        <w:t>id-S-NSSAI</w:t>
      </w:r>
      <w:r>
        <w:tab/>
      </w:r>
      <w:r>
        <w:tab/>
      </w:r>
      <w:r>
        <w:tab/>
      </w:r>
      <w:r>
        <w:tab/>
      </w:r>
      <w:r>
        <w:tab/>
      </w:r>
      <w:r>
        <w:tab/>
      </w:r>
      <w:r>
        <w:tab/>
      </w:r>
      <w:r>
        <w:tab/>
      </w:r>
      <w:r>
        <w:tab/>
      </w:r>
      <w:r>
        <w:tab/>
      </w:r>
      <w:r>
        <w:tab/>
      </w:r>
      <w:r>
        <w:tab/>
      </w:r>
      <w:r>
        <w:tab/>
      </w:r>
      <w:r>
        <w:tab/>
      </w:r>
      <w:r>
        <w:tab/>
      </w:r>
      <w:r>
        <w:tab/>
      </w:r>
      <w:r>
        <w:tab/>
      </w:r>
      <w:r>
        <w:tab/>
      </w:r>
      <w:r>
        <w:tab/>
      </w:r>
      <w:r>
        <w:tab/>
      </w:r>
      <w:r>
        <w:tab/>
      </w:r>
      <w:r>
        <w:tab/>
      </w:r>
      <w:r>
        <w:tab/>
        <w:t>ProtocolIE-ID ::= 116</w:t>
      </w:r>
    </w:p>
    <w:p w14:paraId="6D0B4A82" w14:textId="77777777" w:rsidR="001B1AB3" w:rsidRDefault="001B1AB3" w:rsidP="001B1AB3">
      <w:pPr>
        <w:pStyle w:val="PL"/>
      </w:pPr>
      <w:r>
        <w:t>id-MR-DC-ResourceCoordinationInfo</w:t>
      </w:r>
      <w:r>
        <w:tab/>
      </w:r>
      <w:r>
        <w:tab/>
      </w:r>
      <w:r>
        <w:tab/>
      </w:r>
      <w:r>
        <w:tab/>
      </w:r>
      <w:r>
        <w:tab/>
      </w:r>
      <w:r>
        <w:tab/>
      </w:r>
      <w:r>
        <w:tab/>
      </w:r>
      <w:r>
        <w:tab/>
      </w:r>
      <w:r>
        <w:tab/>
      </w:r>
      <w:r>
        <w:tab/>
      </w:r>
      <w:r>
        <w:tab/>
      </w:r>
      <w:r>
        <w:tab/>
      </w:r>
      <w:r>
        <w:tab/>
      </w:r>
      <w:r>
        <w:tab/>
      </w:r>
      <w:r>
        <w:tab/>
      </w:r>
      <w:r>
        <w:tab/>
      </w:r>
      <w:r>
        <w:tab/>
        <w:t>ProtocolIE-ID ::= 117</w:t>
      </w:r>
    </w:p>
    <w:p w14:paraId="65365004" w14:textId="77777777" w:rsidR="001B1AB3" w:rsidRDefault="001B1AB3" w:rsidP="001B1AB3">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14:paraId="6FA88DC8" w14:textId="77777777" w:rsidR="001B1AB3" w:rsidRDefault="001B1AB3" w:rsidP="001B1AB3">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305413D0" w14:textId="77777777" w:rsidR="001B1AB3" w:rsidRDefault="001B1AB3" w:rsidP="001B1AB3">
      <w:pPr>
        <w:pStyle w:val="PL"/>
      </w:pPr>
      <w:r>
        <w:t>id-OldQoSFlowMap-ULendmarkerexpected</w:t>
      </w:r>
      <w:r>
        <w:tab/>
      </w:r>
      <w:r>
        <w:tab/>
      </w:r>
      <w:r>
        <w:tab/>
      </w:r>
      <w:r>
        <w:tab/>
      </w:r>
      <w:r>
        <w:tab/>
      </w:r>
      <w:r>
        <w:tab/>
      </w:r>
      <w:r>
        <w:tab/>
      </w:r>
      <w:r>
        <w:tab/>
      </w:r>
      <w:r>
        <w:tab/>
      </w:r>
      <w:r>
        <w:tab/>
      </w:r>
      <w:r>
        <w:tab/>
      </w:r>
      <w:r>
        <w:tab/>
      </w:r>
      <w:r>
        <w:tab/>
      </w:r>
      <w:r>
        <w:tab/>
      </w:r>
      <w:r>
        <w:tab/>
      </w:r>
      <w:r>
        <w:tab/>
        <w:t>ProtocolIE-ID ::= 120</w:t>
      </w:r>
    </w:p>
    <w:p w14:paraId="2488EA9B" w14:textId="77777777" w:rsidR="001B1AB3" w:rsidRDefault="001B1AB3" w:rsidP="001B1AB3">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339D0032" w14:textId="77777777" w:rsidR="001B1AB3" w:rsidRDefault="001B1AB3" w:rsidP="001B1AB3">
      <w:pPr>
        <w:pStyle w:val="PL"/>
      </w:pP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122</w:t>
      </w:r>
    </w:p>
    <w:p w14:paraId="291D475F" w14:textId="77777777" w:rsidR="001B1AB3" w:rsidRDefault="001B1AB3" w:rsidP="001B1AB3">
      <w:pPr>
        <w:pStyle w:val="PL"/>
      </w:pPr>
      <w:r>
        <w:t>id-PDUSessionDataForwarding-SNModResponse</w:t>
      </w:r>
      <w:r>
        <w:tab/>
      </w:r>
      <w:r>
        <w:tab/>
      </w:r>
      <w:r>
        <w:tab/>
      </w:r>
      <w:r>
        <w:tab/>
      </w:r>
      <w:r>
        <w:tab/>
      </w:r>
      <w:r>
        <w:tab/>
      </w:r>
      <w:r>
        <w:tab/>
      </w:r>
      <w:r>
        <w:tab/>
      </w:r>
      <w:r>
        <w:tab/>
      </w:r>
      <w:r>
        <w:tab/>
      </w:r>
      <w:r>
        <w:tab/>
      </w:r>
      <w:r>
        <w:tab/>
      </w:r>
      <w:r>
        <w:tab/>
      </w:r>
      <w:r>
        <w:tab/>
      </w:r>
      <w:r>
        <w:tab/>
        <w:t>ProtocolIE-ID ::= 123</w:t>
      </w:r>
    </w:p>
    <w:p w14:paraId="6347CCBE" w14:textId="77777777" w:rsidR="001B1AB3" w:rsidRDefault="001B1AB3" w:rsidP="001B1AB3">
      <w:pPr>
        <w:pStyle w:val="PL"/>
      </w:pPr>
      <w:r>
        <w:t>id-DRBsNotAdmittedSetupModifyList</w:t>
      </w:r>
      <w:r>
        <w:tab/>
      </w:r>
      <w:r>
        <w:tab/>
      </w:r>
      <w:r>
        <w:tab/>
      </w:r>
      <w:r>
        <w:tab/>
      </w:r>
      <w:r>
        <w:tab/>
      </w:r>
      <w:r>
        <w:tab/>
      </w:r>
      <w:r>
        <w:tab/>
      </w:r>
      <w:r>
        <w:tab/>
      </w:r>
      <w:r>
        <w:tab/>
      </w:r>
      <w:r>
        <w:tab/>
      </w:r>
      <w:r>
        <w:tab/>
      </w:r>
      <w:r>
        <w:tab/>
      </w:r>
      <w:r>
        <w:tab/>
      </w:r>
      <w:r>
        <w:tab/>
      </w:r>
      <w:r>
        <w:tab/>
      </w:r>
      <w:r>
        <w:tab/>
      </w:r>
      <w:r>
        <w:tab/>
        <w:t>ProtocolIE-ID ::= 124</w:t>
      </w:r>
    </w:p>
    <w:p w14:paraId="54868EEE" w14:textId="77777777" w:rsidR="001B1AB3" w:rsidRDefault="001B1AB3" w:rsidP="001B1AB3">
      <w:pPr>
        <w:pStyle w:val="PL"/>
      </w:pPr>
      <w:r>
        <w:t>id-Secondary-MN-Xn-U-TNLInfoatM</w:t>
      </w:r>
      <w:r>
        <w:tab/>
      </w:r>
      <w:r>
        <w:tab/>
      </w:r>
      <w:r>
        <w:tab/>
      </w:r>
      <w:r>
        <w:tab/>
      </w:r>
      <w:r>
        <w:tab/>
      </w:r>
      <w:r>
        <w:tab/>
      </w:r>
      <w:r>
        <w:tab/>
      </w:r>
      <w:r>
        <w:tab/>
      </w:r>
      <w:r>
        <w:tab/>
      </w:r>
      <w:r>
        <w:tab/>
      </w:r>
      <w:r>
        <w:tab/>
      </w:r>
      <w:r>
        <w:tab/>
      </w:r>
      <w:r>
        <w:tab/>
      </w:r>
      <w:r>
        <w:tab/>
      </w:r>
      <w:r>
        <w:tab/>
      </w:r>
      <w:r>
        <w:tab/>
      </w:r>
      <w:r>
        <w:tab/>
      </w:r>
      <w:r>
        <w:tab/>
        <w:t>ProtocolIE-ID ::= 125</w:t>
      </w:r>
    </w:p>
    <w:p w14:paraId="49262E9B" w14:textId="77777777" w:rsidR="001B1AB3" w:rsidRDefault="001B1AB3" w:rsidP="001B1AB3">
      <w:pPr>
        <w:pStyle w:val="PL"/>
      </w:pPr>
      <w:r>
        <w:t>id-NE-DC-TDM-Pattern</w:t>
      </w:r>
      <w:r>
        <w:tab/>
      </w:r>
      <w:r>
        <w:tab/>
      </w:r>
      <w:r>
        <w:tab/>
      </w:r>
      <w:r>
        <w:tab/>
      </w:r>
      <w:r>
        <w:tab/>
      </w:r>
      <w:r>
        <w:tab/>
      </w:r>
      <w:r>
        <w:tab/>
      </w:r>
      <w:r>
        <w:tab/>
      </w:r>
      <w:r>
        <w:tab/>
      </w:r>
      <w:r>
        <w:tab/>
      </w:r>
      <w:r>
        <w:tab/>
      </w:r>
      <w:r>
        <w:tab/>
      </w:r>
      <w:r>
        <w:tab/>
      </w:r>
      <w:r>
        <w:tab/>
      </w:r>
      <w:r>
        <w:tab/>
      </w:r>
      <w:r>
        <w:tab/>
      </w:r>
      <w:r>
        <w:tab/>
      </w:r>
      <w:r>
        <w:tab/>
      </w:r>
      <w:r>
        <w:tab/>
      </w:r>
      <w:r>
        <w:tab/>
        <w:t>ProtocolIE-ID ::= 126</w:t>
      </w:r>
    </w:p>
    <w:p w14:paraId="58D6CA99" w14:textId="77777777" w:rsidR="001B1AB3" w:rsidRDefault="001B1AB3" w:rsidP="001B1AB3">
      <w:pPr>
        <w:pStyle w:val="PL"/>
        <w:rPr>
          <w:snapToGrid w:val="0"/>
          <w:lang w:eastAsia="zh-CN"/>
        </w:rPr>
      </w:pPr>
      <w:r>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127</w:t>
      </w:r>
    </w:p>
    <w:p w14:paraId="432724B3" w14:textId="77777777" w:rsidR="001B1AB3" w:rsidRDefault="001B1AB3" w:rsidP="001B1AB3">
      <w:pPr>
        <w:pStyle w:val="PL"/>
        <w:rPr>
          <w:lang w:val="sv-SE"/>
        </w:rPr>
      </w:pPr>
      <w:r>
        <w:rPr>
          <w:lang w:val="sv-SE"/>
        </w:rPr>
        <w:t>id-BPLMN-ID-Info-EUTRA</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ProtocolIE-ID ::= 128</w:t>
      </w:r>
    </w:p>
    <w:p w14:paraId="4FB7CE0E" w14:textId="77777777" w:rsidR="001B1AB3" w:rsidRDefault="001B1AB3" w:rsidP="001B1AB3">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14:paraId="5968BF8F" w14:textId="77777777" w:rsidR="001B1AB3" w:rsidRDefault="001B1AB3" w:rsidP="001B1AB3">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2289ADF0" w14:textId="77777777" w:rsidR="001B1AB3" w:rsidRDefault="001B1AB3" w:rsidP="001B1AB3">
      <w:pPr>
        <w:pStyle w:val="PL"/>
      </w:pPr>
      <w:r>
        <w:t>id-S-NG-RANnode-Addition-Trigger-Ind</w:t>
      </w:r>
      <w:r>
        <w:tab/>
      </w:r>
      <w:r>
        <w:tab/>
      </w:r>
      <w:r>
        <w:tab/>
      </w:r>
      <w:r>
        <w:tab/>
      </w:r>
      <w:r>
        <w:tab/>
      </w:r>
      <w:r>
        <w:tab/>
      </w:r>
      <w:r>
        <w:tab/>
      </w:r>
      <w:r>
        <w:tab/>
      </w:r>
      <w:r>
        <w:tab/>
      </w:r>
      <w:r>
        <w:tab/>
      </w:r>
      <w:r>
        <w:tab/>
      </w:r>
      <w:r>
        <w:tab/>
      </w:r>
      <w:r>
        <w:tab/>
      </w:r>
      <w:r>
        <w:tab/>
      </w:r>
      <w:r>
        <w:tab/>
      </w:r>
      <w:r>
        <w:tab/>
        <w:t>ProtocolIE-ID ::= 131</w:t>
      </w:r>
    </w:p>
    <w:p w14:paraId="16E293A0" w14:textId="77777777" w:rsidR="001B1AB3" w:rsidRDefault="001B1AB3" w:rsidP="001B1AB3">
      <w:pPr>
        <w:pStyle w:val="PL"/>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14:paraId="0D4626E3" w14:textId="77777777" w:rsidR="001B1AB3" w:rsidRDefault="001B1AB3" w:rsidP="001B1AB3">
      <w:pPr>
        <w:pStyle w:val="PL"/>
      </w:pPr>
      <w:r>
        <w:t>id-DRB-IDs-takenintouse</w:t>
      </w:r>
      <w:r>
        <w:tab/>
      </w:r>
      <w:r>
        <w:tab/>
      </w:r>
      <w:r>
        <w:tab/>
      </w:r>
      <w:r>
        <w:tab/>
      </w:r>
      <w:r>
        <w:tab/>
      </w:r>
      <w:r>
        <w:tab/>
      </w:r>
      <w:r>
        <w:tab/>
      </w:r>
      <w:r>
        <w:tab/>
      </w:r>
      <w:r>
        <w:tab/>
      </w:r>
      <w:r>
        <w:tab/>
      </w:r>
      <w:r>
        <w:tab/>
      </w:r>
      <w:r>
        <w:tab/>
      </w:r>
      <w:r>
        <w:tab/>
      </w:r>
      <w:r>
        <w:tab/>
      </w:r>
      <w:r>
        <w:tab/>
      </w:r>
      <w:r>
        <w:tab/>
      </w:r>
      <w:r>
        <w:tab/>
      </w:r>
      <w:r>
        <w:tab/>
      </w:r>
      <w:r>
        <w:tab/>
      </w:r>
      <w:r>
        <w:tab/>
        <w:t>ProtocolIE-ID ::= 133</w:t>
      </w:r>
    </w:p>
    <w:p w14:paraId="574E8A0F" w14:textId="77777777" w:rsidR="001B1AB3" w:rsidRDefault="001B1AB3" w:rsidP="001B1AB3">
      <w:pPr>
        <w:pStyle w:val="PL"/>
      </w:pPr>
      <w:r>
        <w:rPr>
          <w:snapToGrid w:val="0"/>
        </w:rPr>
        <w:t>id-SplitSessionIndicator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t>134</w:t>
      </w:r>
    </w:p>
    <w:p w14:paraId="7B13591B" w14:textId="77777777" w:rsidR="001B1AB3" w:rsidRDefault="001B1AB3" w:rsidP="001B1AB3">
      <w:pPr>
        <w:pStyle w:val="PL"/>
        <w:rPr>
          <w:snapToGrid w:val="0"/>
        </w:rPr>
      </w:pP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04E6416" w14:textId="77777777" w:rsidR="001B1AB3" w:rsidRDefault="001B1AB3" w:rsidP="001B1AB3">
      <w:pPr>
        <w:pStyle w:val="PL"/>
        <w:rPr>
          <w:snapToGrid w:val="0"/>
        </w:rPr>
      </w:pP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4A625C76" w14:textId="77777777" w:rsidR="001B1AB3" w:rsidRDefault="001B1AB3" w:rsidP="001B1AB3">
      <w:pPr>
        <w:pStyle w:val="PL"/>
      </w:pPr>
      <w:r>
        <w:rPr>
          <w:snapToGrid w:val="0"/>
        </w:rPr>
        <w:t>id-DRBs-transferred-to-MN</w:t>
      </w:r>
      <w:r>
        <w:tab/>
      </w:r>
      <w:r>
        <w:tab/>
      </w:r>
      <w:r>
        <w:tab/>
      </w:r>
      <w:r>
        <w:tab/>
      </w:r>
      <w:r>
        <w:tab/>
      </w:r>
      <w:r>
        <w:tab/>
      </w:r>
      <w:r>
        <w:tab/>
      </w:r>
      <w:r>
        <w:tab/>
      </w:r>
      <w:r>
        <w:tab/>
      </w:r>
      <w:r>
        <w:tab/>
      </w:r>
      <w:r>
        <w:tab/>
      </w:r>
      <w:r>
        <w:tab/>
      </w:r>
      <w:r>
        <w:tab/>
      </w:r>
      <w:r>
        <w:tab/>
      </w:r>
      <w:r>
        <w:tab/>
      </w:r>
      <w:r>
        <w:tab/>
      </w:r>
      <w:r>
        <w:tab/>
      </w:r>
      <w:r>
        <w:tab/>
      </w:r>
      <w:r>
        <w:tab/>
        <w:t>ProtocolIE-ID ::= 137</w:t>
      </w:r>
    </w:p>
    <w:p w14:paraId="3A81E4BF" w14:textId="77777777" w:rsidR="001B1AB3" w:rsidRDefault="001B1AB3" w:rsidP="001B1AB3">
      <w:pPr>
        <w:pStyle w:val="PL"/>
      </w:pPr>
      <w:r>
        <w:rPr>
          <w:snapToGrid w:val="0"/>
          <w:lang w:eastAsia="zh-CN"/>
        </w:rPr>
        <w:t>id-ULForwardingProposal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138</w:t>
      </w:r>
    </w:p>
    <w:p w14:paraId="243150F9" w14:textId="77777777" w:rsidR="001B1AB3" w:rsidRDefault="001B1AB3" w:rsidP="001B1AB3">
      <w:pPr>
        <w:pStyle w:val="PL"/>
        <w:rPr>
          <w:snapToGrid w:val="0"/>
        </w:rPr>
      </w:pPr>
      <w:r>
        <w:rPr>
          <w:snapToGrid w:val="0"/>
        </w:rPr>
        <w:t xml:space="preserve">id-EndpointIPAddressAndPort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2FC3547" w14:textId="77777777" w:rsidR="001B1AB3" w:rsidRDefault="001B1AB3" w:rsidP="001B1AB3">
      <w:pPr>
        <w:pStyle w:val="PL"/>
        <w:rPr>
          <w:snapToGrid w:val="0"/>
        </w:rPr>
      </w:pPr>
      <w:r>
        <w:rPr>
          <w:snapToGrid w:val="0"/>
        </w:rPr>
        <w:t>id-IntendedTDD-DL-ULConfiguration-NR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7094AFF2" w14:textId="77777777" w:rsidR="001B1AB3" w:rsidRDefault="001B1AB3" w:rsidP="001B1AB3">
      <w:pPr>
        <w:pStyle w:val="PL"/>
        <w:rPr>
          <w:snapToGrid w:val="0"/>
        </w:rPr>
      </w:pPr>
      <w:r>
        <w:rPr>
          <w:snapToGrid w:val="0"/>
        </w:rPr>
        <w:t>id-TNLConfigurationInfo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132EB7E0" w14:textId="77777777" w:rsidR="001B1AB3" w:rsidRDefault="001B1AB3" w:rsidP="001B1AB3">
      <w:pPr>
        <w:pStyle w:val="PL"/>
        <w:rPr>
          <w:snapToGrid w:val="0"/>
        </w:rPr>
      </w:pPr>
      <w:r>
        <w:rPr>
          <w:snapToGrid w:val="0"/>
        </w:rPr>
        <w:t>id-PartialListIndicator-NR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0250C1A7" w14:textId="77777777" w:rsidR="001B1AB3" w:rsidRDefault="001B1AB3" w:rsidP="001B1AB3">
      <w:pPr>
        <w:pStyle w:val="PL"/>
        <w:rPr>
          <w:snapToGrid w:val="0"/>
        </w:rPr>
      </w:pPr>
      <w:r>
        <w:rPr>
          <w:snapToGrid w:val="0"/>
        </w:rPr>
        <w:t>id-MessageOversizeNotification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6F21DCC3" w14:textId="77777777" w:rsidR="001B1AB3" w:rsidRDefault="001B1AB3" w:rsidP="001B1AB3">
      <w:pPr>
        <w:pStyle w:val="PL"/>
        <w:rPr>
          <w:snapToGrid w:val="0"/>
        </w:rPr>
      </w:pPr>
      <w:r>
        <w:rPr>
          <w:snapToGrid w:val="0"/>
        </w:rPr>
        <w:t>id-CellAndCapacityAssistanceInfo-NR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14:paraId="011F0E6C" w14:textId="77777777" w:rsidR="001B1AB3" w:rsidRDefault="001B1AB3" w:rsidP="001B1AB3">
      <w:pPr>
        <w:pStyle w:val="PL"/>
        <w:rPr>
          <w:snapToGrid w:val="0"/>
        </w:rPr>
      </w:pP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1F78E6BB" w14:textId="77777777" w:rsidR="001B1AB3" w:rsidRDefault="001B1AB3" w:rsidP="001B1AB3">
      <w:pPr>
        <w:pStyle w:val="PL"/>
      </w:pPr>
      <w:r>
        <w:rPr>
          <w:snapToGrid w:val="0"/>
        </w:rPr>
        <w:t>id-NonGBRResources-Offered</w:t>
      </w:r>
      <w:r>
        <w:tab/>
      </w:r>
      <w:r>
        <w:tab/>
      </w:r>
      <w:r>
        <w:tab/>
      </w:r>
      <w:r>
        <w:tab/>
      </w:r>
      <w:r>
        <w:tab/>
      </w:r>
      <w:r>
        <w:tab/>
      </w:r>
      <w:r>
        <w:tab/>
      </w:r>
      <w:r>
        <w:tab/>
      </w:r>
      <w:r>
        <w:tab/>
      </w:r>
      <w:r>
        <w:tab/>
      </w:r>
      <w:r>
        <w:tab/>
      </w:r>
      <w:r>
        <w:tab/>
      </w:r>
      <w:r>
        <w:tab/>
      </w:r>
      <w:r>
        <w:tab/>
      </w:r>
      <w:r>
        <w:tab/>
      </w:r>
      <w:r>
        <w:tab/>
      </w:r>
      <w:r>
        <w:tab/>
      </w:r>
      <w:r>
        <w:tab/>
      </w:r>
      <w:r>
        <w:tab/>
        <w:t>ProtocolIE-ID ::= 146</w:t>
      </w:r>
    </w:p>
    <w:p w14:paraId="7C384ED3" w14:textId="77777777" w:rsidR="001B1AB3" w:rsidRDefault="001B1AB3" w:rsidP="001B1AB3">
      <w:pPr>
        <w:pStyle w:val="PL"/>
        <w:rPr>
          <w:snapToGrid w:val="0"/>
        </w:rPr>
      </w:pPr>
      <w:r>
        <w:rPr>
          <w:snapToGrid w:val="0"/>
        </w:rPr>
        <w:t>id-FastMCGRecoveryRRCTransfer-SN-to-MN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1734F784" w14:textId="77777777" w:rsidR="001B1AB3" w:rsidRDefault="001B1AB3" w:rsidP="001B1AB3">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660852C0" w14:textId="77777777" w:rsidR="001B1AB3" w:rsidRDefault="001B1AB3" w:rsidP="001B1AB3">
      <w:pPr>
        <w:pStyle w:val="PL"/>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85B7ABF" w14:textId="77777777" w:rsidR="001B1AB3" w:rsidRDefault="001B1AB3" w:rsidP="001B1AB3">
      <w:pPr>
        <w:pStyle w:val="PL"/>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1880D9EA" w14:textId="77777777" w:rsidR="001B1AB3" w:rsidRDefault="001B1AB3" w:rsidP="001B1AB3">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2234A865" w14:textId="77777777" w:rsidR="001B1AB3" w:rsidRDefault="001B1AB3" w:rsidP="001B1AB3">
      <w:pPr>
        <w:pStyle w:val="PL"/>
        <w:rPr>
          <w:snapToGrid w:val="0"/>
        </w:rPr>
      </w:pPr>
      <w:r>
        <w:rPr>
          <w:snapToGrid w:val="0"/>
        </w:rPr>
        <w:t>id-FastMCGRecoveryRRCTransfer-MN-to-SN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592D01FB" w14:textId="77777777" w:rsidR="001B1AB3" w:rsidRDefault="001B1AB3" w:rsidP="001B1AB3">
      <w:pPr>
        <w:pStyle w:val="PL"/>
        <w:rPr>
          <w:snapToGrid w:val="0"/>
        </w:rPr>
      </w:pPr>
      <w:r>
        <w:rPr>
          <w:snapToGrid w:val="0"/>
        </w:rPr>
        <w:lastRenderedPageBreak/>
        <w:t>id-ExtendedRATRestrictionInformation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2EB1EB7A" w14:textId="77777777" w:rsidR="001B1AB3" w:rsidRDefault="001B1AB3" w:rsidP="001B1AB3">
      <w:pPr>
        <w:pStyle w:val="PL"/>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7AA3735F" w14:textId="77777777" w:rsidR="001B1AB3" w:rsidRDefault="001B1AB3" w:rsidP="001B1AB3">
      <w:pPr>
        <w:pStyle w:val="PL"/>
        <w:rPr>
          <w:snapToGrid w:val="0"/>
        </w:rPr>
      </w:pPr>
      <w:r>
        <w:rPr>
          <w:snapToGrid w:val="0"/>
        </w:rPr>
        <w:t>id-FiveGCMobilityRestrictionListContainer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6B8DEB5C" w14:textId="77777777" w:rsidR="001B1AB3" w:rsidRDefault="001B1AB3" w:rsidP="001B1AB3">
      <w:pPr>
        <w:pStyle w:val="PL"/>
        <w:rPr>
          <w:snapToGrid w:val="0"/>
        </w:rPr>
      </w:pPr>
      <w:r>
        <w:rPr>
          <w:snapToGrid w:val="0"/>
        </w:rPr>
        <w:t>id-PartialListIndicator-EUTRA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3E8B1F55" w14:textId="77777777" w:rsidR="001B1AB3" w:rsidRDefault="001B1AB3" w:rsidP="001B1AB3">
      <w:pPr>
        <w:pStyle w:val="PL"/>
        <w:rPr>
          <w:snapToGrid w:val="0"/>
        </w:rPr>
      </w:pPr>
      <w:r>
        <w:rPr>
          <w:snapToGrid w:val="0"/>
        </w:rPr>
        <w:t>id-CellAndCapacityAssistanceInfo-EUTRA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7A3DE3E8" w14:textId="77777777" w:rsidR="001B1AB3" w:rsidRDefault="001B1AB3" w:rsidP="001B1AB3">
      <w:pPr>
        <w:pStyle w:val="PL"/>
        <w:rPr>
          <w:snapToGrid w:val="0"/>
        </w:rPr>
      </w:pPr>
      <w:r>
        <w:rPr>
          <w:snapToGrid w:val="0"/>
        </w:rPr>
        <w:t>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335D27EE" w14:textId="77777777" w:rsidR="001B1AB3" w:rsidRDefault="001B1AB3" w:rsidP="001B1AB3">
      <w:pPr>
        <w:pStyle w:val="PL"/>
        <w:rPr>
          <w:snapToGrid w:val="0"/>
        </w:rPr>
      </w:pPr>
      <w:r>
        <w:rPr>
          <w:snapToGrid w:val="0"/>
        </w:rPr>
        <w:t>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17D197A0" w14:textId="77777777" w:rsidR="001B1AB3" w:rsidRDefault="001B1AB3" w:rsidP="001B1AB3">
      <w:pPr>
        <w:pStyle w:val="PL"/>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5EB29783" w14:textId="77777777" w:rsidR="001B1AB3" w:rsidRDefault="001B1AB3" w:rsidP="001B1AB3">
      <w:pPr>
        <w:pStyle w:val="PL"/>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046B53E3" w14:textId="77777777" w:rsidR="001B1AB3" w:rsidRDefault="001B1AB3" w:rsidP="001B1AB3">
      <w:pPr>
        <w:pStyle w:val="PL"/>
        <w:rPr>
          <w:snapToGrid w:val="0"/>
        </w:rPr>
      </w:pPr>
      <w:r>
        <w:rPr>
          <w:snapToGrid w:val="0"/>
        </w:rPr>
        <w:t>id-procedureStage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47DD008" w14:textId="77777777" w:rsidR="001B1AB3" w:rsidRDefault="001B1AB3" w:rsidP="001B1AB3">
      <w:pPr>
        <w:pStyle w:val="PL"/>
        <w:rPr>
          <w:lang w:eastAsia="ja-JP"/>
        </w:rPr>
      </w:pPr>
      <w:r>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9A28EF6" w14:textId="77777777" w:rsidR="001B1AB3" w:rsidRDefault="001B1AB3" w:rsidP="001B1AB3">
      <w:pPr>
        <w:pStyle w:val="PL"/>
        <w:rPr>
          <w:lang w:eastAsia="ja-JP"/>
        </w:rPr>
      </w:pPr>
      <w:r>
        <w:rPr>
          <w:snapToGrid w:val="0"/>
        </w:rPr>
        <w:t>id-</w:t>
      </w:r>
      <w:r>
        <w:rPr>
          <w:lang w:eastAsia="ja-JP"/>
        </w:rPr>
        <w:t>DAPS</w:t>
      </w:r>
      <w:r>
        <w:rPr>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3C5334DB" w14:textId="77777777" w:rsidR="001B1AB3" w:rsidRDefault="001B1AB3" w:rsidP="001B1AB3">
      <w:pPr>
        <w:pStyle w:val="PL"/>
        <w:rPr>
          <w:snapToGrid w:val="0"/>
        </w:rPr>
      </w:pPr>
      <w:r>
        <w:t>id-</w:t>
      </w:r>
      <w:r>
        <w:rPr>
          <w:snapToGrid w:val="0"/>
        </w:rPr>
        <w:t>CHO-MRDC-Indicator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5F1F85F5" w14:textId="77777777" w:rsidR="001B1AB3" w:rsidRDefault="001B1AB3" w:rsidP="001B1AB3">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5762DE05" w14:textId="77777777" w:rsidR="001B1AB3" w:rsidRDefault="001B1AB3" w:rsidP="001B1AB3">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167</w:t>
      </w:r>
    </w:p>
    <w:p w14:paraId="06EC53BD" w14:textId="77777777" w:rsidR="001B1AB3" w:rsidRDefault="001B1AB3" w:rsidP="001B1AB3">
      <w:pPr>
        <w:pStyle w:val="PL"/>
      </w:pPr>
      <w:r>
        <w:rPr>
          <w:snapToGrid w:val="0"/>
        </w:rPr>
        <w:t>id-NBIoT-UL-DL-AlignmentOffset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168</w:t>
      </w:r>
    </w:p>
    <w:p w14:paraId="33553F0B" w14:textId="77777777" w:rsidR="001B1AB3" w:rsidRDefault="001B1AB3" w:rsidP="001B1AB3">
      <w:pPr>
        <w:pStyle w:val="PL"/>
      </w:pPr>
      <w: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169</w:t>
      </w:r>
    </w:p>
    <w:p w14:paraId="68606A7A" w14:textId="77777777" w:rsidR="001B1AB3" w:rsidRDefault="001B1AB3" w:rsidP="001B1AB3">
      <w:pPr>
        <w:pStyle w:val="PL"/>
      </w:pPr>
      <w: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170</w:t>
      </w:r>
    </w:p>
    <w:p w14:paraId="55E1B039" w14:textId="77777777" w:rsidR="001B1AB3" w:rsidRDefault="001B1AB3" w:rsidP="001B1AB3">
      <w:pPr>
        <w:pStyle w:val="PL"/>
      </w:pPr>
      <w:r>
        <w:t>id-LTEUESidelinkAggregateMaximumBitRate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171</w:t>
      </w:r>
    </w:p>
    <w:p w14:paraId="4E3255BF" w14:textId="77777777" w:rsidR="001B1AB3" w:rsidRDefault="001B1AB3" w:rsidP="001B1AB3">
      <w:pPr>
        <w:pStyle w:val="PL"/>
      </w:pPr>
      <w:r>
        <w:t>id-NRUESidelinkAggregateMaximumBitRate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172</w:t>
      </w:r>
    </w:p>
    <w:p w14:paraId="7C104E75" w14:textId="77777777" w:rsidR="001B1AB3" w:rsidRDefault="001B1AB3" w:rsidP="001B1AB3">
      <w:pPr>
        <w:pStyle w:val="PL"/>
      </w:pPr>
      <w:r>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173</w:t>
      </w:r>
    </w:p>
    <w:p w14:paraId="189EE90D" w14:textId="77777777" w:rsidR="001B1AB3" w:rsidRDefault="001B1AB3" w:rsidP="001B1AB3">
      <w:pPr>
        <w:pStyle w:val="PL"/>
      </w:pPr>
      <w:r>
        <w:t>id-AlternativeQoSParaSetList</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174</w:t>
      </w:r>
    </w:p>
    <w:p w14:paraId="235F45A8" w14:textId="77777777" w:rsidR="001B1AB3" w:rsidRDefault="001B1AB3" w:rsidP="001B1AB3">
      <w:pPr>
        <w:pStyle w:val="PL"/>
      </w:pPr>
      <w: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175</w:t>
      </w:r>
    </w:p>
    <w:p w14:paraId="18FFFEC6" w14:textId="77777777" w:rsidR="001B1AB3" w:rsidRDefault="001B1AB3" w:rsidP="001B1AB3">
      <w:pPr>
        <w:pStyle w:val="PL"/>
        <w:rPr>
          <w:snapToGrid w:val="0"/>
          <w:lang w:val="it-IT"/>
        </w:rPr>
      </w:pPr>
      <w:r>
        <w:rPr>
          <w:lang w:val="it-IT"/>
        </w:rPr>
        <w:t>id-Mobility</w:t>
      </w:r>
      <w:r>
        <w:rPr>
          <w:snapToGrid w:val="0"/>
          <w:lang w:val="it-IT"/>
        </w:rPr>
        <w:t xml:space="preserve">Information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176</w:t>
      </w:r>
    </w:p>
    <w:p w14:paraId="2FDDA302" w14:textId="77777777" w:rsidR="001B1AB3" w:rsidRDefault="001B1AB3" w:rsidP="001B1AB3">
      <w:pPr>
        <w:pStyle w:val="PL"/>
        <w:tabs>
          <w:tab w:val="clear" w:pos="2688"/>
          <w:tab w:val="clear" w:pos="9216"/>
          <w:tab w:val="left" w:pos="2608"/>
          <w:tab w:val="left" w:pos="9364"/>
        </w:tabs>
        <w:rPr>
          <w:snapToGrid w:val="0"/>
          <w:lang w:val="it-IT"/>
        </w:rPr>
      </w:pPr>
      <w:r>
        <w:rPr>
          <w:snapToGrid w:val="0"/>
          <w:lang w:val="it-IT"/>
        </w:rPr>
        <w:t>id-InitiatingCondition-FailureIndication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177</w:t>
      </w:r>
    </w:p>
    <w:p w14:paraId="64C35C97" w14:textId="77777777" w:rsidR="001B1AB3" w:rsidRDefault="001B1AB3" w:rsidP="001B1AB3">
      <w:pPr>
        <w:pStyle w:val="PL"/>
        <w:tabs>
          <w:tab w:val="clear" w:pos="2688"/>
          <w:tab w:val="left" w:pos="2608"/>
        </w:tabs>
        <w:rPr>
          <w:snapToGrid w:val="0"/>
          <w:lang w:val="it-IT"/>
        </w:rPr>
      </w:pPr>
      <w:r>
        <w:rPr>
          <w:snapToGrid w:val="0"/>
          <w:lang w:val="it-IT"/>
        </w:rPr>
        <w:t>id-UEHistoryInformationFromTheUE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178</w:t>
      </w:r>
    </w:p>
    <w:p w14:paraId="35C3F708" w14:textId="77777777" w:rsidR="001B1AB3" w:rsidRDefault="001B1AB3" w:rsidP="001B1AB3">
      <w:pPr>
        <w:pStyle w:val="PL"/>
        <w:rPr>
          <w:snapToGrid w:val="0"/>
          <w:lang w:val="it-IT"/>
        </w:rPr>
      </w:pPr>
      <w:r>
        <w:rPr>
          <w:snapToGrid w:val="0"/>
          <w:lang w:val="it-IT"/>
        </w:rPr>
        <w:t>id-HandoverReportType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179</w:t>
      </w:r>
    </w:p>
    <w:p w14:paraId="39E8B025" w14:textId="77777777" w:rsidR="001B1AB3" w:rsidRDefault="001B1AB3" w:rsidP="001B1AB3">
      <w:pPr>
        <w:pStyle w:val="PL"/>
        <w:rPr>
          <w:lang w:val="it-IT" w:eastAsia="ja-JP"/>
        </w:rPr>
      </w:pPr>
      <w:r>
        <w:rPr>
          <w:snapToGrid w:val="0"/>
          <w:lang w:val="it-IT"/>
        </w:rPr>
        <w:t>id-</w:t>
      </w:r>
      <w:r>
        <w:rPr>
          <w:lang w:val="it-IT" w:eastAsia="zh-CN"/>
        </w:rPr>
        <w:t>Handover</w:t>
      </w:r>
      <w:r>
        <w:rPr>
          <w:lang w:val="it-IT" w:eastAsia="ja-JP"/>
        </w:rPr>
        <w:t>Cause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180</w:t>
      </w:r>
    </w:p>
    <w:p w14:paraId="2EBA44CC" w14:textId="77777777" w:rsidR="001B1AB3" w:rsidRDefault="001B1AB3" w:rsidP="001B1AB3">
      <w:pPr>
        <w:pStyle w:val="PL"/>
        <w:rPr>
          <w:lang w:val="it-IT" w:eastAsia="ja-JP"/>
        </w:rPr>
      </w:pPr>
      <w:r>
        <w:rPr>
          <w:snapToGrid w:val="0"/>
          <w:lang w:val="it-IT"/>
        </w:rPr>
        <w:t>id-</w:t>
      </w:r>
      <w:r>
        <w:rPr>
          <w:lang w:val="it-IT" w:eastAsia="ja-JP"/>
        </w:rPr>
        <w:t>SourceCellCGI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181</w:t>
      </w:r>
    </w:p>
    <w:p w14:paraId="3AEE1948" w14:textId="77777777" w:rsidR="001B1AB3" w:rsidRDefault="001B1AB3" w:rsidP="001B1AB3">
      <w:pPr>
        <w:pStyle w:val="PL"/>
        <w:rPr>
          <w:lang w:val="it-IT" w:eastAsia="ja-JP"/>
        </w:rPr>
      </w:pPr>
      <w:r>
        <w:rPr>
          <w:lang w:val="it-IT" w:eastAsia="ja-JP"/>
        </w:rPr>
        <w:t>id-TargetCellCGI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182</w:t>
      </w:r>
    </w:p>
    <w:p w14:paraId="5B4CAA75" w14:textId="77777777" w:rsidR="001B1AB3" w:rsidRDefault="001B1AB3" w:rsidP="001B1AB3">
      <w:pPr>
        <w:pStyle w:val="PL"/>
        <w:rPr>
          <w:snapToGrid w:val="0"/>
          <w:lang w:val="it-IT"/>
        </w:rPr>
      </w:pPr>
      <w:r>
        <w:rPr>
          <w:snapToGrid w:val="0"/>
          <w:lang w:val="it-IT"/>
        </w:rPr>
        <w:t>id-</w:t>
      </w:r>
      <w:r>
        <w:rPr>
          <w:lang w:val="it-IT" w:eastAsia="ja-JP"/>
        </w:rPr>
        <w:t>ReEstablishmentCellCGI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183</w:t>
      </w:r>
    </w:p>
    <w:p w14:paraId="27343966" w14:textId="77777777" w:rsidR="001B1AB3" w:rsidRDefault="001B1AB3" w:rsidP="001B1AB3">
      <w:pPr>
        <w:pStyle w:val="PL"/>
        <w:rPr>
          <w:lang w:val="it-IT" w:eastAsia="ja-JP"/>
        </w:rPr>
      </w:pPr>
      <w:r>
        <w:rPr>
          <w:snapToGrid w:val="0"/>
          <w:lang w:val="it-IT"/>
        </w:rPr>
        <w:t>id-</w:t>
      </w:r>
      <w:r>
        <w:rPr>
          <w:lang w:val="it-IT" w:eastAsia="ja-JP"/>
        </w:rPr>
        <w:t>TargetCellin</w:t>
      </w:r>
      <w:r>
        <w:rPr>
          <w:lang w:val="it-IT" w:eastAsia="zh-CN"/>
        </w:rPr>
        <w:t>E</w:t>
      </w:r>
      <w:r>
        <w:rPr>
          <w:lang w:val="it-IT" w:eastAsia="ja-JP"/>
        </w:rPr>
        <w:t>UTRAN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184</w:t>
      </w:r>
    </w:p>
    <w:p w14:paraId="198AD14D" w14:textId="77777777" w:rsidR="001B1AB3" w:rsidRDefault="001B1AB3" w:rsidP="001B1AB3">
      <w:pPr>
        <w:pStyle w:val="PL"/>
        <w:rPr>
          <w:lang w:val="it-IT" w:eastAsia="ja-JP"/>
        </w:rPr>
      </w:pPr>
      <w:r>
        <w:rPr>
          <w:snapToGrid w:val="0"/>
          <w:lang w:val="it-IT"/>
        </w:rPr>
        <w:t>id-</w:t>
      </w:r>
      <w:r>
        <w:rPr>
          <w:lang w:val="it-IT" w:eastAsia="ja-JP"/>
        </w:rPr>
        <w:t>SourceCellCRNTI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185</w:t>
      </w:r>
    </w:p>
    <w:p w14:paraId="7D8C493E" w14:textId="77777777" w:rsidR="001B1AB3" w:rsidRDefault="001B1AB3" w:rsidP="001B1AB3">
      <w:pPr>
        <w:pStyle w:val="PL"/>
        <w:rPr>
          <w:snapToGrid w:val="0"/>
          <w:lang w:val="it-IT"/>
        </w:rPr>
      </w:pPr>
      <w:r>
        <w:rPr>
          <w:snapToGrid w:val="0"/>
          <w:lang w:val="it-IT"/>
        </w:rPr>
        <w:t>id-</w:t>
      </w:r>
      <w:r>
        <w:rPr>
          <w:lang w:val="it-IT" w:eastAsia="ja-JP"/>
        </w:rPr>
        <w:t>UERLFReportContainer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186</w:t>
      </w:r>
    </w:p>
    <w:p w14:paraId="09E2BA4D" w14:textId="77777777" w:rsidR="001B1AB3" w:rsidRDefault="001B1AB3" w:rsidP="001B1AB3">
      <w:pPr>
        <w:pStyle w:val="PL"/>
        <w:rPr>
          <w:snapToGrid w:val="0"/>
          <w:lang w:val="it-IT"/>
        </w:rPr>
      </w:pPr>
      <w:r>
        <w:rPr>
          <w:snapToGrid w:val="0"/>
          <w:lang w:val="it-IT"/>
        </w:rPr>
        <w:t>id-NGRAN-Node1-Measurement-ID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187</w:t>
      </w:r>
    </w:p>
    <w:p w14:paraId="5A11C94E" w14:textId="77777777" w:rsidR="001B1AB3" w:rsidRDefault="001B1AB3" w:rsidP="001B1AB3">
      <w:pPr>
        <w:pStyle w:val="PL"/>
        <w:rPr>
          <w:snapToGrid w:val="0"/>
          <w:lang w:val="it-IT"/>
        </w:rPr>
      </w:pPr>
      <w:r>
        <w:rPr>
          <w:snapToGrid w:val="0"/>
          <w:lang w:val="it-IT"/>
        </w:rPr>
        <w:t>id-NGRAN-Node2-Measurement-ID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188</w:t>
      </w:r>
    </w:p>
    <w:p w14:paraId="77648B0D" w14:textId="77777777" w:rsidR="001B1AB3" w:rsidRDefault="001B1AB3" w:rsidP="001B1AB3">
      <w:pPr>
        <w:pStyle w:val="PL"/>
        <w:rPr>
          <w:snapToGrid w:val="0"/>
          <w:lang w:val="it-IT"/>
        </w:rPr>
      </w:pPr>
      <w:r>
        <w:rPr>
          <w:snapToGrid w:val="0"/>
          <w:lang w:val="it-IT"/>
        </w:rPr>
        <w:t>id-RegistrationRequest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189</w:t>
      </w:r>
    </w:p>
    <w:p w14:paraId="67376A21" w14:textId="77777777" w:rsidR="001B1AB3" w:rsidRDefault="001B1AB3" w:rsidP="001B1AB3">
      <w:pPr>
        <w:pStyle w:val="PL"/>
        <w:tabs>
          <w:tab w:val="left" w:pos="2608"/>
        </w:tabs>
        <w:rPr>
          <w:snapToGrid w:val="0"/>
          <w:lang w:val="it-IT"/>
        </w:rPr>
      </w:pPr>
      <w:r>
        <w:rPr>
          <w:snapToGrid w:val="0"/>
          <w:lang w:val="it-IT"/>
        </w:rPr>
        <w:t>id-ReportCharacteristics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190</w:t>
      </w:r>
    </w:p>
    <w:p w14:paraId="53EF704B" w14:textId="77777777" w:rsidR="001B1AB3" w:rsidRDefault="001B1AB3" w:rsidP="001B1AB3">
      <w:pPr>
        <w:pStyle w:val="PL"/>
        <w:tabs>
          <w:tab w:val="left" w:pos="1840"/>
          <w:tab w:val="left" w:pos="2608"/>
        </w:tabs>
        <w:rPr>
          <w:snapToGrid w:val="0"/>
          <w:lang w:val="it-IT"/>
        </w:rPr>
      </w:pPr>
      <w:r>
        <w:rPr>
          <w:snapToGrid w:val="0"/>
          <w:lang w:val="it-IT"/>
        </w:rPr>
        <w:t>id-CellToReport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191</w:t>
      </w:r>
    </w:p>
    <w:p w14:paraId="23B3D433" w14:textId="77777777" w:rsidR="001B1AB3" w:rsidRDefault="001B1AB3" w:rsidP="001B1AB3">
      <w:pPr>
        <w:pStyle w:val="PL"/>
        <w:tabs>
          <w:tab w:val="left" w:pos="2608"/>
        </w:tabs>
        <w:rPr>
          <w:snapToGrid w:val="0"/>
          <w:lang w:val="it-IT"/>
        </w:rPr>
      </w:pPr>
      <w:r>
        <w:rPr>
          <w:snapToGrid w:val="0"/>
          <w:lang w:val="it-IT"/>
        </w:rPr>
        <w:t>id-ReportingPeriodicity</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192</w:t>
      </w:r>
    </w:p>
    <w:p w14:paraId="44E07208" w14:textId="77777777" w:rsidR="001B1AB3" w:rsidRDefault="001B1AB3" w:rsidP="001B1AB3">
      <w:pPr>
        <w:pStyle w:val="PL"/>
        <w:tabs>
          <w:tab w:val="left" w:pos="2608"/>
        </w:tabs>
        <w:rPr>
          <w:snapToGrid w:val="0"/>
          <w:lang w:val="it-IT" w:eastAsia="zh-CN"/>
        </w:rPr>
      </w:pPr>
      <w:r>
        <w:rPr>
          <w:snapToGrid w:val="0"/>
          <w:lang w:val="it-IT"/>
        </w:rPr>
        <w:t>id-CellMeasurementResult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193</w:t>
      </w:r>
    </w:p>
    <w:p w14:paraId="71837E03" w14:textId="77777777" w:rsidR="001B1AB3" w:rsidRDefault="001B1AB3" w:rsidP="001B1AB3">
      <w:pPr>
        <w:pStyle w:val="PL"/>
        <w:tabs>
          <w:tab w:val="left" w:pos="1840"/>
          <w:tab w:val="left" w:pos="2608"/>
          <w:tab w:val="left" w:pos="7376"/>
        </w:tabs>
        <w:rPr>
          <w:snapToGrid w:val="0"/>
          <w:lang w:val="it-IT"/>
        </w:rPr>
      </w:pPr>
      <w:r>
        <w:rPr>
          <w:snapToGrid w:val="0"/>
          <w:lang w:val="it-IT"/>
        </w:rPr>
        <w:t>id-NG-RANnode1CellID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194</w:t>
      </w:r>
    </w:p>
    <w:p w14:paraId="5C862283" w14:textId="77777777" w:rsidR="001B1AB3" w:rsidRDefault="001B1AB3" w:rsidP="001B1AB3">
      <w:pPr>
        <w:pStyle w:val="PL"/>
        <w:tabs>
          <w:tab w:val="clear" w:pos="1920"/>
          <w:tab w:val="clear" w:pos="2688"/>
          <w:tab w:val="clear" w:pos="7296"/>
          <w:tab w:val="left" w:pos="1840"/>
          <w:tab w:val="left" w:pos="2608"/>
          <w:tab w:val="left" w:pos="7376"/>
        </w:tabs>
        <w:rPr>
          <w:snapToGrid w:val="0"/>
          <w:lang w:val="it-IT"/>
        </w:rPr>
      </w:pPr>
      <w:r>
        <w:rPr>
          <w:snapToGrid w:val="0"/>
          <w:lang w:val="it-IT"/>
        </w:rPr>
        <w:t>id-NG-RANnode2CellID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195</w:t>
      </w:r>
    </w:p>
    <w:p w14:paraId="20E6EB4F" w14:textId="77777777" w:rsidR="001B1AB3" w:rsidRDefault="001B1AB3" w:rsidP="001B1AB3">
      <w:pPr>
        <w:pStyle w:val="PL"/>
        <w:tabs>
          <w:tab w:val="clear" w:pos="2688"/>
          <w:tab w:val="left" w:pos="2608"/>
        </w:tabs>
        <w:rPr>
          <w:snapToGrid w:val="0"/>
          <w:lang w:val="it-IT"/>
        </w:rPr>
      </w:pPr>
      <w:r>
        <w:rPr>
          <w:snapToGrid w:val="0"/>
          <w:lang w:val="it-IT"/>
        </w:rPr>
        <w:t>id-NG-RANnode1MobilityParameters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196</w:t>
      </w:r>
    </w:p>
    <w:p w14:paraId="55DE08DE" w14:textId="77777777" w:rsidR="001B1AB3" w:rsidRDefault="001B1AB3" w:rsidP="001B1AB3">
      <w:pPr>
        <w:pStyle w:val="PL"/>
        <w:tabs>
          <w:tab w:val="clear" w:pos="2688"/>
          <w:tab w:val="left" w:pos="2608"/>
        </w:tabs>
        <w:rPr>
          <w:snapToGrid w:val="0"/>
          <w:lang w:val="it-IT"/>
        </w:rPr>
      </w:pPr>
      <w:r>
        <w:rPr>
          <w:snapToGrid w:val="0"/>
          <w:lang w:val="it-IT"/>
        </w:rPr>
        <w:t>id-NG-RANnode2ProposedMobilityParameters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197</w:t>
      </w:r>
    </w:p>
    <w:p w14:paraId="42071E51" w14:textId="77777777" w:rsidR="001B1AB3" w:rsidRDefault="001B1AB3" w:rsidP="001B1AB3">
      <w:pPr>
        <w:pStyle w:val="PL"/>
        <w:tabs>
          <w:tab w:val="clear" w:pos="2688"/>
          <w:tab w:val="left" w:pos="2608"/>
        </w:tabs>
        <w:rPr>
          <w:snapToGrid w:val="0"/>
          <w:lang w:val="it-IT" w:eastAsia="zh-CN"/>
        </w:rPr>
      </w:pPr>
      <w:r>
        <w:rPr>
          <w:snapToGrid w:val="0"/>
          <w:lang w:val="it-IT" w:eastAsia="zh-CN"/>
        </w:rPr>
        <w:t>id-MobilityParametersModificationRange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198</w:t>
      </w:r>
    </w:p>
    <w:p w14:paraId="2622D1F5" w14:textId="77777777" w:rsidR="001B1AB3" w:rsidRDefault="001B1AB3" w:rsidP="001B1AB3">
      <w:pPr>
        <w:pStyle w:val="PL"/>
        <w:rPr>
          <w:snapToGrid w:val="0"/>
          <w:lang w:val="it-IT"/>
        </w:rPr>
      </w:pPr>
      <w:r>
        <w:rPr>
          <w:snapToGrid w:val="0"/>
          <w:lang w:val="it-IT" w:eastAsia="zh-CN"/>
        </w:rPr>
        <w:t>id-</w:t>
      </w:r>
      <w:r>
        <w:rPr>
          <w:lang w:val="it-IT"/>
        </w:rPr>
        <w:t>TDDULDLConfigurationCommonNR</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199</w:t>
      </w:r>
    </w:p>
    <w:p w14:paraId="20DD7740" w14:textId="77777777" w:rsidR="001B1AB3" w:rsidRDefault="001B1AB3" w:rsidP="001B1AB3">
      <w:pPr>
        <w:pStyle w:val="PL"/>
        <w:rPr>
          <w:snapToGrid w:val="0"/>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6B34A485" w14:textId="77777777" w:rsidR="001B1AB3" w:rsidRDefault="001B1AB3" w:rsidP="001B1AB3">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201</w:t>
      </w:r>
    </w:p>
    <w:p w14:paraId="5D986D16" w14:textId="77777777" w:rsidR="001B1AB3" w:rsidRDefault="001B1AB3" w:rsidP="001B1AB3">
      <w:pPr>
        <w:pStyle w:val="PL"/>
        <w:rPr>
          <w:snapToGrid w:val="0"/>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202</w:t>
      </w:r>
    </w:p>
    <w:p w14:paraId="3B9DDF0D" w14:textId="77777777" w:rsidR="001B1AB3" w:rsidRDefault="001B1AB3" w:rsidP="001B1AB3">
      <w:pPr>
        <w:pStyle w:val="PL"/>
        <w:rPr>
          <w:snapToGrid w:val="0"/>
          <w:lang w:val="sv-SE" w:eastAsia="zh-CN"/>
        </w:rPr>
      </w:pPr>
      <w:r>
        <w:rPr>
          <w:snapToGrid w:val="0"/>
          <w:lang w:val="sv-SE" w:eastAsia="zh-CN"/>
        </w:rPr>
        <w:t>id-SSB-PositionsInBurst</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203</w:t>
      </w:r>
    </w:p>
    <w:p w14:paraId="3282CB71" w14:textId="77777777" w:rsidR="001B1AB3" w:rsidRDefault="001B1AB3" w:rsidP="001B1AB3">
      <w:pPr>
        <w:pStyle w:val="PL"/>
        <w:rPr>
          <w:snapToGrid w:val="0"/>
          <w:lang w:val="it-IT"/>
        </w:rPr>
      </w:pPr>
      <w:r>
        <w:rPr>
          <w:snapToGrid w:val="0"/>
          <w:lang w:val="it-IT" w:eastAsia="zh-CN"/>
        </w:rPr>
        <w:t>id-NRCellPRACHConfig</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204</w:t>
      </w:r>
    </w:p>
    <w:p w14:paraId="5EC38019" w14:textId="77777777" w:rsidR="001B1AB3" w:rsidRDefault="001B1AB3" w:rsidP="001B1AB3">
      <w:pPr>
        <w:pStyle w:val="PL"/>
        <w:rPr>
          <w:lang w:val="it-IT" w:eastAsia="zh-CN"/>
        </w:rPr>
      </w:pPr>
      <w:r>
        <w:rPr>
          <w:snapToGrid w:val="0"/>
          <w:lang w:val="it-IT" w:eastAsia="zh-CN"/>
        </w:rPr>
        <w:t>id-RACHReportInformation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205</w:t>
      </w:r>
    </w:p>
    <w:p w14:paraId="0D1614F4" w14:textId="77777777" w:rsidR="001B1AB3" w:rsidRDefault="001B1AB3" w:rsidP="001B1AB3">
      <w:pPr>
        <w:pStyle w:val="PL"/>
      </w:pPr>
      <w:r>
        <w:rPr>
          <w:snapToGrid w:val="0"/>
          <w:lang w:eastAsia="zh-CN"/>
        </w:rPr>
        <w:lastRenderedPageBreak/>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232E8E43" w14:textId="77777777" w:rsidR="001B1AB3" w:rsidRDefault="001B1AB3" w:rsidP="001B1AB3">
      <w:pPr>
        <w:pStyle w:val="PL"/>
        <w:rPr>
          <w:lang w:val="it-IT"/>
        </w:rPr>
      </w:pPr>
      <w:r>
        <w:rPr>
          <w:snapToGrid w:val="0"/>
          <w:lang w:val="it-IT"/>
        </w:rPr>
        <w:t>id-Redundant-UL-NG-U-TNLatUPF</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207</w:t>
      </w:r>
    </w:p>
    <w:p w14:paraId="4C146DF7" w14:textId="77777777" w:rsidR="001B1AB3" w:rsidRDefault="001B1AB3" w:rsidP="001B1AB3">
      <w:pPr>
        <w:pStyle w:val="PL"/>
        <w:rPr>
          <w:lang w:val="it-IT"/>
        </w:rPr>
      </w:pPr>
      <w:r>
        <w:rPr>
          <w:snapToGrid w:val="0"/>
          <w:lang w:val="it-IT"/>
        </w:rPr>
        <w:t>id-CNPacketDelayBudgetDownlink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208</w:t>
      </w:r>
    </w:p>
    <w:p w14:paraId="46CB7D76" w14:textId="77777777" w:rsidR="001B1AB3" w:rsidRDefault="001B1AB3" w:rsidP="001B1AB3">
      <w:pPr>
        <w:pStyle w:val="PL"/>
        <w:rPr>
          <w:lang w:val="it-IT"/>
        </w:rPr>
      </w:pPr>
      <w:r>
        <w:rPr>
          <w:snapToGrid w:val="0"/>
          <w:lang w:val="it-IT"/>
        </w:rPr>
        <w:t>id-CNPacketDelayBudgetUplink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209</w:t>
      </w:r>
    </w:p>
    <w:p w14:paraId="079904D1" w14:textId="77777777" w:rsidR="001B1AB3" w:rsidRDefault="001B1AB3" w:rsidP="001B1AB3">
      <w:pPr>
        <w:pStyle w:val="PL"/>
      </w:pPr>
      <w:r>
        <w:rPr>
          <w:snapToGrid w:val="0"/>
        </w:rPr>
        <w:t>id-Additional-Redundant-UL-NG-U-TNLatUPF-List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210</w:t>
      </w:r>
    </w:p>
    <w:p w14:paraId="145A7D73" w14:textId="77777777" w:rsidR="001B1AB3" w:rsidRDefault="001B1AB3" w:rsidP="001B1AB3">
      <w:pPr>
        <w:pStyle w:val="PL"/>
      </w:pPr>
      <w:r>
        <w:rPr>
          <w:snapToGrid w:val="0"/>
        </w:rPr>
        <w:t>id-RedundantCommonNetworkInstance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211</w:t>
      </w:r>
    </w:p>
    <w:p w14:paraId="6E8B6F1B" w14:textId="77777777" w:rsidR="001B1AB3" w:rsidRDefault="001B1AB3" w:rsidP="001B1AB3">
      <w:pPr>
        <w:pStyle w:val="PL"/>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212</w:t>
      </w:r>
    </w:p>
    <w:p w14:paraId="76323FD6" w14:textId="77777777" w:rsidR="001B1AB3" w:rsidRDefault="001B1AB3" w:rsidP="001B1AB3">
      <w:pPr>
        <w:pStyle w:val="PL"/>
      </w:pPr>
      <w:r>
        <w:rPr>
          <w:snapToGrid w:val="0"/>
        </w:rPr>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213</w:t>
      </w:r>
    </w:p>
    <w:p w14:paraId="00C7FDA4" w14:textId="77777777" w:rsidR="001B1AB3" w:rsidRDefault="001B1AB3" w:rsidP="001B1AB3">
      <w:pPr>
        <w:pStyle w:val="PL"/>
      </w:pPr>
      <w:r>
        <w:rPr>
          <w:snapToGrid w:val="0"/>
        </w:rPr>
        <w:t>id-Redundant</w:t>
      </w:r>
      <w:r>
        <w:rPr>
          <w:snapToGrid w:val="0"/>
          <w:lang w:eastAsia="zh-CN"/>
        </w:rPr>
        <w:t>-DL-NG-U-TNLatNG-RAN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214</w:t>
      </w:r>
    </w:p>
    <w:p w14:paraId="135A2AA9" w14:textId="77777777" w:rsidR="001B1AB3" w:rsidRDefault="001B1AB3" w:rsidP="001B1AB3">
      <w:pPr>
        <w:pStyle w:val="PL"/>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215</w:t>
      </w:r>
    </w:p>
    <w:p w14:paraId="05236413" w14:textId="77777777" w:rsidR="001B1AB3" w:rsidRDefault="001B1AB3" w:rsidP="001B1AB3">
      <w:pPr>
        <w:pStyle w:val="PL"/>
      </w:pPr>
      <w:r>
        <w:rPr>
          <w:snapToGrid w:val="0"/>
        </w:rPr>
        <w:t>id-Additional-PDCP-Duplication-TNL-List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216</w:t>
      </w:r>
    </w:p>
    <w:p w14:paraId="39C2E13E" w14:textId="77777777" w:rsidR="001B1AB3" w:rsidRDefault="001B1AB3" w:rsidP="001B1AB3">
      <w:pPr>
        <w:pStyle w:val="PL"/>
        <w:rPr>
          <w:snapToGrid w:val="0"/>
        </w:rPr>
      </w:pPr>
      <w:r>
        <w:rPr>
          <w:snapToGrid w:val="0"/>
        </w:rPr>
        <w:t>id-RedundantPDUSessionInformation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217</w:t>
      </w:r>
    </w:p>
    <w:p w14:paraId="0447C96D" w14:textId="77777777" w:rsidR="001B1AB3" w:rsidRDefault="001B1AB3" w:rsidP="001B1AB3">
      <w:pPr>
        <w:pStyle w:val="PL"/>
        <w:rPr>
          <w:snapToGrid w:val="0"/>
        </w:rPr>
      </w:pPr>
      <w:r>
        <w:rPr>
          <w:snapToGrid w:val="0"/>
        </w:rPr>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218</w:t>
      </w:r>
    </w:p>
    <w:p w14:paraId="510717BD" w14:textId="77777777" w:rsidR="001B1AB3" w:rsidRDefault="001B1AB3" w:rsidP="001B1AB3">
      <w:pPr>
        <w:pStyle w:val="PL"/>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14:paraId="18268FE5" w14:textId="77777777" w:rsidR="001B1AB3" w:rsidRDefault="001B1AB3" w:rsidP="001B1AB3">
      <w:pPr>
        <w:pStyle w:val="PL"/>
        <w:rPr>
          <w:snapToGrid w:val="0"/>
          <w:lang w:eastAsia="zh-CN"/>
        </w:rPr>
      </w:pPr>
      <w:r>
        <w:rPr>
          <w:snapToGrid w:val="0"/>
          <w:lang w:eastAsia="zh-CN"/>
        </w:rPr>
        <w:t>id-NPN-Broadcast-Information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220</w:t>
      </w:r>
    </w:p>
    <w:p w14:paraId="1A6AFCB1" w14:textId="77777777" w:rsidR="001B1AB3" w:rsidRDefault="001B1AB3" w:rsidP="001B1AB3">
      <w:pPr>
        <w:pStyle w:val="PL"/>
        <w:rPr>
          <w:snapToGrid w:val="0"/>
        </w:rPr>
      </w:pPr>
      <w:r>
        <w:rPr>
          <w:snapToGrid w:val="0"/>
        </w:rPr>
        <w:t>id-NPNPagingAssistanceInformation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221</w:t>
      </w:r>
    </w:p>
    <w:p w14:paraId="156CC422" w14:textId="77777777" w:rsidR="001B1AB3" w:rsidRDefault="001B1AB3" w:rsidP="001B1AB3">
      <w:pPr>
        <w:pStyle w:val="PL"/>
        <w:rPr>
          <w:snapToGrid w:val="0"/>
          <w:lang w:eastAsia="zh-CN"/>
        </w:rPr>
      </w:pPr>
      <w:r>
        <w:rPr>
          <w:snapToGrid w:val="0"/>
        </w:rPr>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14:paraId="08ACF7D0" w14:textId="77777777" w:rsidR="001B1AB3" w:rsidRDefault="001B1AB3" w:rsidP="001B1AB3">
      <w:pPr>
        <w:pStyle w:val="PL"/>
        <w:rPr>
          <w:snapToGrid w:val="0"/>
        </w:rPr>
      </w:pPr>
      <w:r>
        <w:rPr>
          <w:snapToGrid w:val="0"/>
        </w:rPr>
        <w:t>id-NPN-Support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223</w:t>
      </w:r>
    </w:p>
    <w:p w14:paraId="6EABA786" w14:textId="77777777" w:rsidR="001B1AB3" w:rsidRDefault="001B1AB3" w:rsidP="001B1AB3">
      <w:pPr>
        <w:pStyle w:val="PL"/>
        <w:rPr>
          <w:snapToGrid w:val="0"/>
          <w:lang w:val="it-IT"/>
        </w:rPr>
      </w:pPr>
      <w:r>
        <w:rPr>
          <w:snapToGrid w:val="0"/>
          <w:lang w:val="it-IT"/>
        </w:rPr>
        <w:t>id-MDT-Configuration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224</w:t>
      </w:r>
    </w:p>
    <w:p w14:paraId="4A46AC07" w14:textId="77777777" w:rsidR="001B1AB3" w:rsidRDefault="001B1AB3" w:rsidP="001B1AB3">
      <w:pPr>
        <w:pStyle w:val="PL"/>
        <w:rPr>
          <w:snapToGrid w:val="0"/>
          <w:lang w:val="it-IT"/>
        </w:rPr>
      </w:pPr>
      <w:r>
        <w:rPr>
          <w:snapToGrid w:val="0"/>
          <w:lang w:val="it-IT"/>
        </w:rPr>
        <w:t>id-MDTPLMNList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225</w:t>
      </w:r>
    </w:p>
    <w:p w14:paraId="14425533" w14:textId="77777777" w:rsidR="001B1AB3" w:rsidRDefault="001B1AB3" w:rsidP="001B1AB3">
      <w:pPr>
        <w:pStyle w:val="PL"/>
        <w:rPr>
          <w:snapToGrid w:val="0"/>
          <w:lang w:val="it-IT"/>
        </w:rPr>
      </w:pPr>
      <w:r>
        <w:rPr>
          <w:snapToGrid w:val="0"/>
          <w:lang w:val="it-IT"/>
        </w:rPr>
        <w:t>id-TraceCollectionEntityURI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226</w:t>
      </w:r>
    </w:p>
    <w:p w14:paraId="4FCB3209" w14:textId="77777777" w:rsidR="001B1AB3" w:rsidRDefault="001B1AB3" w:rsidP="001B1AB3">
      <w:pPr>
        <w:pStyle w:val="PL"/>
        <w:rPr>
          <w:snapToGrid w:val="0"/>
          <w:lang w:val="it-IT"/>
        </w:rPr>
      </w:pPr>
      <w:r>
        <w:rPr>
          <w:snapToGrid w:val="0"/>
          <w:lang w:val="it-IT"/>
        </w:rPr>
        <w:t>id-UERadioCapabilityID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227</w:t>
      </w:r>
    </w:p>
    <w:p w14:paraId="414B5910" w14:textId="77777777" w:rsidR="001B1AB3" w:rsidRDefault="001B1AB3" w:rsidP="001B1AB3">
      <w:pPr>
        <w:pStyle w:val="PL"/>
        <w:rPr>
          <w:snapToGrid w:val="0"/>
          <w:lang w:val="it-IT"/>
        </w:rPr>
      </w:pPr>
      <w:r>
        <w:rPr>
          <w:snapToGrid w:val="0"/>
          <w:lang w:val="it-IT"/>
        </w:rPr>
        <w:t>id-CSI-RSTransmissionIndication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228</w:t>
      </w:r>
    </w:p>
    <w:p w14:paraId="02A493D5" w14:textId="77777777" w:rsidR="001B1AB3" w:rsidRDefault="001B1AB3" w:rsidP="001B1AB3">
      <w:pPr>
        <w:pStyle w:val="PL"/>
        <w:rPr>
          <w:lang w:eastAsia="zh-CN"/>
        </w:rPr>
      </w:pPr>
      <w:r>
        <w:t>id-</w:t>
      </w:r>
      <w:r>
        <w:rPr>
          <w:snapToGrid w:val="0"/>
          <w:lang w:eastAsia="zh-CN"/>
        </w:rPr>
        <w:t>SNTriggered</w:t>
      </w:r>
      <w:r>
        <w:rPr>
          <w:lang w:eastAsia="zh-CN"/>
        </w:rPr>
        <w:t xml:space="preserve">  </w:t>
      </w:r>
      <w:r>
        <w:tab/>
      </w:r>
      <w:r>
        <w:tab/>
      </w:r>
      <w:r>
        <w:tab/>
      </w:r>
      <w:r>
        <w:tab/>
      </w:r>
      <w:r>
        <w:tab/>
      </w:r>
      <w:r>
        <w:tab/>
      </w:r>
      <w:r>
        <w:tab/>
      </w:r>
      <w:r>
        <w:tab/>
      </w:r>
      <w:r>
        <w:tab/>
      </w:r>
      <w:r>
        <w:tab/>
      </w:r>
      <w:r>
        <w:tab/>
      </w:r>
      <w:r>
        <w:tab/>
      </w:r>
      <w:r>
        <w:tab/>
      </w:r>
      <w:r>
        <w:tab/>
      </w:r>
      <w:r>
        <w:tab/>
      </w:r>
      <w:r>
        <w:tab/>
      </w:r>
      <w:r>
        <w:tab/>
      </w:r>
      <w:r>
        <w:tab/>
      </w:r>
      <w:r>
        <w:tab/>
      </w:r>
      <w:r>
        <w:tab/>
      </w:r>
      <w:r>
        <w:tab/>
        <w:t xml:space="preserve">ProtocolIE-ID ::= </w:t>
      </w:r>
      <w:r>
        <w:rPr>
          <w:lang w:eastAsia="zh-CN"/>
        </w:rPr>
        <w:t>229</w:t>
      </w:r>
    </w:p>
    <w:p w14:paraId="7EC7FDC2" w14:textId="77777777" w:rsidR="001B1AB3" w:rsidRDefault="001B1AB3" w:rsidP="001B1AB3">
      <w:pPr>
        <w:pStyle w:val="PL"/>
        <w:rPr>
          <w:snapToGrid w:val="0"/>
          <w:lang w:eastAsia="zh-CN"/>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230</w:t>
      </w:r>
    </w:p>
    <w:p w14:paraId="595F0233" w14:textId="77777777" w:rsidR="001B1AB3" w:rsidRDefault="001B1AB3" w:rsidP="001B1AB3">
      <w:pPr>
        <w:pStyle w:val="PL"/>
        <w:rPr>
          <w:snapToGrid w:val="0"/>
        </w:rPr>
      </w:pP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231</w:t>
      </w:r>
    </w:p>
    <w:p w14:paraId="2CE43FB6" w14:textId="77777777" w:rsidR="001B1AB3" w:rsidRDefault="001B1AB3" w:rsidP="001B1AB3">
      <w:pPr>
        <w:pStyle w:val="PL"/>
        <w:rPr>
          <w:snapToGrid w:val="0"/>
        </w:rPr>
      </w:pPr>
      <w:r>
        <w:rPr>
          <w:snapToGrid w:val="0"/>
        </w:rPr>
        <w:t>id-cellAssistanceInfo-EUTRA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232</w:t>
      </w:r>
    </w:p>
    <w:p w14:paraId="4B6CF325" w14:textId="77777777" w:rsidR="001B1AB3" w:rsidRDefault="001B1AB3" w:rsidP="001B1AB3">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233</w:t>
      </w:r>
    </w:p>
    <w:p w14:paraId="2DB8BDF7" w14:textId="77777777" w:rsidR="001B1AB3" w:rsidRDefault="001B1AB3" w:rsidP="001B1AB3">
      <w:pPr>
        <w:pStyle w:val="PL"/>
        <w:rPr>
          <w:snapToGrid w:val="0"/>
        </w:rPr>
      </w:pPr>
      <w:r>
        <w:rPr>
          <w:snapToGrid w:val="0"/>
        </w:rPr>
        <w:t>id-secondary-SN-UL-PDCP-UP-TNLInfo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14:paraId="235C794F" w14:textId="77777777" w:rsidR="001B1AB3" w:rsidRDefault="001B1AB3" w:rsidP="001B1AB3">
      <w:pPr>
        <w:pStyle w:val="PL"/>
        <w:rPr>
          <w:snapToGrid w:val="0"/>
        </w:rPr>
      </w:pPr>
      <w:r>
        <w:t>id-</w:t>
      </w:r>
      <w:r>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235</w:t>
      </w:r>
    </w:p>
    <w:p w14:paraId="2DA6979A" w14:textId="77777777" w:rsidR="001B1AB3" w:rsidRDefault="001B1AB3" w:rsidP="001B1AB3">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236</w:t>
      </w:r>
    </w:p>
    <w:p w14:paraId="6B12C8DB" w14:textId="77777777" w:rsidR="001B1AB3" w:rsidRDefault="001B1AB3" w:rsidP="001B1AB3">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4AB07890" w14:textId="77777777" w:rsidR="001B1AB3" w:rsidRDefault="001B1AB3" w:rsidP="001B1AB3">
      <w:pPr>
        <w:pStyle w:val="PL"/>
        <w:rPr>
          <w:snapToGrid w:val="0"/>
        </w:rPr>
      </w:pP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238</w:t>
      </w:r>
    </w:p>
    <w:p w14:paraId="6F0E01A7" w14:textId="77777777" w:rsidR="001B1AB3" w:rsidRDefault="001B1AB3" w:rsidP="001B1AB3">
      <w:pPr>
        <w:pStyle w:val="PL"/>
        <w:rPr>
          <w:snapToGrid w:val="0"/>
        </w:rPr>
      </w:pPr>
      <w:r>
        <w:rPr>
          <w:snapToGrid w:val="0"/>
        </w:rPr>
        <w:t>id-QoSFlowsMappedtoDRB-SetupResponse-MNterminated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07625F9A" w14:textId="77777777" w:rsidR="001B1AB3" w:rsidRDefault="001B1AB3" w:rsidP="001B1AB3">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63FA5B34" w14:textId="77777777" w:rsidR="001B1AB3" w:rsidRDefault="001B1AB3" w:rsidP="001B1AB3">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1689C5F1" w14:textId="77777777" w:rsidR="001B1AB3" w:rsidRDefault="001B1AB3" w:rsidP="001B1AB3">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3E7B5F2E" w14:textId="77777777" w:rsidR="001B1AB3" w:rsidRDefault="001B1AB3" w:rsidP="001B1AB3">
      <w:pPr>
        <w:pStyle w:val="PL"/>
        <w:rPr>
          <w:snapToGrid w:val="0"/>
          <w:lang w:val="en-US" w:eastAsia="zh-CN"/>
        </w:rPr>
      </w:pPr>
      <w:r>
        <w:rPr>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243</w:t>
      </w:r>
    </w:p>
    <w:p w14:paraId="1DFF3D22" w14:textId="77777777" w:rsidR="001B1AB3" w:rsidRDefault="001B1AB3" w:rsidP="001B1AB3">
      <w:pPr>
        <w:pStyle w:val="PL"/>
        <w:rPr>
          <w:snapToGrid w:val="0"/>
        </w:rPr>
      </w:pPr>
      <w:r>
        <w:rPr>
          <w:snapToGrid w:val="0"/>
        </w:rPr>
        <w:t>id-</w:t>
      </w:r>
      <w:r>
        <w:rPr>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63D8F786" w14:textId="77777777" w:rsidR="001B1AB3" w:rsidRDefault="001B1AB3" w:rsidP="001B1AB3">
      <w:pPr>
        <w:pStyle w:val="PL"/>
        <w:rPr>
          <w:snapToGrid w:val="0"/>
        </w:rPr>
      </w:pPr>
      <w:r>
        <w:rPr>
          <w:snapToGrid w:val="0"/>
        </w:rPr>
        <w:t>id-</w:t>
      </w:r>
      <w:r>
        <w:rPr>
          <w:snapToGrid w:val="0"/>
          <w:lang w:val="en-US" w:eastAsia="zh-CN"/>
        </w:rPr>
        <w:t>PagingeDRXInformation</w:t>
      </w:r>
      <w:r>
        <w:rPr>
          <w:snapToGrid w:val="0"/>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245</w:t>
      </w:r>
    </w:p>
    <w:p w14:paraId="159CB609" w14:textId="77777777" w:rsidR="001B1AB3" w:rsidRDefault="001B1AB3" w:rsidP="001B1AB3">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38002F64" w14:textId="77777777" w:rsidR="001B1AB3" w:rsidRDefault="001B1AB3" w:rsidP="001B1AB3">
      <w:pPr>
        <w:pStyle w:val="PL"/>
        <w:rPr>
          <w:snapToGrid w:val="0"/>
          <w:lang w:val="it-IT"/>
        </w:rPr>
      </w:pPr>
      <w:r>
        <w:rPr>
          <w:snapToGrid w:val="0"/>
          <w:lang w:val="it-IT"/>
        </w:rPr>
        <w:t>id-SCGIndicator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247</w:t>
      </w:r>
    </w:p>
    <w:p w14:paraId="7A26EB0A" w14:textId="77777777" w:rsidR="001B1AB3" w:rsidRDefault="001B1AB3" w:rsidP="001B1AB3">
      <w:pPr>
        <w:pStyle w:val="PL"/>
        <w:rPr>
          <w:snapToGrid w:val="0"/>
          <w:lang w:eastAsia="zh-CN"/>
        </w:rPr>
      </w:pPr>
      <w:r>
        <w:rPr>
          <w:snapToGrid w:val="0"/>
        </w:rPr>
        <w:t>id-UESpecificDRX</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4213C50F" w14:textId="77777777" w:rsidR="001B1AB3" w:rsidRDefault="001B1AB3" w:rsidP="001B1AB3">
      <w:pPr>
        <w:pStyle w:val="PL"/>
        <w:rPr>
          <w:snapToGrid w:val="0"/>
        </w:rPr>
      </w:pPr>
      <w:r>
        <w:rPr>
          <w:snapToGrid w:val="0"/>
          <w:lang w:eastAsia="zh-CN"/>
        </w:rPr>
        <w:t>id-PDUSession</w:t>
      </w:r>
      <w:r>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249</w:t>
      </w:r>
    </w:p>
    <w:p w14:paraId="0B7BB5FB" w14:textId="77777777" w:rsidR="001B1AB3" w:rsidRDefault="001B1AB3" w:rsidP="001B1AB3">
      <w:pPr>
        <w:pStyle w:val="PL"/>
        <w:spacing w:line="0" w:lineRule="atLeast"/>
        <w:rPr>
          <w:snapToGrid w:val="0"/>
          <w:lang w:eastAsia="zh-CN"/>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24011662" w14:textId="77777777" w:rsidR="001B1AB3" w:rsidRDefault="001B1AB3" w:rsidP="001B1AB3">
      <w:pPr>
        <w:pStyle w:val="PL"/>
        <w:rPr>
          <w:snapToGrid w:val="0"/>
          <w:lang w:eastAsia="en-GB"/>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 251</w:t>
      </w:r>
    </w:p>
    <w:p w14:paraId="58C469EB" w14:textId="77777777" w:rsidR="001B1AB3" w:rsidRDefault="001B1AB3" w:rsidP="001B1AB3">
      <w:pPr>
        <w:pStyle w:val="PL"/>
        <w:rPr>
          <w:snapToGrid w:val="0"/>
          <w:lang w:val="it-IT"/>
        </w:rPr>
      </w:pPr>
      <w:r>
        <w:rPr>
          <w:snapToGrid w:val="0"/>
        </w:rPr>
        <w:t>id-dataForwardingInfoFromTargetE-UTRANnode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252</w:t>
      </w:r>
    </w:p>
    <w:p w14:paraId="02203EAE" w14:textId="77777777" w:rsidR="001B1AB3" w:rsidRDefault="001B1AB3" w:rsidP="001B1AB3">
      <w:pPr>
        <w:pStyle w:val="PL"/>
        <w:rPr>
          <w:ins w:id="919" w:author="Author"/>
          <w:snapToGrid w:val="0"/>
          <w:lang w:eastAsia="zh-CN"/>
        </w:rPr>
      </w:pPr>
      <w:ins w:id="920" w:author="Autho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xxx</w:t>
        </w:r>
      </w:ins>
    </w:p>
    <w:p w14:paraId="2A1158AD" w14:textId="77777777" w:rsidR="001B1AB3" w:rsidRDefault="001B1AB3" w:rsidP="001B1AB3">
      <w:pPr>
        <w:pStyle w:val="PL"/>
        <w:rPr>
          <w:ins w:id="921" w:author="R3-221205" w:date="2022-01-28T22:34:00Z"/>
          <w:snapToGrid w:val="0"/>
          <w:lang w:eastAsia="zh-CN"/>
        </w:rPr>
      </w:pPr>
      <w:ins w:id="922" w:author="R3-221205" w:date="2022-01-28T22:34:00Z">
        <w:r>
          <w:rPr>
            <w:snapToGrid w:val="0"/>
          </w:rPr>
          <w:t>id-SDT-SRB-between-NewNode-OldNode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xxx+1</w:t>
        </w:r>
      </w:ins>
    </w:p>
    <w:p w14:paraId="7683B8EB" w14:textId="77777777" w:rsidR="001B1AB3" w:rsidRDefault="001B1AB3" w:rsidP="001B1AB3">
      <w:pPr>
        <w:pStyle w:val="PL"/>
        <w:rPr>
          <w:snapToGrid w:val="0"/>
        </w:rPr>
      </w:pPr>
    </w:p>
    <w:p w14:paraId="3659F892" w14:textId="77777777" w:rsidR="001B1AB3" w:rsidRDefault="001B1AB3" w:rsidP="001B1AB3">
      <w:pPr>
        <w:pStyle w:val="PL"/>
        <w:rPr>
          <w:snapToGrid w:val="0"/>
        </w:rPr>
      </w:pPr>
      <w:r>
        <w:rPr>
          <w:snapToGrid w:val="0"/>
        </w:rPr>
        <w:t>END</w:t>
      </w:r>
    </w:p>
    <w:p w14:paraId="34A1D3C7" w14:textId="77777777" w:rsidR="001B1AB3" w:rsidRDefault="001B1AB3" w:rsidP="001B1AB3">
      <w:pPr>
        <w:pStyle w:val="PL"/>
        <w:rPr>
          <w:snapToGrid w:val="0"/>
        </w:rPr>
      </w:pPr>
      <w:r>
        <w:rPr>
          <w:snapToGrid w:val="0"/>
        </w:rPr>
        <w:t>-- ASN1STOP</w:t>
      </w:r>
    </w:p>
    <w:p w14:paraId="3F4651DC" w14:textId="77777777" w:rsidR="001B1AB3" w:rsidRDefault="001B1AB3" w:rsidP="001B1AB3">
      <w:pPr>
        <w:pStyle w:val="PL"/>
        <w:rPr>
          <w:rFonts w:eastAsia="Malgun Gothic"/>
        </w:rPr>
      </w:pPr>
    </w:p>
    <w:p w14:paraId="07BF333A" w14:textId="77777777" w:rsidR="001B1AB3" w:rsidRDefault="001B1AB3" w:rsidP="001B1AB3">
      <w:pPr>
        <w:pStyle w:val="PL"/>
        <w:rPr>
          <w:rFonts w:eastAsia="SimSun"/>
          <w:snapToGrid w:val="0"/>
        </w:rPr>
      </w:pPr>
      <w:r>
        <w:rPr>
          <w:snapToGrid w:val="0"/>
        </w:rPr>
        <w:lastRenderedPageBreak/>
        <w:t>--</w:t>
      </w:r>
    </w:p>
    <w:p w14:paraId="4D1CE46D" w14:textId="77777777" w:rsidR="001B1AB3" w:rsidRDefault="001B1AB3" w:rsidP="001B1AB3">
      <w:pPr>
        <w:pStyle w:val="PL"/>
      </w:pPr>
    </w:p>
    <w:p w14:paraId="687417D1" w14:textId="77777777" w:rsidR="001B1AB3" w:rsidRDefault="001B1AB3" w:rsidP="001B1AB3">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14:paraId="3AFE7680" w14:textId="77777777" w:rsidR="006A3C3D" w:rsidRPr="00613CD6" w:rsidRDefault="006A3C3D" w:rsidP="001B1AB3">
      <w:pPr>
        <w:rPr>
          <w:b/>
          <w:sz w:val="21"/>
          <w:szCs w:val="21"/>
          <w:lang w:eastAsia="ja-JP"/>
        </w:rPr>
      </w:pPr>
    </w:p>
    <w:sectPr w:rsidR="006A3C3D" w:rsidRPr="00613CD6" w:rsidSect="006A3C3D">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DA9A1" w14:textId="77777777" w:rsidR="00F80EEE" w:rsidRDefault="00F80EEE">
      <w:r>
        <w:separator/>
      </w:r>
    </w:p>
  </w:endnote>
  <w:endnote w:type="continuationSeparator" w:id="0">
    <w:p w14:paraId="20A18CC2" w14:textId="77777777" w:rsidR="00F80EEE" w:rsidRDefault="00F80EEE">
      <w:r>
        <w:continuationSeparator/>
      </w:r>
    </w:p>
  </w:endnote>
  <w:endnote w:type="continuationNotice" w:id="1">
    <w:p w14:paraId="08201D97" w14:textId="77777777" w:rsidR="00F80EEE" w:rsidRDefault="00F80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A00002EF" w:usb1="4000004B"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MS LineDraw">
    <w:altName w:val="Courier New"/>
    <w:charset w:val="02"/>
    <w:family w:val="modern"/>
    <w:pitch w:val="fixed"/>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4B7EC3" w:rsidRDefault="004B7EC3" w:rsidP="0071071D">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16CB35B7" w14:textId="77777777" w:rsidR="004B7EC3" w:rsidRDefault="004B7EC3">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01371910" w:rsidR="004B7EC3" w:rsidRDefault="004B7EC3" w:rsidP="0071071D">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4C51A9">
      <w:rPr>
        <w:rStyle w:val="ab"/>
      </w:rPr>
      <w:t>1</w:t>
    </w:r>
    <w:r>
      <w:rPr>
        <w:rStyle w:val="ab"/>
      </w:rPr>
      <w:fldChar w:fldCharType="end"/>
    </w:r>
  </w:p>
  <w:p w14:paraId="17B392DE" w14:textId="77777777" w:rsidR="004B7EC3" w:rsidRDefault="004B7EC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CE8B5" w14:textId="77777777" w:rsidR="004C51A9" w:rsidRDefault="004C51A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3434F" w14:textId="77777777" w:rsidR="00F80EEE" w:rsidRDefault="00F80EEE">
      <w:r>
        <w:separator/>
      </w:r>
    </w:p>
  </w:footnote>
  <w:footnote w:type="continuationSeparator" w:id="0">
    <w:p w14:paraId="38C4F126" w14:textId="77777777" w:rsidR="00F80EEE" w:rsidRDefault="00F80EEE">
      <w:r>
        <w:continuationSeparator/>
      </w:r>
    </w:p>
  </w:footnote>
  <w:footnote w:type="continuationNotice" w:id="1">
    <w:p w14:paraId="753E0FB6" w14:textId="77777777" w:rsidR="00F80EEE" w:rsidRDefault="00F80E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ED75C" w14:textId="77777777" w:rsidR="004C51A9" w:rsidRDefault="004C51A9">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4B7EC3" w:rsidRDefault="004B7EC3">
    <w:pPr>
      <w:pStyle w:val="a5"/>
      <w:tabs>
        <w:tab w:val="right" w:pos="9639"/>
      </w:tabs>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7C0FC" w14:textId="77777777" w:rsidR="004C51A9" w:rsidRDefault="004C51A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7F"/>
    <w:multiLevelType w:val="singleLevel"/>
    <w:tmpl w:val="682AA8D2"/>
    <w:lvl w:ilvl="0">
      <w:start w:val="1"/>
      <w:numFmt w:val="decimal"/>
      <w:pStyle w:val="2"/>
      <w:lvlText w:val="%1."/>
      <w:lvlJc w:val="left"/>
      <w:pPr>
        <w:tabs>
          <w:tab w:val="num" w:pos="785"/>
        </w:tabs>
        <w:ind w:leftChars="200" w:left="785" w:hangingChars="200" w:hanging="360"/>
      </w:pPr>
    </w:lvl>
  </w:abstractNum>
  <w:abstractNum w:abstractNumId="2" w15:restartNumberingAfterBreak="0">
    <w:nsid w:val="FFFFFF80"/>
    <w:multiLevelType w:val="singleLevel"/>
    <w:tmpl w:val="7D7A1F52"/>
    <w:lvl w:ilvl="0">
      <w:start w:val="1"/>
      <w:numFmt w:val="bullet"/>
      <w:pStyle w:val="5"/>
      <w:lvlText w:val=""/>
      <w:lvlJc w:val="left"/>
      <w:pPr>
        <w:tabs>
          <w:tab w:val="num" w:pos="2061"/>
        </w:tabs>
        <w:ind w:leftChars="800" w:left="2061" w:hangingChars="200" w:hanging="360"/>
      </w:pPr>
      <w:rPr>
        <w:rFonts w:ascii="Wingdings" w:hAnsi="Wingdings" w:hint="default"/>
      </w:rPr>
    </w:lvl>
  </w:abstractNum>
  <w:abstractNum w:abstractNumId="3" w15:restartNumberingAfterBreak="0">
    <w:nsid w:val="FFFFFF81"/>
    <w:multiLevelType w:val="singleLevel"/>
    <w:tmpl w:val="63C2914E"/>
    <w:lvl w:ilvl="0">
      <w:start w:val="1"/>
      <w:numFmt w:val="bullet"/>
      <w:pStyle w:val="4"/>
      <w:lvlText w:val=""/>
      <w:lvlJc w:val="left"/>
      <w:pPr>
        <w:tabs>
          <w:tab w:val="num" w:pos="1636"/>
        </w:tabs>
        <w:ind w:leftChars="600" w:left="1636" w:hangingChars="200" w:hanging="360"/>
      </w:pPr>
      <w:rPr>
        <w:rFonts w:ascii="Wingdings" w:hAnsi="Wingdings" w:hint="default"/>
      </w:rPr>
    </w:lvl>
  </w:abstractNum>
  <w:abstractNum w:abstractNumId="4" w15:restartNumberingAfterBreak="0">
    <w:nsid w:val="FFFFFF82"/>
    <w:multiLevelType w:val="singleLevel"/>
    <w:tmpl w:val="EAE02402"/>
    <w:lvl w:ilvl="0">
      <w:start w:val="1"/>
      <w:numFmt w:val="bullet"/>
      <w:pStyle w:val="3"/>
      <w:lvlText w:val=""/>
      <w:lvlJc w:val="left"/>
      <w:pPr>
        <w:tabs>
          <w:tab w:val="num" w:pos="1211"/>
        </w:tabs>
        <w:ind w:leftChars="400" w:left="1211" w:hangingChars="200" w:hanging="360"/>
      </w:pPr>
      <w:rPr>
        <w:rFonts w:ascii="Wingdings" w:hAnsi="Wingdings" w:hint="default"/>
      </w:rPr>
    </w:lvl>
  </w:abstractNum>
  <w:abstractNum w:abstractNumId="5" w15:restartNumberingAfterBreak="0">
    <w:nsid w:val="FFFFFF83"/>
    <w:multiLevelType w:val="singleLevel"/>
    <w:tmpl w:val="E1A28E7A"/>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6" w15:restartNumberingAfterBreak="0">
    <w:nsid w:val="FFFFFF88"/>
    <w:multiLevelType w:val="singleLevel"/>
    <w:tmpl w:val="51DE18A0"/>
    <w:lvl w:ilvl="0">
      <w:start w:val="1"/>
      <w:numFmt w:val="decimal"/>
      <w:pStyle w:val="a"/>
      <w:lvlText w:val="%1."/>
      <w:lvlJc w:val="left"/>
      <w:pPr>
        <w:tabs>
          <w:tab w:val="num" w:pos="360"/>
        </w:tabs>
        <w:ind w:left="360" w:hangingChars="200" w:hanging="360"/>
      </w:pPr>
    </w:lvl>
  </w:abstractNum>
  <w:abstractNum w:abstractNumId="7" w15:restartNumberingAfterBreak="0">
    <w:nsid w:val="FFFFFF89"/>
    <w:multiLevelType w:val="singleLevel"/>
    <w:tmpl w:val="23F03024"/>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0"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11"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2"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5"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0"/>
      <w:lvlText w:val="%1.%2.%3"/>
      <w:lvlJc w:val="left"/>
      <w:pPr>
        <w:tabs>
          <w:tab w:val="num" w:pos="720"/>
        </w:tabs>
        <w:ind w:left="720" w:hanging="720"/>
      </w:pPr>
    </w:lvl>
    <w:lvl w:ilvl="3">
      <w:start w:val="1"/>
      <w:numFmt w:val="decimal"/>
      <w:pStyle w:val="40"/>
      <w:lvlText w:val="%1.%2.%3.%4"/>
      <w:lvlJc w:val="left"/>
      <w:pPr>
        <w:tabs>
          <w:tab w:val="num" w:pos="864"/>
        </w:tabs>
        <w:ind w:left="864" w:hanging="864"/>
      </w:pPr>
    </w:lvl>
    <w:lvl w:ilvl="4">
      <w:start w:val="1"/>
      <w:numFmt w:val="decimal"/>
      <w:pStyle w:val="50"/>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7"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6"/>
  </w:num>
  <w:num w:numId="2">
    <w:abstractNumId w:val="17"/>
  </w:num>
  <w:num w:numId="3">
    <w:abstractNumId w:val="28"/>
  </w:num>
  <w:num w:numId="4">
    <w:abstractNumId w:val="15"/>
  </w:num>
  <w:num w:numId="5">
    <w:abstractNumId w:val="19"/>
  </w:num>
  <w:num w:numId="6">
    <w:abstractNumId w:val="7"/>
  </w:num>
  <w:num w:numId="7">
    <w:abstractNumId w:val="13"/>
  </w:num>
  <w:num w:numId="8">
    <w:abstractNumId w:val="8"/>
  </w:num>
  <w:num w:numId="9">
    <w:abstractNumId w:val="29"/>
  </w:num>
  <w:num w:numId="10">
    <w:abstractNumId w:val="26"/>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4"/>
  </w:num>
  <w:num w:numId="15">
    <w:abstractNumId w:val="25"/>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2"/>
  </w:num>
  <w:num w:numId="19">
    <w:abstractNumId w:val="20"/>
  </w:num>
  <w:num w:numId="20">
    <w:abstractNumId w:val="11"/>
  </w:num>
  <w:num w:numId="21">
    <w:abstractNumId w:val="10"/>
  </w:num>
  <w:num w:numId="22">
    <w:abstractNumId w:val="9"/>
  </w:num>
  <w:num w:numId="23">
    <w:abstractNumId w:val="0"/>
  </w:num>
  <w:num w:numId="24">
    <w:abstractNumId w:val="23"/>
  </w:num>
  <w:num w:numId="25">
    <w:abstractNumId w:val="12"/>
  </w:num>
  <w:num w:numId="26">
    <w:abstractNumId w:val="6"/>
  </w:num>
  <w:num w:numId="27">
    <w:abstractNumId w:val="5"/>
  </w:num>
  <w:num w:numId="28">
    <w:abstractNumId w:val="4"/>
  </w:num>
  <w:num w:numId="29">
    <w:abstractNumId w:val="3"/>
  </w:num>
  <w:num w:numId="30">
    <w:abstractNumId w:val="2"/>
  </w:num>
  <w:num w:numId="31">
    <w:abstractNumId w:val="1"/>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AB3"/>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F2"/>
    <w:rsid w:val="00263FC4"/>
    <w:rsid w:val="0026433D"/>
    <w:rsid w:val="0026499A"/>
    <w:rsid w:val="00264B53"/>
    <w:rsid w:val="00264DE8"/>
    <w:rsid w:val="00265694"/>
    <w:rsid w:val="00266273"/>
    <w:rsid w:val="00266755"/>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6EA2"/>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2F30"/>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0FB4"/>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13BA"/>
    <w:rsid w:val="00451A6E"/>
    <w:rsid w:val="00451C8C"/>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B7EC3"/>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A9"/>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1E0F"/>
    <w:rsid w:val="004D2B29"/>
    <w:rsid w:val="004D2F33"/>
    <w:rsid w:val="004D302A"/>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97DC5"/>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F1"/>
    <w:rsid w:val="00670B21"/>
    <w:rsid w:val="00671110"/>
    <w:rsid w:val="00671DA6"/>
    <w:rsid w:val="0067236B"/>
    <w:rsid w:val="00672403"/>
    <w:rsid w:val="006725E0"/>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C3D"/>
    <w:rsid w:val="006A3F8F"/>
    <w:rsid w:val="006A411C"/>
    <w:rsid w:val="006A42C3"/>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9B3"/>
    <w:rsid w:val="008C2E5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006"/>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0D4"/>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971"/>
    <w:rsid w:val="00BD5B27"/>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6BDF"/>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E27"/>
    <w:rsid w:val="00C54103"/>
    <w:rsid w:val="00C54210"/>
    <w:rsid w:val="00C54330"/>
    <w:rsid w:val="00C545C8"/>
    <w:rsid w:val="00C546BB"/>
    <w:rsid w:val="00C54AD7"/>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56"/>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55A"/>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C79"/>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3CCF"/>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9C1"/>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1937"/>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40"/>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0EEE"/>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page number" w:qFormat="1"/>
    <w:lsdException w:name="List Number 2" w:qFormat="1"/>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360C1"/>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1"/>
    <w:next w:val="a1"/>
    <w:link w:val="10"/>
    <w:qFormat/>
    <w:rsid w:val="0071071D"/>
    <w:pPr>
      <w:keepNext/>
      <w:numPr>
        <w:numId w:val="1"/>
      </w:numPr>
      <w:outlineLvl w:val="0"/>
    </w:pPr>
    <w:rPr>
      <w:rFonts w:ascii="Arial" w:eastAsia="ＭＳ ゴシック" w:hAnsi="Arial"/>
      <w:sz w:val="24"/>
      <w:szCs w:val="24"/>
    </w:rPr>
  </w:style>
  <w:style w:type="paragraph" w:styleId="20">
    <w:name w:val="heading 2"/>
    <w:aliases w:val="Head2A,2,H2,h2,UNDERRUBRIK 1-2,DO NOT USE_h2,h21,Heading 2 Char,H2 Char,h2 Char"/>
    <w:basedOn w:val="1"/>
    <w:next w:val="a1"/>
    <w:link w:val="21"/>
    <w:qFormat/>
    <w:rsid w:val="0071071D"/>
    <w:pPr>
      <w:keepLines/>
      <w:numPr>
        <w:ilvl w:val="1"/>
      </w:numPr>
      <w:spacing w:before="180"/>
      <w:outlineLvl w:val="1"/>
    </w:pPr>
    <w:rPr>
      <w:rFonts w:eastAsia="ＭＳ 明朝"/>
      <w:sz w:val="32"/>
      <w:szCs w:val="20"/>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0H"/>
    <w:basedOn w:val="20"/>
    <w:next w:val="a1"/>
    <w:link w:val="31"/>
    <w:qFormat/>
    <w:rsid w:val="0071071D"/>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no,break,4H,Head4,41,42,43,411,421,44,412,422,45,413,Heading"/>
    <w:basedOn w:val="a1"/>
    <w:next w:val="a1"/>
    <w:link w:val="41"/>
    <w:qFormat/>
    <w:rsid w:val="00336876"/>
    <w:pPr>
      <w:keepNext/>
      <w:numPr>
        <w:ilvl w:val="3"/>
        <w:numId w:val="1"/>
      </w:numPr>
      <w:outlineLvl w:val="3"/>
    </w:pPr>
    <w:rPr>
      <w:b/>
      <w:bCs/>
    </w:rPr>
  </w:style>
  <w:style w:type="paragraph" w:styleId="50">
    <w:name w:val="heading 5"/>
    <w:basedOn w:val="a1"/>
    <w:next w:val="a1"/>
    <w:link w:val="51"/>
    <w:qFormat/>
    <w:rsid w:val="00D2740C"/>
    <w:pPr>
      <w:numPr>
        <w:ilvl w:val="4"/>
        <w:numId w:val="1"/>
      </w:numPr>
      <w:spacing w:before="240" w:after="60"/>
      <w:outlineLvl w:val="4"/>
    </w:pPr>
    <w:rPr>
      <w:b/>
      <w:bCs/>
      <w:i/>
      <w:iCs/>
      <w:sz w:val="26"/>
      <w:szCs w:val="26"/>
    </w:rPr>
  </w:style>
  <w:style w:type="paragraph" w:styleId="6">
    <w:name w:val="heading 6"/>
    <w:basedOn w:val="a1"/>
    <w:next w:val="a1"/>
    <w:link w:val="60"/>
    <w:qFormat/>
    <w:rsid w:val="00D2740C"/>
    <w:pPr>
      <w:numPr>
        <w:ilvl w:val="5"/>
        <w:numId w:val="1"/>
      </w:numPr>
      <w:spacing w:before="240" w:after="60"/>
      <w:outlineLvl w:val="5"/>
    </w:pPr>
    <w:rPr>
      <w:b/>
      <w:bCs/>
      <w:sz w:val="22"/>
      <w:szCs w:val="22"/>
    </w:rPr>
  </w:style>
  <w:style w:type="paragraph" w:styleId="7">
    <w:name w:val="heading 7"/>
    <w:basedOn w:val="a1"/>
    <w:next w:val="a1"/>
    <w:link w:val="70"/>
    <w:qFormat/>
    <w:rsid w:val="00D2740C"/>
    <w:pPr>
      <w:numPr>
        <w:ilvl w:val="6"/>
        <w:numId w:val="1"/>
      </w:numPr>
      <w:spacing w:before="240" w:after="60"/>
      <w:outlineLvl w:val="6"/>
    </w:pPr>
    <w:rPr>
      <w:sz w:val="24"/>
      <w:szCs w:val="24"/>
    </w:rPr>
  </w:style>
  <w:style w:type="paragraph" w:styleId="8">
    <w:name w:val="heading 8"/>
    <w:basedOn w:val="a1"/>
    <w:next w:val="a1"/>
    <w:link w:val="80"/>
    <w:qFormat/>
    <w:rsid w:val="00D2740C"/>
    <w:pPr>
      <w:numPr>
        <w:ilvl w:val="7"/>
        <w:numId w:val="1"/>
      </w:numPr>
      <w:spacing w:before="240" w:after="60"/>
      <w:outlineLvl w:val="7"/>
    </w:pPr>
    <w:rPr>
      <w:i/>
      <w:iCs/>
      <w:sz w:val="24"/>
      <w:szCs w:val="24"/>
    </w:rPr>
  </w:style>
  <w:style w:type="paragraph" w:styleId="9">
    <w:name w:val="heading 9"/>
    <w:basedOn w:val="a1"/>
    <w:next w:val="a1"/>
    <w:link w:val="90"/>
    <w:qFormat/>
    <w:rsid w:val="00D2740C"/>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71071D"/>
    <w:pPr>
      <w:widowControl w:val="0"/>
    </w:pPr>
    <w:rPr>
      <w:rFonts w:ascii="Arial" w:hAnsi="Arial"/>
      <w:b/>
      <w:noProof/>
      <w:sz w:val="18"/>
      <w:lang w:val="en-GB" w:eastAsia="en-US"/>
    </w:rPr>
  </w:style>
  <w:style w:type="paragraph" w:styleId="a7">
    <w:name w:val="footer"/>
    <w:basedOn w:val="a5"/>
    <w:link w:val="a8"/>
    <w:qFormat/>
    <w:rsid w:val="0071071D"/>
    <w:pPr>
      <w:jc w:val="center"/>
    </w:pPr>
    <w:rPr>
      <w:i/>
    </w:rPr>
  </w:style>
  <w:style w:type="table" w:styleId="a9">
    <w:name w:val="Table Grid"/>
    <w:basedOn w:val="a3"/>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itle"/>
    <w:basedOn w:val="a1"/>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b">
    <w:name w:val="page number"/>
    <w:basedOn w:val="a2"/>
    <w:qFormat/>
    <w:rsid w:val="0071071D"/>
  </w:style>
  <w:style w:type="paragraph" w:styleId="ac">
    <w:name w:val="Balloon Text"/>
    <w:basedOn w:val="a1"/>
    <w:link w:val="ad"/>
    <w:qFormat/>
    <w:rsid w:val="00D16973"/>
    <w:rPr>
      <w:rFonts w:ascii="Arial" w:eastAsia="ＭＳ ゴシック" w:hAnsi="Arial"/>
      <w:sz w:val="18"/>
      <w:szCs w:val="18"/>
    </w:rPr>
  </w:style>
  <w:style w:type="paragraph" w:customStyle="1" w:styleId="Char">
    <w:name w:val="Char"/>
    <w:basedOn w:val="ae"/>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e">
    <w:name w:val="Document Map"/>
    <w:basedOn w:val="a1"/>
    <w:link w:val="af"/>
    <w:rsid w:val="005E04C5"/>
    <w:pPr>
      <w:shd w:val="clear" w:color="auto" w:fill="000080"/>
    </w:pPr>
    <w:rPr>
      <w:rFonts w:ascii="Arial" w:eastAsia="ＭＳ ゴシック" w:hAnsi="Arial"/>
    </w:rPr>
  </w:style>
  <w:style w:type="paragraph" w:customStyle="1" w:styleId="B1">
    <w:name w:val="B1"/>
    <w:basedOn w:val="af0"/>
    <w:link w:val="B1Zchn"/>
    <w:qFormat/>
    <w:rsid w:val="0041636E"/>
    <w:pPr>
      <w:overflowPunct w:val="0"/>
      <w:autoSpaceDE w:val="0"/>
      <w:autoSpaceDN w:val="0"/>
      <w:adjustRightInd w:val="0"/>
      <w:ind w:left="568" w:firstLineChars="0" w:hanging="284"/>
      <w:textAlignment w:val="baseline"/>
    </w:pPr>
  </w:style>
  <w:style w:type="paragraph" w:styleId="af0">
    <w:name w:val="List"/>
    <w:basedOn w:val="a1"/>
    <w:rsid w:val="0041636E"/>
    <w:pPr>
      <w:ind w:left="200" w:hangingChars="200" w:hanging="200"/>
    </w:pPr>
  </w:style>
  <w:style w:type="paragraph" w:customStyle="1" w:styleId="TAL">
    <w:name w:val="TAL"/>
    <w:basedOn w:val="a1"/>
    <w:link w:val="TALChar"/>
    <w:qFormat/>
    <w:rsid w:val="00336876"/>
    <w:pPr>
      <w:keepNext/>
      <w:keepLines/>
      <w:spacing w:after="0"/>
    </w:pPr>
    <w:rPr>
      <w:rFonts w:ascii="Arial" w:hAnsi="Arial"/>
      <w:sz w:val="18"/>
      <w:lang w:eastAsia="ja-JP"/>
    </w:rPr>
  </w:style>
  <w:style w:type="paragraph" w:customStyle="1" w:styleId="TAH">
    <w:name w:val="TAH"/>
    <w:basedOn w:val="a1"/>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2"/>
    <w:link w:val="B2Char"/>
    <w:qFormat/>
    <w:rsid w:val="003206A7"/>
    <w:pPr>
      <w:overflowPunct w:val="0"/>
      <w:autoSpaceDE w:val="0"/>
      <w:autoSpaceDN w:val="0"/>
      <w:adjustRightInd w:val="0"/>
      <w:ind w:leftChars="0" w:left="851" w:firstLineChars="0" w:hanging="284"/>
      <w:textAlignment w:val="baseline"/>
    </w:pPr>
  </w:style>
  <w:style w:type="paragraph" w:styleId="22">
    <w:name w:val="List 2"/>
    <w:basedOn w:val="a1"/>
    <w:rsid w:val="003206A7"/>
    <w:pPr>
      <w:ind w:leftChars="200" w:left="100" w:hangingChars="200" w:hanging="200"/>
    </w:pPr>
  </w:style>
  <w:style w:type="paragraph" w:styleId="23">
    <w:name w:val="index 2"/>
    <w:basedOn w:val="11"/>
    <w:semiHidden/>
    <w:qFormat/>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1"/>
    <w:next w:val="a1"/>
    <w:autoRedefine/>
    <w:semiHidden/>
    <w:qFormat/>
    <w:rsid w:val="003206A7"/>
    <w:pPr>
      <w:ind w:left="200" w:hangingChars="100" w:hanging="200"/>
    </w:pPr>
  </w:style>
  <w:style w:type="paragraph" w:customStyle="1" w:styleId="Guidance">
    <w:name w:val="Guidance"/>
    <w:basedOn w:val="a1"/>
    <w:rsid w:val="00D3338B"/>
    <w:rPr>
      <w:i/>
      <w:color w:val="0000FF"/>
    </w:rPr>
  </w:style>
  <w:style w:type="character" w:styleId="af1">
    <w:name w:val="annotation reference"/>
    <w:rsid w:val="00D3338B"/>
    <w:rPr>
      <w:sz w:val="18"/>
      <w:szCs w:val="18"/>
    </w:rPr>
  </w:style>
  <w:style w:type="paragraph" w:styleId="af2">
    <w:name w:val="annotation text"/>
    <w:basedOn w:val="a1"/>
    <w:link w:val="af3"/>
    <w:qFormat/>
    <w:rsid w:val="00D3338B"/>
  </w:style>
  <w:style w:type="paragraph" w:styleId="af4">
    <w:name w:val="annotation subject"/>
    <w:basedOn w:val="af2"/>
    <w:next w:val="af2"/>
    <w:link w:val="af5"/>
    <w:rsid w:val="00D3338B"/>
    <w:rPr>
      <w:b/>
      <w:bCs/>
    </w:rPr>
  </w:style>
  <w:style w:type="paragraph" w:customStyle="1" w:styleId="NO">
    <w:name w:val="NO"/>
    <w:basedOn w:val="a1"/>
    <w:link w:val="NOChar"/>
    <w:qFormat/>
    <w:rsid w:val="00E2063A"/>
    <w:pPr>
      <w:keepLines/>
      <w:overflowPunct w:val="0"/>
      <w:autoSpaceDE w:val="0"/>
      <w:autoSpaceDN w:val="0"/>
      <w:adjustRightInd w:val="0"/>
      <w:ind w:left="1135" w:hanging="851"/>
      <w:textAlignment w:val="baseline"/>
    </w:pPr>
  </w:style>
  <w:style w:type="paragraph" w:customStyle="1" w:styleId="FP">
    <w:name w:val="FP"/>
    <w:basedOn w:val="a1"/>
    <w:qFormat/>
    <w:rsid w:val="00444DF8"/>
    <w:pPr>
      <w:overflowPunct w:val="0"/>
      <w:autoSpaceDE w:val="0"/>
      <w:autoSpaceDN w:val="0"/>
      <w:adjustRightInd w:val="0"/>
      <w:spacing w:after="0"/>
      <w:textAlignment w:val="baseline"/>
    </w:pPr>
  </w:style>
  <w:style w:type="paragraph" w:customStyle="1" w:styleId="Char1">
    <w:name w:val="Char1"/>
    <w:basedOn w:val="a1"/>
    <w:rsid w:val="00334BD4"/>
    <w:rPr>
      <w:rFonts w:ascii="Century" w:hAnsi="Century"/>
      <w:lang w:eastAsia="ja-JP"/>
    </w:rPr>
  </w:style>
  <w:style w:type="paragraph" w:customStyle="1" w:styleId="ZchnZchn3">
    <w:name w:val="Zchn Zchn3"/>
    <w:basedOn w:val="a1"/>
    <w:next w:val="a1"/>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6">
    <w:name w:val="Table Professional"/>
    <w:basedOn w:val="a3"/>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7">
    <w:name w:val="Strong"/>
    <w:qFormat/>
    <w:rsid w:val="00EF1C21"/>
    <w:rPr>
      <w:b/>
      <w:bC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1"/>
    <w:link w:val="af9"/>
    <w:rsid w:val="00917453"/>
    <w:pPr>
      <w:overflowPunct w:val="0"/>
      <w:autoSpaceDE w:val="0"/>
      <w:autoSpaceDN w:val="0"/>
      <w:adjustRightInd w:val="0"/>
      <w:textAlignment w:val="baseline"/>
    </w:pPr>
    <w:rPr>
      <w:rFonts w:eastAsia="Times New Roman"/>
      <w:lang w:eastAsia="en-GB"/>
    </w:rPr>
  </w:style>
  <w:style w:type="character" w:customStyle="1" w:styleId="af9">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8"/>
    <w:rsid w:val="00917453"/>
    <w:rPr>
      <w:lang w:val="en-GB" w:eastAsia="en-GB" w:bidi="ar-SA"/>
    </w:rPr>
  </w:style>
  <w:style w:type="table" w:styleId="24">
    <w:name w:val="Table Colorful 2"/>
    <w:basedOn w:val="a3"/>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a">
    <w:name w:val="Hyperlink"/>
    <w:uiPriority w:val="99"/>
    <w:qFormat/>
    <w:rsid w:val="00ED521D"/>
    <w:rPr>
      <w:color w:val="0000FF"/>
      <w:u w:val="single"/>
    </w:rPr>
  </w:style>
  <w:style w:type="character" w:customStyle="1" w:styleId="afb">
    <w:name w:val="書式なし (文字)"/>
    <w:link w:val="afc"/>
    <w:uiPriority w:val="99"/>
    <w:locked/>
    <w:rsid w:val="00C67569"/>
    <w:rPr>
      <w:rFonts w:ascii="Consolas" w:hAnsi="Consolas"/>
      <w:sz w:val="21"/>
      <w:szCs w:val="21"/>
      <w:lang w:bidi="ar-SA"/>
    </w:rPr>
  </w:style>
  <w:style w:type="paragraph" w:styleId="afc">
    <w:name w:val="Plain Text"/>
    <w:basedOn w:val="a1"/>
    <w:link w:val="afb"/>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1"/>
    <w:uiPriority w:val="99"/>
    <w:unhideWhenUsed/>
    <w:rsid w:val="00460521"/>
    <w:pPr>
      <w:spacing w:before="100" w:beforeAutospacing="1" w:after="100" w:afterAutospacing="1"/>
    </w:pPr>
    <w:rPr>
      <w:rFonts w:eastAsia="Times New Roman"/>
      <w:sz w:val="24"/>
      <w:szCs w:val="24"/>
      <w:lang w:eastAsia="en-GB"/>
    </w:rPr>
  </w:style>
  <w:style w:type="paragraph" w:styleId="afd">
    <w:name w:val="List Paragraph"/>
    <w:basedOn w:val="a1"/>
    <w:link w:val="afe"/>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1"/>
    <w:link w:val="SpecbodyChar"/>
    <w:rsid w:val="00653C93"/>
    <w:pPr>
      <w:spacing w:after="230" w:line="360" w:lineRule="auto"/>
      <w:jc w:val="both"/>
    </w:pPr>
    <w:rPr>
      <w:rFonts w:ascii="Arial" w:eastAsia="Times New Roman" w:hAnsi="Arial"/>
      <w:sz w:val="23"/>
      <w:szCs w:val="23"/>
    </w:rPr>
  </w:style>
  <w:style w:type="character" w:styleId="aff">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0">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1"/>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1"/>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1"/>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8"/>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qForma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0">
    <w:name w:val="List Bullet"/>
    <w:basedOn w:val="a1"/>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qFormat/>
    <w:locked/>
    <w:rsid w:val="003141E8"/>
    <w:rPr>
      <w:rFonts w:ascii="Times New Roman" w:hAnsi="Times New Roman"/>
      <w:lang w:eastAsia="en-US"/>
    </w:rPr>
  </w:style>
  <w:style w:type="character" w:styleId="aff1">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1"/>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2"/>
    <w:link w:val="B3Char"/>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2"/>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2">
    <w:name w:val="List 3"/>
    <w:basedOn w:val="a1"/>
    <w:rsid w:val="009145A4"/>
    <w:pPr>
      <w:ind w:leftChars="400" w:left="100" w:hangingChars="200" w:hanging="200"/>
      <w:contextualSpacing/>
    </w:pPr>
  </w:style>
  <w:style w:type="paragraph" w:styleId="42">
    <w:name w:val="List 4"/>
    <w:basedOn w:val="a1"/>
    <w:rsid w:val="009145A4"/>
    <w:pPr>
      <w:ind w:leftChars="600" w:left="100" w:hangingChars="200" w:hanging="200"/>
      <w:contextualSpacing/>
    </w:pPr>
  </w:style>
  <w:style w:type="paragraph" w:styleId="52">
    <w:name w:val="toc 5"/>
    <w:basedOn w:val="43"/>
    <w:qFormat/>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3">
    <w:name w:val="toc 4"/>
    <w:basedOn w:val="a1"/>
    <w:next w:val="a1"/>
    <w:autoRedefine/>
    <w:qFormat/>
    <w:rsid w:val="00D5427C"/>
    <w:pPr>
      <w:ind w:leftChars="300" w:left="600"/>
    </w:pPr>
  </w:style>
  <w:style w:type="character" w:customStyle="1" w:styleId="TFChar">
    <w:name w:val="TF Char"/>
    <w:qFormat/>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1">
    <w:name w:val="toc 8"/>
    <w:basedOn w:val="a1"/>
    <w:next w:val="a1"/>
    <w:autoRedefine/>
    <w:qFormat/>
    <w:rsid w:val="00BA6E45"/>
    <w:pPr>
      <w:ind w:leftChars="700" w:left="1400"/>
    </w:pPr>
  </w:style>
  <w:style w:type="paragraph" w:customStyle="1" w:styleId="CRCoverPage">
    <w:name w:val="CR Cover Page"/>
    <w:link w:val="CRCoverPageZchn"/>
    <w:qFormat/>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qFormat/>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3">
    <w:name w:val="コメント文字列 (文字)"/>
    <w:link w:val="af2"/>
    <w:qFormat/>
    <w:rsid w:val="00D50846"/>
    <w:rPr>
      <w:rFonts w:ascii="Times New Roman" w:hAnsi="Times New Roman"/>
      <w:lang w:val="en-GB" w:eastAsia="en-US"/>
    </w:rPr>
  </w:style>
  <w:style w:type="character" w:customStyle="1" w:styleId="EditorsNoteChar">
    <w:name w:val="Editor's Note Char"/>
    <w:aliases w:val="EN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2">
    <w:name w:val="No Spacing"/>
    <w:basedOn w:val="a1"/>
    <w:uiPriority w:val="99"/>
    <w:qFormat/>
    <w:rsid w:val="0093599C"/>
    <w:pPr>
      <w:suppressAutoHyphens/>
      <w:spacing w:after="0"/>
    </w:pPr>
    <w:rPr>
      <w:rFonts w:ascii="Calibri" w:eastAsia="Calibri" w:hAnsi="Calibri"/>
      <w:sz w:val="22"/>
      <w:szCs w:val="22"/>
      <w:lang w:eastAsia="ja-JP"/>
    </w:rPr>
  </w:style>
  <w:style w:type="character" w:customStyle="1" w:styleId="NOChar">
    <w:name w:val="NO Char"/>
    <w:link w:val="NO"/>
    <w:qFormat/>
    <w:rsid w:val="00B166E5"/>
    <w:rPr>
      <w:rFonts w:ascii="Times New Roman" w:hAnsi="Times New Roman"/>
      <w:lang w:val="en-GB" w:eastAsia="en-US"/>
    </w:rPr>
  </w:style>
  <w:style w:type="paragraph" w:customStyle="1" w:styleId="NormalArial">
    <w:name w:val="Normal + Arial"/>
    <w:aliases w:val="9 pt,Left:  0,45 cm,After:  0 pt,First line:  0,08 ch,TAL + Bold,2 cm"/>
    <w:basedOn w:val="a1"/>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1"/>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e">
    <w:name w:val="リスト段落 (文字)"/>
    <w:link w:val="afd"/>
    <w:uiPriority w:val="34"/>
    <w:qFormat/>
    <w:rsid w:val="000025F1"/>
    <w:rPr>
      <w:rFonts w:ascii="Times New Roman" w:hAnsi="Times New Roman"/>
      <w:lang w:val="en-GB" w:eastAsia="en-US"/>
    </w:rPr>
  </w:style>
  <w:style w:type="paragraph" w:styleId="aff3">
    <w:name w:val="Revision"/>
    <w:hidden/>
    <w:uiPriority w:val="99"/>
    <w:rsid w:val="00F26EC4"/>
    <w:rPr>
      <w:rFonts w:ascii="Times New Roman" w:hAnsi="Times New Roman"/>
      <w:lang w:val="en-GB" w:eastAsia="en-US"/>
    </w:rPr>
  </w:style>
  <w:style w:type="paragraph" w:customStyle="1" w:styleId="FirstChange">
    <w:name w:val="First Change"/>
    <w:basedOn w:val="a1"/>
    <w:rsid w:val="00636EAD"/>
    <w:pPr>
      <w:jc w:val="center"/>
    </w:pPr>
    <w:rPr>
      <w:rFonts w:eastAsiaTheme="minorEastAsia"/>
      <w:color w:val="FF0000"/>
    </w:rPr>
  </w:style>
  <w:style w:type="character" w:customStyle="1" w:styleId="21">
    <w:name w:val="見出し 2 (文字)"/>
    <w:aliases w:val="Head2A (文字),2 (文字),H2 (文字),h2 (文字),UNDERRUBRIK 1-2 (文字),DO NOT USE_h2 (文字),h21 (文字),Heading 2 Char (文字),H2 Char (文字),h2 Char (文字)"/>
    <w:basedOn w:val="a2"/>
    <w:link w:val="20"/>
    <w:rsid w:val="009F1131"/>
    <w:rPr>
      <w:rFonts w:ascii="Arial" w:hAnsi="Arial"/>
      <w:sz w:val="32"/>
      <w:lang w:val="en-GB" w:eastAsia="en-US"/>
    </w:rPr>
  </w:style>
  <w:style w:type="character" w:customStyle="1" w:styleId="31">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2"/>
    <w:link w:val="30"/>
    <w:rsid w:val="009F1131"/>
    <w:rPr>
      <w:rFonts w:ascii="Arial" w:hAnsi="Arial"/>
      <w:sz w:val="28"/>
      <w:lang w:val="en-GB" w:eastAsia="en-US"/>
    </w:rPr>
  </w:style>
  <w:style w:type="character" w:customStyle="1" w:styleId="51">
    <w:name w:val="見出し 5 (文字)"/>
    <w:basedOn w:val="a2"/>
    <w:link w:val="50"/>
    <w:rsid w:val="006236BB"/>
    <w:rPr>
      <w:rFonts w:ascii="Times New Roman" w:hAnsi="Times New Roman"/>
      <w:b/>
      <w:bCs/>
      <w:i/>
      <w:iCs/>
      <w:sz w:val="26"/>
      <w:szCs w:val="26"/>
      <w:lang w:val="en-GB" w:eastAsia="en-US"/>
    </w:rPr>
  </w:style>
  <w:style w:type="paragraph" w:customStyle="1" w:styleId="Agreement">
    <w:name w:val="Agreement"/>
    <w:basedOn w:val="a1"/>
    <w:next w:val="a1"/>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1"/>
    <w:link w:val="CommentsChar"/>
    <w:qFormat/>
    <w:rsid w:val="00250F48"/>
    <w:pPr>
      <w:spacing w:before="40" w:after="0"/>
    </w:pPr>
    <w:rPr>
      <w:rFonts w:ascii="Arial" w:hAnsi="Arial" w:cs="Arial"/>
      <w:i/>
      <w:noProof/>
      <w:sz w:val="18"/>
      <w:szCs w:val="24"/>
      <w:lang w:val="en-US" w:eastAsia="ja-JP"/>
    </w:rPr>
  </w:style>
  <w:style w:type="paragraph" w:customStyle="1" w:styleId="EmailDiscussion">
    <w:name w:val="EmailDiscussion"/>
    <w:basedOn w:val="a1"/>
    <w:next w:val="a1"/>
    <w:link w:val="EmailDiscussionChar"/>
    <w:qFormat/>
    <w:rsid w:val="00EB41BF"/>
    <w:pPr>
      <w:numPr>
        <w:numId w:val="18"/>
      </w:numPr>
      <w:spacing w:before="40" w:after="0"/>
    </w:pPr>
    <w:rPr>
      <w:rFonts w:ascii="Arial"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1"/>
    <w:rsid w:val="00726EE6"/>
    <w:pPr>
      <w:overflowPunct w:val="0"/>
      <w:autoSpaceDE w:val="0"/>
      <w:autoSpaceDN w:val="0"/>
      <w:spacing w:before="100" w:beforeAutospacing="1" w:after="100" w:afterAutospacing="1"/>
    </w:pPr>
    <w:rPr>
      <w:rFonts w:ascii="SimSun" w:eastAsia="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5">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5">
    <w:name w:val="コメント内容 (文字)"/>
    <w:link w:val="af4"/>
    <w:locked/>
    <w:rsid w:val="00A13636"/>
    <w:rPr>
      <w:rFonts w:ascii="Times New Roman" w:hAnsi="Times New Roman"/>
      <w:b/>
      <w:bCs/>
      <w:lang w:val="en-GB" w:eastAsia="en-US"/>
    </w:rPr>
  </w:style>
  <w:style w:type="character" w:customStyle="1" w:styleId="WW8Num8z4">
    <w:name w:val="WW8Num8z4"/>
    <w:rsid w:val="00A13636"/>
  </w:style>
  <w:style w:type="character" w:customStyle="1" w:styleId="a8">
    <w:name w:val="フッター (文字)"/>
    <w:link w:val="a7"/>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Mention">
    <w:name w:val="Mention"/>
    <w:uiPriority w:val="99"/>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UnresolvedMention">
    <w:name w:val="Unresolved Mention"/>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f">
    <w:name w:val="見出しマップ (文字)"/>
    <w:link w:val="ae"/>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d">
    <w:name w:val="吹き出し (文字)"/>
    <w:link w:val="ac"/>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3">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2">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3">
    <w:name w:val="見出しマップ (文字)1"/>
    <w:basedOn w:val="a2"/>
    <w:uiPriority w:val="99"/>
    <w:semiHidden/>
    <w:rsid w:val="00A13636"/>
    <w:rPr>
      <w:rFonts w:ascii="Meiryo UI" w:eastAsia="Meiryo UI"/>
      <w:sz w:val="18"/>
      <w:szCs w:val="18"/>
      <w:lang w:eastAsia="ja-JP"/>
    </w:rPr>
  </w:style>
  <w:style w:type="paragraph" w:styleId="aff4">
    <w:name w:val="TOC Heading"/>
    <w:basedOn w:val="1"/>
    <w:next w:val="a1"/>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6">
    <w:name w:val="toc 2"/>
    <w:basedOn w:val="a1"/>
    <w:next w:val="a1"/>
    <w:qFormat/>
    <w:rsid w:val="00A13636"/>
    <w:pPr>
      <w:tabs>
        <w:tab w:val="right" w:leader="dot" w:pos="9350"/>
      </w:tabs>
      <w:spacing w:after="0"/>
      <w:ind w:left="216"/>
    </w:pPr>
    <w:rPr>
      <w:rFonts w:ascii="CG Times (WN)" w:eastAsia="Calibri" w:hAnsi="CG Times (WN)"/>
      <w:sz w:val="22"/>
      <w:szCs w:val="22"/>
      <w:lang w:val="en-US" w:eastAsia="ja-JP"/>
    </w:rPr>
  </w:style>
  <w:style w:type="paragraph" w:styleId="aff5">
    <w:name w:val="caption"/>
    <w:basedOn w:val="a1"/>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1"/>
    <w:rsid w:val="00A13636"/>
    <w:pPr>
      <w:widowControl w:val="0"/>
      <w:spacing w:after="0"/>
      <w:jc w:val="both"/>
    </w:pPr>
    <w:rPr>
      <w:rFonts w:eastAsia="SimSun"/>
      <w:kern w:val="2"/>
      <w:sz w:val="21"/>
      <w:szCs w:val="24"/>
      <w:lang w:val="en-US" w:eastAsia="ja-JP"/>
    </w:rPr>
  </w:style>
  <w:style w:type="paragraph" w:customStyle="1" w:styleId="Index">
    <w:name w:val="Index"/>
    <w:basedOn w:val="a1"/>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1"/>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2"/>
    <w:uiPriority w:val="99"/>
    <w:rsid w:val="00A13636"/>
    <w:rPr>
      <w:rFonts w:ascii="Courier New" w:hAnsi="Courier New" w:cs="Courier New"/>
      <w:lang w:val="en-GB" w:eastAsia="en-US"/>
    </w:rPr>
  </w:style>
  <w:style w:type="paragraph" w:customStyle="1" w:styleId="34">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5">
    <w:name w:val="toc 3"/>
    <w:basedOn w:val="a1"/>
    <w:next w:val="a1"/>
    <w:qFormat/>
    <w:rsid w:val="00A13636"/>
    <w:pPr>
      <w:spacing w:after="0" w:line="276" w:lineRule="auto"/>
      <w:ind w:left="440"/>
    </w:pPr>
    <w:rPr>
      <w:rFonts w:ascii="CG Times (WN)" w:eastAsia="Calibri" w:hAnsi="CG Times (WN)"/>
      <w:sz w:val="22"/>
      <w:szCs w:val="22"/>
      <w:lang w:val="en-US" w:eastAsia="ja-JP"/>
    </w:rPr>
  </w:style>
  <w:style w:type="character" w:customStyle="1" w:styleId="14">
    <w:name w:val="コメント文字列 (文字)1"/>
    <w:basedOn w:val="a2"/>
    <w:uiPriority w:val="99"/>
    <w:semiHidden/>
    <w:rsid w:val="00A13636"/>
    <w:rPr>
      <w:rFonts w:eastAsia="Calibri"/>
      <w:sz w:val="22"/>
      <w:szCs w:val="22"/>
      <w:lang w:eastAsia="ja-JP"/>
    </w:rPr>
  </w:style>
  <w:style w:type="character" w:customStyle="1" w:styleId="15">
    <w:name w:val="コメント内容 (文字)1"/>
    <w:basedOn w:val="14"/>
    <w:uiPriority w:val="99"/>
    <w:semiHidden/>
    <w:rsid w:val="00A13636"/>
    <w:rPr>
      <w:rFonts w:eastAsia="Calibri"/>
      <w:b/>
      <w:bCs/>
      <w:sz w:val="22"/>
      <w:szCs w:val="22"/>
      <w:lang w:eastAsia="ja-JP"/>
    </w:rPr>
  </w:style>
  <w:style w:type="paragraph" w:styleId="27">
    <w:name w:val="List Bullet 2"/>
    <w:basedOn w:val="a1"/>
    <w:rsid w:val="00A13636"/>
    <w:pPr>
      <w:spacing w:after="200" w:line="276" w:lineRule="auto"/>
      <w:ind w:left="566" w:hanging="283"/>
      <w:contextualSpacing/>
    </w:pPr>
    <w:rPr>
      <w:rFonts w:ascii="CG Times (WN)" w:eastAsia="Calibri" w:hAnsi="CG Times (WN)"/>
      <w:sz w:val="22"/>
      <w:szCs w:val="22"/>
      <w:lang w:val="en-US" w:eastAsia="ja-JP"/>
    </w:rPr>
  </w:style>
  <w:style w:type="paragraph" w:styleId="16">
    <w:name w:val="toc 1"/>
    <w:basedOn w:val="a1"/>
    <w:next w:val="a1"/>
    <w:qFormat/>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8"/>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1">
    <w:name w:val="toc 7"/>
    <w:basedOn w:val="a1"/>
    <w:next w:val="a1"/>
    <w:rsid w:val="00A13636"/>
    <w:pPr>
      <w:spacing w:after="100" w:line="256" w:lineRule="auto"/>
      <w:ind w:left="1320"/>
    </w:pPr>
    <w:rPr>
      <w:rFonts w:ascii="Calibri" w:eastAsia="Times New Roman" w:hAnsi="Calibri"/>
      <w:sz w:val="22"/>
      <w:szCs w:val="22"/>
      <w:lang w:eastAsia="ja-JP"/>
    </w:rPr>
  </w:style>
  <w:style w:type="paragraph" w:styleId="61">
    <w:name w:val="toc 6"/>
    <w:basedOn w:val="a1"/>
    <w:next w:val="a1"/>
    <w:rsid w:val="00A13636"/>
    <w:pPr>
      <w:spacing w:after="100" w:line="256" w:lineRule="auto"/>
      <w:ind w:left="1100"/>
    </w:pPr>
    <w:rPr>
      <w:rFonts w:ascii="Calibri" w:eastAsia="Times New Roman" w:hAnsi="Calibri"/>
      <w:sz w:val="22"/>
      <w:szCs w:val="22"/>
      <w:lang w:eastAsia="ja-JP"/>
    </w:rPr>
  </w:style>
  <w:style w:type="paragraph" w:customStyle="1" w:styleId="28">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1"/>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7">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13636"/>
    <w:rPr>
      <w:rFonts w:eastAsia="Calibri"/>
      <w:sz w:val="22"/>
      <w:szCs w:val="22"/>
      <w:lang w:eastAsia="ja-JP"/>
    </w:rPr>
  </w:style>
  <w:style w:type="character" w:customStyle="1" w:styleId="18">
    <w:name w:val="書式なし (文字)1"/>
    <w:basedOn w:val="a2"/>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1">
    <w:name w:val="toc 9"/>
    <w:basedOn w:val="a1"/>
    <w:next w:val="a1"/>
    <w:qFormat/>
    <w:rsid w:val="00A13636"/>
    <w:pPr>
      <w:spacing w:after="100" w:line="256" w:lineRule="auto"/>
      <w:ind w:left="1760"/>
    </w:pPr>
    <w:rPr>
      <w:rFonts w:ascii="Calibri" w:eastAsia="Times New Roman" w:hAnsi="Calibri"/>
      <w:sz w:val="22"/>
      <w:szCs w:val="22"/>
      <w:lang w:eastAsia="ja-JP"/>
    </w:rPr>
  </w:style>
  <w:style w:type="paragraph" w:customStyle="1" w:styleId="19">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a">
    <w:name w:val="フッター (文字)1"/>
    <w:basedOn w:val="a2"/>
    <w:uiPriority w:val="99"/>
    <w:semiHidden/>
    <w:rsid w:val="00A13636"/>
    <w:rPr>
      <w:rFonts w:eastAsia="Calibri"/>
      <w:sz w:val="22"/>
      <w:szCs w:val="22"/>
      <w:lang w:eastAsia="ja-JP"/>
    </w:rPr>
  </w:style>
  <w:style w:type="character" w:customStyle="1" w:styleId="1b">
    <w:name w:val="本文 (文字)1"/>
    <w:basedOn w:val="a2"/>
    <w:uiPriority w:val="99"/>
    <w:semiHidden/>
    <w:rsid w:val="00A13636"/>
    <w:rPr>
      <w:rFonts w:eastAsia="Calibri"/>
      <w:sz w:val="22"/>
      <w:szCs w:val="22"/>
      <w:lang w:eastAsia="ja-JP"/>
    </w:rPr>
  </w:style>
  <w:style w:type="character" w:customStyle="1" w:styleId="1c">
    <w:name w:val="吹き出し (文字)1"/>
    <w:basedOn w:val="a2"/>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1"/>
    <w:uiPriority w:val="99"/>
    <w:rsid w:val="00A13636"/>
    <w:pPr>
      <w:widowControl w:val="0"/>
      <w:spacing w:after="0"/>
      <w:jc w:val="both"/>
    </w:pPr>
    <w:rPr>
      <w:rFonts w:eastAsia="SimSun"/>
      <w:kern w:val="2"/>
      <w:sz w:val="21"/>
      <w:szCs w:val="24"/>
      <w:lang w:val="en-US" w:eastAsia="zh-CN"/>
    </w:rPr>
  </w:style>
  <w:style w:type="paragraph" w:customStyle="1" w:styleId="msonormal0">
    <w:name w:val="msonormal"/>
    <w:basedOn w:val="a1"/>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1"/>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8"/>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6">
    <w:name w:val="Grid Table Light"/>
    <w:basedOn w:val="a3"/>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3"/>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Grid Table 1 Light"/>
    <w:basedOn w:val="a3"/>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60">
    <w:name w:val="見出し 6 (文字)"/>
    <w:basedOn w:val="a2"/>
    <w:link w:val="6"/>
    <w:rsid w:val="001B1AB3"/>
    <w:rPr>
      <w:rFonts w:ascii="Times New Roman" w:hAnsi="Times New Roman"/>
      <w:b/>
      <w:bCs/>
      <w:sz w:val="22"/>
      <w:szCs w:val="22"/>
      <w:lang w:val="en-GB" w:eastAsia="en-US"/>
    </w:rPr>
  </w:style>
  <w:style w:type="character" w:customStyle="1" w:styleId="70">
    <w:name w:val="見出し 7 (文字)"/>
    <w:basedOn w:val="a2"/>
    <w:link w:val="7"/>
    <w:rsid w:val="001B1AB3"/>
    <w:rPr>
      <w:rFonts w:ascii="Times New Roman" w:hAnsi="Times New Roman"/>
      <w:sz w:val="24"/>
      <w:szCs w:val="24"/>
      <w:lang w:val="en-GB" w:eastAsia="en-US"/>
    </w:rPr>
  </w:style>
  <w:style w:type="character" w:customStyle="1" w:styleId="80">
    <w:name w:val="見出し 8 (文字)"/>
    <w:basedOn w:val="a2"/>
    <w:link w:val="8"/>
    <w:rsid w:val="001B1AB3"/>
    <w:rPr>
      <w:rFonts w:ascii="Times New Roman" w:hAnsi="Times New Roman"/>
      <w:i/>
      <w:iCs/>
      <w:sz w:val="24"/>
      <w:szCs w:val="24"/>
      <w:lang w:val="en-GB" w:eastAsia="en-US"/>
    </w:rPr>
  </w:style>
  <w:style w:type="character" w:customStyle="1" w:styleId="90">
    <w:name w:val="見出し 9 (文字)"/>
    <w:basedOn w:val="a2"/>
    <w:link w:val="9"/>
    <w:rsid w:val="001B1AB3"/>
    <w:rPr>
      <w:rFonts w:ascii="Arial" w:hAnsi="Arial" w:cs="Arial"/>
      <w:sz w:val="22"/>
      <w:szCs w:val="22"/>
      <w:lang w:val="en-GB" w:eastAsia="en-US"/>
    </w:rPr>
  </w:style>
  <w:style w:type="character" w:customStyle="1" w:styleId="110">
    <w:name w:val="見出し 1 (文字)1"/>
    <w:aliases w:val="H1 (文字)1"/>
    <w:basedOn w:val="a2"/>
    <w:rsid w:val="001B1AB3"/>
    <w:rPr>
      <w:rFonts w:asciiTheme="majorHAnsi" w:eastAsiaTheme="majorEastAsia" w:hAnsiTheme="majorHAnsi" w:cstheme="majorBidi"/>
      <w:sz w:val="24"/>
      <w:szCs w:val="24"/>
      <w:lang w:val="en-GB" w:eastAsia="en-US"/>
    </w:rPr>
  </w:style>
  <w:style w:type="character" w:customStyle="1" w:styleId="310">
    <w:name w:val="見出し 3 (文字)1"/>
    <w:aliases w:val="Underrubrik2 (文字)1,H3 (文字)1"/>
    <w:basedOn w:val="a2"/>
    <w:semiHidden/>
    <w:rsid w:val="001B1AB3"/>
    <w:rPr>
      <w:rFonts w:asciiTheme="majorHAnsi" w:eastAsiaTheme="majorEastAsia" w:hAnsiTheme="majorHAnsi" w:cstheme="majorBidi"/>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1B1AB3"/>
    <w:rPr>
      <w:rFonts w:ascii="Times New Roman" w:hAnsi="Times New Roman"/>
      <w:b/>
      <w:bCs/>
      <w:lang w:val="en-GB" w:eastAsia="en-US"/>
    </w:rPr>
  </w:style>
  <w:style w:type="paragraph" w:styleId="aff7">
    <w:name w:val="footnote text"/>
    <w:basedOn w:val="a1"/>
    <w:link w:val="aff8"/>
    <w:unhideWhenUsed/>
    <w:qFormat/>
    <w:rsid w:val="001B1AB3"/>
    <w:pPr>
      <w:keepLines/>
      <w:spacing w:after="0"/>
      <w:ind w:left="454" w:hanging="454"/>
    </w:pPr>
    <w:rPr>
      <w:rFonts w:eastAsia="SimSun"/>
      <w:sz w:val="16"/>
    </w:rPr>
  </w:style>
  <w:style w:type="character" w:customStyle="1" w:styleId="aff8">
    <w:name w:val="脚注文字列 (文字)"/>
    <w:basedOn w:val="a2"/>
    <w:link w:val="aff7"/>
    <w:rsid w:val="001B1AB3"/>
    <w:rPr>
      <w:rFonts w:ascii="Times New Roman" w:eastAsia="SimSun" w:hAnsi="Times New Roman"/>
      <w:sz w:val="16"/>
      <w:lang w:val="en-GB" w:eastAsia="en-US"/>
    </w:rPr>
  </w:style>
  <w:style w:type="paragraph" w:styleId="a">
    <w:name w:val="List Number"/>
    <w:basedOn w:val="af0"/>
    <w:unhideWhenUsed/>
    <w:rsid w:val="001B1AB3"/>
    <w:pPr>
      <w:numPr>
        <w:numId w:val="26"/>
      </w:numPr>
      <w:tabs>
        <w:tab w:val="clear" w:pos="360"/>
      </w:tabs>
      <w:ind w:left="568" w:firstLineChars="0" w:hanging="284"/>
    </w:pPr>
    <w:rPr>
      <w:rFonts w:eastAsia="SimSun"/>
    </w:rPr>
  </w:style>
  <w:style w:type="paragraph" w:styleId="53">
    <w:name w:val="List 5"/>
    <w:basedOn w:val="42"/>
    <w:unhideWhenUsed/>
    <w:rsid w:val="001B1AB3"/>
    <w:pPr>
      <w:ind w:leftChars="0" w:left="1702" w:firstLineChars="0" w:hanging="284"/>
      <w:contextualSpacing w:val="0"/>
    </w:pPr>
    <w:rPr>
      <w:rFonts w:eastAsia="SimSun"/>
    </w:rPr>
  </w:style>
  <w:style w:type="paragraph" w:styleId="3">
    <w:name w:val="List Bullet 3"/>
    <w:basedOn w:val="27"/>
    <w:unhideWhenUsed/>
    <w:rsid w:val="001B1AB3"/>
    <w:pPr>
      <w:numPr>
        <w:numId w:val="28"/>
      </w:numPr>
      <w:tabs>
        <w:tab w:val="clear" w:pos="1211"/>
      </w:tabs>
      <w:spacing w:after="180" w:line="240" w:lineRule="auto"/>
      <w:ind w:leftChars="0" w:left="1135" w:firstLineChars="0" w:hanging="284"/>
      <w:contextualSpacing w:val="0"/>
    </w:pPr>
    <w:rPr>
      <w:rFonts w:ascii="Times New Roman" w:eastAsia="SimSun" w:hAnsi="Times New Roman"/>
      <w:sz w:val="20"/>
      <w:szCs w:val="20"/>
      <w:lang w:val="en-GB" w:eastAsia="en-US"/>
    </w:rPr>
  </w:style>
  <w:style w:type="paragraph" w:styleId="4">
    <w:name w:val="List Bullet 4"/>
    <w:basedOn w:val="3"/>
    <w:unhideWhenUsed/>
    <w:rsid w:val="001B1AB3"/>
    <w:pPr>
      <w:numPr>
        <w:numId w:val="29"/>
      </w:numPr>
      <w:tabs>
        <w:tab w:val="clear" w:pos="1636"/>
      </w:tabs>
      <w:ind w:leftChars="0" w:left="1418" w:firstLineChars="0" w:hanging="284"/>
    </w:pPr>
  </w:style>
  <w:style w:type="paragraph" w:styleId="5">
    <w:name w:val="List Bullet 5"/>
    <w:basedOn w:val="4"/>
    <w:unhideWhenUsed/>
    <w:rsid w:val="001B1AB3"/>
    <w:pPr>
      <w:numPr>
        <w:numId w:val="30"/>
      </w:numPr>
      <w:tabs>
        <w:tab w:val="clear" w:pos="2061"/>
      </w:tabs>
      <w:ind w:leftChars="0" w:left="1702" w:firstLineChars="0" w:hanging="284"/>
    </w:pPr>
  </w:style>
  <w:style w:type="paragraph" w:styleId="2">
    <w:name w:val="List Number 2"/>
    <w:basedOn w:val="a"/>
    <w:unhideWhenUsed/>
    <w:qFormat/>
    <w:rsid w:val="001B1AB3"/>
    <w:pPr>
      <w:numPr>
        <w:numId w:val="31"/>
      </w:numPr>
      <w:tabs>
        <w:tab w:val="clear" w:pos="785"/>
      </w:tabs>
      <w:ind w:leftChars="0" w:left="851" w:firstLineChars="0" w:hanging="284"/>
    </w:pPr>
  </w:style>
  <w:style w:type="paragraph" w:customStyle="1" w:styleId="H6">
    <w:name w:val="H6"/>
    <w:basedOn w:val="50"/>
    <w:next w:val="a1"/>
    <w:rsid w:val="001B1AB3"/>
    <w:pPr>
      <w:keepNext/>
      <w:keepLines/>
      <w:numPr>
        <w:ilvl w:val="0"/>
        <w:numId w:val="0"/>
      </w:numPr>
      <w:spacing w:before="120" w:after="180"/>
      <w:ind w:left="1985" w:hanging="1985"/>
      <w:outlineLvl w:val="9"/>
    </w:pPr>
    <w:rPr>
      <w:rFonts w:ascii="Arial" w:eastAsia="SimSun" w:hAnsi="Arial"/>
      <w:b w:val="0"/>
      <w:bCs w:val="0"/>
      <w:i w:val="0"/>
      <w:iCs w:val="0"/>
      <w:sz w:val="20"/>
      <w:szCs w:val="20"/>
    </w:rPr>
  </w:style>
  <w:style w:type="paragraph" w:customStyle="1" w:styleId="ZH">
    <w:name w:val="ZH"/>
    <w:qFormat/>
    <w:rsid w:val="001B1AB3"/>
    <w:pPr>
      <w:framePr w:wrap="notBeside" w:vAnchor="page" w:hAnchor="margin" w:xAlign="center" w:y="6805"/>
      <w:widowControl w:val="0"/>
    </w:pPr>
    <w:rPr>
      <w:rFonts w:ascii="Arial" w:eastAsia="SimSun" w:hAnsi="Arial"/>
      <w:lang w:val="en-GB" w:eastAsia="en-US"/>
    </w:rPr>
  </w:style>
  <w:style w:type="paragraph" w:customStyle="1" w:styleId="TT">
    <w:name w:val="TT"/>
    <w:basedOn w:val="1"/>
    <w:next w:val="a1"/>
    <w:qFormat/>
    <w:rsid w:val="001B1AB3"/>
    <w:pPr>
      <w:keepLines/>
      <w:numPr>
        <w:numId w:val="0"/>
      </w:numPr>
      <w:pBdr>
        <w:top w:val="single" w:sz="12" w:space="3" w:color="auto"/>
      </w:pBdr>
      <w:spacing w:before="240"/>
      <w:ind w:left="1134" w:hanging="1134"/>
      <w:outlineLvl w:val="9"/>
    </w:pPr>
    <w:rPr>
      <w:rFonts w:eastAsia="SimSun"/>
      <w:sz w:val="36"/>
      <w:szCs w:val="20"/>
    </w:rPr>
  </w:style>
  <w:style w:type="character" w:customStyle="1" w:styleId="EXChar">
    <w:name w:val="EX Char"/>
    <w:link w:val="EX"/>
    <w:locked/>
    <w:rsid w:val="001B1AB3"/>
    <w:rPr>
      <w:rFonts w:ascii="Times New Roman" w:hAnsi="Times New Roman"/>
      <w:lang w:val="en-GB" w:eastAsia="en-US"/>
    </w:rPr>
  </w:style>
  <w:style w:type="paragraph" w:customStyle="1" w:styleId="EX">
    <w:name w:val="EX"/>
    <w:basedOn w:val="a1"/>
    <w:link w:val="EXChar"/>
    <w:qFormat/>
    <w:rsid w:val="001B1AB3"/>
    <w:pPr>
      <w:keepLines/>
      <w:ind w:left="1702" w:hanging="1418"/>
    </w:pPr>
  </w:style>
  <w:style w:type="paragraph" w:customStyle="1" w:styleId="LD">
    <w:name w:val="LD"/>
    <w:rsid w:val="001B1AB3"/>
    <w:pPr>
      <w:keepNext/>
      <w:keepLines/>
      <w:spacing w:line="180" w:lineRule="exact"/>
    </w:pPr>
    <w:rPr>
      <w:rFonts w:ascii="MS LineDraw" w:eastAsia="SimSun" w:hAnsi="MS LineDraw"/>
      <w:lang w:val="en-GB" w:eastAsia="en-US"/>
    </w:rPr>
  </w:style>
  <w:style w:type="paragraph" w:customStyle="1" w:styleId="NW">
    <w:name w:val="NW"/>
    <w:basedOn w:val="NO"/>
    <w:rsid w:val="001B1AB3"/>
    <w:pPr>
      <w:overflowPunct/>
      <w:autoSpaceDE/>
      <w:autoSpaceDN/>
      <w:adjustRightInd/>
      <w:spacing w:after="0"/>
      <w:textAlignment w:val="auto"/>
    </w:pPr>
  </w:style>
  <w:style w:type="paragraph" w:customStyle="1" w:styleId="EW">
    <w:name w:val="EW"/>
    <w:basedOn w:val="EX"/>
    <w:qFormat/>
    <w:rsid w:val="001B1AB3"/>
    <w:pPr>
      <w:spacing w:after="0"/>
    </w:pPr>
  </w:style>
  <w:style w:type="paragraph" w:customStyle="1" w:styleId="EQ">
    <w:name w:val="EQ"/>
    <w:basedOn w:val="a1"/>
    <w:next w:val="a1"/>
    <w:rsid w:val="001B1AB3"/>
    <w:pPr>
      <w:keepLines/>
      <w:tabs>
        <w:tab w:val="center" w:pos="4536"/>
        <w:tab w:val="right" w:pos="9072"/>
      </w:tabs>
    </w:pPr>
    <w:rPr>
      <w:rFonts w:eastAsia="SimSun"/>
    </w:rPr>
  </w:style>
  <w:style w:type="paragraph" w:customStyle="1" w:styleId="NF">
    <w:name w:val="NF"/>
    <w:basedOn w:val="NO"/>
    <w:rsid w:val="001B1AB3"/>
    <w:pPr>
      <w:keepNext/>
      <w:overflowPunct/>
      <w:autoSpaceDE/>
      <w:autoSpaceDN/>
      <w:adjustRightInd/>
      <w:spacing w:after="0"/>
      <w:textAlignment w:val="auto"/>
    </w:pPr>
    <w:rPr>
      <w:rFonts w:ascii="Arial" w:hAnsi="Arial"/>
      <w:sz w:val="18"/>
    </w:rPr>
  </w:style>
  <w:style w:type="paragraph" w:customStyle="1" w:styleId="TAR">
    <w:name w:val="TAR"/>
    <w:basedOn w:val="TAL"/>
    <w:rsid w:val="001B1AB3"/>
    <w:pPr>
      <w:jc w:val="right"/>
    </w:pPr>
    <w:rPr>
      <w:rFonts w:cs="Arial"/>
      <w:lang w:eastAsia="en-US"/>
    </w:rPr>
  </w:style>
  <w:style w:type="paragraph" w:customStyle="1" w:styleId="TAN">
    <w:name w:val="TAN"/>
    <w:basedOn w:val="TAL"/>
    <w:rsid w:val="001B1AB3"/>
    <w:pPr>
      <w:ind w:left="851" w:hanging="851"/>
    </w:pPr>
    <w:rPr>
      <w:rFonts w:cs="Arial"/>
      <w:lang w:eastAsia="en-US"/>
    </w:rPr>
  </w:style>
  <w:style w:type="paragraph" w:customStyle="1" w:styleId="ZA">
    <w:name w:val="ZA"/>
    <w:rsid w:val="001B1AB3"/>
    <w:pPr>
      <w:framePr w:w="10206" w:h="794"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rsid w:val="001B1AB3"/>
    <w:pPr>
      <w:framePr w:w="10206" w:h="284" w:wrap="notBeside" w:vAnchor="page" w:hAnchor="margin" w:y="1986"/>
      <w:widowControl w:val="0"/>
      <w:ind w:right="28"/>
      <w:jc w:val="right"/>
    </w:pPr>
    <w:rPr>
      <w:rFonts w:ascii="Arial" w:eastAsia="SimSun" w:hAnsi="Arial"/>
      <w:i/>
      <w:lang w:val="en-GB" w:eastAsia="en-US"/>
    </w:rPr>
  </w:style>
  <w:style w:type="paragraph" w:customStyle="1" w:styleId="ZD">
    <w:name w:val="ZD"/>
    <w:rsid w:val="001B1AB3"/>
    <w:pPr>
      <w:framePr w:wrap="notBeside" w:vAnchor="page" w:hAnchor="margin" w:y="15764"/>
      <w:widowControl w:val="0"/>
    </w:pPr>
    <w:rPr>
      <w:rFonts w:ascii="Arial" w:eastAsia="SimSun" w:hAnsi="Arial"/>
      <w:sz w:val="32"/>
      <w:lang w:val="en-GB" w:eastAsia="en-US"/>
    </w:rPr>
  </w:style>
  <w:style w:type="paragraph" w:customStyle="1" w:styleId="ZU">
    <w:name w:val="ZU"/>
    <w:rsid w:val="001B1AB3"/>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ZV">
    <w:name w:val="ZV"/>
    <w:basedOn w:val="ZU"/>
    <w:rsid w:val="001B1AB3"/>
    <w:pPr>
      <w:framePr w:wrap="notBeside" w:y="16161"/>
    </w:pPr>
  </w:style>
  <w:style w:type="paragraph" w:customStyle="1" w:styleId="ZG">
    <w:name w:val="ZG"/>
    <w:rsid w:val="001B1AB3"/>
    <w:pPr>
      <w:framePr w:wrap="notBeside" w:vAnchor="page" w:hAnchor="margin" w:xAlign="right" w:y="6805"/>
      <w:widowControl w:val="0"/>
      <w:jc w:val="right"/>
    </w:pPr>
    <w:rPr>
      <w:rFonts w:ascii="Arial" w:eastAsia="SimSun" w:hAnsi="Arial"/>
      <w:lang w:val="en-GB" w:eastAsia="en-US"/>
    </w:rPr>
  </w:style>
  <w:style w:type="character" w:customStyle="1" w:styleId="B3Char">
    <w:name w:val="B3 Char"/>
    <w:link w:val="B3"/>
    <w:locked/>
    <w:rsid w:val="001B1AB3"/>
    <w:rPr>
      <w:rFonts w:ascii="Times New Roman" w:eastAsia="Times New Roman" w:hAnsi="Times New Roman"/>
      <w:lang w:val="en-GB"/>
    </w:rPr>
  </w:style>
  <w:style w:type="paragraph" w:customStyle="1" w:styleId="B5">
    <w:name w:val="B5"/>
    <w:basedOn w:val="53"/>
    <w:rsid w:val="001B1AB3"/>
  </w:style>
  <w:style w:type="paragraph" w:customStyle="1" w:styleId="ZTD">
    <w:name w:val="ZTD"/>
    <w:basedOn w:val="ZB"/>
    <w:rsid w:val="001B1AB3"/>
    <w:pPr>
      <w:framePr w:hRule="auto" w:wrap="notBeside" w:y="852"/>
    </w:pPr>
    <w:rPr>
      <w:i w:val="0"/>
      <w:sz w:val="40"/>
    </w:rPr>
  </w:style>
  <w:style w:type="paragraph" w:customStyle="1" w:styleId="tdoc-header">
    <w:name w:val="tdoc-header"/>
    <w:rsid w:val="001B1AB3"/>
    <w:rPr>
      <w:rFonts w:ascii="Arial" w:eastAsia="SimSun" w:hAnsi="Arial"/>
      <w:sz w:val="24"/>
      <w:lang w:val="en-GB" w:eastAsia="en-US"/>
    </w:rPr>
  </w:style>
  <w:style w:type="character" w:customStyle="1" w:styleId="IvDbodytextChar">
    <w:name w:val="IvD bodytext Char"/>
    <w:link w:val="IvDbodytext"/>
    <w:locked/>
    <w:rsid w:val="001B1AB3"/>
    <w:rPr>
      <w:rFonts w:ascii="Arial" w:hAnsi="Arial" w:cs="Arial"/>
      <w:spacing w:val="2"/>
      <w:kern w:val="2"/>
      <w:sz w:val="21"/>
      <w:szCs w:val="22"/>
      <w:lang w:val="en-GB" w:eastAsia="en-US"/>
    </w:rPr>
  </w:style>
  <w:style w:type="paragraph" w:customStyle="1" w:styleId="IvDbodytext">
    <w:name w:val="IvD bodytext"/>
    <w:basedOn w:val="af8"/>
    <w:link w:val="IvDbodytextChar"/>
    <w:qFormat/>
    <w:rsid w:val="001B1AB3"/>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ＭＳ 明朝" w:hAnsi="Arial" w:cs="Arial"/>
      <w:spacing w:val="2"/>
      <w:kern w:val="2"/>
      <w:sz w:val="21"/>
      <w:szCs w:val="22"/>
      <w:lang w:eastAsia="en-US"/>
    </w:rPr>
  </w:style>
  <w:style w:type="paragraph" w:customStyle="1" w:styleId="TAJ">
    <w:name w:val="TAJ"/>
    <w:basedOn w:val="TH"/>
    <w:rsid w:val="001B1AB3"/>
    <w:pPr>
      <w:overflowPunct w:val="0"/>
      <w:autoSpaceDE w:val="0"/>
      <w:autoSpaceDN w:val="0"/>
      <w:adjustRightInd w:val="0"/>
    </w:pPr>
    <w:rPr>
      <w:rFonts w:eastAsia="Times New Roman" w:cs="Arial"/>
      <w:lang w:eastAsia="en-GB"/>
    </w:rPr>
  </w:style>
  <w:style w:type="paragraph" w:customStyle="1" w:styleId="TALLeft0">
    <w:name w:val="TAL + Left:  0"/>
    <w:aliases w:val="4 cm"/>
    <w:basedOn w:val="TAL"/>
    <w:rsid w:val="001B1AB3"/>
    <w:pPr>
      <w:overflowPunct w:val="0"/>
      <w:autoSpaceDE w:val="0"/>
      <w:autoSpaceDN w:val="0"/>
      <w:adjustRightInd w:val="0"/>
      <w:ind w:left="206"/>
    </w:pPr>
    <w:rPr>
      <w:rFonts w:eastAsia="Times New Roman" w:cs="Arial"/>
    </w:rPr>
  </w:style>
  <w:style w:type="paragraph" w:customStyle="1" w:styleId="Head6">
    <w:name w:val="Head 6"/>
    <w:basedOn w:val="a1"/>
    <w:next w:val="a1"/>
    <w:rsid w:val="001B1AB3"/>
    <w:pPr>
      <w:overflowPunct w:val="0"/>
      <w:autoSpaceDE w:val="0"/>
      <w:autoSpaceDN w:val="0"/>
      <w:adjustRightInd w:val="0"/>
      <w:spacing w:before="120"/>
      <w:ind w:left="1985" w:hanging="1985"/>
    </w:pPr>
    <w:rPr>
      <w:rFonts w:ascii="Arial" w:eastAsia="Times New Roman" w:hAnsi="Arial"/>
    </w:rPr>
  </w:style>
  <w:style w:type="paragraph" w:customStyle="1" w:styleId="TALLeft1">
    <w:name w:val="TAL + Left:  1"/>
    <w:aliases w:val="00 cm"/>
    <w:basedOn w:val="TAL"/>
    <w:rsid w:val="001B1AB3"/>
    <w:pPr>
      <w:overflowPunct w:val="0"/>
      <w:autoSpaceDE w:val="0"/>
      <w:autoSpaceDN w:val="0"/>
      <w:adjustRightInd w:val="0"/>
      <w:ind w:left="567"/>
    </w:pPr>
    <w:rPr>
      <w:rFonts w:eastAsia="Times New Roman" w:cs="Arial"/>
      <w:szCs w:val="18"/>
      <w:lang w:eastAsia="en-GB"/>
    </w:rPr>
  </w:style>
  <w:style w:type="paragraph" w:customStyle="1" w:styleId="TALLeft125cm">
    <w:name w:val="TAL + Left: 125 cm"/>
    <w:basedOn w:val="a1"/>
    <w:rsid w:val="001B1AB3"/>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1"/>
    <w:rsid w:val="001B1AB3"/>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aff9">
    <w:name w:val="a"/>
    <w:basedOn w:val="CRCoverPage"/>
    <w:rsid w:val="001B1AB3"/>
    <w:pPr>
      <w:tabs>
        <w:tab w:val="left" w:pos="1985"/>
      </w:tabs>
    </w:pPr>
    <w:rPr>
      <w:rFonts w:eastAsia="Times New Roman" w:cs="Arial"/>
      <w:b/>
      <w:bCs/>
      <w:color w:val="000000"/>
      <w:sz w:val="24"/>
      <w:szCs w:val="24"/>
      <w:lang w:val="en-US"/>
    </w:rPr>
  </w:style>
  <w:style w:type="character" w:customStyle="1" w:styleId="TALNotBoldChar">
    <w:name w:val="TAL + Not Bold Char"/>
    <w:aliases w:val="Left Char"/>
    <w:link w:val="TALNotBold"/>
    <w:locked/>
    <w:rsid w:val="001B1AB3"/>
    <w:rPr>
      <w:rFonts w:ascii="Arial" w:eastAsia="Times New Roman" w:hAnsi="Arial" w:cs="Arial"/>
      <w:b/>
      <w:lang w:val="en-GB" w:eastAsia="en-GB"/>
    </w:rPr>
  </w:style>
  <w:style w:type="paragraph" w:customStyle="1" w:styleId="TALNotBold">
    <w:name w:val="TAL + Not Bold"/>
    <w:aliases w:val="Left"/>
    <w:basedOn w:val="TH"/>
    <w:link w:val="TALNotBoldChar"/>
    <w:rsid w:val="001B1AB3"/>
    <w:pPr>
      <w:keepNext w:val="0"/>
      <w:overflowPunct w:val="0"/>
      <w:autoSpaceDE w:val="0"/>
      <w:autoSpaceDN w:val="0"/>
      <w:adjustRightInd w:val="0"/>
      <w:spacing w:before="0" w:after="240"/>
    </w:pPr>
    <w:rPr>
      <w:rFonts w:eastAsia="Times New Roman" w:cs="Arial"/>
      <w:lang w:eastAsia="en-GB"/>
    </w:rPr>
  </w:style>
  <w:style w:type="character" w:styleId="affa">
    <w:name w:val="footnote reference"/>
    <w:unhideWhenUsed/>
    <w:qFormat/>
    <w:rsid w:val="001B1AB3"/>
    <w:rPr>
      <w:b/>
      <w:bCs w:val="0"/>
      <w:position w:val="6"/>
      <w:sz w:val="16"/>
    </w:rPr>
  </w:style>
  <w:style w:type="character" w:customStyle="1" w:styleId="msoins0">
    <w:name w:val="msoins"/>
    <w:rsid w:val="001B1AB3"/>
  </w:style>
  <w:style w:type="character" w:customStyle="1" w:styleId="EditorsNoteZchn">
    <w:name w:val="Editor's Note Zchn"/>
    <w:rsid w:val="001B1AB3"/>
    <w:rPr>
      <w:rFonts w:ascii="Geneva" w:eastAsia="Calibri Light" w:hAnsi="Geneva" w:cs="Geneva" w:hint="default"/>
      <w:color w:val="FF0000"/>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10884">
      <w:bodyDiv w:val="1"/>
      <w:marLeft w:val="0"/>
      <w:marRight w:val="0"/>
      <w:marTop w:val="0"/>
      <w:marBottom w:val="0"/>
      <w:divBdr>
        <w:top w:val="none" w:sz="0" w:space="0" w:color="auto"/>
        <w:left w:val="none" w:sz="0" w:space="0" w:color="auto"/>
        <w:bottom w:val="none" w:sz="0" w:space="0" w:color="auto"/>
        <w:right w:val="none" w:sz="0" w:space="0" w:color="auto"/>
      </w:divBdr>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885260395">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50810">
      <w:bodyDiv w:val="1"/>
      <w:marLeft w:val="0"/>
      <w:marRight w:val="0"/>
      <w:marTop w:val="0"/>
      <w:marBottom w:val="0"/>
      <w:divBdr>
        <w:top w:val="none" w:sz="0" w:space="0" w:color="auto"/>
        <w:left w:val="none" w:sz="0" w:space="0" w:color="auto"/>
        <w:bottom w:val="none" w:sz="0" w:space="0" w:color="auto"/>
        <w:right w:val="none" w:sz="0" w:space="0" w:color="auto"/>
      </w:divBdr>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75006972">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4bis-e/Docs/R3-221452.zip" TargetMode="External"/><Relationship Id="rId13" Type="http://schemas.openxmlformats.org/officeDocument/2006/relationships/image" Target="media/image3.emf"/><Relationship Id="rId18" Type="http://schemas.openxmlformats.org/officeDocument/2006/relationships/package" Target="embeddings/Microsoft_Visio___4.vsdx"/><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package" Target="embeddings/Microsoft_Visio___.vsdx"/><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package" Target="embeddings/Microsoft_Visio___6.vsdx"/><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E5D579-1B3A-4BFA-8E3F-2098E1BD2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54</Pages>
  <Words>14606</Words>
  <Characters>83257</Characters>
  <Application>Microsoft Office Word</Application>
  <DocSecurity>0</DocSecurity>
  <Lines>693</Lines>
  <Paragraphs>195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97668</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44</cp:revision>
  <cp:lastPrinted>2014-09-01T09:19:00Z</cp:lastPrinted>
  <dcterms:created xsi:type="dcterms:W3CDTF">2021-10-19T06:39:00Z</dcterms:created>
  <dcterms:modified xsi:type="dcterms:W3CDTF">2022-02-11T06:14:00Z</dcterms:modified>
</cp:coreProperties>
</file>