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8A48E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76539F">
        <w:rPr>
          <w:rFonts w:hint="eastAsia"/>
          <w:b/>
          <w:noProof/>
          <w:sz w:val="24"/>
          <w:lang w:eastAsia="ja-JP"/>
        </w:rPr>
        <w:t>5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3120A0">
        <w:rPr>
          <w:b/>
          <w:iCs/>
          <w:noProof/>
          <w:sz w:val="28"/>
        </w:rPr>
        <w:t>1771</w:t>
      </w:r>
    </w:p>
    <w:p w14:paraId="7CB45193" w14:textId="375232AD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76539F">
        <w:rPr>
          <w:b/>
          <w:noProof/>
          <w:sz w:val="24"/>
        </w:rPr>
        <w:t>21 February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3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March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E48831" w:rsidR="001E41F3" w:rsidRPr="00410371" w:rsidRDefault="008839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426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8CBDF" w:rsidR="001E41F3" w:rsidRPr="00CB03B5" w:rsidRDefault="003120A0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t>669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CA4B7" w:rsidR="001E41F3" w:rsidRPr="00410371" w:rsidRDefault="008839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4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B0553" w:rsidR="001E41F3" w:rsidRPr="00410371" w:rsidRDefault="008839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5426">
                <w:rPr>
                  <w:b/>
                  <w:noProof/>
                  <w:sz w:val="28"/>
                </w:rPr>
                <w:t>15.1</w:t>
              </w:r>
              <w:r w:rsidR="009A3A7F">
                <w:rPr>
                  <w:b/>
                  <w:noProof/>
                  <w:sz w:val="28"/>
                </w:rPr>
                <w:t>2</w:t>
              </w:r>
              <w:r w:rsidR="008954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1B409" w:rsidR="001E41F3" w:rsidRDefault="009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ASN.1 (</w:t>
            </w:r>
            <w:r w:rsidR="00895426">
              <w:t xml:space="preserve">Transfer of PSCell </w:t>
            </w:r>
            <w:r w:rsidR="00DB2070">
              <w:t xml:space="preserve">Location </w:t>
            </w:r>
            <w:r w:rsidR="00895426">
              <w:t xml:space="preserve">Reporting </w:t>
            </w:r>
            <w:r w:rsidR="00DB2070">
              <w:t xml:space="preserve">control information </w:t>
            </w:r>
            <w:r w:rsidR="00895426">
              <w:t>at X2 mobility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EA8EB4" w:rsidR="001E41F3" w:rsidRDefault="009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6740E7">
              <w:rPr>
                <w:noProof/>
              </w:rPr>
              <w:t>, ZTE, CATT, Ericsson, Nokia, Nokia Shaghai Bell,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8839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51E7FF" w:rsidR="001E41F3" w:rsidRDefault="00895426">
            <w:pPr>
              <w:pStyle w:val="CRCoverPage"/>
              <w:spacing w:after="0"/>
              <w:ind w:left="100"/>
              <w:rPr>
                <w:noProof/>
              </w:rPr>
            </w:pPr>
            <w:r w:rsidRPr="00895426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85A4D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76539F">
              <w:t>02</w:t>
            </w:r>
            <w:r>
              <w:t>-</w:t>
            </w:r>
            <w:r w:rsidR="0076539F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57BF2" w:rsidR="001E41F3" w:rsidRDefault="008839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542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1F2E78" w:rsidR="001E41F3" w:rsidRDefault="008839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5426">
                <w:rPr>
                  <w:noProof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6D185" w14:textId="142019B7" w:rsidR="009A3A7F" w:rsidRDefault="00546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RAN3#114e agreed the</w:t>
            </w:r>
            <w:r w:rsidR="009A3A7F">
              <w:rPr>
                <w:noProof/>
              </w:rPr>
              <w:t xml:space="preserve"> Rel-15 </w:t>
            </w:r>
            <w:r>
              <w:rPr>
                <w:noProof/>
              </w:rPr>
              <w:t xml:space="preserve">36.423 </w:t>
            </w:r>
            <w:r w:rsidR="009A3A7F">
              <w:rPr>
                <w:noProof/>
              </w:rPr>
              <w:t>CR</w:t>
            </w:r>
            <w:r>
              <w:rPr>
                <w:noProof/>
              </w:rPr>
              <w:t>#1636</w:t>
            </w:r>
            <w:r w:rsidR="009A3A7F">
              <w:rPr>
                <w:noProof/>
              </w:rPr>
              <w:t xml:space="preserve"> (R3-215198), that has introduced the added IE in wrong place in ASN.1.</w:t>
            </w:r>
          </w:p>
          <w:p w14:paraId="2E9FE83C" w14:textId="7EA28DA6" w:rsidR="00C2300B" w:rsidRDefault="009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added </w:t>
            </w:r>
            <w:r w:rsidR="00C2300B">
              <w:rPr>
                <w:noProof/>
              </w:rPr>
              <w:t xml:space="preserve">new IE was added under </w:t>
            </w:r>
            <w:r w:rsidR="00C2300B" w:rsidRPr="009B06A7">
              <w:rPr>
                <w:snapToGrid w:val="0"/>
              </w:rPr>
              <w:t>LocationInformationSgNB-ExtIEs</w:t>
            </w:r>
            <w:r w:rsidR="00C2300B">
              <w:rPr>
                <w:noProof/>
              </w:rPr>
              <w:t xml:space="preserve">, but it </w:t>
            </w:r>
            <w:r w:rsidR="0076539F">
              <w:rPr>
                <w:noProof/>
              </w:rPr>
              <w:t>has to</w:t>
            </w:r>
            <w:r w:rsidR="00C2300B">
              <w:rPr>
                <w:noProof/>
              </w:rPr>
              <w:t xml:space="preserve"> be under </w:t>
            </w:r>
            <w:r w:rsidR="00C2300B">
              <w:rPr>
                <w:snapToGrid w:val="0"/>
              </w:rPr>
              <w:t>LocationInformation</w:t>
            </w:r>
            <w:r w:rsidR="00C2300B" w:rsidRPr="009B06A7">
              <w:rPr>
                <w:snapToGrid w:val="0"/>
              </w:rPr>
              <w:t>-ExtIEs</w:t>
            </w:r>
          </w:p>
          <w:p w14:paraId="0B949429" w14:textId="7225AD19" w:rsidR="009A7444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(</w:t>
            </w:r>
            <w:r>
              <w:rPr>
                <w:noProof/>
                <w:lang w:eastAsia="ja-JP"/>
              </w:rPr>
              <w:t>the Rel-16 36.423 CR#1637 (</w:t>
            </w:r>
            <w:r>
              <w:rPr>
                <w:noProof/>
              </w:rPr>
              <w:t>R3-215199</w:t>
            </w:r>
            <w:r>
              <w:rPr>
                <w:noProof/>
                <w:lang w:eastAsia="ja-JP"/>
              </w:rPr>
              <w:t>) was introduced correctly).</w:t>
            </w:r>
          </w:p>
          <w:p w14:paraId="708AA7DE" w14:textId="5AC9D245" w:rsidR="0054671C" w:rsidRPr="0054671C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BA677" w14:textId="04384971" w:rsidR="00C2300B" w:rsidRDefault="009A7444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2300B">
              <w:rPr>
                <w:noProof/>
              </w:rPr>
              <w:t xml:space="preserve">IE </w:t>
            </w:r>
            <w:r w:rsidR="00EF0189">
              <w:rPr>
                <w:noProof/>
              </w:rPr>
              <w:t xml:space="preserve">in </w:t>
            </w:r>
            <w:r w:rsidR="00C2300B">
              <w:rPr>
                <w:noProof/>
              </w:rPr>
              <w:t xml:space="preserve">ASN.1 is corrected by removing from under </w:t>
            </w:r>
            <w:r w:rsidR="00C2300B" w:rsidRPr="00C2300B">
              <w:rPr>
                <w:noProof/>
              </w:rPr>
              <w:t xml:space="preserve">LocationInformationSgNB-ExtIEs </w:t>
            </w:r>
            <w:r w:rsidR="00C2300B">
              <w:rPr>
                <w:noProof/>
              </w:rPr>
              <w:t xml:space="preserve">to under </w:t>
            </w:r>
            <w:r w:rsidR="00C2300B" w:rsidRPr="00C2300B">
              <w:rPr>
                <w:noProof/>
              </w:rPr>
              <w:t>Location</w:t>
            </w:r>
            <w:r w:rsidR="00DD2F40">
              <w:rPr>
                <w:noProof/>
              </w:rPr>
              <w:t>Reporting</w:t>
            </w:r>
            <w:bookmarkStart w:id="2" w:name="_GoBack"/>
            <w:bookmarkEnd w:id="2"/>
            <w:r w:rsidR="00C2300B" w:rsidRPr="00C2300B">
              <w:rPr>
                <w:noProof/>
              </w:rPr>
              <w:t>Information-ExtIEs</w:t>
            </w:r>
            <w:r w:rsidR="00EF0189">
              <w:rPr>
                <w:noProof/>
              </w:rPr>
              <w:t>.</w:t>
            </w:r>
          </w:p>
          <w:p w14:paraId="689A59BD" w14:textId="77777777" w:rsidR="00EF0189" w:rsidRDefault="00EF0189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5C7D07" w14:textId="1A657758" w:rsidR="00490CE5" w:rsidRDefault="00EF0189" w:rsidP="00490CE5">
            <w:pPr>
              <w:pStyle w:val="CRCoverPage"/>
              <w:spacing w:after="0"/>
              <w:ind w:left="100"/>
              <w:rPr>
                <w:noProof/>
              </w:rPr>
            </w:pPr>
            <w:r w:rsidRPr="00EF0189">
              <w:rPr>
                <w:noProof/>
              </w:rPr>
              <w:t>{ ID id-AdditionLocationInformation</w:t>
            </w:r>
            <w:r w:rsidRPr="00EF0189">
              <w:rPr>
                <w:noProof/>
              </w:rPr>
              <w:tab/>
              <w:t>CRITICALITY ignore</w:t>
            </w:r>
            <w:r w:rsidRPr="00EF0189">
              <w:rPr>
                <w:noProof/>
              </w:rPr>
              <w:tab/>
              <w:t>EXTENSION AdditionLocationInformation</w:t>
            </w:r>
            <w:r w:rsidRPr="00EF0189">
              <w:rPr>
                <w:noProof/>
              </w:rPr>
              <w:tab/>
              <w:t>PRESENCE optional},</w:t>
            </w:r>
          </w:p>
          <w:p w14:paraId="0DCE2AC3" w14:textId="77777777" w:rsidR="00C2300B" w:rsidRDefault="00C2300B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3530F6" w14:textId="77777777" w:rsidR="00490CE5" w:rsidRPr="00655451" w:rsidRDefault="00490CE5" w:rsidP="00490CE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CA428C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0BD4B36" w14:textId="6E1CE762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EF0189">
              <w:rPr>
                <w:noProof/>
              </w:rPr>
              <w:t xml:space="preserve">corrects the ASN.1 only related with </w:t>
            </w:r>
            <w:r w:rsidR="009A7444">
              <w:rPr>
                <w:noProof/>
              </w:rPr>
              <w:t>the possibility to transfer control information regarding report of PSCell via X2 within the UE context</w:t>
            </w:r>
            <w:r>
              <w:rPr>
                <w:noProof/>
              </w:rPr>
              <w:t>.</w:t>
            </w:r>
          </w:p>
          <w:p w14:paraId="7F327540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9A7444">
              <w:rPr>
                <w:noProof/>
              </w:rPr>
              <w:t>location reporting</w:t>
            </w:r>
            <w:r>
              <w:rPr>
                <w:noProof/>
              </w:rPr>
              <w:t xml:space="preserve"> function.</w:t>
            </w:r>
          </w:p>
          <w:p w14:paraId="343DC899" w14:textId="77777777" w:rsidR="00EF0189" w:rsidRDefault="00EF0189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26CF71" w14:textId="77777777" w:rsidR="00EF0189" w:rsidRDefault="00EF0189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ASN.1 NOT Compatible.</w:t>
            </w:r>
          </w:p>
          <w:p w14:paraId="31C656EC" w14:textId="5B7E7A4D" w:rsidR="00EF0189" w:rsidRDefault="00EF0189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0FF13" w:rsidR="00490CE5" w:rsidRDefault="00EF0189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is incorrect. 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6599E" w:rsidR="00490CE5" w:rsidRDefault="00DB2070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9.3.5,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B4C7F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8EB3A" w:rsidR="00490CE5" w:rsidRDefault="00EF0189" w:rsidP="00490C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683BE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490CE5" w:rsidRDefault="00CB03B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49560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490CE5" w:rsidRDefault="00CB03B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636F8C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0A753815" w:rsidR="00490CE5" w:rsidRDefault="00490CE5" w:rsidP="00490CE5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DF5415D" w14:textId="0B5D59BF" w:rsidR="00C2300B" w:rsidRPr="00C2300B" w:rsidRDefault="00C2300B" w:rsidP="00490CE5">
      <w:pPr>
        <w:pStyle w:val="FirstChange"/>
        <w:rPr>
          <w:b/>
          <w:sz w:val="32"/>
          <w:szCs w:val="32"/>
        </w:rPr>
      </w:pPr>
      <w:r w:rsidRPr="00C2300B">
        <w:rPr>
          <w:b/>
          <w:sz w:val="32"/>
          <w:szCs w:val="32"/>
        </w:rPr>
        <w:t>The tabular has no change, show here for reference</w:t>
      </w:r>
    </w:p>
    <w:p w14:paraId="0DF209A1" w14:textId="77777777" w:rsidR="009A7444" w:rsidRPr="009B06A7" w:rsidRDefault="009A7444" w:rsidP="009A7444">
      <w:pPr>
        <w:pStyle w:val="3"/>
      </w:pPr>
      <w:bookmarkStart w:id="4" w:name="_Toc20954484"/>
      <w:bookmarkStart w:id="5" w:name="_Toc29905909"/>
      <w:bookmarkStart w:id="6" w:name="_Toc29906419"/>
      <w:bookmarkStart w:id="7" w:name="_Toc36549970"/>
      <w:bookmarkStart w:id="8" w:name="_Toc45103434"/>
      <w:bookmarkStart w:id="9" w:name="_Toc45227281"/>
      <w:bookmarkStart w:id="10" w:name="_Toc45890482"/>
      <w:bookmarkStart w:id="11" w:name="_Toc45890994"/>
      <w:bookmarkStart w:id="12" w:name="_Toc51763969"/>
      <w:bookmarkEnd w:id="3"/>
      <w:r w:rsidRPr="009B06A7">
        <w:t>9.2.21</w:t>
      </w:r>
      <w:r w:rsidRPr="009B06A7">
        <w:tab/>
        <w:t>Location Reporting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96818E4" w14:textId="77777777" w:rsidR="009A7444" w:rsidRPr="009B06A7" w:rsidRDefault="009A7444" w:rsidP="009A7444">
      <w:r w:rsidRPr="009B06A7">
        <w:t>This information element indicates how the location information should be reported.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58"/>
        <w:gridCol w:w="922"/>
        <w:gridCol w:w="1980"/>
        <w:gridCol w:w="1440"/>
        <w:gridCol w:w="1080"/>
        <w:gridCol w:w="1080"/>
      </w:tblGrid>
      <w:tr w:rsidR="009A7444" w:rsidRPr="009B06A7" w14:paraId="2A5B63DC" w14:textId="77777777" w:rsidTr="00CA394E">
        <w:tc>
          <w:tcPr>
            <w:tcW w:w="2628" w:type="dxa"/>
          </w:tcPr>
          <w:p w14:paraId="498FAD88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IE/Group Name</w:t>
            </w:r>
          </w:p>
        </w:tc>
        <w:tc>
          <w:tcPr>
            <w:tcW w:w="1058" w:type="dxa"/>
          </w:tcPr>
          <w:p w14:paraId="280117EB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4CFF6039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14:paraId="7C1B39FA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IE type and reference</w:t>
            </w:r>
          </w:p>
        </w:tc>
        <w:tc>
          <w:tcPr>
            <w:tcW w:w="1440" w:type="dxa"/>
          </w:tcPr>
          <w:p w14:paraId="3B8C32C4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84684A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A1A59D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Assigned Criticality</w:t>
            </w:r>
          </w:p>
        </w:tc>
      </w:tr>
      <w:tr w:rsidR="009A7444" w:rsidRPr="009B06A7" w14:paraId="0C85B1C8" w14:textId="77777777" w:rsidTr="00CA394E">
        <w:tc>
          <w:tcPr>
            <w:tcW w:w="2628" w:type="dxa"/>
          </w:tcPr>
          <w:p w14:paraId="0F12B103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Event</w:t>
            </w:r>
          </w:p>
        </w:tc>
        <w:tc>
          <w:tcPr>
            <w:tcW w:w="1058" w:type="dxa"/>
          </w:tcPr>
          <w:p w14:paraId="5B1D7B82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922" w:type="dxa"/>
          </w:tcPr>
          <w:p w14:paraId="151805A4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14:paraId="559D2F21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ENUMERATED (Change of serving cell</w:t>
            </w:r>
            <w:r w:rsidRPr="009B06A7">
              <w:rPr>
                <w:lang w:eastAsia="zh-CN"/>
              </w:rPr>
              <w:t>,</w:t>
            </w:r>
            <w:r w:rsidRPr="009B06A7">
              <w:rPr>
                <w:lang w:eastAsia="ja-JP"/>
              </w:rPr>
              <w:t xml:space="preserve"> …</w:t>
            </w:r>
            <w:r w:rsidRPr="009B06A7">
              <w:rPr>
                <w:lang w:eastAsia="zh-CN"/>
              </w:rPr>
              <w:t>)</w:t>
            </w:r>
          </w:p>
        </w:tc>
        <w:tc>
          <w:tcPr>
            <w:tcW w:w="1440" w:type="dxa"/>
          </w:tcPr>
          <w:p w14:paraId="0A25FAEE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182C30" w14:textId="77777777" w:rsidR="009A7444" w:rsidRPr="009B06A7" w:rsidRDefault="009A7444" w:rsidP="00CA394E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642254" w14:textId="77777777" w:rsidR="009A7444" w:rsidRPr="009B06A7" w:rsidRDefault="009A7444" w:rsidP="00CA394E">
            <w:pPr>
              <w:pStyle w:val="TAC"/>
              <w:rPr>
                <w:lang w:eastAsia="ja-JP"/>
              </w:rPr>
            </w:pPr>
          </w:p>
        </w:tc>
      </w:tr>
      <w:tr w:rsidR="009A7444" w:rsidRPr="009B06A7" w14:paraId="22C4053C" w14:textId="77777777" w:rsidTr="00CA394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0127" w14:textId="77777777" w:rsidR="009A7444" w:rsidRPr="009B06A7" w:rsidRDefault="009A7444" w:rsidP="00CA394E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Report Area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F12F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4DE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CD3" w14:textId="77777777" w:rsidR="009A7444" w:rsidRPr="009B06A7" w:rsidRDefault="009A7444" w:rsidP="00CA394E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ENUMERATED (ECGI, …)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E04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E3E" w14:textId="77777777" w:rsidR="009A7444" w:rsidRPr="009B06A7" w:rsidRDefault="009A7444" w:rsidP="00CA394E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29B" w14:textId="77777777" w:rsidR="009A7444" w:rsidRPr="009B06A7" w:rsidRDefault="009A7444" w:rsidP="00CA394E">
            <w:pPr>
              <w:pStyle w:val="TAC"/>
              <w:rPr>
                <w:lang w:eastAsia="ja-JP"/>
              </w:rPr>
            </w:pPr>
          </w:p>
        </w:tc>
      </w:tr>
      <w:tr w:rsidR="00DB2070" w:rsidRPr="009B06A7" w14:paraId="585791F2" w14:textId="77777777" w:rsidTr="00CA394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C1F8" w14:textId="3F31F6C0" w:rsidR="00DB2070" w:rsidRPr="009B06A7" w:rsidRDefault="00DB2070" w:rsidP="00DB2070">
            <w:pPr>
              <w:pStyle w:val="TAL"/>
              <w:rPr>
                <w:bCs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2C05" w14:textId="7AD3EE00" w:rsidR="00DB2070" w:rsidRPr="009B06A7" w:rsidRDefault="00DB2070" w:rsidP="00DB2070">
            <w:pPr>
              <w:pStyle w:val="TAL"/>
              <w:rPr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F5B" w14:textId="77777777" w:rsidR="00DB2070" w:rsidRPr="009B06A7" w:rsidRDefault="00DB2070" w:rsidP="00DB2070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358" w14:textId="2F5E766E" w:rsidR="00DB2070" w:rsidRPr="009B06A7" w:rsidRDefault="00DB2070" w:rsidP="00DB2070">
            <w:pPr>
              <w:pStyle w:val="TAL"/>
              <w:rPr>
                <w:bCs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648" w14:textId="77777777" w:rsidR="00DB2070" w:rsidRPr="009B06A7" w:rsidRDefault="00DB2070" w:rsidP="00DB20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D6E" w14:textId="55F21A53" w:rsidR="00DB2070" w:rsidRPr="009B06A7" w:rsidRDefault="00DB2070" w:rsidP="00DB2070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A46C" w14:textId="43E8BD1E" w:rsidR="00DB2070" w:rsidRPr="009B06A7" w:rsidRDefault="00DB2070" w:rsidP="00DB2070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</w:tbl>
    <w:p w14:paraId="550988DE" w14:textId="77777777" w:rsidR="009A7444" w:rsidRPr="009B06A7" w:rsidRDefault="009A7444" w:rsidP="009A7444"/>
    <w:p w14:paraId="5DAE439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442E9D" w14:textId="77777777" w:rsidR="00DB2070" w:rsidRDefault="00DB2070" w:rsidP="00DB2070">
      <w:pPr>
        <w:pStyle w:val="3"/>
        <w:spacing w:line="0" w:lineRule="atLeast"/>
        <w:sectPr w:rsidR="00DB2070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3" w:name="_Toc20954613"/>
      <w:bookmarkStart w:id="14" w:name="_Toc29906038"/>
      <w:bookmarkStart w:id="15" w:name="_Toc29906548"/>
      <w:bookmarkStart w:id="16" w:name="_Toc36550101"/>
      <w:bookmarkStart w:id="17" w:name="_Toc45103565"/>
      <w:bookmarkStart w:id="18" w:name="_Toc45227412"/>
      <w:bookmarkStart w:id="19" w:name="_Toc45890613"/>
      <w:bookmarkStart w:id="20" w:name="_Toc45891125"/>
      <w:bookmarkStart w:id="21" w:name="_Toc51764100"/>
      <w:bookmarkStart w:id="22" w:name="_Toc407158117"/>
    </w:p>
    <w:p w14:paraId="2CEA73CB" w14:textId="20EADD9A" w:rsidR="00DB2070" w:rsidRDefault="00DB2070" w:rsidP="00DB2070">
      <w:pPr>
        <w:pStyle w:val="3"/>
        <w:spacing w:line="0" w:lineRule="atLeast"/>
        <w:rPr>
          <w:lang w:eastAsia="en-GB"/>
        </w:rPr>
      </w:pPr>
      <w:r>
        <w:lastRenderedPageBreak/>
        <w:t>9.3.5</w:t>
      </w:r>
      <w:r>
        <w:tab/>
        <w:t>Information Element definitions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968F92E" w14:textId="77777777" w:rsidR="00DB2070" w:rsidRDefault="00DB2070" w:rsidP="00DB207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B2C29AA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470AF7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7C8604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C2E0A96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59131B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3EBAF7" w14:textId="77777777" w:rsidR="00DB2070" w:rsidRDefault="00DB2070" w:rsidP="00DB2070">
      <w:pPr>
        <w:pStyle w:val="PL"/>
        <w:rPr>
          <w:snapToGrid w:val="0"/>
        </w:rPr>
      </w:pPr>
    </w:p>
    <w:p w14:paraId="5A976C7F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X2AP-IEs {</w:t>
      </w:r>
    </w:p>
    <w:p w14:paraId="7E2A2B03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2C0FAFE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eps-Access (21) modules (3) x2ap (2) version1 (1) x2ap-IEs (2) }</w:t>
      </w:r>
    </w:p>
    <w:p w14:paraId="3069A124" w14:textId="77777777" w:rsidR="00DB2070" w:rsidRDefault="00DB2070" w:rsidP="00DB2070">
      <w:pPr>
        <w:pStyle w:val="PL"/>
        <w:rPr>
          <w:snapToGrid w:val="0"/>
        </w:rPr>
      </w:pPr>
    </w:p>
    <w:p w14:paraId="5F57A4C3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058C001" w14:textId="77777777" w:rsidR="00DB2070" w:rsidRDefault="00DB2070" w:rsidP="00DB2070">
      <w:pPr>
        <w:pStyle w:val="PL"/>
        <w:rPr>
          <w:snapToGrid w:val="0"/>
        </w:rPr>
      </w:pPr>
    </w:p>
    <w:p w14:paraId="27CAC72C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947B089" w14:textId="77777777" w:rsidR="00DB2070" w:rsidRDefault="00DB2070" w:rsidP="00DB2070">
      <w:pPr>
        <w:pStyle w:val="PL"/>
        <w:rPr>
          <w:snapToGrid w:val="0"/>
        </w:rPr>
      </w:pPr>
    </w:p>
    <w:p w14:paraId="23507704" w14:textId="77777777" w:rsidR="00DB2070" w:rsidRDefault="00DB2070" w:rsidP="00DB2070">
      <w:pPr>
        <w:pStyle w:val="PL"/>
        <w:rPr>
          <w:snapToGrid w:val="0"/>
        </w:rPr>
      </w:pPr>
    </w:p>
    <w:p w14:paraId="156633AB" w14:textId="109A152D" w:rsidR="00526F87" w:rsidRPr="00CE63E2" w:rsidRDefault="00DB2070" w:rsidP="00526F87">
      <w:pPr>
        <w:pStyle w:val="FirstChange"/>
      </w:pPr>
      <w:r>
        <w:tab/>
      </w:r>
      <w:r>
        <w:tab/>
      </w:r>
      <w:r>
        <w:tab/>
      </w:r>
      <w:r w:rsidR="00526F87" w:rsidRPr="00CE63E2">
        <w:t xml:space="preserve">&lt;&lt;&lt;&lt;&lt;&lt;&lt;&lt;&lt;&lt;&lt;&lt;&lt;&lt;&lt;&lt;&lt;&lt;&lt;&lt; </w:t>
      </w:r>
      <w:r w:rsidR="00526F87">
        <w:t>Unmodified Text</w:t>
      </w:r>
      <w:r w:rsidR="00526F87" w:rsidRPr="00CE63E2">
        <w:t xml:space="preserve"> </w:t>
      </w:r>
      <w:r w:rsidR="00526F87">
        <w:t xml:space="preserve">omitted </w:t>
      </w:r>
      <w:r w:rsidR="00526F87" w:rsidRPr="00CE63E2">
        <w:t>&gt;&gt;&gt;&gt;&gt;&gt;&gt;&gt;&gt;&gt;&gt;&gt;&gt;&gt;&gt;&gt;&gt;&gt;&gt;&gt;</w:t>
      </w:r>
    </w:p>
    <w:p w14:paraId="7BE737DC" w14:textId="77777777" w:rsidR="00C2300B" w:rsidRDefault="00C2300B" w:rsidP="00C2300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eastAsia="ko-KR"/>
        </w:rPr>
      </w:pPr>
      <w:r>
        <w:rPr>
          <w:rFonts w:cs="Courier New"/>
          <w:noProof w:val="0"/>
          <w:snapToGrid w:val="0"/>
        </w:rPr>
        <w:t>-- L</w:t>
      </w:r>
    </w:p>
    <w:p w14:paraId="7056F55F" w14:textId="77777777" w:rsidR="00C2300B" w:rsidRDefault="00C2300B" w:rsidP="00C2300B">
      <w:pPr>
        <w:pStyle w:val="PL"/>
        <w:rPr>
          <w:noProof w:val="0"/>
          <w:snapToGrid w:val="0"/>
        </w:rPr>
      </w:pPr>
    </w:p>
    <w:p w14:paraId="5310207E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OCTET STRING (SIZE (2)) --(EXCEPT ('0000'H|'FFFE'H))</w:t>
      </w:r>
    </w:p>
    <w:p w14:paraId="2CBB59AA" w14:textId="77777777" w:rsidR="00C2300B" w:rsidRDefault="00C2300B" w:rsidP="00C2300B">
      <w:pPr>
        <w:pStyle w:val="PL"/>
        <w:rPr>
          <w:noProof w:val="0"/>
          <w:snapToGrid w:val="0"/>
        </w:rPr>
      </w:pPr>
    </w:p>
    <w:p w14:paraId="2A6BAB12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LastVisitedCell-Item ::= CHOICE {</w:t>
      </w:r>
    </w:p>
    <w:p w14:paraId="7F8EA2FC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e-UTRAN-Cell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LastVisitedEUTRANCellInformation,</w:t>
      </w:r>
    </w:p>
    <w:p w14:paraId="1E0F8866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uTRAN-Cell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LastVisitedUTRANCellInformation,</w:t>
      </w:r>
    </w:p>
    <w:p w14:paraId="54F0656E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gERAN-Cell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LastVisitedGERANCellInformation,</w:t>
      </w:r>
    </w:p>
    <w:p w14:paraId="25700587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5590DA58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nG-RAN-Cell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LastVisitedNGRANCell</w:t>
      </w:r>
      <w:r>
        <w:rPr>
          <w:snapToGrid w:val="0"/>
        </w:rPr>
        <w:t>Information</w:t>
      </w:r>
    </w:p>
    <w:p w14:paraId="311534B1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933229" w14:textId="77777777" w:rsidR="00C2300B" w:rsidRDefault="00C2300B" w:rsidP="00C2300B">
      <w:pPr>
        <w:pStyle w:val="PL"/>
        <w:rPr>
          <w:noProof w:val="0"/>
          <w:snapToGrid w:val="0"/>
        </w:rPr>
      </w:pPr>
    </w:p>
    <w:p w14:paraId="4AF809CA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LastVisitedEUTRANCellInformation ::= SEQUENCE {</w:t>
      </w:r>
    </w:p>
    <w:p w14:paraId="289C5B62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global-Cell-ID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ECGI,</w:t>
      </w:r>
    </w:p>
    <w:p w14:paraId="116A7FA4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CellType,</w:t>
      </w:r>
    </w:p>
    <w:p w14:paraId="3DAF8388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time-UE-StayedInCell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Time-UE-StayedInCell,</w:t>
      </w:r>
    </w:p>
    <w:p w14:paraId="1155C0CA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{LastVisitedEUTRANCellInformation-ExtIEs} } OPTIONAL,</w:t>
      </w:r>
    </w:p>
    <w:p w14:paraId="21D1CAB2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59C2D1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938F95" w14:textId="77777777" w:rsidR="00C2300B" w:rsidRDefault="00C2300B" w:rsidP="00C2300B">
      <w:pPr>
        <w:pStyle w:val="PL"/>
        <w:rPr>
          <w:noProof w:val="0"/>
          <w:snapToGrid w:val="0"/>
        </w:rPr>
      </w:pPr>
    </w:p>
    <w:p w14:paraId="15F84829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LastVisitedEUTRANCellInformation-ExtIEs X2AP-PROTOCOL-EXTENSION ::= {</w:t>
      </w:r>
    </w:p>
    <w:p w14:paraId="70F4F846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Extension for Rel-11 to support enhanced granularity for time UE stayed in cell --</w:t>
      </w:r>
    </w:p>
    <w:p w14:paraId="00E59C28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id-Time-UE-StayedInCell-EnhancedGranularity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Time-UE-StayedInCell-EnhancedGranularity</w:t>
      </w:r>
      <w:r>
        <w:rPr>
          <w:noProof w:val="0"/>
          <w:snapToGrid w:val="0"/>
        </w:rPr>
        <w:tab/>
        <w:t>PRESENCE optional}|</w:t>
      </w:r>
    </w:p>
    <w:p w14:paraId="03A44E6D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id-HO-cause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51615F4C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F91D8AF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3285A5" w14:textId="77777777" w:rsidR="00C2300B" w:rsidRDefault="00C2300B" w:rsidP="00C2300B">
      <w:pPr>
        <w:pStyle w:val="PL"/>
        <w:rPr>
          <w:noProof w:val="0"/>
          <w:snapToGrid w:val="0"/>
        </w:rPr>
      </w:pPr>
    </w:p>
    <w:p w14:paraId="623DDD23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LastVisitedGERANCellInformation ::= CHOICE {</w:t>
      </w:r>
    </w:p>
    <w:p w14:paraId="7A596B84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undefined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537EA50E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8EFEE6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D59E36" w14:textId="77777777" w:rsidR="00C2300B" w:rsidRDefault="00C2300B" w:rsidP="00C2300B">
      <w:pPr>
        <w:pStyle w:val="PL"/>
        <w:rPr>
          <w:noProof w:val="0"/>
          <w:snapToGrid w:val="0"/>
        </w:rPr>
      </w:pPr>
    </w:p>
    <w:p w14:paraId="22236399" w14:textId="77777777" w:rsidR="00C2300B" w:rsidRDefault="00C2300B" w:rsidP="00C2300B">
      <w:pPr>
        <w:pStyle w:val="PL"/>
        <w:rPr>
          <w:snapToGrid w:val="0"/>
        </w:rPr>
      </w:pPr>
      <w:r>
        <w:lastRenderedPageBreak/>
        <w:t>LastVisitedNGRANCell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noProof w:val="0"/>
          <w:snapToGrid w:val="0"/>
        </w:rPr>
        <w:t>::= OCTET STRING</w:t>
      </w:r>
    </w:p>
    <w:p w14:paraId="42B0A03A" w14:textId="77777777" w:rsidR="00C2300B" w:rsidRDefault="00C2300B" w:rsidP="00C2300B">
      <w:pPr>
        <w:pStyle w:val="PL"/>
        <w:rPr>
          <w:noProof w:val="0"/>
          <w:snapToGrid w:val="0"/>
        </w:rPr>
      </w:pPr>
    </w:p>
    <w:p w14:paraId="0CFF9B07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LastVisitedUTRANCellInformation</w:t>
      </w:r>
      <w:r>
        <w:rPr>
          <w:noProof w:val="0"/>
          <w:snapToGrid w:val="0"/>
        </w:rPr>
        <w:tab/>
        <w:t>::= OCTET STRING</w:t>
      </w:r>
    </w:p>
    <w:p w14:paraId="44EB19BC" w14:textId="77777777" w:rsidR="00C2300B" w:rsidRDefault="00C2300B" w:rsidP="00C2300B">
      <w:pPr>
        <w:pStyle w:val="PL"/>
        <w:rPr>
          <w:noProof w:val="0"/>
          <w:snapToGrid w:val="0"/>
          <w:lang w:eastAsia="zh-CN"/>
        </w:rPr>
      </w:pPr>
    </w:p>
    <w:p w14:paraId="0A471200" w14:textId="77777777" w:rsidR="00C2300B" w:rsidRDefault="00C2300B" w:rsidP="00C2300B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LCID ::= INTEGER(1..32,</w:t>
      </w:r>
      <w:r>
        <w:rPr>
          <w:noProof w:val="0"/>
          <w:snapToGrid w:val="0"/>
          <w:lang w:eastAsia="zh-CN"/>
        </w:rPr>
        <w:t xml:space="preserve"> ...)</w:t>
      </w:r>
    </w:p>
    <w:p w14:paraId="638A2F2A" w14:textId="77777777" w:rsidR="00C2300B" w:rsidRDefault="00C2300B" w:rsidP="00C2300B">
      <w:pPr>
        <w:pStyle w:val="PL"/>
        <w:rPr>
          <w:noProof w:val="0"/>
          <w:snapToGrid w:val="0"/>
        </w:rPr>
      </w:pPr>
    </w:p>
    <w:p w14:paraId="47403BB1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LHN-ID ::= OCTET STRING(SIZE (32..256))</w:t>
      </w:r>
    </w:p>
    <w:p w14:paraId="063EE28D" w14:textId="77777777" w:rsidR="00C2300B" w:rsidRDefault="00C2300B" w:rsidP="00C2300B">
      <w:pPr>
        <w:pStyle w:val="PL"/>
        <w:rPr>
          <w:noProof w:val="0"/>
          <w:snapToGrid w:val="0"/>
        </w:rPr>
      </w:pPr>
    </w:p>
    <w:p w14:paraId="3585E841" w14:textId="77777777" w:rsidR="00C2300B" w:rsidRDefault="00C2300B" w:rsidP="00C230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Links-to-log ::= ENUMERATED {uplink, downlink, both-uplink-and-downlink, ...}</w:t>
      </w:r>
    </w:p>
    <w:p w14:paraId="6D2BE5D2" w14:textId="77777777" w:rsidR="00C2300B" w:rsidRDefault="00C2300B" w:rsidP="00C2300B">
      <w:pPr>
        <w:pStyle w:val="PL"/>
        <w:rPr>
          <w:noProof w:val="0"/>
          <w:snapToGrid w:val="0"/>
        </w:rPr>
      </w:pPr>
    </w:p>
    <w:p w14:paraId="481C8BD2" w14:textId="77777777" w:rsidR="00C2300B" w:rsidRDefault="00C2300B" w:rsidP="00C2300B">
      <w:pPr>
        <w:pStyle w:val="PL"/>
        <w:rPr>
          <w:noProof w:val="0"/>
        </w:rPr>
      </w:pPr>
      <w:r>
        <w:rPr>
          <w:noProof w:val="0"/>
          <w:snapToGrid w:val="0"/>
        </w:rPr>
        <w:t xml:space="preserve">LoadIndicator ::= ENUMERATED </w:t>
      </w:r>
      <w:r>
        <w:rPr>
          <w:noProof w:val="0"/>
        </w:rPr>
        <w:t>{</w:t>
      </w:r>
    </w:p>
    <w:p w14:paraId="0A2CCBBD" w14:textId="77777777" w:rsidR="00C2300B" w:rsidRDefault="00C2300B" w:rsidP="00C2300B">
      <w:pPr>
        <w:pStyle w:val="PL"/>
        <w:rPr>
          <w:noProof w:val="0"/>
        </w:rPr>
      </w:pPr>
      <w:r>
        <w:rPr>
          <w:noProof w:val="0"/>
        </w:rPr>
        <w:tab/>
        <w:t>lowLoad,</w:t>
      </w:r>
    </w:p>
    <w:p w14:paraId="7390B9F8" w14:textId="77777777" w:rsidR="00C2300B" w:rsidRDefault="00C2300B" w:rsidP="00C2300B">
      <w:pPr>
        <w:pStyle w:val="PL"/>
        <w:rPr>
          <w:rFonts w:cs="Arial"/>
          <w:noProof w:val="0"/>
          <w:szCs w:val="18"/>
        </w:rPr>
      </w:pPr>
      <w:r>
        <w:rPr>
          <w:noProof w:val="0"/>
        </w:rPr>
        <w:tab/>
      </w:r>
      <w:r>
        <w:rPr>
          <w:rFonts w:cs="Arial"/>
          <w:noProof w:val="0"/>
          <w:szCs w:val="18"/>
        </w:rPr>
        <w:t xml:space="preserve">mediumLoad, </w:t>
      </w:r>
    </w:p>
    <w:p w14:paraId="123B54A9" w14:textId="77777777" w:rsidR="00C2300B" w:rsidRDefault="00C2300B" w:rsidP="00C2300B">
      <w:pPr>
        <w:pStyle w:val="PL"/>
        <w:rPr>
          <w:noProof w:val="0"/>
        </w:rPr>
      </w:pPr>
      <w:r>
        <w:rPr>
          <w:rFonts w:cs="Arial"/>
          <w:noProof w:val="0"/>
          <w:szCs w:val="18"/>
        </w:rPr>
        <w:tab/>
        <w:t>highLoad,</w:t>
      </w:r>
    </w:p>
    <w:p w14:paraId="092B8AB9" w14:textId="77777777" w:rsidR="00C2300B" w:rsidRDefault="00C2300B" w:rsidP="00C2300B">
      <w:pPr>
        <w:pStyle w:val="PL"/>
        <w:rPr>
          <w:noProof w:val="0"/>
        </w:rPr>
      </w:pPr>
      <w:r>
        <w:rPr>
          <w:noProof w:val="0"/>
        </w:rPr>
        <w:tab/>
        <w:t>overLoad,</w:t>
      </w:r>
    </w:p>
    <w:p w14:paraId="66759EF1" w14:textId="77777777" w:rsidR="00C2300B" w:rsidRDefault="00C2300B" w:rsidP="00C2300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5F652F" w14:textId="77777777" w:rsidR="00C2300B" w:rsidRDefault="00C2300B" w:rsidP="00C2300B">
      <w:pPr>
        <w:pStyle w:val="PL"/>
        <w:rPr>
          <w:noProof w:val="0"/>
        </w:rPr>
      </w:pPr>
      <w:r>
        <w:rPr>
          <w:noProof w:val="0"/>
        </w:rPr>
        <w:t>}</w:t>
      </w:r>
    </w:p>
    <w:p w14:paraId="6579C273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0B25A068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LocationInformationSgNB ::= SEQUENCE {</w:t>
      </w:r>
    </w:p>
    <w:p w14:paraId="3D876C1B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pSCell-id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NRCGI,</w:t>
      </w:r>
    </w:p>
    <w:p w14:paraId="0F4B15BD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iE-Extensions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ProtocolExtensionContainer { {LocationInformationSgNB-ExtIEs} } OPTIONAL,</w:t>
      </w:r>
    </w:p>
    <w:p w14:paraId="4E8DA38A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...</w:t>
      </w:r>
    </w:p>
    <w:p w14:paraId="2AC7C199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4C5AC39A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510ECD8D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LocationInformationSgNB-ExtIEs X2AP-PROTOCOL-EXTENSION ::={</w:t>
      </w:r>
    </w:p>
    <w:p w14:paraId="6911E890" w14:textId="354BD395" w:rsidR="00DB2070" w:rsidRPr="00C37D2B" w:rsidDel="00016513" w:rsidRDefault="00526F87" w:rsidP="00DB2070">
      <w:pPr>
        <w:pStyle w:val="PL"/>
        <w:rPr>
          <w:del w:id="23" w:author="NEC" w:date="2022-02-09T10:54:00Z"/>
          <w:noProof w:val="0"/>
          <w:snapToGrid w:val="0"/>
        </w:rPr>
      </w:pPr>
      <w:del w:id="24" w:author="NEC" w:date="2022-02-09T10:54:00Z">
        <w:r w:rsidRPr="009B06A7" w:rsidDel="00016513">
          <w:rPr>
            <w:noProof w:val="0"/>
            <w:snapToGrid w:val="0"/>
          </w:rPr>
          <w:tab/>
        </w:r>
        <w:r w:rsidR="00DB2070" w:rsidRPr="00C37D2B" w:rsidDel="00016513">
          <w:rPr>
            <w:noProof w:val="0"/>
            <w:snapToGrid w:val="0"/>
          </w:rPr>
          <w:delText xml:space="preserve">{ ID </w:delText>
        </w:r>
        <w:r w:rsidR="00DB2070" w:rsidDel="00016513">
          <w:rPr>
            <w:rFonts w:eastAsia="SimSun"/>
            <w:snapToGrid w:val="0"/>
          </w:rPr>
          <w:delText>id-AdditionLocationInformation</w:delText>
        </w:r>
        <w:r w:rsidR="00DB2070" w:rsidRPr="00C37D2B" w:rsidDel="00016513">
          <w:rPr>
            <w:noProof w:val="0"/>
            <w:snapToGrid w:val="0"/>
          </w:rPr>
          <w:tab/>
          <w:delText>CRITICALITY ignore</w:delText>
        </w:r>
        <w:r w:rsidR="00DB2070" w:rsidRPr="00C37D2B" w:rsidDel="00016513">
          <w:rPr>
            <w:noProof w:val="0"/>
            <w:snapToGrid w:val="0"/>
          </w:rPr>
          <w:tab/>
          <w:delText xml:space="preserve">EXTENSION </w:delText>
        </w:r>
        <w:r w:rsidR="00DB2070" w:rsidDel="00016513">
          <w:rPr>
            <w:rFonts w:eastAsia="SimSun"/>
            <w:snapToGrid w:val="0"/>
          </w:rPr>
          <w:delText>AdditionLocationInformation</w:delText>
        </w:r>
        <w:r w:rsidR="00DB2070" w:rsidRPr="00C37D2B" w:rsidDel="00016513">
          <w:rPr>
            <w:noProof w:val="0"/>
            <w:snapToGrid w:val="0"/>
          </w:rPr>
          <w:tab/>
          <w:delText>PRESENCE optional}</w:delText>
        </w:r>
        <w:r w:rsidR="00DB2070" w:rsidDel="00016513">
          <w:rPr>
            <w:noProof w:val="0"/>
            <w:snapToGrid w:val="0"/>
          </w:rPr>
          <w:delText>,</w:delText>
        </w:r>
      </w:del>
    </w:p>
    <w:p w14:paraId="3FF07590" w14:textId="6F13C1B0" w:rsidR="00526F87" w:rsidRPr="009B06A7" w:rsidRDefault="00DB2070" w:rsidP="00DB20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526F87" w:rsidRPr="009B06A7">
        <w:rPr>
          <w:noProof w:val="0"/>
          <w:snapToGrid w:val="0"/>
        </w:rPr>
        <w:t>...</w:t>
      </w:r>
    </w:p>
    <w:p w14:paraId="06DAD8E7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14BFC341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1BB243F8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LocationInformationSgNBReporting ::= ENUMERATED {</w:t>
      </w:r>
    </w:p>
    <w:p w14:paraId="20E65324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pSCell,</w:t>
      </w:r>
    </w:p>
    <w:p w14:paraId="3F1061F2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...</w:t>
      </w:r>
    </w:p>
    <w:p w14:paraId="728A60E5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41B4252E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37033672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LocationReportingInformation ::= SEQUENCE {</w:t>
      </w:r>
    </w:p>
    <w:p w14:paraId="114C7A00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eventType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EventType,</w:t>
      </w:r>
    </w:p>
    <w:p w14:paraId="3DF10986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reportArea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ReportArea,</w:t>
      </w:r>
    </w:p>
    <w:p w14:paraId="63072402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iE-Extensions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ProtocolExtensionContainer { {LocationReportingInformation-ExtIEs} } OPTIONAL,</w:t>
      </w:r>
    </w:p>
    <w:p w14:paraId="23FD41C3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...</w:t>
      </w:r>
    </w:p>
    <w:p w14:paraId="45D091EF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6D7B4B39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73A15FCD" w14:textId="4579EA3B" w:rsidR="00016513" w:rsidRPr="009B06A7" w:rsidRDefault="00526F87" w:rsidP="00016513">
      <w:pPr>
        <w:pStyle w:val="PL"/>
        <w:rPr>
          <w:ins w:id="25" w:author="NEC" w:date="2022-02-09T10:54:00Z"/>
          <w:noProof w:val="0"/>
          <w:snapToGrid w:val="0"/>
        </w:rPr>
      </w:pPr>
      <w:r w:rsidRPr="009B06A7">
        <w:rPr>
          <w:noProof w:val="0"/>
          <w:snapToGrid w:val="0"/>
        </w:rPr>
        <w:t>LocationReportingInformation-ExtIEs X2AP-PROTOCOL-EXTENSION ::={</w:t>
      </w:r>
      <w:ins w:id="26" w:author="NEC" w:date="2022-02-09T10:54:00Z">
        <w:r w:rsidR="00016513" w:rsidRPr="00016513">
          <w:rPr>
            <w:noProof w:val="0"/>
            <w:snapToGrid w:val="0"/>
          </w:rPr>
          <w:t xml:space="preserve"> </w:t>
        </w:r>
      </w:ins>
    </w:p>
    <w:p w14:paraId="2E01BBE6" w14:textId="50E41D24" w:rsidR="00526F87" w:rsidRPr="00016513" w:rsidRDefault="00016513" w:rsidP="00526F87">
      <w:pPr>
        <w:pStyle w:val="PL"/>
        <w:rPr>
          <w:noProof w:val="0"/>
          <w:snapToGrid w:val="0"/>
        </w:rPr>
      </w:pPr>
      <w:ins w:id="27" w:author="NEC" w:date="2022-02-09T10:54:00Z">
        <w:r w:rsidRPr="00C37D2B">
          <w:rPr>
            <w:noProof w:val="0"/>
            <w:snapToGrid w:val="0"/>
          </w:rPr>
          <w:t xml:space="preserve">{ ID </w:t>
        </w:r>
        <w:r>
          <w:rPr>
            <w:rFonts w:eastAsia="SimSun"/>
            <w:snapToGrid w:val="0"/>
          </w:rPr>
          <w:t>id-AdditionLocationInformation</w:t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AdditionLocationInformation</w:t>
        </w:r>
        <w:r w:rsidRPr="00C37D2B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14:paraId="13923981" w14:textId="27A69BDE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...</w:t>
      </w:r>
    </w:p>
    <w:p w14:paraId="6BB4C042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10409F3D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1A2992FF" w14:textId="77777777" w:rsidR="00526F87" w:rsidRPr="009B06A7" w:rsidRDefault="00526F87" w:rsidP="00526F8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M</w:t>
      </w:r>
    </w:p>
    <w:bookmarkEnd w:id="22"/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B207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70898" w14:textId="77777777" w:rsidR="0024303E" w:rsidRDefault="0024303E">
      <w:r>
        <w:separator/>
      </w:r>
    </w:p>
  </w:endnote>
  <w:endnote w:type="continuationSeparator" w:id="0">
    <w:p w14:paraId="3EBA9906" w14:textId="77777777" w:rsidR="0024303E" w:rsidRDefault="0024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CA611" w14:textId="77777777" w:rsidR="00DD2F40" w:rsidRDefault="00DD2F4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061597" w14:textId="77777777" w:rsidR="00DD2F40" w:rsidRDefault="00DD2F4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93B21" w14:textId="77777777" w:rsidR="00DD2F40" w:rsidRDefault="00DD2F4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5B1DA" w14:textId="77777777" w:rsidR="0024303E" w:rsidRDefault="0024303E">
      <w:r>
        <w:separator/>
      </w:r>
    </w:p>
  </w:footnote>
  <w:footnote w:type="continuationSeparator" w:id="0">
    <w:p w14:paraId="5F401579" w14:textId="77777777" w:rsidR="0024303E" w:rsidRDefault="00243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C19A8" w14:textId="77777777" w:rsidR="00DD2F40" w:rsidRDefault="00DD2F4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F358B" w14:textId="77777777" w:rsidR="00DD2F40" w:rsidRDefault="00DD2F4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A3C2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303E"/>
    <w:rsid w:val="0026004D"/>
    <w:rsid w:val="002640DD"/>
    <w:rsid w:val="00275D12"/>
    <w:rsid w:val="00284FEB"/>
    <w:rsid w:val="002860C4"/>
    <w:rsid w:val="002B5741"/>
    <w:rsid w:val="002E472E"/>
    <w:rsid w:val="00305409"/>
    <w:rsid w:val="003120A0"/>
    <w:rsid w:val="00312C91"/>
    <w:rsid w:val="003609EF"/>
    <w:rsid w:val="0036231A"/>
    <w:rsid w:val="00374DD4"/>
    <w:rsid w:val="003E1A36"/>
    <w:rsid w:val="00410371"/>
    <w:rsid w:val="004242F1"/>
    <w:rsid w:val="00490CE5"/>
    <w:rsid w:val="004B75B7"/>
    <w:rsid w:val="004C7291"/>
    <w:rsid w:val="004E5945"/>
    <w:rsid w:val="0051580D"/>
    <w:rsid w:val="00526F87"/>
    <w:rsid w:val="0054671C"/>
    <w:rsid w:val="00547111"/>
    <w:rsid w:val="00592D74"/>
    <w:rsid w:val="005E2C44"/>
    <w:rsid w:val="00621188"/>
    <w:rsid w:val="006257ED"/>
    <w:rsid w:val="00665C47"/>
    <w:rsid w:val="00672B4F"/>
    <w:rsid w:val="006740E7"/>
    <w:rsid w:val="00695808"/>
    <w:rsid w:val="006B46FB"/>
    <w:rsid w:val="006B5309"/>
    <w:rsid w:val="006E21FB"/>
    <w:rsid w:val="00723DD0"/>
    <w:rsid w:val="0076539F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3969"/>
    <w:rsid w:val="008863B9"/>
    <w:rsid w:val="00895426"/>
    <w:rsid w:val="008A45A6"/>
    <w:rsid w:val="008F222E"/>
    <w:rsid w:val="008F3789"/>
    <w:rsid w:val="008F686C"/>
    <w:rsid w:val="009148DE"/>
    <w:rsid w:val="00941E30"/>
    <w:rsid w:val="009777D9"/>
    <w:rsid w:val="009838C8"/>
    <w:rsid w:val="00991B88"/>
    <w:rsid w:val="009A3A7F"/>
    <w:rsid w:val="009A5753"/>
    <w:rsid w:val="009A579D"/>
    <w:rsid w:val="009A7444"/>
    <w:rsid w:val="009E3297"/>
    <w:rsid w:val="009F734F"/>
    <w:rsid w:val="00A246B6"/>
    <w:rsid w:val="00A348D4"/>
    <w:rsid w:val="00A36FE8"/>
    <w:rsid w:val="00A47E70"/>
    <w:rsid w:val="00A50CF0"/>
    <w:rsid w:val="00A7671C"/>
    <w:rsid w:val="00A80597"/>
    <w:rsid w:val="00AA2CBC"/>
    <w:rsid w:val="00AC5820"/>
    <w:rsid w:val="00AD1CD8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C2300B"/>
    <w:rsid w:val="00C66BA2"/>
    <w:rsid w:val="00C95985"/>
    <w:rsid w:val="00CB03B5"/>
    <w:rsid w:val="00CC5026"/>
    <w:rsid w:val="00CC68D0"/>
    <w:rsid w:val="00CD6ACA"/>
    <w:rsid w:val="00CF5285"/>
    <w:rsid w:val="00D03F9A"/>
    <w:rsid w:val="00D06D51"/>
    <w:rsid w:val="00D24991"/>
    <w:rsid w:val="00D50255"/>
    <w:rsid w:val="00D56028"/>
    <w:rsid w:val="00D66520"/>
    <w:rsid w:val="00DB2070"/>
    <w:rsid w:val="00DD2F40"/>
    <w:rsid w:val="00DE34CF"/>
    <w:rsid w:val="00E00DEA"/>
    <w:rsid w:val="00E13F3D"/>
    <w:rsid w:val="00E34898"/>
    <w:rsid w:val="00E56374"/>
    <w:rsid w:val="00EA0F5E"/>
    <w:rsid w:val="00EB09B7"/>
    <w:rsid w:val="00EE7D7C"/>
    <w:rsid w:val="00EF0189"/>
    <w:rsid w:val="00F25D98"/>
    <w:rsid w:val="00F300FB"/>
    <w:rsid w:val="00F71EA0"/>
    <w:rsid w:val="00FB6386"/>
    <w:rsid w:val="00FC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50EA72-4415-445B-A40B-A918C56F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922</Words>
  <Characters>5259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4</cp:revision>
  <cp:lastPrinted>1899-12-31T23:00:00Z</cp:lastPrinted>
  <dcterms:created xsi:type="dcterms:W3CDTF">2022-02-10T01:07:00Z</dcterms:created>
  <dcterms:modified xsi:type="dcterms:W3CDTF">2022-02-11T06:08:00Z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