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77777777" w:rsidR="00E85CB2" w:rsidRDefault="00E85CB2" w:rsidP="00E85CB2">
      <w:pPr>
        <w:pStyle w:val="CRCoverPage"/>
        <w:tabs>
          <w:tab w:val="right" w:pos="8640"/>
        </w:tabs>
        <w:spacing w:after="0"/>
        <w:ind w:right="1260"/>
        <w:rPr>
          <w:b/>
          <w:noProof/>
          <w:sz w:val="24"/>
        </w:rPr>
      </w:pPr>
    </w:p>
    <w:p w14:paraId="7DAFA115" w14:textId="507584DB"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507105">
        <w:rPr>
          <w:rFonts w:ascii="Arial" w:eastAsia="Times New Roman" w:hAnsi="Arial"/>
          <w:b/>
          <w:sz w:val="24"/>
          <w:szCs w:val="24"/>
        </w:rPr>
        <w:t>3</w:t>
      </w:r>
      <w:r>
        <w:rPr>
          <w:rFonts w:ascii="Arial" w:eastAsia="Times New Roman" w:hAnsi="Arial"/>
          <w:b/>
          <w:sz w:val="24"/>
          <w:szCs w:val="24"/>
        </w:rPr>
        <w:t xml:space="preserve"> Meeting #1</w:t>
      </w:r>
      <w:r w:rsidR="00350DB6">
        <w:rPr>
          <w:rFonts w:ascii="Arial" w:eastAsia="Times New Roman" w:hAnsi="Arial"/>
          <w:b/>
          <w:sz w:val="24"/>
          <w:szCs w:val="24"/>
        </w:rPr>
        <w:t>1</w:t>
      </w:r>
      <w:r w:rsidR="00BF7A1D">
        <w:rPr>
          <w:rFonts w:ascii="Arial" w:eastAsia="Times New Roman" w:hAnsi="Arial"/>
          <w:b/>
          <w:sz w:val="24"/>
          <w:szCs w:val="24"/>
        </w:rPr>
        <w:t>5</w:t>
      </w:r>
      <w:r w:rsidR="00D065B6">
        <w:rPr>
          <w:rFonts w:ascii="Arial" w:eastAsia="Times New Roman" w:hAnsi="Arial"/>
          <w:b/>
          <w:sz w:val="24"/>
          <w:szCs w:val="24"/>
        </w:rPr>
        <w:t>-</w:t>
      </w:r>
      <w:r w:rsidR="00350DB6">
        <w:rPr>
          <w:rFonts w:ascii="Arial" w:eastAsia="Times New Roman" w:hAnsi="Arial"/>
          <w:b/>
          <w:sz w:val="24"/>
          <w:szCs w:val="24"/>
        </w:rPr>
        <w:t>e</w:t>
      </w:r>
      <w:r>
        <w:rPr>
          <w:rFonts w:ascii="Arial" w:eastAsia="Times New Roman" w:hAnsi="Arial"/>
          <w:b/>
          <w:bCs/>
          <w:sz w:val="24"/>
          <w:szCs w:val="24"/>
        </w:rPr>
        <w:tab/>
      </w:r>
      <w:r w:rsidRPr="00993664">
        <w:rPr>
          <w:rFonts w:ascii="Arial" w:hAnsi="Arial" w:cs="Arial"/>
          <w:b/>
          <w:bCs/>
          <w:color w:val="000000"/>
          <w:sz w:val="26"/>
          <w:szCs w:val="26"/>
        </w:rPr>
        <w:t>R</w:t>
      </w:r>
      <w:r w:rsidR="00507105">
        <w:rPr>
          <w:rFonts w:ascii="Arial" w:hAnsi="Arial" w:cs="Arial"/>
          <w:b/>
          <w:bCs/>
          <w:color w:val="000000"/>
          <w:sz w:val="26"/>
          <w:szCs w:val="26"/>
        </w:rPr>
        <w:t>3-</w:t>
      </w:r>
      <w:r w:rsidR="00260348">
        <w:rPr>
          <w:rFonts w:ascii="Arial" w:hAnsi="Arial" w:cs="Arial"/>
          <w:b/>
          <w:bCs/>
          <w:color w:val="000000"/>
          <w:sz w:val="26"/>
          <w:szCs w:val="26"/>
        </w:rPr>
        <w:t>221750</w:t>
      </w:r>
    </w:p>
    <w:p w14:paraId="55C39378" w14:textId="5D73FCD6" w:rsidR="00E85CB2" w:rsidRDefault="005D1985"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 xml:space="preserve">E-meeting, </w:t>
      </w:r>
      <w:r w:rsidR="00BF7A1D">
        <w:rPr>
          <w:rFonts w:ascii="Arial" w:hAnsi="Arial"/>
          <w:b/>
          <w:sz w:val="24"/>
          <w:szCs w:val="24"/>
          <w:lang w:eastAsia="zh-CN"/>
        </w:rPr>
        <w:t>Feb 21</w:t>
      </w:r>
      <w:r w:rsidR="0077365E">
        <w:rPr>
          <w:rFonts w:ascii="Arial" w:hAnsi="Arial"/>
          <w:b/>
          <w:sz w:val="24"/>
          <w:szCs w:val="24"/>
          <w:lang w:eastAsia="zh-CN"/>
        </w:rPr>
        <w:t>st</w:t>
      </w:r>
      <w:r w:rsidR="0077365E">
        <w:rPr>
          <w:rFonts w:ascii="Arial" w:hAnsi="Arial"/>
          <w:b/>
          <w:sz w:val="24"/>
          <w:szCs w:val="24"/>
          <w:vertAlign w:val="superscript"/>
          <w:lang w:eastAsia="zh-CN"/>
        </w:rPr>
        <w:t xml:space="preserve"> </w:t>
      </w:r>
      <w:r w:rsidR="00BF7A1D">
        <w:rPr>
          <w:rFonts w:ascii="Arial" w:hAnsi="Arial"/>
          <w:b/>
          <w:sz w:val="24"/>
          <w:szCs w:val="24"/>
          <w:lang w:eastAsia="zh-CN"/>
        </w:rPr>
        <w:t>-</w:t>
      </w:r>
      <w:r w:rsidR="0077365E">
        <w:rPr>
          <w:rFonts w:ascii="Arial" w:hAnsi="Arial"/>
          <w:b/>
          <w:sz w:val="24"/>
          <w:szCs w:val="24"/>
          <w:lang w:eastAsia="zh-CN"/>
        </w:rPr>
        <w:t xml:space="preserve"> </w:t>
      </w:r>
      <w:r w:rsidR="00BF7A1D">
        <w:rPr>
          <w:rFonts w:ascii="Arial" w:hAnsi="Arial"/>
          <w:b/>
          <w:sz w:val="24"/>
          <w:szCs w:val="24"/>
          <w:lang w:eastAsia="zh-CN"/>
        </w:rPr>
        <w:t>Mar 3rd</w:t>
      </w:r>
      <w:r w:rsidR="009B1B17" w:rsidRPr="009B1B17">
        <w:rPr>
          <w:rFonts w:ascii="Arial" w:hAnsi="Arial"/>
          <w:b/>
          <w:sz w:val="24"/>
          <w:szCs w:val="24"/>
          <w:lang w:eastAsia="zh-CN"/>
        </w:rPr>
        <w:t>, 2022</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212D19F9"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Pr="007B7135">
        <w:rPr>
          <w:rFonts w:ascii="Arial" w:eastAsia="MS Mincho" w:hAnsi="Arial" w:cs="Arial"/>
          <w:b/>
          <w:bCs/>
          <w:sz w:val="24"/>
        </w:rPr>
        <w:t>1</w:t>
      </w:r>
      <w:r w:rsidR="004031DD">
        <w:rPr>
          <w:rFonts w:ascii="Arial" w:eastAsia="MS Mincho" w:hAnsi="Arial" w:cs="Arial"/>
          <w:b/>
          <w:bCs/>
          <w:sz w:val="24"/>
        </w:rPr>
        <w:t>4.3</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1CB86C4C"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E53577" w:rsidRPr="00E53577">
        <w:rPr>
          <w:rFonts w:ascii="Arial" w:eastAsia="Times New Roman" w:hAnsi="Arial" w:cs="Arial"/>
          <w:b/>
          <w:bCs/>
          <w:sz w:val="24"/>
        </w:rPr>
        <w:t>(TP for CPAC BL CR to TS 3</w:t>
      </w:r>
      <w:r w:rsidR="00625C8F">
        <w:rPr>
          <w:rFonts w:ascii="Arial" w:eastAsia="Times New Roman" w:hAnsi="Arial" w:cs="Arial"/>
          <w:b/>
          <w:bCs/>
          <w:sz w:val="24"/>
        </w:rPr>
        <w:t>7</w:t>
      </w:r>
      <w:r w:rsidR="00E53577" w:rsidRPr="00E53577">
        <w:rPr>
          <w:rFonts w:ascii="Arial" w:eastAsia="Times New Roman" w:hAnsi="Arial" w:cs="Arial"/>
          <w:b/>
          <w:bCs/>
          <w:sz w:val="24"/>
        </w:rPr>
        <w:t>.</w:t>
      </w:r>
      <w:r w:rsidR="00625C8F">
        <w:rPr>
          <w:rFonts w:ascii="Arial" w:eastAsia="Times New Roman" w:hAnsi="Arial" w:cs="Arial"/>
          <w:b/>
          <w:bCs/>
          <w:sz w:val="24"/>
        </w:rPr>
        <w:t>340</w:t>
      </w:r>
      <w:r w:rsidR="00E53577" w:rsidRPr="00E53577">
        <w:rPr>
          <w:rFonts w:ascii="Arial" w:eastAsia="Times New Roman" w:hAnsi="Arial" w:cs="Arial"/>
          <w:b/>
          <w:bCs/>
          <w:sz w:val="24"/>
        </w:rPr>
        <w:t>)</w:t>
      </w:r>
      <w:r w:rsidR="00E53577">
        <w:rPr>
          <w:rFonts w:ascii="Arial" w:eastAsia="Times New Roman" w:hAnsi="Arial" w:cs="Arial"/>
          <w:b/>
          <w:bCs/>
          <w:sz w:val="24"/>
        </w:rPr>
        <w:t xml:space="preserve"> </w:t>
      </w:r>
      <w:r w:rsidR="004660DE">
        <w:rPr>
          <w:rFonts w:ascii="Arial" w:eastAsia="Times New Roman" w:hAnsi="Arial" w:cs="Arial"/>
          <w:b/>
          <w:bCs/>
          <w:sz w:val="24"/>
        </w:rPr>
        <w:t xml:space="preserve">Discussion of some outstanding </w:t>
      </w:r>
      <w:r w:rsidR="00747BCD">
        <w:rPr>
          <w:rFonts w:ascii="Arial" w:eastAsia="Times New Roman" w:hAnsi="Arial" w:cs="Arial"/>
          <w:b/>
          <w:bCs/>
          <w:sz w:val="24"/>
        </w:rPr>
        <w:t xml:space="preserve">CPAC </w:t>
      </w:r>
      <w:r w:rsidR="004660DE">
        <w:rPr>
          <w:rFonts w:ascii="Arial" w:eastAsia="Times New Roman" w:hAnsi="Arial" w:cs="Arial"/>
          <w:b/>
          <w:bCs/>
          <w:sz w:val="24"/>
        </w:rPr>
        <w:t>issues</w:t>
      </w:r>
    </w:p>
    <w:p w14:paraId="44351AFC" w14:textId="7F52AFAC"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8553D2" w:rsidRPr="006A3F85">
        <w:rPr>
          <w:rFonts w:ascii="Arial" w:eastAsia="Times New Roman" w:hAnsi="Arial" w:cs="Arial"/>
          <w:b/>
          <w:bCs/>
          <w:sz w:val="24"/>
        </w:rPr>
        <w:t>LTE_NR_DC_enh</w:t>
      </w:r>
      <w:r w:rsidR="00405EA9">
        <w:rPr>
          <w:rFonts w:ascii="Arial" w:eastAsia="Times New Roman" w:hAnsi="Arial" w:cs="Arial"/>
          <w:b/>
          <w:bCs/>
          <w:sz w:val="24"/>
        </w:rPr>
        <w:t>2</w:t>
      </w:r>
      <w:r w:rsidR="008553D2" w:rsidRPr="006A3F85">
        <w:rPr>
          <w:rFonts w:ascii="Arial" w:eastAsia="Times New Roman" w:hAnsi="Arial" w:cs="Arial"/>
          <w:b/>
          <w:bCs/>
          <w:sz w:val="24"/>
        </w:rPr>
        <w:t>-Core</w:t>
      </w:r>
      <w:r w:rsidR="008553D2">
        <w:rPr>
          <w:rFonts w:ascii="Arial" w:eastAsia="Times New Roman" w:hAnsi="Arial" w:cs="Arial"/>
          <w:b/>
          <w:bCs/>
          <w:sz w:val="24"/>
        </w:rPr>
        <w:t xml:space="preserve"> – Release 1</w:t>
      </w:r>
      <w:r w:rsidR="00405EA9">
        <w:rPr>
          <w:rFonts w:ascii="Arial" w:eastAsia="Times New Roman" w:hAnsi="Arial" w:cs="Arial"/>
          <w:b/>
          <w:bCs/>
          <w:sz w:val="24"/>
        </w:rPr>
        <w:t>7</w:t>
      </w:r>
    </w:p>
    <w:p w14:paraId="44590F16" w14:textId="505A7E5F"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r>
      <w:r w:rsidR="00625C8F">
        <w:rPr>
          <w:rFonts w:ascii="Arial" w:eastAsia="Times New Roman" w:hAnsi="Arial" w:cs="Arial"/>
          <w:b/>
          <w:bCs/>
          <w:sz w:val="24"/>
        </w:rPr>
        <w:t>Approval</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77973DEA" w14:textId="1003D646" w:rsidR="00DC2DD9" w:rsidRPr="00513050" w:rsidRDefault="0086293D" w:rsidP="00BC17B6">
      <w:pPr>
        <w:overflowPunct w:val="0"/>
        <w:autoSpaceDE w:val="0"/>
        <w:autoSpaceDN w:val="0"/>
        <w:adjustRightInd w:val="0"/>
        <w:spacing w:after="0"/>
        <w:jc w:val="both"/>
        <w:textAlignment w:val="baseline"/>
      </w:pPr>
      <w:r>
        <w:rPr>
          <w:noProof/>
        </w:rPr>
        <mc:AlternateContent>
          <mc:Choice Requires="wps">
            <w:drawing>
              <wp:anchor distT="45720" distB="45720" distL="114300" distR="114300" simplePos="0" relativeHeight="251659264" behindDoc="0" locked="0" layoutInCell="1" allowOverlap="1" wp14:anchorId="00D7085B" wp14:editId="034D48B0">
                <wp:simplePos x="0" y="0"/>
                <wp:positionH relativeFrom="margin">
                  <wp:align>right</wp:align>
                </wp:positionH>
                <wp:positionV relativeFrom="paragraph">
                  <wp:posOffset>770255</wp:posOffset>
                </wp:positionV>
                <wp:extent cx="5934075" cy="4876800"/>
                <wp:effectExtent l="0" t="0" r="28575"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4075" cy="4876800"/>
                        </a:xfrm>
                        <a:prstGeom prst="rect">
                          <a:avLst/>
                        </a:prstGeom>
                        <a:solidFill>
                          <a:srgbClr val="FFFFFF"/>
                        </a:solidFill>
                        <a:ln w="9525">
                          <a:solidFill>
                            <a:srgbClr val="000000"/>
                          </a:solidFill>
                          <a:miter lim="800000"/>
                          <a:headEnd/>
                          <a:tailEnd/>
                        </a:ln>
                      </wps:spPr>
                      <wps:txbx>
                        <w:txbxContent>
                          <w:p w14:paraId="084C4BF8" w14:textId="0FDB0DF1" w:rsidR="00A41F9E" w:rsidRPr="00B96D67" w:rsidRDefault="00A41F9E" w:rsidP="00A41F9E">
                            <w:pPr>
                              <w:rPr>
                                <w:rFonts w:ascii="Arial" w:hAnsi="Arial" w:cs="Arial"/>
                                <w:b/>
                                <w:bCs/>
                                <w:u w:val="single"/>
                              </w:rPr>
                            </w:pPr>
                            <w:r w:rsidRPr="00B96D67">
                              <w:rPr>
                                <w:rFonts w:ascii="Arial" w:hAnsi="Arial" w:cs="Arial"/>
                                <w:b/>
                                <w:bCs/>
                                <w:u w:val="single"/>
                              </w:rPr>
                              <w:t>Agreement</w:t>
                            </w:r>
                            <w:r w:rsidR="00B96D67" w:rsidRPr="00B96D67">
                              <w:rPr>
                                <w:rFonts w:ascii="Arial" w:hAnsi="Arial" w:cs="Arial"/>
                                <w:b/>
                                <w:bCs/>
                                <w:u w:val="single"/>
                              </w:rPr>
                              <w:t>s</w:t>
                            </w:r>
                            <w:r w:rsidR="00246CA4">
                              <w:rPr>
                                <w:rFonts w:ascii="Arial" w:hAnsi="Arial" w:cs="Arial"/>
                                <w:b/>
                                <w:bCs/>
                                <w:u w:val="single"/>
                              </w:rPr>
                              <w:t xml:space="preserve"> in </w:t>
                            </w:r>
                            <w:r w:rsidRPr="00B96D67">
                              <w:rPr>
                                <w:rFonts w:ascii="Arial" w:hAnsi="Arial" w:cs="Arial"/>
                                <w:b/>
                                <w:bCs/>
                                <w:u w:val="single"/>
                              </w:rPr>
                              <w:t>RAN2 #11</w:t>
                            </w:r>
                            <w:r w:rsidR="000728B5" w:rsidRPr="00B96D67">
                              <w:rPr>
                                <w:rFonts w:ascii="Arial" w:hAnsi="Arial" w:cs="Arial"/>
                                <w:b/>
                                <w:bCs/>
                                <w:u w:val="single"/>
                              </w:rPr>
                              <w:t>6</w:t>
                            </w:r>
                            <w:r w:rsidRPr="00B96D67">
                              <w:rPr>
                                <w:rFonts w:ascii="Arial" w:hAnsi="Arial" w:cs="Arial"/>
                                <w:b/>
                                <w:bCs/>
                                <w:u w:val="single"/>
                              </w:rPr>
                              <w:t>-e:</w:t>
                            </w:r>
                          </w:p>
                          <w:p w14:paraId="720B15F9" w14:textId="48067165" w:rsidR="00A41F9E" w:rsidRDefault="002077EB" w:rsidP="00A41F9E">
                            <w:pPr>
                              <w:rPr>
                                <w:rFonts w:ascii="Arial" w:hAnsi="Arial" w:cs="Arial"/>
                                <w:b/>
                                <w:bCs/>
                              </w:rPr>
                            </w:pPr>
                            <w:r w:rsidRPr="002077EB">
                              <w:rPr>
                                <w:rFonts w:ascii="Arial" w:hAnsi="Arial" w:cs="Arial"/>
                                <w:b/>
                                <w:bCs/>
                              </w:rPr>
                              <w:t>4</w:t>
                            </w:r>
                            <w:r w:rsidR="00A5690E" w:rsidRPr="002077EB">
                              <w:rPr>
                                <w:rFonts w:ascii="Arial" w:hAnsi="Arial" w:cs="Arial"/>
                                <w:b/>
                                <w:bCs/>
                              </w:rPr>
                              <w:t>: RAN2 confirms the working assumption taken at RAN2#115 and adopts Solution 2 for SN-initiated CPC. Indicate this to LS in RAN3 and ask them to work on it. If they find a problem, we can revisit the decision.</w:t>
                            </w:r>
                          </w:p>
                          <w:p w14:paraId="37CE8BBD" w14:textId="22DFCD77" w:rsidR="002077EB" w:rsidRDefault="001667E7" w:rsidP="00A41F9E">
                            <w:pPr>
                              <w:rPr>
                                <w:rFonts w:ascii="Arial" w:hAnsi="Arial" w:cs="Arial"/>
                                <w:b/>
                                <w:bCs/>
                              </w:rPr>
                            </w:pPr>
                            <w:r>
                              <w:rPr>
                                <w:rFonts w:ascii="Arial" w:hAnsi="Arial" w:cs="Arial"/>
                                <w:b/>
                                <w:bCs/>
                              </w:rPr>
                              <w:t>1</w:t>
                            </w:r>
                            <w:r w:rsidR="00A30DA1" w:rsidRPr="00A30DA1">
                              <w:rPr>
                                <w:rFonts w:ascii="Arial" w:hAnsi="Arial" w:cs="Arial"/>
                                <w:b/>
                                <w:bCs/>
                              </w:rPr>
                              <w:t>: RAN2 assumes MN decides whether to skip the second part of Solution 2 procedure. Up to network implementation which criteria are considered by the MN.</w:t>
                            </w:r>
                          </w:p>
                          <w:p w14:paraId="25DA5765" w14:textId="77777777" w:rsidR="00B96D67" w:rsidRDefault="00812AA6" w:rsidP="00A41F9E">
                            <w:pPr>
                              <w:rPr>
                                <w:rFonts w:ascii="Arial" w:hAnsi="Arial" w:cs="Arial"/>
                                <w:b/>
                                <w:bCs/>
                              </w:rPr>
                            </w:pPr>
                            <w:r>
                              <w:rPr>
                                <w:rFonts w:ascii="Arial" w:hAnsi="Arial" w:cs="Arial"/>
                                <w:b/>
                                <w:bCs/>
                              </w:rPr>
                              <w:t>R</w:t>
                            </w:r>
                            <w:r w:rsidRPr="00812AA6">
                              <w:rPr>
                                <w:rFonts w:ascii="Arial" w:hAnsi="Arial" w:cs="Arial"/>
                                <w:b/>
                                <w:bCs/>
                              </w:rPr>
                              <w:t>AN2 thinks MN can skip the second part of procedure in Solution 2 at least when T-SN acknowledges all candidate PSCells.</w:t>
                            </w:r>
                          </w:p>
                          <w:p w14:paraId="3860D50C" w14:textId="77777777" w:rsidR="00001379" w:rsidRDefault="00246CA4" w:rsidP="00A41F9E">
                            <w:pPr>
                              <w:rPr>
                                <w:rFonts w:ascii="Arial" w:hAnsi="Arial" w:cs="Arial"/>
                                <w:b/>
                                <w:bCs/>
                                <w:u w:val="single"/>
                              </w:rPr>
                            </w:pPr>
                            <w:r w:rsidRPr="00001379">
                              <w:rPr>
                                <w:rFonts w:ascii="Arial" w:hAnsi="Arial" w:cs="Arial"/>
                                <w:b/>
                                <w:bCs/>
                                <w:u w:val="single"/>
                              </w:rPr>
                              <w:t>Agreements in RAN2 #116-bis-e:</w:t>
                            </w:r>
                          </w:p>
                          <w:p w14:paraId="5E86C0FF" w14:textId="5839DEAC" w:rsidR="00812AA6" w:rsidRDefault="005640CA" w:rsidP="00A41F9E">
                            <w:pPr>
                              <w:rPr>
                                <w:rFonts w:ascii="Arial" w:hAnsi="Arial" w:cs="Arial"/>
                                <w:b/>
                                <w:bCs/>
                              </w:rPr>
                            </w:pPr>
                            <w:r w:rsidRPr="005640CA">
                              <w:rPr>
                                <w:rFonts w:ascii="Arial" w:hAnsi="Arial" w:cs="Arial"/>
                                <w:b/>
                                <w:bCs/>
                              </w:rPr>
                              <w:t>1: RAN2 to confirm that in SN initiated inter-SN CPC, the S-SN is always informed about which candidates were accepted/rejected by T-SN.</w:t>
                            </w:r>
                          </w:p>
                          <w:p w14:paraId="3F2050D0" w14:textId="79283590" w:rsidR="005640CA" w:rsidRDefault="00491B7A" w:rsidP="00A41F9E">
                            <w:pPr>
                              <w:rPr>
                                <w:rFonts w:ascii="Arial" w:hAnsi="Arial" w:cs="Arial"/>
                                <w:b/>
                                <w:bCs/>
                              </w:rPr>
                            </w:pPr>
                            <w:r>
                              <w:rPr>
                                <w:rFonts w:ascii="Arial" w:hAnsi="Arial" w:cs="Arial"/>
                                <w:b/>
                                <w:bCs/>
                              </w:rPr>
                              <w:t>2</w:t>
                            </w:r>
                            <w:r w:rsidRPr="00491B7A">
                              <w:rPr>
                                <w:rFonts w:ascii="Arial" w:hAnsi="Arial" w:cs="Arial"/>
                                <w:b/>
                                <w:bCs/>
                              </w:rPr>
                              <w:t>: It is up to RAN3 to decide the message used for indicating the accepted PSCells from MN to S-SN, before sending the RRC Reconfiguration message including the CPC configurations to the UE.</w:t>
                            </w:r>
                          </w:p>
                          <w:p w14:paraId="169BC542" w14:textId="0F3F704C" w:rsidR="003609B4" w:rsidRDefault="003609B4" w:rsidP="00A41F9E">
                            <w:pPr>
                              <w:rPr>
                                <w:rFonts w:ascii="Arial" w:hAnsi="Arial" w:cs="Arial"/>
                                <w:b/>
                                <w:bCs/>
                              </w:rPr>
                            </w:pPr>
                            <w:r>
                              <w:rPr>
                                <w:rFonts w:ascii="Arial" w:hAnsi="Arial" w:cs="Arial"/>
                                <w:b/>
                                <w:bCs/>
                              </w:rPr>
                              <w:t>3</w:t>
                            </w:r>
                            <w:r w:rsidRPr="003609B4">
                              <w:rPr>
                                <w:rFonts w:ascii="Arial" w:hAnsi="Arial" w:cs="Arial"/>
                                <w:b/>
                                <w:bCs/>
                              </w:rPr>
                              <w:t>: It is up to RAN3 to decide the message used for indicating the accepted PSCells from MN to S-SN, after sending CPC configuration to the UE</w:t>
                            </w:r>
                            <w:r w:rsidR="000D56C1">
                              <w:rPr>
                                <w:rFonts w:ascii="Arial" w:hAnsi="Arial" w:cs="Arial"/>
                                <w:b/>
                                <w:bCs/>
                              </w:rPr>
                              <w:t>.</w:t>
                            </w:r>
                          </w:p>
                          <w:p w14:paraId="0FC3D061" w14:textId="6B5EC746" w:rsidR="000D56C1" w:rsidRDefault="00CE59B3" w:rsidP="00A41F9E">
                            <w:pPr>
                              <w:rPr>
                                <w:rFonts w:ascii="Arial" w:hAnsi="Arial" w:cs="Arial"/>
                                <w:b/>
                                <w:bCs/>
                              </w:rPr>
                            </w:pPr>
                            <w:r>
                              <w:rPr>
                                <w:rFonts w:ascii="Arial" w:hAnsi="Arial" w:cs="Arial"/>
                                <w:b/>
                                <w:bCs/>
                              </w:rPr>
                              <w:t xml:space="preserve">4: </w:t>
                            </w:r>
                            <w:r w:rsidRPr="00CE59B3">
                              <w:rPr>
                                <w:rFonts w:ascii="Arial" w:hAnsi="Arial" w:cs="Arial"/>
                                <w:b/>
                                <w:bCs/>
                              </w:rPr>
                              <w:t>It is up to RAN3 to decide the message used for S-SN to provide the updated configuration.</w:t>
                            </w:r>
                          </w:p>
                          <w:p w14:paraId="2E0FB454" w14:textId="532969F9" w:rsidR="00CE59B3" w:rsidRDefault="0084118E" w:rsidP="00A41F9E">
                            <w:pPr>
                              <w:rPr>
                                <w:rFonts w:ascii="Arial" w:hAnsi="Arial" w:cs="Arial"/>
                                <w:b/>
                                <w:bCs/>
                              </w:rPr>
                            </w:pPr>
                            <w:r>
                              <w:rPr>
                                <w:rFonts w:ascii="Arial" w:hAnsi="Arial" w:cs="Arial"/>
                                <w:b/>
                                <w:bCs/>
                              </w:rPr>
                              <w:t>5</w:t>
                            </w:r>
                            <w:r w:rsidRPr="0084118E">
                              <w:rPr>
                                <w:rFonts w:ascii="Arial" w:hAnsi="Arial" w:cs="Arial"/>
                                <w:b/>
                                <w:bCs/>
                              </w:rPr>
                              <w:t>: It is up to RAN3 to decide the message used for providing the RRCReconfigurationComplete message from MN to S-SN.</w:t>
                            </w:r>
                          </w:p>
                          <w:p w14:paraId="76D345C7" w14:textId="1B6BE625" w:rsidR="0084118E" w:rsidRPr="005640CA" w:rsidRDefault="000908C0" w:rsidP="00A41F9E">
                            <w:pPr>
                              <w:rPr>
                                <w:rFonts w:ascii="Arial" w:hAnsi="Arial" w:cs="Arial"/>
                                <w:b/>
                                <w:bCs/>
                              </w:rPr>
                            </w:pPr>
                            <w:r>
                              <w:rPr>
                                <w:rFonts w:ascii="Arial" w:hAnsi="Arial" w:cs="Arial"/>
                                <w:b/>
                                <w:bCs/>
                              </w:rPr>
                              <w:t>R</w:t>
                            </w:r>
                            <w:r w:rsidRPr="000908C0">
                              <w:rPr>
                                <w:rFonts w:ascii="Arial" w:hAnsi="Arial" w:cs="Arial"/>
                                <w:b/>
                                <w:bCs/>
                              </w:rPr>
                              <w:t>AN2 thinks that MN is optional to indicate S-SN the candidates accepted or rejected by T-SN after receiving the SN addition acknowledge message from T-SN. And if MN skips the indication to S-SN before sending the CPC configuration to the UE, it sends the indication of accepted cells by T-SN to S-SN in some later step in the procedure. Up to RAN3 how the signalling is done efficiently.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0D7085B" id="_x0000_t202" coordsize="21600,21600" o:spt="202" path="m,l,21600r21600,l21600,xe">
                <v:stroke joinstyle="miter"/>
                <v:path gradientshapeok="t" o:connecttype="rect"/>
              </v:shapetype>
              <v:shape id="Text Box 2" o:spid="_x0000_s1026" type="#_x0000_t202" style="position:absolute;left:0;text-align:left;margin-left:416.05pt;margin-top:60.65pt;width:467.25pt;height:384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">
                <v:textbox>
                  <w:txbxContent>
                    <w:p w14:paraId="084C4BF8" w14:textId="0FDB0DF1" w:rsidR="00A41F9E" w:rsidRPr="00B96D67" w:rsidRDefault="00A41F9E" w:rsidP="00A41F9E">
                      <w:pPr>
                        <w:rPr>
                          <w:rFonts w:ascii="Arial" w:hAnsi="Arial" w:cs="Arial"/>
                          <w:b/>
                          <w:bCs/>
                          <w:u w:val="single"/>
                        </w:rPr>
                      </w:pPr>
                      <w:r w:rsidRPr="00B96D67">
                        <w:rPr>
                          <w:rFonts w:ascii="Arial" w:hAnsi="Arial" w:cs="Arial"/>
                          <w:b/>
                          <w:bCs/>
                          <w:u w:val="single"/>
                        </w:rPr>
                        <w:t>Agreement</w:t>
                      </w:r>
                      <w:r w:rsidR="00B96D67" w:rsidRPr="00B96D67">
                        <w:rPr>
                          <w:rFonts w:ascii="Arial" w:hAnsi="Arial" w:cs="Arial"/>
                          <w:b/>
                          <w:bCs/>
                          <w:u w:val="single"/>
                        </w:rPr>
                        <w:t>s</w:t>
                      </w:r>
                      <w:r w:rsidR="00246CA4">
                        <w:rPr>
                          <w:rFonts w:ascii="Arial" w:hAnsi="Arial" w:cs="Arial"/>
                          <w:b/>
                          <w:bCs/>
                          <w:u w:val="single"/>
                        </w:rPr>
                        <w:t xml:space="preserve"> in </w:t>
                      </w:r>
                      <w:r w:rsidRPr="00B96D67">
                        <w:rPr>
                          <w:rFonts w:ascii="Arial" w:hAnsi="Arial" w:cs="Arial"/>
                          <w:b/>
                          <w:bCs/>
                          <w:u w:val="single"/>
                        </w:rPr>
                        <w:t>RAN2 #11</w:t>
                      </w:r>
                      <w:r w:rsidR="000728B5" w:rsidRPr="00B96D67">
                        <w:rPr>
                          <w:rFonts w:ascii="Arial" w:hAnsi="Arial" w:cs="Arial"/>
                          <w:b/>
                          <w:bCs/>
                          <w:u w:val="single"/>
                        </w:rPr>
                        <w:t>6</w:t>
                      </w:r>
                      <w:r w:rsidRPr="00B96D67">
                        <w:rPr>
                          <w:rFonts w:ascii="Arial" w:hAnsi="Arial" w:cs="Arial"/>
                          <w:b/>
                          <w:bCs/>
                          <w:u w:val="single"/>
                        </w:rPr>
                        <w:t>-e:</w:t>
                      </w:r>
                    </w:p>
                    <w:p w14:paraId="720B15F9" w14:textId="48067165" w:rsidR="00A41F9E" w:rsidRDefault="002077EB" w:rsidP="00A41F9E">
                      <w:pPr>
                        <w:rPr>
                          <w:rFonts w:ascii="Arial" w:hAnsi="Arial" w:cs="Arial"/>
                          <w:b/>
                          <w:bCs/>
                        </w:rPr>
                      </w:pPr>
                      <w:r w:rsidRPr="002077EB">
                        <w:rPr>
                          <w:rFonts w:ascii="Arial" w:hAnsi="Arial" w:cs="Arial"/>
                          <w:b/>
                          <w:bCs/>
                        </w:rPr>
                        <w:t>4</w:t>
                      </w:r>
                      <w:r w:rsidR="00A5690E" w:rsidRPr="002077EB">
                        <w:rPr>
                          <w:rFonts w:ascii="Arial" w:hAnsi="Arial" w:cs="Arial"/>
                          <w:b/>
                          <w:bCs/>
                        </w:rPr>
                        <w:t>: RAN2 confirms the working assumption taken at RAN2#115 and adopts Solution 2 for SN-initiated CPC. Indicate this to LS in RAN3 and ask them to work on it. If they find a problem, we can revisit the decision.</w:t>
                      </w:r>
                    </w:p>
                    <w:p w14:paraId="37CE8BBD" w14:textId="22DFCD77" w:rsidR="002077EB" w:rsidRDefault="001667E7" w:rsidP="00A41F9E">
                      <w:pPr>
                        <w:rPr>
                          <w:rFonts w:ascii="Arial" w:hAnsi="Arial" w:cs="Arial"/>
                          <w:b/>
                          <w:bCs/>
                        </w:rPr>
                      </w:pPr>
                      <w:r>
                        <w:rPr>
                          <w:rFonts w:ascii="Arial" w:hAnsi="Arial" w:cs="Arial"/>
                          <w:b/>
                          <w:bCs/>
                        </w:rPr>
                        <w:t>1</w:t>
                      </w:r>
                      <w:r w:rsidR="00A30DA1" w:rsidRPr="00A30DA1">
                        <w:rPr>
                          <w:rFonts w:ascii="Arial" w:hAnsi="Arial" w:cs="Arial"/>
                          <w:b/>
                          <w:bCs/>
                        </w:rPr>
                        <w:t>: RAN2 assumes MN decides whether to skip the second part of Solution 2 procedure. Up to network implementation which criteria are considered by the MN.</w:t>
                      </w:r>
                    </w:p>
                    <w:p w14:paraId="25DA5765" w14:textId="77777777" w:rsidR="00B96D67" w:rsidRDefault="00812AA6" w:rsidP="00A41F9E">
                      <w:pPr>
                        <w:rPr>
                          <w:rFonts w:ascii="Arial" w:hAnsi="Arial" w:cs="Arial"/>
                          <w:b/>
                          <w:bCs/>
                        </w:rPr>
                      </w:pPr>
                      <w:r>
                        <w:rPr>
                          <w:rFonts w:ascii="Arial" w:hAnsi="Arial" w:cs="Arial"/>
                          <w:b/>
                          <w:bCs/>
                        </w:rPr>
                        <w:t>R</w:t>
                      </w:r>
                      <w:r w:rsidRPr="00812AA6">
                        <w:rPr>
                          <w:rFonts w:ascii="Arial" w:hAnsi="Arial" w:cs="Arial"/>
                          <w:b/>
                          <w:bCs/>
                        </w:rPr>
                        <w:t>AN2 thinks MN can skip the second part of procedure in Solution 2 at least when T-SN acknowledges all candidate PSCells.</w:t>
                      </w:r>
                    </w:p>
                    <w:p w14:paraId="3860D50C" w14:textId="77777777" w:rsidR="00001379" w:rsidRDefault="00246CA4" w:rsidP="00A41F9E">
                      <w:pPr>
                        <w:rPr>
                          <w:rFonts w:ascii="Arial" w:hAnsi="Arial" w:cs="Arial"/>
                          <w:b/>
                          <w:bCs/>
                          <w:u w:val="single"/>
                        </w:rPr>
                      </w:pPr>
                      <w:r w:rsidRPr="00001379">
                        <w:rPr>
                          <w:rFonts w:ascii="Arial" w:hAnsi="Arial" w:cs="Arial"/>
                          <w:b/>
                          <w:bCs/>
                          <w:u w:val="single"/>
                        </w:rPr>
                        <w:t>Agreements in RAN2 #116-bis-e:</w:t>
                      </w:r>
                    </w:p>
                    <w:p w14:paraId="5E86C0FF" w14:textId="5839DEAC" w:rsidR="00812AA6" w:rsidRDefault="005640CA" w:rsidP="00A41F9E">
                      <w:pPr>
                        <w:rPr>
                          <w:rFonts w:ascii="Arial" w:hAnsi="Arial" w:cs="Arial"/>
                          <w:b/>
                          <w:bCs/>
                        </w:rPr>
                      </w:pPr>
                      <w:r w:rsidRPr="005640CA">
                        <w:rPr>
                          <w:rFonts w:ascii="Arial" w:hAnsi="Arial" w:cs="Arial"/>
                          <w:b/>
                          <w:bCs/>
                        </w:rPr>
                        <w:t>1: RAN2 to confirm that in SN initiated inter-SN CPC, the S-SN is always informed about which candidates were accepted/rejected by T-SN.</w:t>
                      </w:r>
                    </w:p>
                    <w:p w14:paraId="3F2050D0" w14:textId="79283590" w:rsidR="005640CA" w:rsidRDefault="00491B7A" w:rsidP="00A41F9E">
                      <w:pPr>
                        <w:rPr>
                          <w:rFonts w:ascii="Arial" w:hAnsi="Arial" w:cs="Arial"/>
                          <w:b/>
                          <w:bCs/>
                        </w:rPr>
                      </w:pPr>
                      <w:r>
                        <w:rPr>
                          <w:rFonts w:ascii="Arial" w:hAnsi="Arial" w:cs="Arial"/>
                          <w:b/>
                          <w:bCs/>
                        </w:rPr>
                        <w:t>2</w:t>
                      </w:r>
                      <w:r w:rsidRPr="00491B7A">
                        <w:rPr>
                          <w:rFonts w:ascii="Arial" w:hAnsi="Arial" w:cs="Arial"/>
                          <w:b/>
                          <w:bCs/>
                        </w:rPr>
                        <w:t>: It is up to RAN3 to decide the message used for indicating the accepted PSCells from MN to S-SN, before sending the RRC Reconfiguration message including the CPC configurations to the UE.</w:t>
                      </w:r>
                    </w:p>
                    <w:p w14:paraId="169BC542" w14:textId="0F3F704C" w:rsidR="003609B4" w:rsidRDefault="003609B4" w:rsidP="00A41F9E">
                      <w:pPr>
                        <w:rPr>
                          <w:rFonts w:ascii="Arial" w:hAnsi="Arial" w:cs="Arial"/>
                          <w:b/>
                          <w:bCs/>
                        </w:rPr>
                      </w:pPr>
                      <w:r>
                        <w:rPr>
                          <w:rFonts w:ascii="Arial" w:hAnsi="Arial" w:cs="Arial"/>
                          <w:b/>
                          <w:bCs/>
                        </w:rPr>
                        <w:t>3</w:t>
                      </w:r>
                      <w:r w:rsidRPr="003609B4">
                        <w:rPr>
                          <w:rFonts w:ascii="Arial" w:hAnsi="Arial" w:cs="Arial"/>
                          <w:b/>
                          <w:bCs/>
                        </w:rPr>
                        <w:t>: It is up to RAN3 to decide the message used for indicating the accepted PSCells from MN to S-SN, after sending CPC configuration to the UE</w:t>
                      </w:r>
                      <w:r w:rsidR="000D56C1">
                        <w:rPr>
                          <w:rFonts w:ascii="Arial" w:hAnsi="Arial" w:cs="Arial"/>
                          <w:b/>
                          <w:bCs/>
                        </w:rPr>
                        <w:t>.</w:t>
                      </w:r>
                    </w:p>
                    <w:p w14:paraId="0FC3D061" w14:textId="6B5EC746" w:rsidR="000D56C1" w:rsidRDefault="00CE59B3" w:rsidP="00A41F9E">
                      <w:pPr>
                        <w:rPr>
                          <w:rFonts w:ascii="Arial" w:hAnsi="Arial" w:cs="Arial"/>
                          <w:b/>
                          <w:bCs/>
                        </w:rPr>
                      </w:pPr>
                      <w:r>
                        <w:rPr>
                          <w:rFonts w:ascii="Arial" w:hAnsi="Arial" w:cs="Arial"/>
                          <w:b/>
                          <w:bCs/>
                        </w:rPr>
                        <w:t xml:space="preserve">4: </w:t>
                      </w:r>
                      <w:r w:rsidRPr="00CE59B3">
                        <w:rPr>
                          <w:rFonts w:ascii="Arial" w:hAnsi="Arial" w:cs="Arial"/>
                          <w:b/>
                          <w:bCs/>
                        </w:rPr>
                        <w:t>It is up to RAN3 to decide the message used for S-SN to provide the updated configuration.</w:t>
                      </w:r>
                    </w:p>
                    <w:p w14:paraId="2E0FB454" w14:textId="532969F9" w:rsidR="00CE59B3" w:rsidRDefault="0084118E" w:rsidP="00A41F9E">
                      <w:pPr>
                        <w:rPr>
                          <w:rFonts w:ascii="Arial" w:hAnsi="Arial" w:cs="Arial"/>
                          <w:b/>
                          <w:bCs/>
                        </w:rPr>
                      </w:pPr>
                      <w:r>
                        <w:rPr>
                          <w:rFonts w:ascii="Arial" w:hAnsi="Arial" w:cs="Arial"/>
                          <w:b/>
                          <w:bCs/>
                        </w:rPr>
                        <w:t>5</w:t>
                      </w:r>
                      <w:r w:rsidRPr="0084118E">
                        <w:rPr>
                          <w:rFonts w:ascii="Arial" w:hAnsi="Arial" w:cs="Arial"/>
                          <w:b/>
                          <w:bCs/>
                        </w:rPr>
                        <w:t>: It is up to RAN3 to decide the message used for providing the RRCReconfigurationComplete message from MN to S-SN.</w:t>
                      </w:r>
                    </w:p>
                    <w:p w14:paraId="76D345C7" w14:textId="1B6BE625" w:rsidR="0084118E" w:rsidRPr="005640CA" w:rsidRDefault="000908C0" w:rsidP="00A41F9E">
                      <w:pPr>
                        <w:rPr>
                          <w:rFonts w:ascii="Arial" w:hAnsi="Arial" w:cs="Arial"/>
                          <w:b/>
                          <w:bCs/>
                        </w:rPr>
                      </w:pPr>
                      <w:r>
                        <w:rPr>
                          <w:rFonts w:ascii="Arial" w:hAnsi="Arial" w:cs="Arial"/>
                          <w:b/>
                          <w:bCs/>
                        </w:rPr>
                        <w:t>R</w:t>
                      </w:r>
                      <w:r w:rsidRPr="000908C0">
                        <w:rPr>
                          <w:rFonts w:ascii="Arial" w:hAnsi="Arial" w:cs="Arial"/>
                          <w:b/>
                          <w:bCs/>
                        </w:rPr>
                        <w:t>AN2 thinks that MN is optional to indicate S-SN the candidates accepted or rejected by T-SN after receiving the SN addition acknowledge message from T-SN. And if MN skips the indication to S-SN before sending the CPC configuration to the UE, it sends the indication of accepted cells by T-SN to S-SN in some later step in the procedure. Up to RAN3 how the signalling is done efficiently.</w:t>
                      </w:r>
                    </w:p>
                  </w:txbxContent>
                </v:textbox>
                <w10:wrap type="square" anchorx="margin"/>
              </v:shape>
            </w:pict>
          </mc:Fallback>
        </mc:AlternateContent>
      </w:r>
      <w:r w:rsidR="0073020E">
        <w:t xml:space="preserve">In the last </w:t>
      </w:r>
      <w:r w:rsidR="00BC75DE">
        <w:t xml:space="preserve">two </w:t>
      </w:r>
      <w:r w:rsidR="0073020E">
        <w:t>RAN2</w:t>
      </w:r>
      <w:r w:rsidR="00BC75DE">
        <w:t xml:space="preserve"> meetings (#116-e</w:t>
      </w:r>
      <w:r w:rsidR="00D02F2E">
        <w:t xml:space="preserve"> </w:t>
      </w:r>
      <w:r w:rsidR="00BC75DE">
        <w:t>[1], #116-bis-e</w:t>
      </w:r>
      <w:r w:rsidR="00D02F2E">
        <w:t xml:space="preserve"> [2]), RAN2 agreed on </w:t>
      </w:r>
      <w:r w:rsidR="00D22CE9">
        <w:t xml:space="preserve">the </w:t>
      </w:r>
      <w:r w:rsidR="00D02F2E">
        <w:t>so-called</w:t>
      </w:r>
      <w:r w:rsidR="00823C81">
        <w:t xml:space="preserve"> </w:t>
      </w:r>
      <w:r w:rsidR="00D02F2E">
        <w:t>Solution 2</w:t>
      </w:r>
      <w:r w:rsidR="00823C81">
        <w:t xml:space="preserve"> procedure for SN initiated Inter-SN CPC</w:t>
      </w:r>
      <w:r w:rsidR="00D22CE9">
        <w:t xml:space="preserve"> preparation. </w:t>
      </w:r>
      <w:r w:rsidR="00817DDB">
        <w:t xml:space="preserve">The agreements from the last two RAN2 meetings are </w:t>
      </w:r>
      <w:r w:rsidR="00560A2C">
        <w:t xml:space="preserve">summarized below. </w:t>
      </w:r>
      <w:r w:rsidR="00880893">
        <w:t>Many</w:t>
      </w:r>
      <w:r w:rsidR="00560A2C">
        <w:t xml:space="preserve"> </w:t>
      </w:r>
      <w:r w:rsidR="00015CEA">
        <w:t>issues were identified</w:t>
      </w:r>
      <w:r w:rsidR="00880893">
        <w:t xml:space="preserve"> tha</w:t>
      </w:r>
      <w:r w:rsidR="00C0327F">
        <w:t xml:space="preserve">t </w:t>
      </w:r>
      <w:r w:rsidR="005D5ADF">
        <w:t>we</w:t>
      </w:r>
      <w:r w:rsidR="00C0327F">
        <w:t>re left to RAN3 to study</w:t>
      </w:r>
      <w:r w:rsidR="00880893">
        <w:t>.</w:t>
      </w:r>
      <w:r w:rsidR="00C0327F">
        <w:t xml:space="preserve"> An LS </w:t>
      </w:r>
      <w:r w:rsidR="000209DB">
        <w:t xml:space="preserve">[3] </w:t>
      </w:r>
      <w:r w:rsidR="00C0327F">
        <w:t>was also sent to RAN3 in the last RAN2</w:t>
      </w:r>
      <w:r w:rsidR="000209DB">
        <w:t xml:space="preserve"> meeting summarizing the agreements </w:t>
      </w:r>
      <w:r w:rsidR="00513050">
        <w:t>made by RAN2.</w:t>
      </w:r>
      <w:r w:rsidR="00C0327F">
        <w:t xml:space="preserve"> </w:t>
      </w:r>
    </w:p>
    <w:p w14:paraId="09311349" w14:textId="51F9349F" w:rsidR="00EF750B" w:rsidRDefault="00EF750B" w:rsidP="00BC17B6">
      <w:pPr>
        <w:overflowPunct w:val="0"/>
        <w:autoSpaceDE w:val="0"/>
        <w:autoSpaceDN w:val="0"/>
        <w:adjustRightInd w:val="0"/>
        <w:spacing w:after="0"/>
        <w:jc w:val="both"/>
        <w:textAlignment w:val="baseline"/>
        <w:rPr>
          <w:bCs/>
          <w:lang w:val="en-US"/>
        </w:rPr>
      </w:pPr>
    </w:p>
    <w:p w14:paraId="4965C486" w14:textId="16E0F2D0" w:rsidR="00AC74BD" w:rsidRDefault="00AC74BD" w:rsidP="00BC17B6">
      <w:pPr>
        <w:overflowPunct w:val="0"/>
        <w:autoSpaceDE w:val="0"/>
        <w:autoSpaceDN w:val="0"/>
        <w:adjustRightInd w:val="0"/>
        <w:spacing w:after="0"/>
        <w:jc w:val="both"/>
        <w:textAlignment w:val="baseline"/>
        <w:rPr>
          <w:bCs/>
          <w:lang w:val="en-US"/>
        </w:rPr>
      </w:pPr>
      <w:r>
        <w:rPr>
          <w:bCs/>
          <w:lang w:val="en-US"/>
        </w:rPr>
        <w:t>In the last RAN3 meeting (#114-bis-e [</w:t>
      </w:r>
      <w:r w:rsidR="008D4AE8">
        <w:rPr>
          <w:bCs/>
          <w:lang w:val="en-US"/>
        </w:rPr>
        <w:t xml:space="preserve">4]), good progress </w:t>
      </w:r>
      <w:r w:rsidR="00B71D68">
        <w:rPr>
          <w:bCs/>
          <w:lang w:val="en-US"/>
        </w:rPr>
        <w:t>was</w:t>
      </w:r>
      <w:r w:rsidR="008D4AE8">
        <w:rPr>
          <w:bCs/>
          <w:lang w:val="en-US"/>
        </w:rPr>
        <w:t xml:space="preserve"> mad</w:t>
      </w:r>
      <w:r w:rsidR="00373F59">
        <w:rPr>
          <w:bCs/>
          <w:lang w:val="en-US"/>
        </w:rPr>
        <w:t>e in developing solutions to all outstanding issues in CPAC procedures</w:t>
      </w:r>
      <w:r w:rsidR="00D3465E">
        <w:rPr>
          <w:bCs/>
          <w:lang w:val="en-US"/>
        </w:rPr>
        <w:t>,</w:t>
      </w:r>
      <w:r w:rsidR="00373F59">
        <w:rPr>
          <w:bCs/>
          <w:lang w:val="en-US"/>
        </w:rPr>
        <w:t xml:space="preserve"> </w:t>
      </w:r>
      <w:r w:rsidR="00D3465E">
        <w:rPr>
          <w:bCs/>
          <w:lang w:val="en-US"/>
        </w:rPr>
        <w:t>including SN initiated Inter-</w:t>
      </w:r>
      <w:r w:rsidR="00ED5BC2">
        <w:rPr>
          <w:bCs/>
          <w:lang w:val="en-US"/>
        </w:rPr>
        <w:t xml:space="preserve">SN </w:t>
      </w:r>
      <w:r w:rsidR="00D3465E">
        <w:rPr>
          <w:bCs/>
          <w:lang w:val="en-US"/>
        </w:rPr>
        <w:t xml:space="preserve">CPC preparation. The RAN3 agreements are summarized below.  </w:t>
      </w:r>
      <w:r w:rsidR="00373F59">
        <w:rPr>
          <w:bCs/>
          <w:lang w:val="en-US"/>
        </w:rPr>
        <w:t xml:space="preserve"> </w:t>
      </w:r>
    </w:p>
    <w:p w14:paraId="56FAC604" w14:textId="77777777" w:rsidR="00AC74BD" w:rsidRDefault="00AC74BD" w:rsidP="00BC17B6">
      <w:pPr>
        <w:overflowPunct w:val="0"/>
        <w:autoSpaceDE w:val="0"/>
        <w:autoSpaceDN w:val="0"/>
        <w:adjustRightInd w:val="0"/>
        <w:spacing w:after="0"/>
        <w:jc w:val="both"/>
        <w:textAlignment w:val="baseline"/>
        <w:rPr>
          <w:bCs/>
          <w:lang w:val="en-US"/>
        </w:rPr>
      </w:pPr>
    </w:p>
    <w:p w14:paraId="4CCA7C30" w14:textId="2D5E1B9A" w:rsidR="006C0B09" w:rsidRDefault="00AE0577" w:rsidP="00BC17B6">
      <w:pPr>
        <w:overflowPunct w:val="0"/>
        <w:autoSpaceDE w:val="0"/>
        <w:autoSpaceDN w:val="0"/>
        <w:adjustRightInd w:val="0"/>
        <w:spacing w:after="0"/>
        <w:jc w:val="both"/>
        <w:textAlignment w:val="baseline"/>
        <w:rPr>
          <w:bCs/>
          <w:lang w:val="en-US"/>
        </w:rPr>
      </w:pPr>
      <w:r w:rsidRPr="00AE0577">
        <w:rPr>
          <w:bCs/>
          <w:noProof/>
          <w:lang w:val="en-US"/>
        </w:rPr>
        <w:lastRenderedPageBreak/>
        <mc:AlternateContent>
          <mc:Choice Requires="wps">
            <w:drawing>
              <wp:anchor distT="45720" distB="45720" distL="114300" distR="114300" simplePos="0" relativeHeight="251667456" behindDoc="0" locked="0" layoutInCell="1" allowOverlap="1" wp14:anchorId="3F8E1B8D" wp14:editId="0E55BA3E">
                <wp:simplePos x="0" y="0"/>
                <wp:positionH relativeFrom="margin">
                  <wp:align>right</wp:align>
                </wp:positionH>
                <wp:positionV relativeFrom="paragraph">
                  <wp:posOffset>180340</wp:posOffset>
                </wp:positionV>
                <wp:extent cx="5962650" cy="1404620"/>
                <wp:effectExtent l="0" t="0" r="19050" b="266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404620"/>
                        </a:xfrm>
                        <a:prstGeom prst="rect">
                          <a:avLst/>
                        </a:prstGeom>
                        <a:solidFill>
                          <a:srgbClr val="FFFFFF"/>
                        </a:solidFill>
                        <a:ln w="9525">
                          <a:solidFill>
                            <a:srgbClr val="000000"/>
                          </a:solidFill>
                          <a:miter lim="800000"/>
                          <a:headEnd/>
                          <a:tailEnd/>
                        </a:ln>
                      </wps:spPr>
                      <wps:txbx>
                        <w:txbxContent>
                          <w:p w14:paraId="2E8D7383" w14:textId="77777777" w:rsidR="00C9684C" w:rsidRPr="009F5E33" w:rsidRDefault="00C9684C" w:rsidP="00C9684C">
                            <w:pPr>
                              <w:rPr>
                                <w:rFonts w:ascii="Arial" w:hAnsi="Arial" w:cs="Arial"/>
                                <w:b/>
                                <w:bCs/>
                              </w:rPr>
                            </w:pPr>
                            <w:r w:rsidRPr="009F5E33">
                              <w:rPr>
                                <w:rFonts w:ascii="Arial" w:hAnsi="Arial" w:cs="Arial"/>
                                <w:b/>
                                <w:bCs/>
                              </w:rPr>
                              <w:t>SN Change Confirm message is sent from the MN to the S-SN after CPC reconfiguration, but before CPC execution.</w:t>
                            </w:r>
                          </w:p>
                          <w:p w14:paraId="52B07C08" w14:textId="3F33E4EE" w:rsidR="00AE0577" w:rsidRPr="009F5E33" w:rsidRDefault="00C9684C" w:rsidP="00C9684C">
                            <w:pPr>
                              <w:rPr>
                                <w:rFonts w:ascii="Arial" w:hAnsi="Arial" w:cs="Arial"/>
                                <w:b/>
                                <w:bCs/>
                              </w:rPr>
                            </w:pPr>
                            <w:r w:rsidRPr="009F5E33">
                              <w:rPr>
                                <w:rFonts w:ascii="Arial" w:hAnsi="Arial" w:cs="Arial"/>
                                <w:b/>
                                <w:bCs/>
                              </w:rPr>
                              <w:t>RAN3 will enable signalling so that it is optional for the MN, e.g., when the target SN accepts all or some of the proposed PSCells, to inform the SN about the accepted PSCells (for the 2nd step).</w:t>
                            </w:r>
                          </w:p>
                          <w:p w14:paraId="44E25FB8" w14:textId="09B03B57" w:rsidR="00C9684C" w:rsidRDefault="00ED21E5" w:rsidP="00C9684C">
                            <w:r w:rsidRPr="009F5E33">
                              <w:rPr>
                                <w:rFonts w:ascii="Arial" w:hAnsi="Arial" w:cs="Arial"/>
                                <w:b/>
                                <w:bCs/>
                              </w:rPr>
                              <w:t>WA: If the MN decides to trigger the 2nd step (optionally, as proposed in the LS from RAN2), the MN uses MN-initiated modification procedure. If the SN decides to update the CPC configuration, it provides the update in the response to the SN MOD REQ message.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F8E1B8D" id="_x0000_s1027" type="#_x0000_t202" style="position:absolute;left:0;text-align:left;margin-left:418.3pt;margin-top:14.2pt;width:469.5pt;height:110.6pt;z-index:25166745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">
                <v:textbox style="mso-fit-shape-to-text:t">
                  <w:txbxContent>
                    <w:p w14:paraId="2E8D7383" w14:textId="77777777" w:rsidR="00C9684C" w:rsidRPr="009F5E33" w:rsidRDefault="00C9684C" w:rsidP="00C9684C">
                      <w:pPr>
                        <w:rPr>
                          <w:rFonts w:ascii="Arial" w:hAnsi="Arial" w:cs="Arial"/>
                          <w:b/>
                          <w:bCs/>
                        </w:rPr>
                      </w:pPr>
                      <w:r w:rsidRPr="009F5E33">
                        <w:rPr>
                          <w:rFonts w:ascii="Arial" w:hAnsi="Arial" w:cs="Arial"/>
                          <w:b/>
                          <w:bCs/>
                        </w:rPr>
                        <w:t>SN Change Confirm message is sent from the MN to the S-SN after CPC reconfiguration, but before CPC execution.</w:t>
                      </w:r>
                    </w:p>
                    <w:p w14:paraId="52B07C08" w14:textId="3F33E4EE" w:rsidR="00AE0577" w:rsidRPr="009F5E33" w:rsidRDefault="00C9684C" w:rsidP="00C9684C">
                      <w:pPr>
                        <w:rPr>
                          <w:rFonts w:ascii="Arial" w:hAnsi="Arial" w:cs="Arial"/>
                          <w:b/>
                          <w:bCs/>
                        </w:rPr>
                      </w:pPr>
                      <w:r w:rsidRPr="009F5E33">
                        <w:rPr>
                          <w:rFonts w:ascii="Arial" w:hAnsi="Arial" w:cs="Arial"/>
                          <w:b/>
                          <w:bCs/>
                        </w:rPr>
                        <w:t>RAN3 will enable signalling so that it is optional for the MN, e.g., when the target SN accepts all or some of the proposed PSCells, to inform the SN about the accepted PSCells (for the 2nd step).</w:t>
                      </w:r>
                    </w:p>
                    <w:p w14:paraId="44E25FB8" w14:textId="09B03B57" w:rsidR="00C9684C" w:rsidRDefault="00ED21E5" w:rsidP="00C9684C">
                      <w:r w:rsidRPr="009F5E33">
                        <w:rPr>
                          <w:rFonts w:ascii="Arial" w:hAnsi="Arial" w:cs="Arial"/>
                          <w:b/>
                          <w:bCs/>
                        </w:rPr>
                        <w:t>WA: If the MN decides to trigger the 2nd step (optionally, as proposed in the LS from RAN2), the MN uses MN-initiated modification procedure. If the SN decides to update the CPC configuration, it provides the update in the response to the SN MOD REQ message.</w:t>
                      </w:r>
                    </w:p>
                  </w:txbxContent>
                </v:textbox>
                <w10:wrap type="square" anchorx="margin"/>
              </v:shape>
            </w:pict>
          </mc:Fallback>
        </mc:AlternateContent>
      </w:r>
    </w:p>
    <w:p w14:paraId="3829C939" w14:textId="0035DCA3" w:rsidR="006C0B09" w:rsidRDefault="006C0B09" w:rsidP="00BC17B6">
      <w:pPr>
        <w:overflowPunct w:val="0"/>
        <w:autoSpaceDE w:val="0"/>
        <w:autoSpaceDN w:val="0"/>
        <w:adjustRightInd w:val="0"/>
        <w:spacing w:after="0"/>
        <w:jc w:val="both"/>
        <w:textAlignment w:val="baseline"/>
        <w:rPr>
          <w:bCs/>
          <w:lang w:val="en-US"/>
        </w:rPr>
      </w:pPr>
    </w:p>
    <w:p w14:paraId="4C8BB567" w14:textId="04E47E35" w:rsidR="00AE2368" w:rsidRDefault="00384249" w:rsidP="00BC17B6">
      <w:pPr>
        <w:overflowPunct w:val="0"/>
        <w:autoSpaceDE w:val="0"/>
        <w:autoSpaceDN w:val="0"/>
        <w:adjustRightInd w:val="0"/>
        <w:spacing w:after="0"/>
        <w:jc w:val="both"/>
        <w:textAlignment w:val="baseline"/>
        <w:rPr>
          <w:bCs/>
          <w:lang w:val="en-US"/>
        </w:rPr>
      </w:pPr>
      <w:r>
        <w:rPr>
          <w:bCs/>
          <w:lang w:val="en-US"/>
        </w:rPr>
        <w:t xml:space="preserve">In this contribution, we discuss the </w:t>
      </w:r>
      <w:r w:rsidR="00AE2368">
        <w:rPr>
          <w:bCs/>
          <w:lang w:val="en-US"/>
        </w:rPr>
        <w:t>following:</w:t>
      </w:r>
    </w:p>
    <w:p w14:paraId="71686D6E" w14:textId="16A490C7" w:rsidR="00AE2368" w:rsidRDefault="00AE2368" w:rsidP="00BC17B6">
      <w:pPr>
        <w:overflowPunct w:val="0"/>
        <w:autoSpaceDE w:val="0"/>
        <w:autoSpaceDN w:val="0"/>
        <w:adjustRightInd w:val="0"/>
        <w:spacing w:after="0"/>
        <w:jc w:val="both"/>
        <w:textAlignment w:val="baseline"/>
        <w:rPr>
          <w:bCs/>
          <w:lang w:val="en-US"/>
        </w:rPr>
      </w:pPr>
    </w:p>
    <w:p w14:paraId="527FB551" w14:textId="79672D12" w:rsidR="00E85CB2" w:rsidRDefault="00384249" w:rsidP="00AE2368">
      <w:pPr>
        <w:pStyle w:val="ListParagraph"/>
        <w:numPr>
          <w:ilvl w:val="0"/>
          <w:numId w:val="24"/>
        </w:numPr>
        <w:overflowPunct w:val="0"/>
        <w:autoSpaceDE w:val="0"/>
        <w:autoSpaceDN w:val="0"/>
        <w:adjustRightInd w:val="0"/>
        <w:spacing w:after="0"/>
        <w:jc w:val="both"/>
        <w:textAlignment w:val="baseline"/>
        <w:rPr>
          <w:bCs/>
          <w:lang w:val="en-US"/>
        </w:rPr>
      </w:pPr>
      <w:r w:rsidRPr="00AE2368">
        <w:rPr>
          <w:bCs/>
          <w:lang w:val="en-US"/>
        </w:rPr>
        <w:t xml:space="preserve">RAN3 aspects of </w:t>
      </w:r>
      <w:r w:rsidR="00FB1346" w:rsidRPr="00AE2368">
        <w:rPr>
          <w:bCs/>
          <w:lang w:val="en-US"/>
        </w:rPr>
        <w:t xml:space="preserve">Solution 2 for the SN initiated Inter-SN CPC </w:t>
      </w:r>
      <w:r w:rsidR="000D0DB3" w:rsidRPr="00AE2368">
        <w:rPr>
          <w:bCs/>
          <w:lang w:val="en-US"/>
        </w:rPr>
        <w:t>preparation procedure.</w:t>
      </w:r>
    </w:p>
    <w:p w14:paraId="0168B97E" w14:textId="0C7C377E" w:rsidR="00AE2368" w:rsidRPr="00547ACE" w:rsidRDefault="001D476E" w:rsidP="00547ACE">
      <w:pPr>
        <w:pStyle w:val="ListParagraph"/>
        <w:numPr>
          <w:ilvl w:val="0"/>
          <w:numId w:val="24"/>
        </w:numPr>
        <w:overflowPunct w:val="0"/>
        <w:autoSpaceDE w:val="0"/>
        <w:autoSpaceDN w:val="0"/>
        <w:adjustRightInd w:val="0"/>
        <w:spacing w:after="0"/>
        <w:jc w:val="both"/>
        <w:textAlignment w:val="baseline"/>
        <w:rPr>
          <w:bCs/>
          <w:lang w:val="en-US"/>
        </w:rPr>
      </w:pPr>
      <w:r>
        <w:rPr>
          <w:bCs/>
          <w:lang w:val="en-US"/>
        </w:rPr>
        <w:t>Discussion of other outstanding issues in CPAC</w:t>
      </w:r>
      <w:r w:rsidR="00431CDD">
        <w:rPr>
          <w:bCs/>
          <w:lang w:val="en-US"/>
        </w:rPr>
        <w:t xml:space="preserve"> procedures</w:t>
      </w:r>
      <w:r w:rsidR="00547ACE">
        <w:rPr>
          <w:bCs/>
          <w:lang w:val="en-US"/>
        </w:rPr>
        <w:t>, including issues in</w:t>
      </w:r>
      <w:r w:rsidR="00431CDD" w:rsidRPr="00547ACE">
        <w:rPr>
          <w:bCs/>
          <w:lang w:val="en-US"/>
        </w:rPr>
        <w:t xml:space="preserve"> CPAC replace and cancel procedures.</w:t>
      </w:r>
      <w:r w:rsidR="00A019BA" w:rsidRPr="00547ACE">
        <w:rPr>
          <w:bCs/>
          <w:lang w:val="en-US"/>
        </w:rPr>
        <w:t xml:space="preserve"> </w:t>
      </w:r>
    </w:p>
    <w:p w14:paraId="3E92C7BD" w14:textId="50D32E2C" w:rsidR="00BF02E9" w:rsidRPr="00D03127" w:rsidRDefault="00C33324" w:rsidP="00E21675">
      <w:pPr>
        <w:pStyle w:val="Heading1"/>
        <w:numPr>
          <w:ilvl w:val="0"/>
          <w:numId w:val="1"/>
        </w:numPr>
        <w:pBdr>
          <w:top w:val="single" w:sz="12" w:space="2" w:color="auto"/>
        </w:pBdr>
      </w:pPr>
      <w:bookmarkStart w:id="1" w:name="_Ref92206632"/>
      <w:r>
        <w:t>SN initiated Inter-SN CPC preparation</w:t>
      </w:r>
      <w:bookmarkStart w:id="2" w:name="_Ref535308766"/>
      <w:bookmarkStart w:id="3" w:name="_Ref535492080"/>
      <w:r w:rsidR="00B730FE">
        <w:t xml:space="preserve">: RAN3 </w:t>
      </w:r>
      <w:r w:rsidR="00811ECC">
        <w:t>as</w:t>
      </w:r>
      <w:r w:rsidR="00B730FE">
        <w:t>p</w:t>
      </w:r>
      <w:r w:rsidR="00E264DE">
        <w:t>e</w:t>
      </w:r>
      <w:r w:rsidR="00B730FE">
        <w:t>cts</w:t>
      </w:r>
      <w:bookmarkEnd w:id="1"/>
    </w:p>
    <w:p w14:paraId="38FBEA44" w14:textId="1DC44699" w:rsidR="009E3D87" w:rsidRDefault="00597BD9" w:rsidP="00003072">
      <w:r>
        <w:t>A</w:t>
      </w:r>
      <w:r w:rsidR="0070550F">
        <w:t xml:space="preserve"> </w:t>
      </w:r>
      <w:r w:rsidR="00387D59">
        <w:t>possibl</w:t>
      </w:r>
      <w:r w:rsidR="003406FF">
        <w:t xml:space="preserve">e </w:t>
      </w:r>
      <w:r w:rsidR="0070550F">
        <w:t>call-flow of the</w:t>
      </w:r>
      <w:r w:rsidR="00283358">
        <w:t xml:space="preserve"> Solution 2</w:t>
      </w:r>
      <w:r w:rsidR="0070550F">
        <w:t xml:space="preserve"> procedure </w:t>
      </w:r>
      <w:r w:rsidR="00D03127">
        <w:t xml:space="preserve">for SN initiated Inter-SN CPC preparation </w:t>
      </w:r>
      <w:r w:rsidR="0070550F">
        <w:t xml:space="preserve">is shown </w:t>
      </w:r>
      <w:r w:rsidR="003406FF">
        <w:t xml:space="preserve">in </w:t>
      </w:r>
      <w:r w:rsidR="007F16A8" w:rsidRPr="00F878A2">
        <w:fldChar w:fldCharType="begin"/>
      </w:r>
      <w:r w:rsidR="007F16A8" w:rsidRPr="00F878A2">
        <w:instrText xml:space="preserve"> REF _Ref85586079 \h  \* MERGEFORMAT </w:instrText>
      </w:r>
      <w:r w:rsidR="007F16A8" w:rsidRPr="00F878A2">
        <w:fldChar w:fldCharType="separate"/>
      </w:r>
      <w:r w:rsidR="007F16A8" w:rsidRPr="00F878A2">
        <w:rPr>
          <w:color w:val="0070C0"/>
        </w:rPr>
        <w:t xml:space="preserve">Figure </w:t>
      </w:r>
      <w:r w:rsidR="007F16A8" w:rsidRPr="00F878A2">
        <w:rPr>
          <w:noProof/>
          <w:color w:val="0070C0"/>
        </w:rPr>
        <w:t>1</w:t>
      </w:r>
      <w:r w:rsidR="007F16A8" w:rsidRPr="00F878A2">
        <w:fldChar w:fldCharType="end"/>
      </w:r>
      <w:r w:rsidR="003406FF">
        <w:t>.</w:t>
      </w:r>
    </w:p>
    <w:p w14:paraId="22F8265E" w14:textId="35D7EDDB" w:rsidR="00B21EAD" w:rsidRDefault="008343D4" w:rsidP="00003072">
      <w:r>
        <w:t xml:space="preserve">We briefly summarize the RAN2 discussion </w:t>
      </w:r>
      <w:r w:rsidR="0082471F">
        <w:t>on Solution 2 (please refer to the call-flow in</w:t>
      </w:r>
      <w:r w:rsidR="005032A8">
        <w:t xml:space="preserve"> </w:t>
      </w:r>
      <w:r w:rsidR="005032A8" w:rsidRPr="00F878A2">
        <w:fldChar w:fldCharType="begin"/>
      </w:r>
      <w:r w:rsidR="005032A8" w:rsidRPr="00F878A2">
        <w:instrText xml:space="preserve"> REF _Ref85586079 \h  \* MERGEFORMAT </w:instrText>
      </w:r>
      <w:r w:rsidR="005032A8" w:rsidRPr="00F878A2">
        <w:fldChar w:fldCharType="separate"/>
      </w:r>
      <w:r w:rsidR="005032A8" w:rsidRPr="00F878A2">
        <w:rPr>
          <w:color w:val="0070C0"/>
        </w:rPr>
        <w:t xml:space="preserve">Figure </w:t>
      </w:r>
      <w:r w:rsidR="005032A8" w:rsidRPr="00F878A2">
        <w:rPr>
          <w:noProof/>
          <w:color w:val="0070C0"/>
        </w:rPr>
        <w:t>1</w:t>
      </w:r>
      <w:r w:rsidR="005032A8" w:rsidRPr="00F878A2">
        <w:fldChar w:fldCharType="end"/>
      </w:r>
      <w:r w:rsidR="005032A8">
        <w:t>)</w:t>
      </w:r>
      <w:r w:rsidR="00E25178">
        <w:t xml:space="preserve"> </w:t>
      </w:r>
      <w:r w:rsidR="001D202C">
        <w:t>and</w:t>
      </w:r>
      <w:r w:rsidR="0030526E">
        <w:t xml:space="preserve"> </w:t>
      </w:r>
      <w:r w:rsidR="00E25178">
        <w:t xml:space="preserve">describe the </w:t>
      </w:r>
      <w:r w:rsidR="00F620EC">
        <w:t>procedure</w:t>
      </w:r>
      <w:r w:rsidR="00096912">
        <w:t xml:space="preserve"> including RAN3 </w:t>
      </w:r>
      <w:r w:rsidR="007919C7">
        <w:t>aspects</w:t>
      </w:r>
      <w:r w:rsidR="005032A8">
        <w:t>.</w:t>
      </w:r>
    </w:p>
    <w:p w14:paraId="7B87EDF8" w14:textId="756D4F80" w:rsidR="0077348C" w:rsidRDefault="00AA2972" w:rsidP="00B21EAD">
      <w:pPr>
        <w:pStyle w:val="ListParagraph"/>
        <w:numPr>
          <w:ilvl w:val="0"/>
          <w:numId w:val="23"/>
        </w:numPr>
      </w:pPr>
      <w:r>
        <w:t>It was earlier agreed by RAN2 in</w:t>
      </w:r>
      <w:r w:rsidR="0052093B">
        <w:t xml:space="preserve"> </w:t>
      </w:r>
      <w:r w:rsidR="002A2B56">
        <w:t xml:space="preserve">the </w:t>
      </w:r>
      <w:r w:rsidR="0052093B">
        <w:t xml:space="preserve">RAN2 </w:t>
      </w:r>
      <w:r w:rsidR="00F9613B">
        <w:t>#114-</w:t>
      </w:r>
      <w:r w:rsidR="000A1FFC">
        <w:t>e</w:t>
      </w:r>
      <w:r>
        <w:t xml:space="preserve"> </w:t>
      </w:r>
      <w:r w:rsidR="000A1FFC">
        <w:t>[</w:t>
      </w:r>
      <w:r w:rsidR="00516A32">
        <w:t>5</w:t>
      </w:r>
      <w:r w:rsidR="000A1FFC">
        <w:t xml:space="preserve">] </w:t>
      </w:r>
      <w:r>
        <w:t>meeting,</w:t>
      </w:r>
      <w:r w:rsidR="00E25178">
        <w:t xml:space="preserve"> that the source SN measurement configuration </w:t>
      </w:r>
      <w:r w:rsidR="00C35861">
        <w:t xml:space="preserve">may need to be updated by the source SN </w:t>
      </w:r>
      <w:r w:rsidR="0025696B">
        <w:t>for the case when UE uses per FR measurement gaps</w:t>
      </w:r>
      <w:r w:rsidR="00603B10">
        <w:t xml:space="preserve"> </w:t>
      </w:r>
      <w:r w:rsidR="00D55464">
        <w:t>and is to be configured with CPC</w:t>
      </w:r>
      <w:r w:rsidR="00AF412F">
        <w:t>.</w:t>
      </w:r>
    </w:p>
    <w:p w14:paraId="4E80DB82" w14:textId="473CD1CC" w:rsidR="00F70FA9" w:rsidRDefault="00AF412F" w:rsidP="00B21EAD">
      <w:pPr>
        <w:pStyle w:val="ListParagraph"/>
        <w:numPr>
          <w:ilvl w:val="0"/>
          <w:numId w:val="23"/>
        </w:numPr>
      </w:pPr>
      <w:r>
        <w:t xml:space="preserve">The source SN measurement configuration </w:t>
      </w:r>
      <w:r w:rsidR="002F42D8">
        <w:t>is</w:t>
      </w:r>
      <w:r>
        <w:t xml:space="preserve"> updated based on the PSCells accepted </w:t>
      </w:r>
      <w:r w:rsidR="0077348C">
        <w:t>by the target SNs</w:t>
      </w:r>
      <w:r w:rsidR="00913EDB">
        <w:t xml:space="preserve"> during CPC preparation.</w:t>
      </w:r>
    </w:p>
    <w:p w14:paraId="735EC825" w14:textId="77777777" w:rsidR="000B0333" w:rsidRDefault="004D6D9C" w:rsidP="00B21EAD">
      <w:pPr>
        <w:pStyle w:val="ListParagraph"/>
        <w:numPr>
          <w:ilvl w:val="0"/>
          <w:numId w:val="23"/>
        </w:numPr>
      </w:pPr>
      <w:r>
        <w:t>During CPC preparation, upon receiving information</w:t>
      </w:r>
      <w:r w:rsidR="00841455">
        <w:t xml:space="preserve"> regarding the accepted PSCells</w:t>
      </w:r>
      <w:r>
        <w:t xml:space="preserve"> </w:t>
      </w:r>
      <w:r w:rsidR="00B825C8">
        <w:t>from a target SN in SN Addition Request Acknowledge</w:t>
      </w:r>
      <w:r w:rsidR="00897F13">
        <w:t xml:space="preserve">, MN </w:t>
      </w:r>
      <w:r w:rsidR="008C5995">
        <w:t xml:space="preserve">may </w:t>
      </w:r>
      <w:r w:rsidR="00897F13">
        <w:t>forward th</w:t>
      </w:r>
      <w:r w:rsidR="0015698A">
        <w:t xml:space="preserve">is information </w:t>
      </w:r>
      <w:r w:rsidR="00B8785D">
        <w:t>to the source SN in a message</w:t>
      </w:r>
      <w:r w:rsidR="008C5995">
        <w:t xml:space="preserve"> </w:t>
      </w:r>
      <w:r w:rsidR="004D430C">
        <w:t>before sending the CPC configuration to the UE</w:t>
      </w:r>
      <w:r w:rsidR="00B8785D">
        <w:t>.</w:t>
      </w:r>
      <w:r w:rsidR="00C331A5">
        <w:t xml:space="preserve"> </w:t>
      </w:r>
    </w:p>
    <w:p w14:paraId="274C8126" w14:textId="6DF5377E" w:rsidR="008F428D" w:rsidRDefault="00B20F3E" w:rsidP="000B0333">
      <w:pPr>
        <w:pStyle w:val="ListParagraph"/>
        <w:numPr>
          <w:ilvl w:val="1"/>
          <w:numId w:val="23"/>
        </w:numPr>
      </w:pPr>
      <w:r>
        <w:t xml:space="preserve">In </w:t>
      </w:r>
      <w:r w:rsidRPr="00F878A2">
        <w:fldChar w:fldCharType="begin"/>
      </w:r>
      <w:r w:rsidRPr="00F878A2">
        <w:instrText xml:space="preserve"> REF _Ref85586079 \h  \* MERGEFORMAT </w:instrText>
      </w:r>
      <w:r w:rsidRPr="00F878A2">
        <w:fldChar w:fldCharType="separate"/>
      </w:r>
      <w:r w:rsidRPr="00F878A2">
        <w:rPr>
          <w:color w:val="0070C0"/>
        </w:rPr>
        <w:t xml:space="preserve">Figure </w:t>
      </w:r>
      <w:r w:rsidRPr="00F878A2">
        <w:rPr>
          <w:noProof/>
          <w:color w:val="0070C0"/>
        </w:rPr>
        <w:t>1</w:t>
      </w:r>
      <w:r w:rsidRPr="00F878A2">
        <w:fldChar w:fldCharType="end"/>
      </w:r>
      <w:r>
        <w:t xml:space="preserve">, we indicate that </w:t>
      </w:r>
      <w:r w:rsidR="001F5C08">
        <w:t xml:space="preserve">an SN Modification procedure </w:t>
      </w:r>
      <w:r w:rsidR="00796B05">
        <w:t xml:space="preserve">may be initiated by the MN </w:t>
      </w:r>
      <w:r w:rsidR="009D31E3">
        <w:t xml:space="preserve">for this purpose </w:t>
      </w:r>
      <w:r w:rsidR="00796B05">
        <w:t xml:space="preserve">and that </w:t>
      </w:r>
      <w:r>
        <w:t xml:space="preserve">the message can be </w:t>
      </w:r>
      <w:r w:rsidR="00BD0963">
        <w:t>SN</w:t>
      </w:r>
      <w:r w:rsidR="00B70118">
        <w:t xml:space="preserve"> Modification Request</w:t>
      </w:r>
      <w:r w:rsidR="00BD0963">
        <w:t>.</w:t>
      </w:r>
    </w:p>
    <w:p w14:paraId="50372E78" w14:textId="2163DAA6" w:rsidR="00970314" w:rsidRDefault="00581CD7" w:rsidP="00970314">
      <w:pPr>
        <w:pStyle w:val="ListParagraph"/>
        <w:numPr>
          <w:ilvl w:val="1"/>
          <w:numId w:val="23"/>
        </w:numPr>
      </w:pPr>
      <w:r>
        <w:t xml:space="preserve">MN </w:t>
      </w:r>
      <w:r w:rsidR="00656F89">
        <w:t>decides whether this procedure can be skipped</w:t>
      </w:r>
      <w:r w:rsidR="00F90BF2">
        <w:t>,</w:t>
      </w:r>
      <w:r w:rsidR="00656F89">
        <w:t xml:space="preserve"> e.g., </w:t>
      </w:r>
      <w:r w:rsidR="00F90BF2">
        <w:t xml:space="preserve">this procedure can be skipped if the </w:t>
      </w:r>
      <w:r w:rsidR="001A7233">
        <w:t xml:space="preserve">set of </w:t>
      </w:r>
      <w:r w:rsidR="00C505D1">
        <w:t xml:space="preserve">accepted PSCells </w:t>
      </w:r>
      <w:r w:rsidR="001A7233">
        <w:t xml:space="preserve">by </w:t>
      </w:r>
      <w:r w:rsidR="006E4F5B">
        <w:t>the</w:t>
      </w:r>
      <w:r w:rsidR="001A7233">
        <w:t xml:space="preserve"> target SN</w:t>
      </w:r>
      <w:r w:rsidR="006E4F5B">
        <w:t>s</w:t>
      </w:r>
      <w:r w:rsidR="001A7233">
        <w:t xml:space="preserve"> is the same as </w:t>
      </w:r>
      <w:r w:rsidR="00585C2C">
        <w:t>the set of</w:t>
      </w:r>
      <w:r w:rsidR="008C7E6B">
        <w:t xml:space="preserve"> proposed PSCell can</w:t>
      </w:r>
      <w:r w:rsidR="00585C2C">
        <w:t xml:space="preserve">didates </w:t>
      </w:r>
      <w:r w:rsidR="008C7E6B">
        <w:t>by the source SN.</w:t>
      </w:r>
      <w:r w:rsidR="001A7233">
        <w:t xml:space="preserve"> </w:t>
      </w:r>
      <w:r w:rsidR="00633C83">
        <w:t xml:space="preserve">In case the procedure is skipped, MN can form the RRC </w:t>
      </w:r>
      <w:r w:rsidR="004A7458">
        <w:t xml:space="preserve">reconfiguration including the CPC configuration </w:t>
      </w:r>
      <w:r w:rsidR="000A36BC">
        <w:t xml:space="preserve">immediately </w:t>
      </w:r>
      <w:r w:rsidR="00B73BEC">
        <w:t xml:space="preserve">after it receives the </w:t>
      </w:r>
      <w:r w:rsidR="000C0FDC">
        <w:t xml:space="preserve">responses from the target SNs </w:t>
      </w:r>
      <w:r w:rsidR="000B4BEF">
        <w:t>and send it to the UE.</w:t>
      </w:r>
      <w:r w:rsidR="00F90BF2">
        <w:t xml:space="preserve"> </w:t>
      </w:r>
      <w:r w:rsidR="00656F89">
        <w:t xml:space="preserve"> </w:t>
      </w:r>
    </w:p>
    <w:p w14:paraId="34C74BE7" w14:textId="224995F7" w:rsidR="00A21566" w:rsidRDefault="008F428D" w:rsidP="009253FF">
      <w:pPr>
        <w:pStyle w:val="ListParagraph"/>
        <w:numPr>
          <w:ilvl w:val="0"/>
          <w:numId w:val="23"/>
        </w:numPr>
      </w:pPr>
      <w:r>
        <w:t xml:space="preserve">Upon receiving the accepted PSCells information from the MN, source SN may update the </w:t>
      </w:r>
      <w:r w:rsidR="00C331A5">
        <w:t>source SN measurement configuration</w:t>
      </w:r>
      <w:r w:rsidR="000E7561">
        <w:t xml:space="preserve"> based on this information</w:t>
      </w:r>
      <w:r w:rsidR="00BD0963">
        <w:t xml:space="preserve">. </w:t>
      </w:r>
      <w:r w:rsidR="000C10D7">
        <w:t xml:space="preserve">Source SN </w:t>
      </w:r>
      <w:bookmarkStart w:id="4" w:name="_Hlk85591091"/>
      <w:r w:rsidR="000E7561">
        <w:t xml:space="preserve">transmits to the MN in </w:t>
      </w:r>
      <w:r w:rsidR="006C188A">
        <w:t>SN Modification Request Acknowledge</w:t>
      </w:r>
      <w:r w:rsidR="00366E70">
        <w:t xml:space="preserve"> the u</w:t>
      </w:r>
      <w:r w:rsidR="00D8210E" w:rsidRPr="00D8210E">
        <w:t>pdated source SN measurement configuration</w:t>
      </w:r>
      <w:r w:rsidR="00366E70">
        <w:t>.</w:t>
      </w:r>
      <w:bookmarkEnd w:id="4"/>
    </w:p>
    <w:p w14:paraId="608D9DFD" w14:textId="53BDF911" w:rsidR="002E04E7" w:rsidRDefault="007D4B7C" w:rsidP="002E04E7">
      <w:pPr>
        <w:pStyle w:val="ListParagraph"/>
        <w:numPr>
          <w:ilvl w:val="0"/>
          <w:numId w:val="23"/>
        </w:numPr>
      </w:pPr>
      <w:r w:rsidRPr="007D4B7C">
        <w:t xml:space="preserve">MN forms the RRC reconfiguration message including the CPC configuration </w:t>
      </w:r>
      <w:r w:rsidR="003B092B">
        <w:t xml:space="preserve">and </w:t>
      </w:r>
      <w:r w:rsidR="006D480D">
        <w:t>containing</w:t>
      </w:r>
      <w:r w:rsidRPr="007D4B7C">
        <w:t xml:space="preserve"> the</w:t>
      </w:r>
      <w:r w:rsidR="007E0B64">
        <w:t xml:space="preserve"> u</w:t>
      </w:r>
      <w:r w:rsidR="007E0B64" w:rsidRPr="00D8210E">
        <w:t>pdated measurement configuration</w:t>
      </w:r>
      <w:r w:rsidRPr="007D4B7C">
        <w:t xml:space="preserve"> provided by source SN and transmits it to the UE.</w:t>
      </w:r>
    </w:p>
    <w:p w14:paraId="7B1FF6DB" w14:textId="33529297" w:rsidR="001911F9" w:rsidRDefault="001911F9" w:rsidP="00B84B3B"/>
    <w:p w14:paraId="1D67938A" w14:textId="5E4C5D1C" w:rsidR="00051CA7" w:rsidRDefault="00912898" w:rsidP="00051CA7">
      <w:pPr>
        <w:keepNext/>
      </w:pPr>
      <w:r>
        <w:object w:dxaOrig="10696" w:dyaOrig="11326" w14:anchorId="13152B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pt;height:496.65pt" o:ole="">
            <v:imagedata r:id="rId8" o:title=""/>
          </v:shape>
          <o:OLEObject Type="Embed" ProgID="Visio.Drawing.15" ShapeID="_x0000_i1025" DrawAspect="Content" ObjectID="_1705957012" r:id="rId9"/>
        </w:object>
      </w:r>
    </w:p>
    <w:p w14:paraId="2993DBCB" w14:textId="35FB1966" w:rsidR="00051CA7" w:rsidRPr="00051CA7" w:rsidRDefault="00051CA7" w:rsidP="00051CA7">
      <w:pPr>
        <w:pStyle w:val="Caption"/>
        <w:jc w:val="center"/>
        <w:rPr>
          <w:b/>
          <w:bCs/>
          <w:color w:val="0070C0"/>
          <w:sz w:val="22"/>
          <w:szCs w:val="22"/>
        </w:rPr>
      </w:pPr>
      <w:bookmarkStart w:id="5" w:name="_Ref85586079"/>
      <w:r w:rsidRPr="00051CA7">
        <w:rPr>
          <w:b/>
          <w:bCs/>
          <w:color w:val="0070C0"/>
          <w:sz w:val="22"/>
          <w:szCs w:val="22"/>
        </w:rPr>
        <w:t xml:space="preserve">Figure </w:t>
      </w:r>
      <w:r w:rsidRPr="00051CA7">
        <w:rPr>
          <w:b/>
          <w:bCs/>
          <w:color w:val="0070C0"/>
          <w:sz w:val="22"/>
          <w:szCs w:val="22"/>
        </w:rPr>
        <w:fldChar w:fldCharType="begin"/>
      </w:r>
      <w:r w:rsidRPr="00051CA7">
        <w:rPr>
          <w:b/>
          <w:bCs/>
          <w:color w:val="0070C0"/>
          <w:sz w:val="22"/>
          <w:szCs w:val="22"/>
        </w:rPr>
        <w:instrText xml:space="preserve"> SEQ Figure \* ARABIC </w:instrText>
      </w:r>
      <w:r w:rsidRPr="00051CA7">
        <w:rPr>
          <w:b/>
          <w:bCs/>
          <w:color w:val="0070C0"/>
          <w:sz w:val="22"/>
          <w:szCs w:val="22"/>
        </w:rPr>
        <w:fldChar w:fldCharType="separate"/>
      </w:r>
      <w:r w:rsidRPr="00051CA7">
        <w:rPr>
          <w:b/>
          <w:bCs/>
          <w:noProof/>
          <w:color w:val="0070C0"/>
          <w:sz w:val="22"/>
          <w:szCs w:val="22"/>
        </w:rPr>
        <w:t>1</w:t>
      </w:r>
      <w:r w:rsidRPr="00051CA7">
        <w:rPr>
          <w:b/>
          <w:bCs/>
          <w:color w:val="0070C0"/>
          <w:sz w:val="22"/>
          <w:szCs w:val="22"/>
        </w:rPr>
        <w:fldChar w:fldCharType="end"/>
      </w:r>
      <w:bookmarkEnd w:id="5"/>
      <w:r w:rsidRPr="00051CA7">
        <w:rPr>
          <w:b/>
          <w:bCs/>
          <w:color w:val="0070C0"/>
          <w:sz w:val="22"/>
          <w:szCs w:val="22"/>
        </w:rPr>
        <w:t>: Solution 2</w:t>
      </w:r>
      <w:r w:rsidR="000340C0">
        <w:rPr>
          <w:b/>
          <w:bCs/>
          <w:color w:val="0070C0"/>
          <w:sz w:val="22"/>
          <w:szCs w:val="22"/>
        </w:rPr>
        <w:t xml:space="preserve"> for</w:t>
      </w:r>
      <w:r w:rsidRPr="00051CA7">
        <w:rPr>
          <w:b/>
          <w:bCs/>
          <w:color w:val="0070C0"/>
          <w:sz w:val="22"/>
          <w:szCs w:val="22"/>
        </w:rPr>
        <w:t xml:space="preserve"> SN initiated Inter-SN CPC preparation</w:t>
      </w:r>
    </w:p>
    <w:p w14:paraId="5C74D3D7" w14:textId="77777777" w:rsidR="00CD405C" w:rsidRDefault="00CD405C" w:rsidP="00CD405C">
      <w:r>
        <w:t>The RAN3 impacts of Solution 2 are summarized in the following set of proposals.</w:t>
      </w:r>
    </w:p>
    <w:p w14:paraId="4EBE68E5" w14:textId="15C95608" w:rsidR="00C57466" w:rsidRDefault="002F06C4" w:rsidP="00003072">
      <w:pPr>
        <w:rPr>
          <w:b/>
          <w:bCs/>
        </w:rPr>
      </w:pPr>
      <w:r w:rsidRPr="00CA7824">
        <w:rPr>
          <w:b/>
          <w:bCs/>
        </w:rPr>
        <w:t xml:space="preserve">Proposal 1. </w:t>
      </w:r>
      <w:r w:rsidR="001D1E77" w:rsidRPr="00CA7824">
        <w:rPr>
          <w:b/>
          <w:bCs/>
        </w:rPr>
        <w:t xml:space="preserve">Upon receiving information </w:t>
      </w:r>
      <w:r w:rsidR="007D43ED" w:rsidRPr="00CA7824">
        <w:rPr>
          <w:b/>
          <w:bCs/>
        </w:rPr>
        <w:t xml:space="preserve">regarding the accepted PSCells </w:t>
      </w:r>
      <w:r w:rsidR="001D1E77" w:rsidRPr="00CA7824">
        <w:rPr>
          <w:b/>
          <w:bCs/>
        </w:rPr>
        <w:t xml:space="preserve">from a target SN in SN Addition Request Acknowledge, MN </w:t>
      </w:r>
      <w:r w:rsidR="00B669F8">
        <w:rPr>
          <w:b/>
          <w:bCs/>
        </w:rPr>
        <w:t xml:space="preserve">may </w:t>
      </w:r>
      <w:r w:rsidR="00433D56">
        <w:rPr>
          <w:b/>
          <w:bCs/>
        </w:rPr>
        <w:t xml:space="preserve">initiate </w:t>
      </w:r>
      <w:r w:rsidR="00ED14DB">
        <w:rPr>
          <w:b/>
          <w:bCs/>
        </w:rPr>
        <w:t xml:space="preserve">the SN Modification procedure and </w:t>
      </w:r>
      <w:r w:rsidR="001D1E77" w:rsidRPr="00CA7824">
        <w:rPr>
          <w:b/>
          <w:bCs/>
        </w:rPr>
        <w:t xml:space="preserve">forward this information to the source SN in </w:t>
      </w:r>
      <w:r w:rsidR="00E3137E">
        <w:rPr>
          <w:b/>
          <w:bCs/>
        </w:rPr>
        <w:t>SN Modification Request</w:t>
      </w:r>
      <w:r w:rsidR="00D46664">
        <w:rPr>
          <w:b/>
          <w:bCs/>
        </w:rPr>
        <w:t xml:space="preserve">, before </w:t>
      </w:r>
      <w:r w:rsidR="004F666C">
        <w:rPr>
          <w:b/>
          <w:bCs/>
        </w:rPr>
        <w:t>sending the CPC configuration</w:t>
      </w:r>
      <w:r w:rsidR="00A31F9A">
        <w:rPr>
          <w:b/>
          <w:bCs/>
        </w:rPr>
        <w:t xml:space="preserve"> to the UE.</w:t>
      </w:r>
    </w:p>
    <w:p w14:paraId="78E17FCA" w14:textId="308A6CCF" w:rsidR="00F47ADE" w:rsidRPr="00726C93" w:rsidRDefault="003F775C" w:rsidP="00003072">
      <w:pPr>
        <w:rPr>
          <w:b/>
          <w:bCs/>
        </w:rPr>
      </w:pPr>
      <w:r w:rsidRPr="00726C93">
        <w:rPr>
          <w:b/>
          <w:bCs/>
        </w:rPr>
        <w:t xml:space="preserve">Proposal 2. </w:t>
      </w:r>
      <w:r w:rsidR="00A3017B" w:rsidRPr="00726C93">
        <w:rPr>
          <w:b/>
          <w:bCs/>
        </w:rPr>
        <w:t xml:space="preserve">Upon receiving the accepted PSCells information from the MN, source SN may update the source SN measurement configuration </w:t>
      </w:r>
      <w:r w:rsidR="00412D01" w:rsidRPr="00726C93">
        <w:rPr>
          <w:b/>
          <w:bCs/>
        </w:rPr>
        <w:t xml:space="preserve">and </w:t>
      </w:r>
      <w:r w:rsidR="00A3017B" w:rsidRPr="00726C93">
        <w:rPr>
          <w:b/>
          <w:bCs/>
        </w:rPr>
        <w:t xml:space="preserve">transmit to the MN in </w:t>
      </w:r>
      <w:r w:rsidR="00236C48">
        <w:rPr>
          <w:b/>
          <w:bCs/>
        </w:rPr>
        <w:t>S</w:t>
      </w:r>
      <w:r w:rsidR="009E3381">
        <w:rPr>
          <w:b/>
          <w:bCs/>
        </w:rPr>
        <w:t>N Modification Request Acknowledge</w:t>
      </w:r>
      <w:r w:rsidR="00A3017B" w:rsidRPr="00726C93">
        <w:rPr>
          <w:b/>
          <w:bCs/>
        </w:rPr>
        <w:t xml:space="preserve"> the updated configuration.</w:t>
      </w:r>
      <w:r w:rsidR="00863F0F" w:rsidRPr="00726C93">
        <w:rPr>
          <w:b/>
          <w:bCs/>
        </w:rPr>
        <w:t xml:space="preserve"> </w:t>
      </w:r>
    </w:p>
    <w:p w14:paraId="6C374248" w14:textId="4099DB07" w:rsidR="009B4C6B" w:rsidRDefault="009B4C6B" w:rsidP="009B4C6B">
      <w:pPr>
        <w:rPr>
          <w:b/>
          <w:bCs/>
        </w:rPr>
      </w:pPr>
      <w:r>
        <w:rPr>
          <w:b/>
          <w:bCs/>
        </w:rPr>
        <w:t>Proposal 3. Confirm the following WA from the previous meeting.</w:t>
      </w:r>
    </w:p>
    <w:p w14:paraId="0DAACAEB" w14:textId="60B525B8" w:rsidR="009B4C6B" w:rsidRDefault="009B4C6B" w:rsidP="00D10778">
      <w:pPr>
        <w:rPr>
          <w:b/>
          <w:bCs/>
        </w:rPr>
      </w:pPr>
      <w:r>
        <w:rPr>
          <w:b/>
          <w:bCs/>
        </w:rPr>
        <w:t>W</w:t>
      </w:r>
      <w:r w:rsidRPr="00542BE3">
        <w:rPr>
          <w:b/>
          <w:bCs/>
        </w:rPr>
        <w:t>A: If the MN decides to trigger the 2nd step (optionally, as proposed in the LS from RAN2), the MN uses MN-initiated modification procedure. If the SN decides to update the CPC configuration, it provides the update in the response to the SN MOD REQ message.</w:t>
      </w:r>
    </w:p>
    <w:p w14:paraId="43F27D4F" w14:textId="40A554F1" w:rsidR="00D10778" w:rsidRDefault="00D67351" w:rsidP="00D10778">
      <w:pPr>
        <w:rPr>
          <w:b/>
          <w:bCs/>
        </w:rPr>
      </w:pPr>
      <w:r w:rsidRPr="005D4EF7">
        <w:rPr>
          <w:b/>
          <w:bCs/>
        </w:rPr>
        <w:lastRenderedPageBreak/>
        <w:t xml:space="preserve">Proposal </w:t>
      </w:r>
      <w:r w:rsidR="00D241BF">
        <w:rPr>
          <w:b/>
          <w:bCs/>
        </w:rPr>
        <w:t>4</w:t>
      </w:r>
      <w:r w:rsidRPr="005D4EF7">
        <w:rPr>
          <w:b/>
          <w:bCs/>
        </w:rPr>
        <w:t xml:space="preserve">. </w:t>
      </w:r>
      <w:r w:rsidR="006C1CD9">
        <w:rPr>
          <w:b/>
          <w:bCs/>
        </w:rPr>
        <w:t>I</w:t>
      </w:r>
      <w:r w:rsidR="00B9312E">
        <w:rPr>
          <w:b/>
          <w:bCs/>
        </w:rPr>
        <w:t>n case the 2</w:t>
      </w:r>
      <w:r w:rsidR="00B9312E" w:rsidRPr="00B9312E">
        <w:rPr>
          <w:b/>
          <w:bCs/>
          <w:vertAlign w:val="superscript"/>
        </w:rPr>
        <w:t>nd</w:t>
      </w:r>
      <w:r w:rsidR="00B9312E">
        <w:rPr>
          <w:b/>
          <w:bCs/>
        </w:rPr>
        <w:t xml:space="preserve"> step is triggered</w:t>
      </w:r>
      <w:r w:rsidR="00242808">
        <w:rPr>
          <w:b/>
          <w:bCs/>
        </w:rPr>
        <w:t xml:space="preserve"> by the MN</w:t>
      </w:r>
      <w:r w:rsidR="00B9312E">
        <w:rPr>
          <w:b/>
          <w:bCs/>
        </w:rPr>
        <w:t>, u</w:t>
      </w:r>
      <w:r w:rsidR="00CF4C3F" w:rsidRPr="005D4EF7">
        <w:rPr>
          <w:b/>
          <w:bCs/>
        </w:rPr>
        <w:t xml:space="preserve">pon receiving confirmation </w:t>
      </w:r>
      <w:r w:rsidR="000048B5" w:rsidRPr="005D4EF7">
        <w:rPr>
          <w:b/>
          <w:bCs/>
        </w:rPr>
        <w:t>from the UE of</w:t>
      </w:r>
      <w:r w:rsidR="005C15EB">
        <w:rPr>
          <w:b/>
          <w:bCs/>
        </w:rPr>
        <w:t xml:space="preserve"> </w:t>
      </w:r>
      <w:r w:rsidR="000048B5" w:rsidRPr="005D4EF7">
        <w:rPr>
          <w:b/>
          <w:bCs/>
        </w:rPr>
        <w:t>received CPC confi</w:t>
      </w:r>
      <w:r w:rsidR="001E698E" w:rsidRPr="005D4EF7">
        <w:rPr>
          <w:b/>
          <w:bCs/>
        </w:rPr>
        <w:t>guration</w:t>
      </w:r>
      <w:r w:rsidR="00661630" w:rsidRPr="005D4EF7">
        <w:rPr>
          <w:b/>
          <w:bCs/>
        </w:rPr>
        <w:t xml:space="preserve"> in an RRC reconfiguration complete message</w:t>
      </w:r>
      <w:r w:rsidR="001E698E" w:rsidRPr="005D4EF7">
        <w:rPr>
          <w:b/>
          <w:bCs/>
        </w:rPr>
        <w:t xml:space="preserve">, MN </w:t>
      </w:r>
      <w:r w:rsidR="005F07A5" w:rsidRPr="005D4EF7">
        <w:rPr>
          <w:b/>
          <w:bCs/>
        </w:rPr>
        <w:t xml:space="preserve">provides to the source SN </w:t>
      </w:r>
      <w:r w:rsidR="0054197C" w:rsidRPr="005D4EF7">
        <w:rPr>
          <w:b/>
          <w:bCs/>
        </w:rPr>
        <w:t xml:space="preserve">in </w:t>
      </w:r>
      <w:r w:rsidR="001F52A9">
        <w:rPr>
          <w:b/>
          <w:bCs/>
        </w:rPr>
        <w:t>SN Change Confirm</w:t>
      </w:r>
      <w:r w:rsidR="00244B18">
        <w:rPr>
          <w:b/>
          <w:bCs/>
        </w:rPr>
        <w:t xml:space="preserve"> the</w:t>
      </w:r>
      <w:r w:rsidR="005F07A5" w:rsidRPr="005D4EF7">
        <w:rPr>
          <w:b/>
          <w:bCs/>
        </w:rPr>
        <w:t xml:space="preserve"> embedded </w:t>
      </w:r>
      <w:r w:rsidR="0054197C" w:rsidRPr="005D4EF7">
        <w:rPr>
          <w:b/>
          <w:bCs/>
        </w:rPr>
        <w:t xml:space="preserve">RRC </w:t>
      </w:r>
      <w:r w:rsidR="00E25734">
        <w:rPr>
          <w:b/>
          <w:bCs/>
        </w:rPr>
        <w:t xml:space="preserve">reconfiguration </w:t>
      </w:r>
      <w:r w:rsidR="0054197C" w:rsidRPr="005D4EF7">
        <w:rPr>
          <w:b/>
          <w:bCs/>
        </w:rPr>
        <w:t>complete</w:t>
      </w:r>
      <w:r w:rsidR="000405AB">
        <w:rPr>
          <w:b/>
          <w:bCs/>
        </w:rPr>
        <w:t xml:space="preserve"> for the source </w:t>
      </w:r>
      <w:r w:rsidR="009C3613">
        <w:rPr>
          <w:b/>
          <w:bCs/>
        </w:rPr>
        <w:t>SN</w:t>
      </w:r>
      <w:r w:rsidR="00870CE4" w:rsidRPr="005D4EF7">
        <w:rPr>
          <w:b/>
          <w:bCs/>
        </w:rPr>
        <w:t>.</w:t>
      </w:r>
      <w:r w:rsidR="0054197C" w:rsidRPr="005D4EF7">
        <w:rPr>
          <w:b/>
          <w:bCs/>
        </w:rPr>
        <w:t xml:space="preserve"> </w:t>
      </w:r>
      <w:r w:rsidR="001E698E" w:rsidRPr="005D4EF7">
        <w:rPr>
          <w:b/>
          <w:bCs/>
        </w:rPr>
        <w:t xml:space="preserve"> </w:t>
      </w:r>
      <w:bookmarkEnd w:id="2"/>
      <w:bookmarkEnd w:id="3"/>
    </w:p>
    <w:p w14:paraId="58099281" w14:textId="07412CBC" w:rsidR="003D03C3" w:rsidRDefault="00AB37B2" w:rsidP="00D10778">
      <w:pPr>
        <w:rPr>
          <w:b/>
          <w:bCs/>
        </w:rPr>
      </w:pPr>
      <w:r>
        <w:rPr>
          <w:b/>
          <w:bCs/>
        </w:rPr>
        <w:t xml:space="preserve">Proposal </w:t>
      </w:r>
      <w:r w:rsidR="00AA024A">
        <w:rPr>
          <w:b/>
          <w:bCs/>
        </w:rPr>
        <w:t>5. In case the 2</w:t>
      </w:r>
      <w:r w:rsidR="00AA024A" w:rsidRPr="00AA024A">
        <w:rPr>
          <w:b/>
          <w:bCs/>
          <w:vertAlign w:val="superscript"/>
        </w:rPr>
        <w:t>nd</w:t>
      </w:r>
      <w:r w:rsidR="00AA024A">
        <w:rPr>
          <w:b/>
          <w:bCs/>
        </w:rPr>
        <w:t xml:space="preserve"> step is not triggered</w:t>
      </w:r>
      <w:r w:rsidR="00D65EC3">
        <w:rPr>
          <w:b/>
          <w:bCs/>
        </w:rPr>
        <w:t xml:space="preserve"> by the MN</w:t>
      </w:r>
      <w:r w:rsidR="00AA024A">
        <w:rPr>
          <w:b/>
          <w:bCs/>
        </w:rPr>
        <w:t xml:space="preserve">, </w:t>
      </w:r>
      <w:r w:rsidR="003D46E1">
        <w:rPr>
          <w:b/>
          <w:bCs/>
        </w:rPr>
        <w:t xml:space="preserve">upon </w:t>
      </w:r>
      <w:r w:rsidR="00492F6D" w:rsidRPr="005D4EF7">
        <w:rPr>
          <w:b/>
          <w:bCs/>
        </w:rPr>
        <w:t>receiving confirmation from the UE of</w:t>
      </w:r>
      <w:r w:rsidR="00492F6D">
        <w:rPr>
          <w:b/>
          <w:bCs/>
        </w:rPr>
        <w:t xml:space="preserve"> </w:t>
      </w:r>
      <w:r w:rsidR="00492F6D" w:rsidRPr="005D4EF7">
        <w:rPr>
          <w:b/>
          <w:bCs/>
        </w:rPr>
        <w:t xml:space="preserve">received CPC configuration in an RRC reconfiguration complete message, MN </w:t>
      </w:r>
      <w:r w:rsidR="00492F6D">
        <w:rPr>
          <w:b/>
          <w:bCs/>
        </w:rPr>
        <w:t>transmits</w:t>
      </w:r>
      <w:r w:rsidR="00492F6D" w:rsidRPr="005D4EF7">
        <w:rPr>
          <w:b/>
          <w:bCs/>
        </w:rPr>
        <w:t xml:space="preserve"> to the source SN in </w:t>
      </w:r>
      <w:r w:rsidR="00492F6D">
        <w:rPr>
          <w:b/>
          <w:bCs/>
        </w:rPr>
        <w:t>SN Change Confirm:</w:t>
      </w:r>
    </w:p>
    <w:p w14:paraId="3BB29499" w14:textId="2ABC01CB" w:rsidR="00492F6D" w:rsidRDefault="00297B40" w:rsidP="00492F6D">
      <w:pPr>
        <w:pStyle w:val="ListParagraph"/>
        <w:numPr>
          <w:ilvl w:val="0"/>
          <w:numId w:val="26"/>
        </w:numPr>
        <w:rPr>
          <w:b/>
          <w:bCs/>
        </w:rPr>
      </w:pPr>
      <w:r>
        <w:rPr>
          <w:b/>
          <w:bCs/>
        </w:rPr>
        <w:t>Accepted PSCells information from the target SNs,</w:t>
      </w:r>
    </w:p>
    <w:p w14:paraId="4F7F47C7" w14:textId="6C4832F3" w:rsidR="00297B40" w:rsidRDefault="00244B18" w:rsidP="00492F6D">
      <w:pPr>
        <w:pStyle w:val="ListParagraph"/>
        <w:numPr>
          <w:ilvl w:val="0"/>
          <w:numId w:val="26"/>
        </w:numPr>
        <w:rPr>
          <w:b/>
          <w:bCs/>
        </w:rPr>
      </w:pPr>
      <w:r>
        <w:rPr>
          <w:b/>
          <w:bCs/>
        </w:rPr>
        <w:t>The</w:t>
      </w:r>
      <w:r w:rsidRPr="005D4EF7">
        <w:rPr>
          <w:b/>
          <w:bCs/>
        </w:rPr>
        <w:t xml:space="preserve"> embedded RRC </w:t>
      </w:r>
      <w:r>
        <w:rPr>
          <w:b/>
          <w:bCs/>
        </w:rPr>
        <w:t xml:space="preserve">reconfiguration </w:t>
      </w:r>
      <w:r w:rsidRPr="005D4EF7">
        <w:rPr>
          <w:b/>
          <w:bCs/>
        </w:rPr>
        <w:t>complete</w:t>
      </w:r>
      <w:r>
        <w:rPr>
          <w:b/>
          <w:bCs/>
        </w:rPr>
        <w:t xml:space="preserve"> for the source SN</w:t>
      </w:r>
      <w:r w:rsidRPr="005D4EF7">
        <w:rPr>
          <w:b/>
          <w:bCs/>
        </w:rPr>
        <w:t>.</w:t>
      </w:r>
      <w:r>
        <w:rPr>
          <w:b/>
          <w:bCs/>
        </w:rPr>
        <w:t xml:space="preserve"> </w:t>
      </w:r>
    </w:p>
    <w:p w14:paraId="28D788CB" w14:textId="1A552B3B" w:rsidR="00A0782F" w:rsidRDefault="005702F1" w:rsidP="00A0782F">
      <w:r>
        <w:t xml:space="preserve">Source SN </w:t>
      </w:r>
      <w:r w:rsidR="00F06E66">
        <w:t>needs</w:t>
      </w:r>
      <w:r w:rsidR="00A91C49">
        <w:t xml:space="preserve"> </w:t>
      </w:r>
      <w:r w:rsidR="00CF7FF2">
        <w:t>the accepted PSCells information</w:t>
      </w:r>
      <w:r w:rsidR="00632587">
        <w:t>,</w:t>
      </w:r>
      <w:r w:rsidR="00CF7FF2">
        <w:t xml:space="preserve"> </w:t>
      </w:r>
      <w:r w:rsidR="00632587">
        <w:t xml:space="preserve">as mentioned in </w:t>
      </w:r>
      <w:r w:rsidR="00340169">
        <w:t>Proposal 5</w:t>
      </w:r>
      <w:r w:rsidR="00632587">
        <w:t>,</w:t>
      </w:r>
      <w:r w:rsidR="00340169">
        <w:t xml:space="preserve"> for SN initiated CPAC cancel and replace </w:t>
      </w:r>
      <w:r w:rsidR="00F462D7">
        <w:t>procedures.</w:t>
      </w:r>
    </w:p>
    <w:p w14:paraId="50682DE1" w14:textId="25FCEFB8" w:rsidR="00CC2005" w:rsidRDefault="00CC2005" w:rsidP="00A0782F">
      <w:r>
        <w:t xml:space="preserve">In an Annex, we provide a TP </w:t>
      </w:r>
      <w:r w:rsidR="00D07191">
        <w:t xml:space="preserve">to TS 37.340 </w:t>
      </w:r>
      <w:r w:rsidR="00A128C3">
        <w:t xml:space="preserve">indicating the changes </w:t>
      </w:r>
      <w:r w:rsidR="002B7463">
        <w:t>corresponding to the Proposals 1-5 above.</w:t>
      </w:r>
    </w:p>
    <w:p w14:paraId="738539B0" w14:textId="6DE62222" w:rsidR="004F6428" w:rsidRPr="00C23ED1" w:rsidRDefault="004F6428" w:rsidP="00A0782F">
      <w:pPr>
        <w:rPr>
          <w:b/>
          <w:bCs/>
        </w:rPr>
      </w:pPr>
      <w:r w:rsidRPr="00C23ED1">
        <w:rPr>
          <w:b/>
          <w:bCs/>
        </w:rPr>
        <w:t xml:space="preserve">Proposal 6. RAN3 to discuss </w:t>
      </w:r>
      <w:r w:rsidR="00C23ED1" w:rsidRPr="00C23ED1">
        <w:rPr>
          <w:b/>
          <w:bCs/>
        </w:rPr>
        <w:t xml:space="preserve">and approve </w:t>
      </w:r>
      <w:r w:rsidRPr="00C23ED1">
        <w:rPr>
          <w:b/>
          <w:bCs/>
        </w:rPr>
        <w:t xml:space="preserve">the </w:t>
      </w:r>
      <w:r w:rsidR="002F3AF1" w:rsidRPr="00C23ED1">
        <w:rPr>
          <w:b/>
          <w:bCs/>
        </w:rPr>
        <w:t xml:space="preserve">TP </w:t>
      </w:r>
      <w:r w:rsidR="007C74C6">
        <w:rPr>
          <w:b/>
          <w:bCs/>
        </w:rPr>
        <w:t xml:space="preserve">for BL CR </w:t>
      </w:r>
      <w:r w:rsidR="002F3AF1" w:rsidRPr="00C23ED1">
        <w:rPr>
          <w:b/>
          <w:bCs/>
        </w:rPr>
        <w:t>to TS 37.340 indicating the changes corresponding to the Proposals 1-5 above.</w:t>
      </w:r>
    </w:p>
    <w:p w14:paraId="48BE1019" w14:textId="10F21C46" w:rsidR="00D10778" w:rsidRDefault="00D10778" w:rsidP="00D10778">
      <w:pPr>
        <w:pStyle w:val="Heading1"/>
      </w:pPr>
      <w:r>
        <w:t xml:space="preserve">3 </w:t>
      </w:r>
      <w:r w:rsidR="00A36589">
        <w:t xml:space="preserve">Other </w:t>
      </w:r>
      <w:r w:rsidR="006C2F60">
        <w:t>CPAC issues</w:t>
      </w:r>
    </w:p>
    <w:p w14:paraId="387C4E93" w14:textId="16CE9AD2" w:rsidR="002644C1" w:rsidRDefault="00A06175" w:rsidP="00505B01">
      <w:r>
        <w:rPr>
          <w:noProof/>
        </w:rPr>
        <mc:AlternateContent>
          <mc:Choice Requires="wps">
            <w:drawing>
              <wp:anchor distT="45720" distB="45720" distL="114300" distR="114300" simplePos="0" relativeHeight="251665408" behindDoc="0" locked="0" layoutInCell="1" allowOverlap="1" wp14:anchorId="39CB6707" wp14:editId="15E8FB68">
                <wp:simplePos x="0" y="0"/>
                <wp:positionH relativeFrom="margin">
                  <wp:align>right</wp:align>
                </wp:positionH>
                <wp:positionV relativeFrom="paragraph">
                  <wp:posOffset>412750</wp:posOffset>
                </wp:positionV>
                <wp:extent cx="5962650" cy="140970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409700"/>
                        </a:xfrm>
                        <a:prstGeom prst="rect">
                          <a:avLst/>
                        </a:prstGeom>
                        <a:solidFill>
                          <a:srgbClr val="FFFFFF"/>
                        </a:solidFill>
                        <a:ln w="9525">
                          <a:solidFill>
                            <a:srgbClr val="000000"/>
                          </a:solidFill>
                          <a:miter lim="800000"/>
                          <a:headEnd/>
                          <a:tailEnd/>
                        </a:ln>
                      </wps:spPr>
                      <wps:txbx>
                        <w:txbxContent>
                          <w:p w14:paraId="1F6A41C2" w14:textId="4CD68FBD" w:rsidR="00A06175" w:rsidRPr="000E3C31" w:rsidRDefault="000540F9">
                            <w:pPr>
                              <w:rPr>
                                <w:rFonts w:ascii="Arial" w:hAnsi="Arial" w:cs="Arial"/>
                                <w:b/>
                                <w:bCs/>
                              </w:rPr>
                            </w:pPr>
                            <w:r w:rsidRPr="000E3C31">
                              <w:rPr>
                                <w:rFonts w:ascii="Arial" w:hAnsi="Arial" w:cs="Arial"/>
                                <w:b/>
                                <w:bCs/>
                              </w:rPr>
                              <w:t>Chair notes, RAN3 #114-e meeting:</w:t>
                            </w:r>
                          </w:p>
                          <w:p w14:paraId="39526A05" w14:textId="77777777" w:rsidR="000E3C31" w:rsidRPr="00DC7E42" w:rsidRDefault="000E3C31" w:rsidP="000E3C31">
                            <w:pPr>
                              <w:rPr>
                                <w:rFonts w:ascii="Arial" w:hAnsi="Arial" w:cs="Arial"/>
                                <w:b/>
                                <w:bCs/>
                                <w:u w:val="single"/>
                              </w:rPr>
                            </w:pPr>
                            <w:r w:rsidRPr="00DC7E42">
                              <w:rPr>
                                <w:rFonts w:ascii="Arial" w:hAnsi="Arial" w:cs="Arial"/>
                                <w:b/>
                                <w:bCs/>
                                <w:u w:val="single"/>
                              </w:rPr>
                              <w:t>RAN3 issues which has RAN2 dependency:</w:t>
                            </w:r>
                          </w:p>
                          <w:p w14:paraId="29BA05A1" w14:textId="77777777" w:rsidR="000E3C31" w:rsidRPr="000E3C31" w:rsidRDefault="000E3C31" w:rsidP="000E3C31">
                            <w:pPr>
                              <w:rPr>
                                <w:rFonts w:ascii="Arial" w:hAnsi="Arial" w:cs="Arial"/>
                                <w:b/>
                                <w:bCs/>
                              </w:rPr>
                            </w:pPr>
                            <w:r w:rsidRPr="000E3C31">
                              <w:rPr>
                                <w:rFonts w:ascii="Arial" w:hAnsi="Arial" w:cs="Arial"/>
                                <w:b/>
                                <w:bCs/>
                              </w:rPr>
                              <w:t>RAN3 waits for RAN2 conclusion before discussing:</w:t>
                            </w:r>
                          </w:p>
                          <w:p w14:paraId="5E552DF5" w14:textId="366240AE" w:rsidR="000540F9" w:rsidRPr="000E3C31" w:rsidRDefault="000E3C31" w:rsidP="000E3C31">
                            <w:pPr>
                              <w:rPr>
                                <w:rFonts w:ascii="Arial" w:hAnsi="Arial" w:cs="Arial"/>
                                <w:b/>
                                <w:bCs/>
                              </w:rPr>
                            </w:pPr>
                            <w:r w:rsidRPr="000E3C31">
                              <w:rPr>
                                <w:rFonts w:ascii="Arial" w:hAnsi="Arial" w:cs="Arial"/>
                                <w:b/>
                                <w:bCs/>
                              </w:rPr>
                              <w:t>-</w:t>
                            </w:r>
                            <w:r w:rsidR="00DC7E42">
                              <w:rPr>
                                <w:rFonts w:ascii="Arial" w:hAnsi="Arial" w:cs="Arial"/>
                                <w:b/>
                                <w:bCs/>
                              </w:rPr>
                              <w:t xml:space="preserve"> </w:t>
                            </w:r>
                            <w:r w:rsidRPr="000E3C31">
                              <w:rPr>
                                <w:rFonts w:ascii="Arial" w:hAnsi="Arial" w:cs="Arial"/>
                                <w:b/>
                                <w:bCs/>
                              </w:rPr>
                              <w:t>May revisit previous RAN3 agreement “Introduce “List of Prepared PSCell IDs” in SN Addition Request ACK” if RAN2 agrees to provide prepared PSCells ID within the new inter-node RRC message but outside CG-Config</w:t>
                            </w:r>
                            <w:r w:rsidR="00991837">
                              <w:rPr>
                                <w:rFonts w:ascii="Arial" w:hAnsi="Arial" w:cs="Arial"/>
                                <w:b/>
                                <w:bCs/>
                              </w:rPr>
                              <w:t>.</w:t>
                            </w:r>
                            <w:r w:rsidRPr="000E3C31">
                              <w:rPr>
                                <w:rFonts w:ascii="Arial" w:hAnsi="Arial" w:cs="Arial"/>
                                <w:b/>
                                <w:bCs/>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CB6707" id="_x0000_s1028" type="#_x0000_t202" style="position:absolute;margin-left:418.3pt;margin-top:32.5pt;width:469.5pt;height:111pt;z-index:25166540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">
                <v:textbox>
                  <w:txbxContent>
                    <w:p w14:paraId="1F6A41C2" w14:textId="4CD68FBD" w:rsidR="00A06175" w:rsidRPr="000E3C31" w:rsidRDefault="000540F9">
                      <w:pPr>
                        <w:rPr>
                          <w:rFonts w:ascii="Arial" w:hAnsi="Arial" w:cs="Arial"/>
                          <w:b/>
                          <w:bCs/>
                        </w:rPr>
                      </w:pPr>
                      <w:r w:rsidRPr="000E3C31">
                        <w:rPr>
                          <w:rFonts w:ascii="Arial" w:hAnsi="Arial" w:cs="Arial"/>
                          <w:b/>
                          <w:bCs/>
                        </w:rPr>
                        <w:t>Chair notes, RAN3 #114-e meeting:</w:t>
                      </w:r>
                    </w:p>
                    <w:p w14:paraId="39526A05" w14:textId="77777777" w:rsidR="000E3C31" w:rsidRPr="00DC7E42" w:rsidRDefault="000E3C31" w:rsidP="000E3C31">
                      <w:pPr>
                        <w:rPr>
                          <w:rFonts w:ascii="Arial" w:hAnsi="Arial" w:cs="Arial"/>
                          <w:b/>
                          <w:bCs/>
                          <w:u w:val="single"/>
                        </w:rPr>
                      </w:pPr>
                      <w:r w:rsidRPr="00DC7E42">
                        <w:rPr>
                          <w:rFonts w:ascii="Arial" w:hAnsi="Arial" w:cs="Arial"/>
                          <w:b/>
                          <w:bCs/>
                          <w:u w:val="single"/>
                        </w:rPr>
                        <w:t>RAN3 issues which has RAN2 dependency:</w:t>
                      </w:r>
                    </w:p>
                    <w:p w14:paraId="29BA05A1" w14:textId="77777777" w:rsidR="000E3C31" w:rsidRPr="000E3C31" w:rsidRDefault="000E3C31" w:rsidP="000E3C31">
                      <w:pPr>
                        <w:rPr>
                          <w:rFonts w:ascii="Arial" w:hAnsi="Arial" w:cs="Arial"/>
                          <w:b/>
                          <w:bCs/>
                        </w:rPr>
                      </w:pPr>
                      <w:r w:rsidRPr="000E3C31">
                        <w:rPr>
                          <w:rFonts w:ascii="Arial" w:hAnsi="Arial" w:cs="Arial"/>
                          <w:b/>
                          <w:bCs/>
                        </w:rPr>
                        <w:t>RAN3 waits for RAN2 conclusion before discussing:</w:t>
                      </w:r>
                    </w:p>
                    <w:p w14:paraId="5E552DF5" w14:textId="366240AE" w:rsidR="000540F9" w:rsidRPr="000E3C31" w:rsidRDefault="000E3C31" w:rsidP="000E3C31">
                      <w:pPr>
                        <w:rPr>
                          <w:rFonts w:ascii="Arial" w:hAnsi="Arial" w:cs="Arial"/>
                          <w:b/>
                          <w:bCs/>
                        </w:rPr>
                      </w:pPr>
                      <w:r w:rsidRPr="000E3C31">
                        <w:rPr>
                          <w:rFonts w:ascii="Arial" w:hAnsi="Arial" w:cs="Arial"/>
                          <w:b/>
                          <w:bCs/>
                        </w:rPr>
                        <w:t>-</w:t>
                      </w:r>
                      <w:r w:rsidR="00DC7E42">
                        <w:rPr>
                          <w:rFonts w:ascii="Arial" w:hAnsi="Arial" w:cs="Arial"/>
                          <w:b/>
                          <w:bCs/>
                        </w:rPr>
                        <w:t xml:space="preserve"> </w:t>
                      </w:r>
                      <w:r w:rsidRPr="000E3C31">
                        <w:rPr>
                          <w:rFonts w:ascii="Arial" w:hAnsi="Arial" w:cs="Arial"/>
                          <w:b/>
                          <w:bCs/>
                        </w:rPr>
                        <w:t>May revisit previous RAN3 agreement “Introduce “List of Prepared PSCell IDs” in SN Addition Request ACK” if RAN2 agrees to provide prepared PSCells ID within the new inter-node RRC message but outside CG-Config</w:t>
                      </w:r>
                      <w:r w:rsidR="00991837">
                        <w:rPr>
                          <w:rFonts w:ascii="Arial" w:hAnsi="Arial" w:cs="Arial"/>
                          <w:b/>
                          <w:bCs/>
                        </w:rPr>
                        <w:t>.</w:t>
                      </w:r>
                      <w:r w:rsidRPr="000E3C31">
                        <w:rPr>
                          <w:rFonts w:ascii="Arial" w:hAnsi="Arial" w:cs="Arial"/>
                          <w:b/>
                          <w:bCs/>
                        </w:rPr>
                        <w:t xml:space="preserve"> </w:t>
                      </w:r>
                    </w:p>
                  </w:txbxContent>
                </v:textbox>
                <w10:wrap type="square" anchorx="margin"/>
              </v:shape>
            </w:pict>
          </mc:Fallback>
        </mc:AlternateContent>
      </w:r>
      <w:r w:rsidR="003D0A2A">
        <w:t xml:space="preserve">In the </w:t>
      </w:r>
      <w:r w:rsidR="00794B7A">
        <w:t>previous</w:t>
      </w:r>
      <w:r w:rsidR="003D0A2A">
        <w:t xml:space="preserve"> RAN3 meeting (#114-e</w:t>
      </w:r>
      <w:r w:rsidR="00E6346A">
        <w:t xml:space="preserve"> [5]</w:t>
      </w:r>
      <w:r w:rsidR="003D0A2A">
        <w:t>)</w:t>
      </w:r>
      <w:r w:rsidR="00E6346A">
        <w:t xml:space="preserve">, </w:t>
      </w:r>
      <w:r w:rsidR="00794B7A">
        <w:t>the following</w:t>
      </w:r>
      <w:r w:rsidR="001F4B77">
        <w:t xml:space="preserve"> RAN3 issue </w:t>
      </w:r>
      <w:r w:rsidR="005037CF">
        <w:t>having RAN2 dependency w</w:t>
      </w:r>
      <w:r w:rsidR="00991837">
        <w:t>as</w:t>
      </w:r>
      <w:r w:rsidR="005037CF">
        <w:t xml:space="preserve"> identified </w:t>
      </w:r>
      <w:r>
        <w:t>in the Chair notes.</w:t>
      </w:r>
      <w:r w:rsidR="00DE1199">
        <w:t xml:space="preserve"> We discuss</w:t>
      </w:r>
      <w:r w:rsidR="005610DD">
        <w:t xml:space="preserve"> </w:t>
      </w:r>
      <w:r w:rsidR="00DE1199">
        <w:t>th</w:t>
      </w:r>
      <w:r w:rsidR="00554181">
        <w:t>is</w:t>
      </w:r>
      <w:r w:rsidR="00DE1199">
        <w:t xml:space="preserve"> issue below.</w:t>
      </w:r>
    </w:p>
    <w:p w14:paraId="0ACD1B63" w14:textId="77777777" w:rsidR="00090A63" w:rsidRDefault="00090A63" w:rsidP="00505B01"/>
    <w:p w14:paraId="43FD3BC5" w14:textId="429B5CB7" w:rsidR="00821226" w:rsidRDefault="00090A63" w:rsidP="00505B01">
      <w:r>
        <w:t>O</w:t>
      </w:r>
      <w:r w:rsidR="002E2487">
        <w:t>ur take on this issue is as follows</w:t>
      </w:r>
      <w:r w:rsidR="00821226">
        <w:t>.</w:t>
      </w:r>
    </w:p>
    <w:p w14:paraId="37AC68D8" w14:textId="5033D7FC" w:rsidR="00B6349A" w:rsidRDefault="00015CF9" w:rsidP="00C56522">
      <w:pPr>
        <w:pStyle w:val="ListParagraph"/>
        <w:numPr>
          <w:ilvl w:val="0"/>
          <w:numId w:val="23"/>
        </w:numPr>
      </w:pPr>
      <w:r>
        <w:t xml:space="preserve">If </w:t>
      </w:r>
      <w:r w:rsidR="00EF5806">
        <w:t xml:space="preserve">the </w:t>
      </w:r>
      <w:r w:rsidR="00865ADB">
        <w:t xml:space="preserve">“List of Prepared PSCell IDs” is not included outside the </w:t>
      </w:r>
      <w:r w:rsidR="00997027">
        <w:t xml:space="preserve">inter-node </w:t>
      </w:r>
      <w:r w:rsidR="00865ADB">
        <w:t xml:space="preserve">RRC </w:t>
      </w:r>
      <w:r w:rsidR="00997027">
        <w:t xml:space="preserve">message, </w:t>
      </w:r>
      <w:r w:rsidR="0060018E">
        <w:t xml:space="preserve">MN always has to </w:t>
      </w:r>
      <w:r w:rsidR="00EB3471">
        <w:t xml:space="preserve">look inside the inter-node RRC message whenever </w:t>
      </w:r>
      <w:r w:rsidR="008E1D89">
        <w:t xml:space="preserve">it needs to check the list of prepared </w:t>
      </w:r>
      <w:r w:rsidR="003A6865">
        <w:t>PSCell</w:t>
      </w:r>
      <w:r w:rsidR="00F26952">
        <w:t>s</w:t>
      </w:r>
      <w:r w:rsidR="003A6865">
        <w:t>.</w:t>
      </w:r>
      <w:r w:rsidR="009F3736">
        <w:t xml:space="preserve"> </w:t>
      </w:r>
      <w:r w:rsidR="00442B46">
        <w:t xml:space="preserve">This can </w:t>
      </w:r>
      <w:r w:rsidR="00311F69">
        <w:t xml:space="preserve">be cumbersome and </w:t>
      </w:r>
      <w:r w:rsidR="00874854">
        <w:t>comes with</w:t>
      </w:r>
      <w:r w:rsidR="003836C2">
        <w:t xml:space="preserve"> time and processing overhead.</w:t>
      </w:r>
      <w:r w:rsidR="00874854">
        <w:t xml:space="preserve"> MN may need to check the </w:t>
      </w:r>
      <w:r w:rsidR="00167E6B">
        <w:t xml:space="preserve">list of prepared PSCells, e.g., </w:t>
      </w:r>
      <w:r w:rsidR="00E47049">
        <w:t xml:space="preserve">in </w:t>
      </w:r>
      <w:r w:rsidR="00C96B07">
        <w:t>CPAC replace and cancel procedures</w:t>
      </w:r>
      <w:r w:rsidR="00DA57CD">
        <w:t xml:space="preserve"> when MN </w:t>
      </w:r>
      <w:r w:rsidR="001603CC">
        <w:t xml:space="preserve">needs to </w:t>
      </w:r>
      <w:r w:rsidR="00C87737">
        <w:t xml:space="preserve">initiate </w:t>
      </w:r>
      <w:r w:rsidR="001603CC">
        <w:t>modif</w:t>
      </w:r>
      <w:r w:rsidR="00C87737">
        <w:t>ication of</w:t>
      </w:r>
      <w:r w:rsidR="001603CC">
        <w:t xml:space="preserve"> previous CPAC configurations </w:t>
      </w:r>
      <w:r w:rsidR="00E27E2E">
        <w:t xml:space="preserve">provided in CPAC </w:t>
      </w:r>
      <w:r w:rsidR="00D00BB2">
        <w:t xml:space="preserve">addition or MN needs to cancel </w:t>
      </w:r>
      <w:r w:rsidR="007136F1">
        <w:t xml:space="preserve">all prepared PSCells at </w:t>
      </w:r>
      <w:r w:rsidR="003B500A">
        <w:t xml:space="preserve">a </w:t>
      </w:r>
      <w:r w:rsidR="007136F1">
        <w:t>target SN</w:t>
      </w:r>
      <w:r w:rsidR="00BA579B">
        <w:t>.</w:t>
      </w:r>
      <w:r w:rsidR="003836C2">
        <w:t xml:space="preserve"> </w:t>
      </w:r>
      <w:r w:rsidR="003A6865">
        <w:t xml:space="preserve"> </w:t>
      </w:r>
      <w:r w:rsidR="00A24D80">
        <w:t xml:space="preserve"> </w:t>
      </w:r>
    </w:p>
    <w:p w14:paraId="77071593" w14:textId="1A9B5F2D" w:rsidR="00DB6568" w:rsidRDefault="00A240D9" w:rsidP="004D2734">
      <w:pPr>
        <w:pStyle w:val="ListParagraph"/>
        <w:numPr>
          <w:ilvl w:val="0"/>
          <w:numId w:val="23"/>
        </w:numPr>
      </w:pPr>
      <w:r>
        <w:t>In</w:t>
      </w:r>
      <w:r w:rsidR="009738E7">
        <w:t xml:space="preserve"> </w:t>
      </w:r>
      <w:r w:rsidR="008A5915">
        <w:t>h</w:t>
      </w:r>
      <w:r w:rsidR="009738E7">
        <w:t>andover</w:t>
      </w:r>
      <w:r w:rsidR="008A5915">
        <w:t xml:space="preserve"> procedures </w:t>
      </w:r>
      <w:r w:rsidR="00C930EE">
        <w:t xml:space="preserve">cell IDs are </w:t>
      </w:r>
      <w:r w:rsidR="00F75AB1">
        <w:t xml:space="preserve">provided in the </w:t>
      </w:r>
      <w:r w:rsidR="00C45107">
        <w:t xml:space="preserve">inter-node RRC message as well as </w:t>
      </w:r>
      <w:r w:rsidR="002319FD">
        <w:t>outside the inter-node RRC message</w:t>
      </w:r>
      <w:r>
        <w:t xml:space="preserve"> for convenience, and </w:t>
      </w:r>
      <w:r w:rsidR="006D76A6">
        <w:t xml:space="preserve">in CPAC procedures </w:t>
      </w:r>
      <w:r w:rsidR="00D27D46">
        <w:t>we can follow this precedent.</w:t>
      </w:r>
      <w:r>
        <w:t xml:space="preserve"> </w:t>
      </w:r>
    </w:p>
    <w:p w14:paraId="3E54D2F8" w14:textId="3587C0BB" w:rsidR="00C56522" w:rsidRPr="00C56522" w:rsidRDefault="00257B70" w:rsidP="00C72F45">
      <w:r>
        <w:t>We note that t</w:t>
      </w:r>
      <w:r w:rsidR="00C56522">
        <w:t xml:space="preserve">he </w:t>
      </w:r>
      <w:r w:rsidR="00847315">
        <w:t>PSC</w:t>
      </w:r>
      <w:r w:rsidR="00C56522">
        <w:t xml:space="preserve">ell IDs </w:t>
      </w:r>
      <w:r w:rsidR="006A336B">
        <w:t>in the new inter-node RRC message</w:t>
      </w:r>
      <w:r w:rsidR="00FB780F">
        <w:t xml:space="preserve">, CG-CandidateList, </w:t>
      </w:r>
      <w:r w:rsidR="00822111">
        <w:t xml:space="preserve">are </w:t>
      </w:r>
      <w:r>
        <w:t xml:space="preserve">ssbFrequency and </w:t>
      </w:r>
      <w:r w:rsidR="00C611EB">
        <w:t xml:space="preserve">physCellID </w:t>
      </w:r>
      <w:r w:rsidR="00A23F2A">
        <w:t xml:space="preserve">(PCI), whereas the PSCell </w:t>
      </w:r>
      <w:r w:rsidR="00847315">
        <w:t xml:space="preserve">IDs outside the </w:t>
      </w:r>
      <w:r w:rsidR="00FA31DC">
        <w:t>inter-node RRC message are likely to be global cell IDs.</w:t>
      </w:r>
      <w:r w:rsidR="00C611EB">
        <w:t xml:space="preserve"> </w:t>
      </w:r>
      <w:r>
        <w:t xml:space="preserve"> </w:t>
      </w:r>
    </w:p>
    <w:p w14:paraId="3953F16D" w14:textId="16030E7D" w:rsidR="00C828ED" w:rsidRPr="001D26B1" w:rsidRDefault="00EF7B6D" w:rsidP="00C72F45">
      <w:pPr>
        <w:rPr>
          <w:b/>
          <w:bCs/>
        </w:rPr>
      </w:pPr>
      <w:r w:rsidRPr="001D26B1">
        <w:rPr>
          <w:b/>
          <w:bCs/>
        </w:rPr>
        <w:t xml:space="preserve">Observation </w:t>
      </w:r>
      <w:r w:rsidR="00EA1024">
        <w:rPr>
          <w:b/>
          <w:bCs/>
        </w:rPr>
        <w:t>1</w:t>
      </w:r>
      <w:r w:rsidRPr="001D26B1">
        <w:rPr>
          <w:b/>
          <w:bCs/>
        </w:rPr>
        <w:t>.</w:t>
      </w:r>
      <w:r w:rsidR="0021720E" w:rsidRPr="001D26B1">
        <w:rPr>
          <w:b/>
          <w:bCs/>
        </w:rPr>
        <w:t xml:space="preserve"> </w:t>
      </w:r>
      <w:r w:rsidR="00C828ED" w:rsidRPr="001D26B1">
        <w:rPr>
          <w:b/>
          <w:bCs/>
        </w:rPr>
        <w:t>We think that the</w:t>
      </w:r>
      <w:r w:rsidR="0021720E" w:rsidRPr="001D26B1">
        <w:rPr>
          <w:b/>
          <w:bCs/>
        </w:rPr>
        <w:t xml:space="preserve"> previous RAN3 agreement </w:t>
      </w:r>
      <w:r w:rsidR="00831D38" w:rsidRPr="001D26B1">
        <w:rPr>
          <w:b/>
          <w:bCs/>
        </w:rPr>
        <w:t>“Introduce “List of Prepared PSCell IDs” in SN Addition Request ACK” should be retained</w:t>
      </w:r>
      <w:r w:rsidR="00C828ED" w:rsidRPr="001D26B1">
        <w:rPr>
          <w:b/>
          <w:bCs/>
        </w:rPr>
        <w:t xml:space="preserve"> because of the following reasons.</w:t>
      </w:r>
    </w:p>
    <w:p w14:paraId="6F4E8514" w14:textId="2FB33920" w:rsidR="00A90D9B" w:rsidRPr="001D26B1" w:rsidRDefault="008D4EE4" w:rsidP="00DB7295">
      <w:pPr>
        <w:pStyle w:val="ListParagraph"/>
        <w:numPr>
          <w:ilvl w:val="0"/>
          <w:numId w:val="23"/>
        </w:numPr>
        <w:rPr>
          <w:b/>
          <w:bCs/>
        </w:rPr>
      </w:pPr>
      <w:r w:rsidRPr="001D26B1">
        <w:rPr>
          <w:b/>
          <w:bCs/>
        </w:rPr>
        <w:t>It can be cumbersome (</w:t>
      </w:r>
      <w:r w:rsidR="002F339A">
        <w:rPr>
          <w:b/>
          <w:bCs/>
        </w:rPr>
        <w:t xml:space="preserve">comes </w:t>
      </w:r>
      <w:r w:rsidRPr="001D26B1">
        <w:rPr>
          <w:b/>
          <w:bCs/>
        </w:rPr>
        <w:t xml:space="preserve">with time and processing overhead) for MN to always </w:t>
      </w:r>
      <w:r w:rsidR="005A3EC5" w:rsidRPr="001D26B1">
        <w:rPr>
          <w:b/>
          <w:bCs/>
        </w:rPr>
        <w:t xml:space="preserve">look inside the inter-node RRC message </w:t>
      </w:r>
      <w:r w:rsidR="00F26952" w:rsidRPr="001D26B1">
        <w:rPr>
          <w:b/>
          <w:bCs/>
        </w:rPr>
        <w:t xml:space="preserve">whenever it needs to check the list of prepared PSCells. </w:t>
      </w:r>
      <w:r w:rsidR="00F636AE" w:rsidRPr="001D26B1">
        <w:rPr>
          <w:b/>
          <w:bCs/>
        </w:rPr>
        <w:t>MN may need to check the list of prepared PSCells,</w:t>
      </w:r>
      <w:r w:rsidR="00C81FF5" w:rsidRPr="001D26B1">
        <w:rPr>
          <w:b/>
          <w:bCs/>
        </w:rPr>
        <w:t xml:space="preserve"> e.g., in CPAC replace and cancel procedures when MN needs to </w:t>
      </w:r>
      <w:r w:rsidR="0095639D">
        <w:rPr>
          <w:b/>
          <w:bCs/>
        </w:rPr>
        <w:t xml:space="preserve">initiate </w:t>
      </w:r>
      <w:r w:rsidR="00C81FF5" w:rsidRPr="001D26B1">
        <w:rPr>
          <w:b/>
          <w:bCs/>
        </w:rPr>
        <w:t>modif</w:t>
      </w:r>
      <w:r w:rsidR="0095639D">
        <w:rPr>
          <w:b/>
          <w:bCs/>
        </w:rPr>
        <w:t>ication of</w:t>
      </w:r>
      <w:r w:rsidR="00C81FF5" w:rsidRPr="001D26B1">
        <w:rPr>
          <w:b/>
          <w:bCs/>
        </w:rPr>
        <w:t xml:space="preserve"> previous CPAC configurations provided in CPAC addition or MN needs to cancel all prepared PSCells at a target SN.</w:t>
      </w:r>
      <w:r w:rsidR="00A90D9B" w:rsidRPr="001D26B1">
        <w:rPr>
          <w:b/>
          <w:bCs/>
        </w:rPr>
        <w:t xml:space="preserve">  </w:t>
      </w:r>
    </w:p>
    <w:p w14:paraId="32544561" w14:textId="77777777" w:rsidR="00A90D9B" w:rsidRPr="001D26B1" w:rsidRDefault="00A90D9B" w:rsidP="00A90D9B">
      <w:pPr>
        <w:pStyle w:val="ListParagraph"/>
        <w:numPr>
          <w:ilvl w:val="0"/>
          <w:numId w:val="23"/>
        </w:numPr>
        <w:rPr>
          <w:b/>
          <w:bCs/>
        </w:rPr>
      </w:pPr>
      <w:r w:rsidRPr="001D26B1">
        <w:rPr>
          <w:b/>
          <w:bCs/>
        </w:rPr>
        <w:t xml:space="preserve">In handover procedures cell IDs are provided in the inter-node RRC message as well as outside the inter-node RRC message for convenience, and in CPAC procedures we can follow this precedent. </w:t>
      </w:r>
    </w:p>
    <w:p w14:paraId="6B49C3FE" w14:textId="6B427C1E" w:rsidR="00EB7174" w:rsidRPr="00E646BD" w:rsidRDefault="00EF7B6D" w:rsidP="00EB7174">
      <w:r w:rsidRPr="001D26B1">
        <w:rPr>
          <w:b/>
          <w:bCs/>
        </w:rPr>
        <w:t xml:space="preserve">Proposal </w:t>
      </w:r>
      <w:r w:rsidR="009500DC">
        <w:rPr>
          <w:b/>
          <w:bCs/>
        </w:rPr>
        <w:t>7</w:t>
      </w:r>
      <w:r w:rsidR="0063742F" w:rsidRPr="001D26B1">
        <w:rPr>
          <w:b/>
          <w:bCs/>
        </w:rPr>
        <w:t xml:space="preserve">. </w:t>
      </w:r>
      <w:r w:rsidR="00A83201">
        <w:rPr>
          <w:b/>
          <w:bCs/>
        </w:rPr>
        <w:t>Keep</w:t>
      </w:r>
      <w:r w:rsidR="0063742F" w:rsidRPr="001D26B1">
        <w:rPr>
          <w:b/>
          <w:bCs/>
        </w:rPr>
        <w:t xml:space="preserve"> the previous RAN3 agreement</w:t>
      </w:r>
      <w:r w:rsidR="0021720E" w:rsidRPr="001D26B1">
        <w:rPr>
          <w:b/>
          <w:bCs/>
        </w:rPr>
        <w:t xml:space="preserve"> “Introduce “List of Prepared PSCell IDs” in SN Addition Request ACK”.</w:t>
      </w:r>
      <w:r w:rsidR="0063742F">
        <w:t xml:space="preserve"> </w:t>
      </w:r>
      <w:r w:rsidR="00E26D0D" w:rsidRPr="00702AA3">
        <w:rPr>
          <w:b/>
          <w:bCs/>
        </w:rPr>
        <w:t xml:space="preserve"> </w:t>
      </w:r>
      <w:r w:rsidR="002B0005" w:rsidRPr="00702AA3">
        <w:rPr>
          <w:b/>
          <w:bCs/>
        </w:rPr>
        <w:t xml:space="preserve"> </w:t>
      </w:r>
      <w:r w:rsidR="00EB7174" w:rsidRPr="00702AA3">
        <w:rPr>
          <w:b/>
          <w:bCs/>
        </w:rPr>
        <w:t xml:space="preserve">  </w:t>
      </w:r>
    </w:p>
    <w:p w14:paraId="07F0C5B0" w14:textId="62C8436E" w:rsidR="00EB7174" w:rsidRDefault="00EB7174" w:rsidP="00EB7174">
      <w:pPr>
        <w:pStyle w:val="Heading1"/>
      </w:pPr>
      <w:r>
        <w:lastRenderedPageBreak/>
        <w:t xml:space="preserve">4 </w:t>
      </w:r>
      <w:r w:rsidR="00074816">
        <w:t>Remaining aspects of CPAC cancel and replace</w:t>
      </w:r>
    </w:p>
    <w:p w14:paraId="4D25E5B9" w14:textId="77777777" w:rsidR="002165CA" w:rsidRDefault="002165CA" w:rsidP="002165CA">
      <w:r>
        <w:t>A scenario that was not considered in the agreements so far is one where MN or source SN indicates an increased upper limit for the number of PSCells to be prepared by a target SN, after CPAC is configured. This scenario can arise if, e.g., a target SN releases some of the PSCells it has prepared due to sudden shortage of resources. In that case, MN or source SN can request a target SN to prepare additional PSCells for CPAC while staying within the limit for the maximum total number of PSCells that can be configured for a UE.</w:t>
      </w:r>
    </w:p>
    <w:p w14:paraId="41EAC120" w14:textId="4BF03187" w:rsidR="002165CA" w:rsidRPr="00B77F24" w:rsidRDefault="002165CA" w:rsidP="002165CA">
      <w:pPr>
        <w:rPr>
          <w:b/>
          <w:bCs/>
        </w:rPr>
      </w:pPr>
      <w:r w:rsidRPr="00B77F24">
        <w:rPr>
          <w:b/>
          <w:bCs/>
        </w:rPr>
        <w:t xml:space="preserve">Observation </w:t>
      </w:r>
      <w:r w:rsidR="009E5A7A">
        <w:rPr>
          <w:b/>
          <w:bCs/>
        </w:rPr>
        <w:t>2</w:t>
      </w:r>
      <w:r w:rsidRPr="00B77F24">
        <w:rPr>
          <w:b/>
          <w:bCs/>
        </w:rPr>
        <w:t>. In certain scenarios, MN</w:t>
      </w:r>
      <w:r>
        <w:rPr>
          <w:b/>
          <w:bCs/>
        </w:rPr>
        <w:t xml:space="preserve"> or source SN</w:t>
      </w:r>
      <w:r w:rsidRPr="00B77F24">
        <w:rPr>
          <w:b/>
          <w:bCs/>
        </w:rPr>
        <w:t xml:space="preserve"> may initiate CPA</w:t>
      </w:r>
      <w:r>
        <w:rPr>
          <w:b/>
          <w:bCs/>
        </w:rPr>
        <w:t>C</w:t>
      </w:r>
      <w:r w:rsidRPr="00B77F24">
        <w:rPr>
          <w:b/>
          <w:bCs/>
        </w:rPr>
        <w:t xml:space="preserve"> replace to request a target SN to prepare additional PSCells by providing an increased upper limit on the number of PSCells that can be prepared. An example scenario is one where another target SN releases </w:t>
      </w:r>
      <w:r>
        <w:rPr>
          <w:b/>
          <w:bCs/>
        </w:rPr>
        <w:t xml:space="preserve">some of </w:t>
      </w:r>
      <w:r w:rsidRPr="00B77F24">
        <w:rPr>
          <w:b/>
          <w:bCs/>
        </w:rPr>
        <w:t>the PSCells it has prepared due to sudden shortage of resources.</w:t>
      </w:r>
    </w:p>
    <w:p w14:paraId="65FFB713" w14:textId="77777777" w:rsidR="002165CA" w:rsidRDefault="002165CA" w:rsidP="002165CA">
      <w:r>
        <w:t xml:space="preserve">MN can initiate the SN Modification procedure for this purpose. </w:t>
      </w:r>
    </w:p>
    <w:p w14:paraId="1E1F3490" w14:textId="58715866" w:rsidR="002165CA" w:rsidRDefault="002165CA" w:rsidP="002165CA">
      <w:pPr>
        <w:rPr>
          <w:b/>
          <w:bCs/>
        </w:rPr>
      </w:pPr>
      <w:r w:rsidRPr="003F69AD">
        <w:rPr>
          <w:b/>
          <w:bCs/>
        </w:rPr>
        <w:t>Proposal</w:t>
      </w:r>
      <w:r>
        <w:rPr>
          <w:b/>
          <w:bCs/>
        </w:rPr>
        <w:t xml:space="preserve"> </w:t>
      </w:r>
      <w:r w:rsidR="009500DC">
        <w:rPr>
          <w:b/>
          <w:bCs/>
        </w:rPr>
        <w:t>8</w:t>
      </w:r>
      <w:r w:rsidRPr="003F69AD">
        <w:rPr>
          <w:b/>
          <w:bCs/>
        </w:rPr>
        <w:t>.</w:t>
      </w:r>
      <w:r w:rsidRPr="00272BE7">
        <w:t xml:space="preserve"> </w:t>
      </w:r>
      <w:r w:rsidRPr="00272BE7">
        <w:rPr>
          <w:b/>
          <w:bCs/>
        </w:rPr>
        <w:t>MN may initiate CPA</w:t>
      </w:r>
      <w:r>
        <w:rPr>
          <w:b/>
          <w:bCs/>
        </w:rPr>
        <w:t>C</w:t>
      </w:r>
      <w:r w:rsidRPr="00272BE7">
        <w:rPr>
          <w:b/>
          <w:bCs/>
        </w:rPr>
        <w:t xml:space="preserve"> replace to request a target SN to prepare additional PSCells by providing an increased upper limit on the number of PSCells that can be prepared.</w:t>
      </w:r>
      <w:r>
        <w:rPr>
          <w:b/>
          <w:bCs/>
        </w:rPr>
        <w:t xml:space="preserve"> MN initiates SN Modification procedure for this purpose and transmits SN Modification Request to the target SN including:</w:t>
      </w:r>
    </w:p>
    <w:p w14:paraId="2E3037EE" w14:textId="77777777" w:rsidR="002165CA" w:rsidRDefault="002165CA" w:rsidP="002165CA">
      <w:pPr>
        <w:pStyle w:val="ListParagraph"/>
        <w:numPr>
          <w:ilvl w:val="0"/>
          <w:numId w:val="28"/>
        </w:numPr>
        <w:rPr>
          <w:b/>
          <w:bCs/>
        </w:rPr>
      </w:pPr>
      <w:r>
        <w:rPr>
          <w:b/>
          <w:bCs/>
        </w:rPr>
        <w:t>A CPAC replace indication,</w:t>
      </w:r>
    </w:p>
    <w:p w14:paraId="0ADE611C" w14:textId="77777777" w:rsidR="002165CA" w:rsidRDefault="002165CA" w:rsidP="002165CA">
      <w:pPr>
        <w:pStyle w:val="ListParagraph"/>
        <w:numPr>
          <w:ilvl w:val="0"/>
          <w:numId w:val="28"/>
        </w:numPr>
        <w:rPr>
          <w:b/>
          <w:bCs/>
        </w:rPr>
      </w:pPr>
      <w:r>
        <w:rPr>
          <w:b/>
          <w:bCs/>
        </w:rPr>
        <w:t>Increased upper limit on the number of PSCells that can be prepared,</w:t>
      </w:r>
    </w:p>
    <w:p w14:paraId="104012C4" w14:textId="77777777" w:rsidR="002165CA" w:rsidRPr="003E0EAF" w:rsidRDefault="002165CA" w:rsidP="002165CA">
      <w:pPr>
        <w:pStyle w:val="ListParagraph"/>
        <w:numPr>
          <w:ilvl w:val="0"/>
          <w:numId w:val="28"/>
        </w:numPr>
        <w:rPr>
          <w:b/>
          <w:bCs/>
        </w:rPr>
      </w:pPr>
      <w:r>
        <w:rPr>
          <w:b/>
          <w:bCs/>
        </w:rPr>
        <w:t>UE measurement results.</w:t>
      </w:r>
    </w:p>
    <w:p w14:paraId="051CA766" w14:textId="48955A01" w:rsidR="002165CA" w:rsidRPr="0072482D" w:rsidRDefault="002165CA" w:rsidP="002165CA">
      <w:pPr>
        <w:rPr>
          <w:b/>
          <w:bCs/>
          <w:lang w:val="en-US"/>
        </w:rPr>
      </w:pPr>
      <w:r w:rsidRPr="0072482D">
        <w:rPr>
          <w:b/>
          <w:bCs/>
        </w:rPr>
        <w:t>Proposal</w:t>
      </w:r>
      <w:r>
        <w:rPr>
          <w:b/>
          <w:bCs/>
        </w:rPr>
        <w:t xml:space="preserve"> </w:t>
      </w:r>
      <w:r w:rsidR="00780406">
        <w:rPr>
          <w:b/>
          <w:bCs/>
        </w:rPr>
        <w:t>9</w:t>
      </w:r>
      <w:r w:rsidRPr="0072482D">
        <w:rPr>
          <w:b/>
          <w:bCs/>
        </w:rPr>
        <w:t xml:space="preserve">. In response to the SN Modification Request </w:t>
      </w:r>
      <w:r>
        <w:rPr>
          <w:b/>
          <w:bCs/>
        </w:rPr>
        <w:t>transmitted by MN</w:t>
      </w:r>
      <w:r w:rsidRPr="0072482D">
        <w:rPr>
          <w:b/>
          <w:bCs/>
        </w:rPr>
        <w:t xml:space="preserve">, </w:t>
      </w:r>
      <w:r>
        <w:rPr>
          <w:b/>
          <w:bCs/>
        </w:rPr>
        <w:t>the</w:t>
      </w:r>
      <w:r w:rsidRPr="0072482D">
        <w:rPr>
          <w:b/>
          <w:bCs/>
        </w:rPr>
        <w:t xml:space="preserve"> target SN </w:t>
      </w:r>
      <w:r>
        <w:rPr>
          <w:b/>
          <w:bCs/>
        </w:rPr>
        <w:t xml:space="preserve">may </w:t>
      </w:r>
      <w:r w:rsidRPr="0072482D">
        <w:rPr>
          <w:b/>
          <w:bCs/>
        </w:rPr>
        <w:t>include in SN Modification Request Acknowledge</w:t>
      </w:r>
      <w:r>
        <w:rPr>
          <w:b/>
          <w:bCs/>
        </w:rPr>
        <w:t xml:space="preserve"> to the MN</w:t>
      </w:r>
      <w:r w:rsidRPr="0072482D">
        <w:rPr>
          <w:b/>
          <w:bCs/>
        </w:rPr>
        <w:t>:</w:t>
      </w:r>
    </w:p>
    <w:p w14:paraId="374E9E64" w14:textId="77777777" w:rsidR="002165CA" w:rsidRPr="00C45A3F" w:rsidRDefault="002165CA" w:rsidP="002165CA">
      <w:pPr>
        <w:pStyle w:val="ListParagraph"/>
        <w:numPr>
          <w:ilvl w:val="0"/>
          <w:numId w:val="27"/>
        </w:numPr>
        <w:rPr>
          <w:b/>
          <w:bCs/>
          <w:lang w:val="en-US"/>
        </w:rPr>
      </w:pPr>
      <w:r>
        <w:rPr>
          <w:b/>
          <w:bCs/>
          <w:lang w:val="en-US"/>
        </w:rPr>
        <w:t>List</w:t>
      </w:r>
      <w:r w:rsidRPr="00C45A3F">
        <w:rPr>
          <w:b/>
          <w:bCs/>
          <w:lang w:val="en-US"/>
        </w:rPr>
        <w:t xml:space="preserve"> of </w:t>
      </w:r>
      <w:r>
        <w:rPr>
          <w:b/>
          <w:bCs/>
          <w:lang w:val="en-US"/>
        </w:rPr>
        <w:t xml:space="preserve">additional prepared </w:t>
      </w:r>
      <w:r w:rsidRPr="00C45A3F">
        <w:rPr>
          <w:b/>
          <w:bCs/>
          <w:lang w:val="en-US"/>
        </w:rPr>
        <w:t>PSCells</w:t>
      </w:r>
      <w:r>
        <w:rPr>
          <w:b/>
          <w:bCs/>
          <w:lang w:val="en-US"/>
        </w:rPr>
        <w:t>,</w:t>
      </w:r>
    </w:p>
    <w:p w14:paraId="5E1F2DDB" w14:textId="77777777" w:rsidR="002165CA" w:rsidRPr="00170748" w:rsidRDefault="002165CA" w:rsidP="002165CA">
      <w:pPr>
        <w:pStyle w:val="ListParagraph"/>
        <w:numPr>
          <w:ilvl w:val="0"/>
          <w:numId w:val="27"/>
        </w:numPr>
        <w:rPr>
          <w:lang w:val="en-US"/>
        </w:rPr>
      </w:pPr>
      <w:r w:rsidRPr="00C45A3F">
        <w:rPr>
          <w:b/>
          <w:bCs/>
          <w:lang w:val="en-US"/>
        </w:rPr>
        <w:t>SCG configurations</w:t>
      </w:r>
      <w:r>
        <w:rPr>
          <w:b/>
          <w:bCs/>
          <w:lang w:val="en-US"/>
        </w:rPr>
        <w:t xml:space="preserve"> </w:t>
      </w:r>
      <w:r w:rsidRPr="00C45A3F">
        <w:rPr>
          <w:b/>
          <w:bCs/>
          <w:lang w:val="en-US"/>
        </w:rPr>
        <w:t>associated with th</w:t>
      </w:r>
      <w:r>
        <w:rPr>
          <w:b/>
          <w:bCs/>
          <w:lang w:val="en-US"/>
        </w:rPr>
        <w:t>is set of</w:t>
      </w:r>
      <w:r w:rsidRPr="00C45A3F">
        <w:rPr>
          <w:b/>
          <w:bCs/>
          <w:lang w:val="en-US"/>
        </w:rPr>
        <w:t xml:space="preserve"> PSCells</w:t>
      </w:r>
      <w:r>
        <w:rPr>
          <w:b/>
          <w:bCs/>
          <w:lang w:val="en-US"/>
        </w:rPr>
        <w:t>.</w:t>
      </w:r>
    </w:p>
    <w:p w14:paraId="6D2F07FE" w14:textId="77777777" w:rsidR="002165CA" w:rsidRDefault="002165CA" w:rsidP="002165CA">
      <w:r>
        <w:t>Source SN can initiate the SN Change Required procedure for this purpose.</w:t>
      </w:r>
    </w:p>
    <w:p w14:paraId="40528885" w14:textId="690A195F" w:rsidR="002165CA" w:rsidRPr="007726A4" w:rsidRDefault="002165CA" w:rsidP="002165CA">
      <w:pPr>
        <w:rPr>
          <w:b/>
          <w:bCs/>
        </w:rPr>
      </w:pPr>
      <w:r w:rsidRPr="007726A4">
        <w:rPr>
          <w:b/>
          <w:bCs/>
        </w:rPr>
        <w:t xml:space="preserve">Proposal </w:t>
      </w:r>
      <w:r w:rsidR="00780406">
        <w:rPr>
          <w:b/>
          <w:bCs/>
        </w:rPr>
        <w:t>10</w:t>
      </w:r>
      <w:r w:rsidRPr="007726A4">
        <w:rPr>
          <w:b/>
          <w:bCs/>
        </w:rPr>
        <w:t>. Source SN may initiate CPAC replace to request a target SN to prepare additional PSCells by providing an increased upper limit on the number of PSCells that can be prepared. Source SN initiates SN Change Required procedure for this purpose and transmits SN Change Required to the MN including:</w:t>
      </w:r>
    </w:p>
    <w:p w14:paraId="394C29DD" w14:textId="77777777" w:rsidR="002165CA" w:rsidRPr="00274F24" w:rsidRDefault="002165CA" w:rsidP="002165CA">
      <w:pPr>
        <w:pStyle w:val="ListParagraph"/>
        <w:numPr>
          <w:ilvl w:val="0"/>
          <w:numId w:val="29"/>
        </w:numPr>
        <w:rPr>
          <w:b/>
          <w:bCs/>
        </w:rPr>
      </w:pPr>
      <w:r w:rsidRPr="00274F24">
        <w:rPr>
          <w:b/>
          <w:bCs/>
        </w:rPr>
        <w:t>A CPAC replace indication,</w:t>
      </w:r>
    </w:p>
    <w:p w14:paraId="39EECB11" w14:textId="77777777" w:rsidR="002165CA" w:rsidRPr="00274F24" w:rsidRDefault="002165CA" w:rsidP="002165CA">
      <w:pPr>
        <w:pStyle w:val="ListParagraph"/>
        <w:numPr>
          <w:ilvl w:val="0"/>
          <w:numId w:val="29"/>
        </w:numPr>
        <w:rPr>
          <w:b/>
          <w:bCs/>
        </w:rPr>
      </w:pPr>
      <w:r w:rsidRPr="00274F24">
        <w:rPr>
          <w:b/>
          <w:bCs/>
        </w:rPr>
        <w:t>Increased upper limit on the number of PSCells that can be prepared</w:t>
      </w:r>
      <w:r>
        <w:rPr>
          <w:b/>
          <w:bCs/>
        </w:rPr>
        <w:t xml:space="preserve"> for the target SN</w:t>
      </w:r>
      <w:r w:rsidRPr="00274F24">
        <w:rPr>
          <w:b/>
          <w:bCs/>
        </w:rPr>
        <w:t>,</w:t>
      </w:r>
    </w:p>
    <w:p w14:paraId="18F12578" w14:textId="77777777" w:rsidR="002165CA" w:rsidRDefault="002165CA" w:rsidP="002165CA">
      <w:pPr>
        <w:pStyle w:val="ListParagraph"/>
        <w:numPr>
          <w:ilvl w:val="0"/>
          <w:numId w:val="29"/>
        </w:numPr>
        <w:rPr>
          <w:b/>
          <w:bCs/>
        </w:rPr>
      </w:pPr>
      <w:r w:rsidRPr="00274F24">
        <w:rPr>
          <w:b/>
          <w:bCs/>
        </w:rPr>
        <w:t>UE measurement results.</w:t>
      </w:r>
    </w:p>
    <w:p w14:paraId="76371B59" w14:textId="77777777" w:rsidR="002165CA" w:rsidRDefault="002165CA" w:rsidP="002165CA">
      <w:pPr>
        <w:rPr>
          <w:b/>
          <w:bCs/>
        </w:rPr>
      </w:pPr>
      <w:r>
        <w:rPr>
          <w:b/>
          <w:bCs/>
        </w:rPr>
        <w:t>MN initiates SN Modification procedure with the target SN including the information provided by source SN in SN Change Required.</w:t>
      </w:r>
    </w:p>
    <w:p w14:paraId="73F6346C" w14:textId="11C53D43" w:rsidR="005037CF" w:rsidRPr="00133010" w:rsidRDefault="002165CA" w:rsidP="00505B01">
      <w:pPr>
        <w:rPr>
          <w:b/>
          <w:bCs/>
        </w:rPr>
      </w:pPr>
      <w:r>
        <w:rPr>
          <w:b/>
          <w:bCs/>
        </w:rPr>
        <w:t xml:space="preserve">Proposal </w:t>
      </w:r>
      <w:r w:rsidR="00DC5F57">
        <w:rPr>
          <w:b/>
          <w:bCs/>
        </w:rPr>
        <w:t>1</w:t>
      </w:r>
      <w:r w:rsidR="00780406">
        <w:rPr>
          <w:b/>
          <w:bCs/>
        </w:rPr>
        <w:t>1</w:t>
      </w:r>
      <w:r>
        <w:rPr>
          <w:b/>
          <w:bCs/>
        </w:rPr>
        <w:t>. Upon receiving the list of additional prepared PSCells from the target SN, MN forwards this information to the source SN in a message, which is FFS.</w:t>
      </w:r>
    </w:p>
    <w:p w14:paraId="47527E48" w14:textId="24E888E4" w:rsidR="00E85CB2" w:rsidRDefault="00211FC9" w:rsidP="00E85CB2">
      <w:pPr>
        <w:pStyle w:val="Heading1"/>
      </w:pPr>
      <w:r>
        <w:t>5</w:t>
      </w:r>
      <w:r w:rsidR="00E85CB2">
        <w:t xml:space="preserve"> Conclusion</w:t>
      </w:r>
    </w:p>
    <w:p w14:paraId="5D57901E" w14:textId="2CF82E81" w:rsidR="008269EF" w:rsidRDefault="00E85CB2" w:rsidP="008269EF">
      <w:pPr>
        <w:spacing w:before="120" w:after="0"/>
      </w:pPr>
      <w:bookmarkStart w:id="6" w:name="_Hlk512894710"/>
      <w:r>
        <w:t xml:space="preserve">Based on the above discussion, we recommend </w:t>
      </w:r>
      <w:r w:rsidR="0086028E">
        <w:t xml:space="preserve">that </w:t>
      </w:r>
      <w:r>
        <w:t>RAN</w:t>
      </w:r>
      <w:r w:rsidR="009E2021">
        <w:t>3</w:t>
      </w:r>
      <w:r>
        <w:t xml:space="preserve"> discuss the following observations and proposals</w:t>
      </w:r>
      <w:bookmarkEnd w:id="6"/>
      <w:r w:rsidR="009E2021">
        <w:t>.</w:t>
      </w:r>
    </w:p>
    <w:p w14:paraId="1FCDB43E" w14:textId="66F44F38" w:rsidR="009E2021" w:rsidRDefault="00A43DFD" w:rsidP="008269EF">
      <w:pPr>
        <w:spacing w:before="120" w:after="0"/>
        <w:rPr>
          <w:b/>
          <w:bCs/>
          <w:color w:val="00B050"/>
          <w:u w:val="single"/>
        </w:rPr>
      </w:pPr>
      <w:r w:rsidRPr="00C7578F">
        <w:rPr>
          <w:b/>
          <w:bCs/>
          <w:color w:val="00B050"/>
          <w:u w:val="single"/>
        </w:rPr>
        <w:t>RAN3 impacts of Solution 2 for SN initiated Inter-SN CPC preparation</w:t>
      </w:r>
    </w:p>
    <w:p w14:paraId="5DE8BDD4" w14:textId="77777777" w:rsidR="0036627B" w:rsidRDefault="0036627B" w:rsidP="0036627B">
      <w:pPr>
        <w:rPr>
          <w:b/>
          <w:bCs/>
        </w:rPr>
      </w:pPr>
    </w:p>
    <w:p w14:paraId="328B0261" w14:textId="7EC4C5E4" w:rsidR="0036627B" w:rsidRDefault="0036627B" w:rsidP="0036627B">
      <w:pPr>
        <w:rPr>
          <w:b/>
          <w:bCs/>
        </w:rPr>
      </w:pPr>
      <w:r w:rsidRPr="00CA7824">
        <w:rPr>
          <w:b/>
          <w:bCs/>
        </w:rPr>
        <w:t xml:space="preserve">Proposal 1. Upon receiving information regarding the accepted PSCells from a target SN in SN Addition Request Acknowledge, MN </w:t>
      </w:r>
      <w:r>
        <w:rPr>
          <w:b/>
          <w:bCs/>
        </w:rPr>
        <w:t xml:space="preserve">may initiate the SN Modification procedure and </w:t>
      </w:r>
      <w:r w:rsidRPr="00CA7824">
        <w:rPr>
          <w:b/>
          <w:bCs/>
        </w:rPr>
        <w:t xml:space="preserve">forward this information to the source SN in </w:t>
      </w:r>
      <w:r>
        <w:rPr>
          <w:b/>
          <w:bCs/>
        </w:rPr>
        <w:t>SN Modification Request, before sending the CPC configuration to the UE.</w:t>
      </w:r>
    </w:p>
    <w:p w14:paraId="19E72313" w14:textId="77777777" w:rsidR="0036627B" w:rsidRPr="00726C93" w:rsidRDefault="0036627B" w:rsidP="0036627B">
      <w:pPr>
        <w:rPr>
          <w:b/>
          <w:bCs/>
        </w:rPr>
      </w:pPr>
      <w:r w:rsidRPr="00726C93">
        <w:rPr>
          <w:b/>
          <w:bCs/>
        </w:rPr>
        <w:t xml:space="preserve">Proposal 2. Upon receiving the accepted PSCells information from the MN, source SN may update the source SN measurement configuration and transmit to the MN in </w:t>
      </w:r>
      <w:r>
        <w:rPr>
          <w:b/>
          <w:bCs/>
        </w:rPr>
        <w:t>SN Modification Request Acknowledge</w:t>
      </w:r>
      <w:r w:rsidRPr="00726C93">
        <w:rPr>
          <w:b/>
          <w:bCs/>
        </w:rPr>
        <w:t xml:space="preserve"> the updated configuration. </w:t>
      </w:r>
    </w:p>
    <w:p w14:paraId="53394F97" w14:textId="77777777" w:rsidR="0036627B" w:rsidRDefault="0036627B" w:rsidP="0036627B">
      <w:pPr>
        <w:rPr>
          <w:b/>
          <w:bCs/>
        </w:rPr>
      </w:pPr>
      <w:r>
        <w:rPr>
          <w:b/>
          <w:bCs/>
        </w:rPr>
        <w:t>Proposal 3. Confirm the following WA from the previous meeting.</w:t>
      </w:r>
    </w:p>
    <w:p w14:paraId="58AF3CD4" w14:textId="77777777" w:rsidR="0036627B" w:rsidRDefault="0036627B" w:rsidP="0036627B">
      <w:pPr>
        <w:rPr>
          <w:b/>
          <w:bCs/>
        </w:rPr>
      </w:pPr>
      <w:r>
        <w:rPr>
          <w:b/>
          <w:bCs/>
        </w:rPr>
        <w:lastRenderedPageBreak/>
        <w:t>W</w:t>
      </w:r>
      <w:r w:rsidRPr="00542BE3">
        <w:rPr>
          <w:b/>
          <w:bCs/>
        </w:rPr>
        <w:t>A: If the MN decides to trigger the 2nd step (optionally, as proposed in the LS from RAN2), the MN uses MN-initiated modification procedure. If the SN decides to update the CPC configuration, it provides the update in the response to the SN MOD REQ message.</w:t>
      </w:r>
    </w:p>
    <w:p w14:paraId="55BD7D36" w14:textId="77777777" w:rsidR="0036627B" w:rsidRDefault="0036627B" w:rsidP="0036627B">
      <w:pPr>
        <w:rPr>
          <w:b/>
          <w:bCs/>
        </w:rPr>
      </w:pPr>
      <w:r w:rsidRPr="005D4EF7">
        <w:rPr>
          <w:b/>
          <w:bCs/>
        </w:rPr>
        <w:t xml:space="preserve">Proposal </w:t>
      </w:r>
      <w:r>
        <w:rPr>
          <w:b/>
          <w:bCs/>
        </w:rPr>
        <w:t>4</w:t>
      </w:r>
      <w:r w:rsidRPr="005D4EF7">
        <w:rPr>
          <w:b/>
          <w:bCs/>
        </w:rPr>
        <w:t xml:space="preserve">. </w:t>
      </w:r>
      <w:r>
        <w:rPr>
          <w:b/>
          <w:bCs/>
        </w:rPr>
        <w:t>In case the 2</w:t>
      </w:r>
      <w:r w:rsidRPr="00B9312E">
        <w:rPr>
          <w:b/>
          <w:bCs/>
          <w:vertAlign w:val="superscript"/>
        </w:rPr>
        <w:t>nd</w:t>
      </w:r>
      <w:r>
        <w:rPr>
          <w:b/>
          <w:bCs/>
        </w:rPr>
        <w:t xml:space="preserve"> step is triggered by the MN, u</w:t>
      </w:r>
      <w:r w:rsidRPr="005D4EF7">
        <w:rPr>
          <w:b/>
          <w:bCs/>
        </w:rPr>
        <w:t>pon receiving confirmation from the UE of</w:t>
      </w:r>
      <w:r>
        <w:rPr>
          <w:b/>
          <w:bCs/>
        </w:rPr>
        <w:t xml:space="preserve"> </w:t>
      </w:r>
      <w:r w:rsidRPr="005D4EF7">
        <w:rPr>
          <w:b/>
          <w:bCs/>
        </w:rPr>
        <w:t xml:space="preserve">received CPC configuration in an RRC reconfiguration complete message, MN provides to the source SN in </w:t>
      </w:r>
      <w:r>
        <w:rPr>
          <w:b/>
          <w:bCs/>
        </w:rPr>
        <w:t>SN Change Confirm the</w:t>
      </w:r>
      <w:r w:rsidRPr="005D4EF7">
        <w:rPr>
          <w:b/>
          <w:bCs/>
        </w:rPr>
        <w:t xml:space="preserve"> embedded RRC </w:t>
      </w:r>
      <w:r>
        <w:rPr>
          <w:b/>
          <w:bCs/>
        </w:rPr>
        <w:t xml:space="preserve">reconfiguration </w:t>
      </w:r>
      <w:r w:rsidRPr="005D4EF7">
        <w:rPr>
          <w:b/>
          <w:bCs/>
        </w:rPr>
        <w:t>complete</w:t>
      </w:r>
      <w:r>
        <w:rPr>
          <w:b/>
          <w:bCs/>
        </w:rPr>
        <w:t xml:space="preserve"> for the source SN</w:t>
      </w:r>
      <w:r w:rsidRPr="005D4EF7">
        <w:rPr>
          <w:b/>
          <w:bCs/>
        </w:rPr>
        <w:t xml:space="preserve">.  </w:t>
      </w:r>
    </w:p>
    <w:p w14:paraId="6179658B" w14:textId="77777777" w:rsidR="0036627B" w:rsidRDefault="0036627B" w:rsidP="0036627B">
      <w:pPr>
        <w:rPr>
          <w:b/>
          <w:bCs/>
        </w:rPr>
      </w:pPr>
      <w:r>
        <w:rPr>
          <w:b/>
          <w:bCs/>
        </w:rPr>
        <w:t>Proposal 5. In case the 2</w:t>
      </w:r>
      <w:r w:rsidRPr="00AA024A">
        <w:rPr>
          <w:b/>
          <w:bCs/>
          <w:vertAlign w:val="superscript"/>
        </w:rPr>
        <w:t>nd</w:t>
      </w:r>
      <w:r>
        <w:rPr>
          <w:b/>
          <w:bCs/>
        </w:rPr>
        <w:t xml:space="preserve"> step is not triggered by the MN, upon </w:t>
      </w:r>
      <w:r w:rsidRPr="005D4EF7">
        <w:rPr>
          <w:b/>
          <w:bCs/>
        </w:rPr>
        <w:t>receiving confirmation from the UE of</w:t>
      </w:r>
      <w:r>
        <w:rPr>
          <w:b/>
          <w:bCs/>
        </w:rPr>
        <w:t xml:space="preserve"> </w:t>
      </w:r>
      <w:r w:rsidRPr="005D4EF7">
        <w:rPr>
          <w:b/>
          <w:bCs/>
        </w:rPr>
        <w:t xml:space="preserve">received CPC configuration in an RRC reconfiguration complete message, MN </w:t>
      </w:r>
      <w:r>
        <w:rPr>
          <w:b/>
          <w:bCs/>
        </w:rPr>
        <w:t>transmits</w:t>
      </w:r>
      <w:r w:rsidRPr="005D4EF7">
        <w:rPr>
          <w:b/>
          <w:bCs/>
        </w:rPr>
        <w:t xml:space="preserve"> to the source SN in </w:t>
      </w:r>
      <w:r>
        <w:rPr>
          <w:b/>
          <w:bCs/>
        </w:rPr>
        <w:t>SN Change Confirm:</w:t>
      </w:r>
    </w:p>
    <w:p w14:paraId="0939790A" w14:textId="77777777" w:rsidR="0036627B" w:rsidRDefault="0036627B" w:rsidP="0036627B">
      <w:pPr>
        <w:pStyle w:val="ListParagraph"/>
        <w:numPr>
          <w:ilvl w:val="0"/>
          <w:numId w:val="26"/>
        </w:numPr>
        <w:rPr>
          <w:b/>
          <w:bCs/>
        </w:rPr>
      </w:pPr>
      <w:r>
        <w:rPr>
          <w:b/>
          <w:bCs/>
        </w:rPr>
        <w:t>Accepted PSCells information from the target SNs,</w:t>
      </w:r>
    </w:p>
    <w:p w14:paraId="7CE52B8D" w14:textId="77777777" w:rsidR="0036627B" w:rsidRDefault="0036627B" w:rsidP="0036627B">
      <w:pPr>
        <w:pStyle w:val="ListParagraph"/>
        <w:numPr>
          <w:ilvl w:val="0"/>
          <w:numId w:val="26"/>
        </w:numPr>
        <w:rPr>
          <w:b/>
          <w:bCs/>
        </w:rPr>
      </w:pPr>
      <w:r>
        <w:rPr>
          <w:b/>
          <w:bCs/>
        </w:rPr>
        <w:t>The</w:t>
      </w:r>
      <w:r w:rsidRPr="005D4EF7">
        <w:rPr>
          <w:b/>
          <w:bCs/>
        </w:rPr>
        <w:t xml:space="preserve"> embedded RRC </w:t>
      </w:r>
      <w:r>
        <w:rPr>
          <w:b/>
          <w:bCs/>
        </w:rPr>
        <w:t xml:space="preserve">reconfiguration </w:t>
      </w:r>
      <w:r w:rsidRPr="005D4EF7">
        <w:rPr>
          <w:b/>
          <w:bCs/>
        </w:rPr>
        <w:t>complete</w:t>
      </w:r>
      <w:r>
        <w:rPr>
          <w:b/>
          <w:bCs/>
        </w:rPr>
        <w:t xml:space="preserve"> for the source SN</w:t>
      </w:r>
      <w:r w:rsidRPr="005D4EF7">
        <w:rPr>
          <w:b/>
          <w:bCs/>
        </w:rPr>
        <w:t>.</w:t>
      </w:r>
      <w:r>
        <w:rPr>
          <w:b/>
          <w:bCs/>
        </w:rPr>
        <w:t xml:space="preserve"> </w:t>
      </w:r>
    </w:p>
    <w:p w14:paraId="42B9A4CE" w14:textId="6B3B12D3" w:rsidR="002B2E1D" w:rsidRPr="002519CE" w:rsidRDefault="00DA102C" w:rsidP="002B2E1D">
      <w:pPr>
        <w:rPr>
          <w:b/>
          <w:bCs/>
        </w:rPr>
      </w:pPr>
      <w:r w:rsidRPr="00C23ED1">
        <w:rPr>
          <w:b/>
          <w:bCs/>
        </w:rPr>
        <w:t xml:space="preserve">Proposal 6. RAN3 to discuss and approve the TP </w:t>
      </w:r>
      <w:r>
        <w:rPr>
          <w:b/>
          <w:bCs/>
        </w:rPr>
        <w:t xml:space="preserve">for BL CR </w:t>
      </w:r>
      <w:r w:rsidRPr="00C23ED1">
        <w:rPr>
          <w:b/>
          <w:bCs/>
        </w:rPr>
        <w:t>to TS 37.340 indicating the changes corresponding to the Proposals 1-5 above.</w:t>
      </w:r>
    </w:p>
    <w:p w14:paraId="02BD3345" w14:textId="7CC405F0" w:rsidR="008269EF" w:rsidRPr="005755EF" w:rsidRDefault="005755EF" w:rsidP="008269EF">
      <w:pPr>
        <w:spacing w:before="120" w:after="0"/>
        <w:rPr>
          <w:b/>
          <w:bCs/>
          <w:u w:val="single"/>
        </w:rPr>
      </w:pPr>
      <w:r w:rsidRPr="005755EF">
        <w:rPr>
          <w:b/>
          <w:bCs/>
          <w:color w:val="00B050"/>
          <w:u w:val="single"/>
        </w:rPr>
        <w:t>Other CPAC issues</w:t>
      </w:r>
    </w:p>
    <w:p w14:paraId="47E04752" w14:textId="544E0CFB" w:rsidR="00302862" w:rsidRDefault="00C91604" w:rsidP="00302862">
      <w:pPr>
        <w:rPr>
          <w:b/>
          <w:bCs/>
        </w:rPr>
      </w:pPr>
      <w:r>
        <w:rPr>
          <w:b/>
          <w:bCs/>
        </w:rPr>
        <w:t xml:space="preserve"> </w:t>
      </w:r>
    </w:p>
    <w:p w14:paraId="5738D035" w14:textId="77777777" w:rsidR="0058087C" w:rsidRPr="001D26B1" w:rsidRDefault="0058087C" w:rsidP="0058087C">
      <w:pPr>
        <w:rPr>
          <w:b/>
          <w:bCs/>
        </w:rPr>
      </w:pPr>
      <w:r w:rsidRPr="001D26B1">
        <w:rPr>
          <w:b/>
          <w:bCs/>
        </w:rPr>
        <w:t xml:space="preserve">Observation </w:t>
      </w:r>
      <w:r>
        <w:rPr>
          <w:b/>
          <w:bCs/>
        </w:rPr>
        <w:t>1</w:t>
      </w:r>
      <w:r w:rsidRPr="001D26B1">
        <w:rPr>
          <w:b/>
          <w:bCs/>
        </w:rPr>
        <w:t>. We think that the previous RAN3 agreement “Introduce “List of Prepared PSCell IDs” in SN Addition Request ACK” should be retained because of the following reasons.</w:t>
      </w:r>
    </w:p>
    <w:p w14:paraId="39985865" w14:textId="77777777" w:rsidR="0058087C" w:rsidRPr="001D26B1" w:rsidRDefault="0058087C" w:rsidP="0058087C">
      <w:pPr>
        <w:pStyle w:val="ListParagraph"/>
        <w:numPr>
          <w:ilvl w:val="0"/>
          <w:numId w:val="23"/>
        </w:numPr>
        <w:rPr>
          <w:b/>
          <w:bCs/>
        </w:rPr>
      </w:pPr>
      <w:r w:rsidRPr="001D26B1">
        <w:rPr>
          <w:b/>
          <w:bCs/>
        </w:rPr>
        <w:t>It can be cumbersome (</w:t>
      </w:r>
      <w:r>
        <w:rPr>
          <w:b/>
          <w:bCs/>
        </w:rPr>
        <w:t xml:space="preserve">comes </w:t>
      </w:r>
      <w:r w:rsidRPr="001D26B1">
        <w:rPr>
          <w:b/>
          <w:bCs/>
        </w:rPr>
        <w:t xml:space="preserve">with time and processing overhead) for MN to always look inside the inter-node RRC message whenever it needs to check the list of prepared PSCells. MN may need to check the list of prepared PSCells, e.g., in CPAC replace and cancel procedures when MN needs to </w:t>
      </w:r>
      <w:r>
        <w:rPr>
          <w:b/>
          <w:bCs/>
        </w:rPr>
        <w:t xml:space="preserve">initiate </w:t>
      </w:r>
      <w:r w:rsidRPr="001D26B1">
        <w:rPr>
          <w:b/>
          <w:bCs/>
        </w:rPr>
        <w:t>modif</w:t>
      </w:r>
      <w:r>
        <w:rPr>
          <w:b/>
          <w:bCs/>
        </w:rPr>
        <w:t>ication of</w:t>
      </w:r>
      <w:r w:rsidRPr="001D26B1">
        <w:rPr>
          <w:b/>
          <w:bCs/>
        </w:rPr>
        <w:t xml:space="preserve"> previous CPAC configurations provided in CPAC addition or MN needs to cancel all prepared PSCells at a target SN.  </w:t>
      </w:r>
    </w:p>
    <w:p w14:paraId="2483FE0C" w14:textId="77777777" w:rsidR="0058087C" w:rsidRPr="001D26B1" w:rsidRDefault="0058087C" w:rsidP="0058087C">
      <w:pPr>
        <w:pStyle w:val="ListParagraph"/>
        <w:numPr>
          <w:ilvl w:val="0"/>
          <w:numId w:val="23"/>
        </w:numPr>
        <w:rPr>
          <w:b/>
          <w:bCs/>
        </w:rPr>
      </w:pPr>
      <w:r w:rsidRPr="001D26B1">
        <w:rPr>
          <w:b/>
          <w:bCs/>
        </w:rPr>
        <w:t xml:space="preserve">In handover procedures cell IDs are provided in the inter-node RRC message as well as outside the inter-node RRC message for convenience, and in CPAC procedures we can follow this precedent. </w:t>
      </w:r>
    </w:p>
    <w:p w14:paraId="5154DB6A" w14:textId="615F4049" w:rsidR="00DA102C" w:rsidRPr="0058087C" w:rsidRDefault="0058087C" w:rsidP="00302862">
      <w:r w:rsidRPr="001D26B1">
        <w:rPr>
          <w:b/>
          <w:bCs/>
        </w:rPr>
        <w:t xml:space="preserve">Proposal </w:t>
      </w:r>
      <w:r>
        <w:rPr>
          <w:b/>
          <w:bCs/>
        </w:rPr>
        <w:t>7</w:t>
      </w:r>
      <w:r w:rsidRPr="001D26B1">
        <w:rPr>
          <w:b/>
          <w:bCs/>
        </w:rPr>
        <w:t xml:space="preserve">. </w:t>
      </w:r>
      <w:r>
        <w:rPr>
          <w:b/>
          <w:bCs/>
        </w:rPr>
        <w:t>Keep</w:t>
      </w:r>
      <w:r w:rsidRPr="001D26B1">
        <w:rPr>
          <w:b/>
          <w:bCs/>
        </w:rPr>
        <w:t xml:space="preserve"> the previous RAN3 agreement “Introduce “List of Prepared PSCell IDs” in SN Addition Request ACK”.</w:t>
      </w:r>
      <w:r>
        <w:t xml:space="preserve"> </w:t>
      </w:r>
      <w:r w:rsidRPr="00702AA3">
        <w:rPr>
          <w:b/>
          <w:bCs/>
        </w:rPr>
        <w:t xml:space="preserve">    </w:t>
      </w:r>
    </w:p>
    <w:p w14:paraId="1F359AD8" w14:textId="639E6160" w:rsidR="00345FFE" w:rsidRPr="005755EF" w:rsidRDefault="008726D4" w:rsidP="00345FFE">
      <w:pPr>
        <w:spacing w:before="120" w:after="0"/>
        <w:rPr>
          <w:b/>
          <w:bCs/>
          <w:u w:val="single"/>
        </w:rPr>
      </w:pPr>
      <w:r>
        <w:rPr>
          <w:b/>
          <w:bCs/>
          <w:color w:val="00B050"/>
          <w:u w:val="single"/>
        </w:rPr>
        <w:t>Remaining aspects of</w:t>
      </w:r>
      <w:r w:rsidR="00345FFE" w:rsidRPr="005755EF">
        <w:rPr>
          <w:b/>
          <w:bCs/>
          <w:color w:val="00B050"/>
          <w:u w:val="single"/>
        </w:rPr>
        <w:t xml:space="preserve"> CPAC</w:t>
      </w:r>
      <w:r>
        <w:rPr>
          <w:b/>
          <w:bCs/>
          <w:color w:val="00B050"/>
          <w:u w:val="single"/>
        </w:rPr>
        <w:t xml:space="preserve"> cancel and replace</w:t>
      </w:r>
      <w:r w:rsidR="00345FFE" w:rsidRPr="005755EF">
        <w:rPr>
          <w:b/>
          <w:bCs/>
          <w:color w:val="00B050"/>
          <w:u w:val="single"/>
        </w:rPr>
        <w:t xml:space="preserve"> </w:t>
      </w:r>
    </w:p>
    <w:p w14:paraId="6C03D8E4" w14:textId="77777777" w:rsidR="008726D4" w:rsidRDefault="008726D4" w:rsidP="00302862">
      <w:pPr>
        <w:rPr>
          <w:b/>
          <w:bCs/>
        </w:rPr>
      </w:pPr>
    </w:p>
    <w:p w14:paraId="759F0C1C" w14:textId="33BCF614" w:rsidR="00AA6E19" w:rsidRPr="00B77F24" w:rsidRDefault="00AA6E19" w:rsidP="00AA6E19">
      <w:pPr>
        <w:rPr>
          <w:b/>
          <w:bCs/>
        </w:rPr>
      </w:pPr>
      <w:r w:rsidRPr="00B77F24">
        <w:rPr>
          <w:b/>
          <w:bCs/>
        </w:rPr>
        <w:t xml:space="preserve">Observation </w:t>
      </w:r>
      <w:r>
        <w:rPr>
          <w:b/>
          <w:bCs/>
        </w:rPr>
        <w:t>2</w:t>
      </w:r>
      <w:r w:rsidRPr="00B77F24">
        <w:rPr>
          <w:b/>
          <w:bCs/>
        </w:rPr>
        <w:t>. In certain scenarios, MN</w:t>
      </w:r>
      <w:r>
        <w:rPr>
          <w:b/>
          <w:bCs/>
        </w:rPr>
        <w:t xml:space="preserve"> or source SN</w:t>
      </w:r>
      <w:r w:rsidRPr="00B77F24">
        <w:rPr>
          <w:b/>
          <w:bCs/>
        </w:rPr>
        <w:t xml:space="preserve"> may initiate CPA</w:t>
      </w:r>
      <w:r>
        <w:rPr>
          <w:b/>
          <w:bCs/>
        </w:rPr>
        <w:t>C</w:t>
      </w:r>
      <w:r w:rsidRPr="00B77F24">
        <w:rPr>
          <w:b/>
          <w:bCs/>
        </w:rPr>
        <w:t xml:space="preserve"> replace to request a target SN to prepare additional PSCells by providing an increased upper limit on the number of PSCells that can be prepared. An example scenario is one where another target SN releases </w:t>
      </w:r>
      <w:r>
        <w:rPr>
          <w:b/>
          <w:bCs/>
        </w:rPr>
        <w:t xml:space="preserve">some of </w:t>
      </w:r>
      <w:r w:rsidRPr="00B77F24">
        <w:rPr>
          <w:b/>
          <w:bCs/>
        </w:rPr>
        <w:t>the PSCells it has prepared due to sudden shortage of resources.</w:t>
      </w:r>
    </w:p>
    <w:p w14:paraId="7757DDAE" w14:textId="77777777" w:rsidR="00CF5FD1" w:rsidRDefault="00CF5FD1" w:rsidP="00CF5FD1">
      <w:pPr>
        <w:rPr>
          <w:b/>
          <w:bCs/>
        </w:rPr>
      </w:pPr>
      <w:r w:rsidRPr="003F69AD">
        <w:rPr>
          <w:b/>
          <w:bCs/>
        </w:rPr>
        <w:t>Proposal</w:t>
      </w:r>
      <w:r>
        <w:rPr>
          <w:b/>
          <w:bCs/>
        </w:rPr>
        <w:t xml:space="preserve"> 8</w:t>
      </w:r>
      <w:r w:rsidRPr="003F69AD">
        <w:rPr>
          <w:b/>
          <w:bCs/>
        </w:rPr>
        <w:t>.</w:t>
      </w:r>
      <w:r w:rsidRPr="00272BE7">
        <w:t xml:space="preserve"> </w:t>
      </w:r>
      <w:r w:rsidRPr="00272BE7">
        <w:rPr>
          <w:b/>
          <w:bCs/>
        </w:rPr>
        <w:t>MN may initiate CPA</w:t>
      </w:r>
      <w:r>
        <w:rPr>
          <w:b/>
          <w:bCs/>
        </w:rPr>
        <w:t>C</w:t>
      </w:r>
      <w:r w:rsidRPr="00272BE7">
        <w:rPr>
          <w:b/>
          <w:bCs/>
        </w:rPr>
        <w:t xml:space="preserve"> replace to request a target SN to prepare additional PSCells by providing an increased upper limit on the number of PSCells that can be prepared.</w:t>
      </w:r>
      <w:r>
        <w:rPr>
          <w:b/>
          <w:bCs/>
        </w:rPr>
        <w:t xml:space="preserve"> MN initiates SN Modification procedure for this purpose and transmits SN Modification Request to the target SN including:</w:t>
      </w:r>
    </w:p>
    <w:p w14:paraId="00E05A78" w14:textId="77777777" w:rsidR="00CF5FD1" w:rsidRDefault="00CF5FD1" w:rsidP="00CF5FD1">
      <w:pPr>
        <w:pStyle w:val="ListParagraph"/>
        <w:numPr>
          <w:ilvl w:val="0"/>
          <w:numId w:val="28"/>
        </w:numPr>
        <w:rPr>
          <w:b/>
          <w:bCs/>
        </w:rPr>
      </w:pPr>
      <w:r>
        <w:rPr>
          <w:b/>
          <w:bCs/>
        </w:rPr>
        <w:t>A CPAC replace indication,</w:t>
      </w:r>
    </w:p>
    <w:p w14:paraId="39FB639E" w14:textId="77777777" w:rsidR="00CF5FD1" w:rsidRDefault="00CF5FD1" w:rsidP="00CF5FD1">
      <w:pPr>
        <w:pStyle w:val="ListParagraph"/>
        <w:numPr>
          <w:ilvl w:val="0"/>
          <w:numId w:val="28"/>
        </w:numPr>
        <w:rPr>
          <w:b/>
          <w:bCs/>
        </w:rPr>
      </w:pPr>
      <w:r>
        <w:rPr>
          <w:b/>
          <w:bCs/>
        </w:rPr>
        <w:t>Increased upper limit on the number of PSCells that can be prepared,</w:t>
      </w:r>
    </w:p>
    <w:p w14:paraId="7C297CD0" w14:textId="77777777" w:rsidR="00CF5FD1" w:rsidRPr="003E0EAF" w:rsidRDefault="00CF5FD1" w:rsidP="00CF5FD1">
      <w:pPr>
        <w:pStyle w:val="ListParagraph"/>
        <w:numPr>
          <w:ilvl w:val="0"/>
          <w:numId w:val="28"/>
        </w:numPr>
        <w:rPr>
          <w:b/>
          <w:bCs/>
        </w:rPr>
      </w:pPr>
      <w:r>
        <w:rPr>
          <w:b/>
          <w:bCs/>
        </w:rPr>
        <w:t>UE measurement results.</w:t>
      </w:r>
    </w:p>
    <w:p w14:paraId="5EA629C0" w14:textId="77777777" w:rsidR="00CF5FD1" w:rsidRPr="0072482D" w:rsidRDefault="00CF5FD1" w:rsidP="00CF5FD1">
      <w:pPr>
        <w:rPr>
          <w:b/>
          <w:bCs/>
          <w:lang w:val="en-US"/>
        </w:rPr>
      </w:pPr>
      <w:r w:rsidRPr="0072482D">
        <w:rPr>
          <w:b/>
          <w:bCs/>
        </w:rPr>
        <w:t>Proposal</w:t>
      </w:r>
      <w:r>
        <w:rPr>
          <w:b/>
          <w:bCs/>
        </w:rPr>
        <w:t xml:space="preserve"> 9</w:t>
      </w:r>
      <w:r w:rsidRPr="0072482D">
        <w:rPr>
          <w:b/>
          <w:bCs/>
        </w:rPr>
        <w:t xml:space="preserve">. In response to the SN Modification Request </w:t>
      </w:r>
      <w:r>
        <w:rPr>
          <w:b/>
          <w:bCs/>
        </w:rPr>
        <w:t>transmitted by MN</w:t>
      </w:r>
      <w:r w:rsidRPr="0072482D">
        <w:rPr>
          <w:b/>
          <w:bCs/>
        </w:rPr>
        <w:t xml:space="preserve">, </w:t>
      </w:r>
      <w:r>
        <w:rPr>
          <w:b/>
          <w:bCs/>
        </w:rPr>
        <w:t>the</w:t>
      </w:r>
      <w:r w:rsidRPr="0072482D">
        <w:rPr>
          <w:b/>
          <w:bCs/>
        </w:rPr>
        <w:t xml:space="preserve"> target SN </w:t>
      </w:r>
      <w:r>
        <w:rPr>
          <w:b/>
          <w:bCs/>
        </w:rPr>
        <w:t xml:space="preserve">may </w:t>
      </w:r>
      <w:r w:rsidRPr="0072482D">
        <w:rPr>
          <w:b/>
          <w:bCs/>
        </w:rPr>
        <w:t>include in SN Modification Request Acknowledge</w:t>
      </w:r>
      <w:r>
        <w:rPr>
          <w:b/>
          <w:bCs/>
        </w:rPr>
        <w:t xml:space="preserve"> to the MN</w:t>
      </w:r>
      <w:r w:rsidRPr="0072482D">
        <w:rPr>
          <w:b/>
          <w:bCs/>
        </w:rPr>
        <w:t>:</w:t>
      </w:r>
    </w:p>
    <w:p w14:paraId="279CA410" w14:textId="77777777" w:rsidR="00CF5FD1" w:rsidRPr="00C45A3F" w:rsidRDefault="00CF5FD1" w:rsidP="00CF5FD1">
      <w:pPr>
        <w:pStyle w:val="ListParagraph"/>
        <w:numPr>
          <w:ilvl w:val="0"/>
          <w:numId w:val="27"/>
        </w:numPr>
        <w:rPr>
          <w:b/>
          <w:bCs/>
          <w:lang w:val="en-US"/>
        </w:rPr>
      </w:pPr>
      <w:r>
        <w:rPr>
          <w:b/>
          <w:bCs/>
          <w:lang w:val="en-US"/>
        </w:rPr>
        <w:t>List</w:t>
      </w:r>
      <w:r w:rsidRPr="00C45A3F">
        <w:rPr>
          <w:b/>
          <w:bCs/>
          <w:lang w:val="en-US"/>
        </w:rPr>
        <w:t xml:space="preserve"> of </w:t>
      </w:r>
      <w:r>
        <w:rPr>
          <w:b/>
          <w:bCs/>
          <w:lang w:val="en-US"/>
        </w:rPr>
        <w:t xml:space="preserve">additional prepared </w:t>
      </w:r>
      <w:r w:rsidRPr="00C45A3F">
        <w:rPr>
          <w:b/>
          <w:bCs/>
          <w:lang w:val="en-US"/>
        </w:rPr>
        <w:t>PSCells</w:t>
      </w:r>
      <w:r>
        <w:rPr>
          <w:b/>
          <w:bCs/>
          <w:lang w:val="en-US"/>
        </w:rPr>
        <w:t>,</w:t>
      </w:r>
    </w:p>
    <w:p w14:paraId="3F4EB036" w14:textId="77777777" w:rsidR="00CF5FD1" w:rsidRPr="00170748" w:rsidRDefault="00CF5FD1" w:rsidP="00CF5FD1">
      <w:pPr>
        <w:pStyle w:val="ListParagraph"/>
        <w:numPr>
          <w:ilvl w:val="0"/>
          <w:numId w:val="27"/>
        </w:numPr>
        <w:rPr>
          <w:lang w:val="en-US"/>
        </w:rPr>
      </w:pPr>
      <w:r w:rsidRPr="00C45A3F">
        <w:rPr>
          <w:b/>
          <w:bCs/>
          <w:lang w:val="en-US"/>
        </w:rPr>
        <w:t>SCG configurations</w:t>
      </w:r>
      <w:r>
        <w:rPr>
          <w:b/>
          <w:bCs/>
          <w:lang w:val="en-US"/>
        </w:rPr>
        <w:t xml:space="preserve"> </w:t>
      </w:r>
      <w:r w:rsidRPr="00C45A3F">
        <w:rPr>
          <w:b/>
          <w:bCs/>
          <w:lang w:val="en-US"/>
        </w:rPr>
        <w:t>associated with th</w:t>
      </w:r>
      <w:r>
        <w:rPr>
          <w:b/>
          <w:bCs/>
          <w:lang w:val="en-US"/>
        </w:rPr>
        <w:t>is set of</w:t>
      </w:r>
      <w:r w:rsidRPr="00C45A3F">
        <w:rPr>
          <w:b/>
          <w:bCs/>
          <w:lang w:val="en-US"/>
        </w:rPr>
        <w:t xml:space="preserve"> PSCells</w:t>
      </w:r>
      <w:r>
        <w:rPr>
          <w:b/>
          <w:bCs/>
          <w:lang w:val="en-US"/>
        </w:rPr>
        <w:t>.</w:t>
      </w:r>
    </w:p>
    <w:p w14:paraId="4141927A" w14:textId="77777777" w:rsidR="00CF5FD1" w:rsidRPr="007726A4" w:rsidRDefault="00CF5FD1" w:rsidP="00CF5FD1">
      <w:pPr>
        <w:rPr>
          <w:b/>
          <w:bCs/>
        </w:rPr>
      </w:pPr>
      <w:r w:rsidRPr="007726A4">
        <w:rPr>
          <w:b/>
          <w:bCs/>
        </w:rPr>
        <w:t xml:space="preserve">Proposal </w:t>
      </w:r>
      <w:r>
        <w:rPr>
          <w:b/>
          <w:bCs/>
        </w:rPr>
        <w:t>10</w:t>
      </w:r>
      <w:r w:rsidRPr="007726A4">
        <w:rPr>
          <w:b/>
          <w:bCs/>
        </w:rPr>
        <w:t>. Source SN may initiate CPAC replace to request a target SN to prepare additional PSCells by providing an increased upper limit on the number of PSCells that can be prepared. Source SN initiates SN Change Required procedure for this purpose and transmits SN Change Required to the MN including:</w:t>
      </w:r>
    </w:p>
    <w:p w14:paraId="0B9D3215" w14:textId="77777777" w:rsidR="00CF5FD1" w:rsidRPr="00274F24" w:rsidRDefault="00CF5FD1" w:rsidP="00CF5FD1">
      <w:pPr>
        <w:pStyle w:val="ListParagraph"/>
        <w:numPr>
          <w:ilvl w:val="0"/>
          <w:numId w:val="29"/>
        </w:numPr>
        <w:rPr>
          <w:b/>
          <w:bCs/>
        </w:rPr>
      </w:pPr>
      <w:r w:rsidRPr="00274F24">
        <w:rPr>
          <w:b/>
          <w:bCs/>
        </w:rPr>
        <w:t>A CPAC replace indication,</w:t>
      </w:r>
    </w:p>
    <w:p w14:paraId="2897085A" w14:textId="77777777" w:rsidR="00CF5FD1" w:rsidRPr="00274F24" w:rsidRDefault="00CF5FD1" w:rsidP="00CF5FD1">
      <w:pPr>
        <w:pStyle w:val="ListParagraph"/>
        <w:numPr>
          <w:ilvl w:val="0"/>
          <w:numId w:val="29"/>
        </w:numPr>
        <w:rPr>
          <w:b/>
          <w:bCs/>
        </w:rPr>
      </w:pPr>
      <w:r w:rsidRPr="00274F24">
        <w:rPr>
          <w:b/>
          <w:bCs/>
        </w:rPr>
        <w:t>Increased upper limit on the number of PSCells that can be prepared</w:t>
      </w:r>
      <w:r>
        <w:rPr>
          <w:b/>
          <w:bCs/>
        </w:rPr>
        <w:t xml:space="preserve"> for the target SN</w:t>
      </w:r>
      <w:r w:rsidRPr="00274F24">
        <w:rPr>
          <w:b/>
          <w:bCs/>
        </w:rPr>
        <w:t>,</w:t>
      </w:r>
    </w:p>
    <w:p w14:paraId="45282B6D" w14:textId="77777777" w:rsidR="00CF5FD1" w:rsidRDefault="00CF5FD1" w:rsidP="00CF5FD1">
      <w:pPr>
        <w:pStyle w:val="ListParagraph"/>
        <w:numPr>
          <w:ilvl w:val="0"/>
          <w:numId w:val="29"/>
        </w:numPr>
        <w:rPr>
          <w:b/>
          <w:bCs/>
        </w:rPr>
      </w:pPr>
      <w:r w:rsidRPr="00274F24">
        <w:rPr>
          <w:b/>
          <w:bCs/>
        </w:rPr>
        <w:t>UE measurement results.</w:t>
      </w:r>
    </w:p>
    <w:p w14:paraId="3116E06C" w14:textId="77777777" w:rsidR="00CF5FD1" w:rsidRDefault="00CF5FD1" w:rsidP="00CF5FD1">
      <w:pPr>
        <w:rPr>
          <w:b/>
          <w:bCs/>
        </w:rPr>
      </w:pPr>
      <w:r>
        <w:rPr>
          <w:b/>
          <w:bCs/>
        </w:rPr>
        <w:lastRenderedPageBreak/>
        <w:t>MN initiates SN Modification procedure with the target SN including the information provided by source SN in SN Change Required.</w:t>
      </w:r>
    </w:p>
    <w:p w14:paraId="711DB7FF" w14:textId="655A5830" w:rsidR="005755EF" w:rsidRPr="002D6264" w:rsidRDefault="00CF5FD1" w:rsidP="00302862">
      <w:pPr>
        <w:rPr>
          <w:b/>
          <w:bCs/>
        </w:rPr>
      </w:pPr>
      <w:r>
        <w:rPr>
          <w:b/>
          <w:bCs/>
        </w:rPr>
        <w:t>Proposal 11. Upon receiving the list of additional prepared PSCells from the target SN, MN forwards this information to the source SN in a message, which is FFS.</w:t>
      </w:r>
      <w:r w:rsidR="002D6264" w:rsidRPr="00702AA3">
        <w:rPr>
          <w:b/>
          <w:bCs/>
        </w:rPr>
        <w:t xml:space="preserve"> </w:t>
      </w:r>
    </w:p>
    <w:p w14:paraId="20477D69" w14:textId="77777777" w:rsidR="00E85CB2" w:rsidRDefault="00E85CB2" w:rsidP="00E85CB2">
      <w:pPr>
        <w:pStyle w:val="Heading1"/>
      </w:pPr>
      <w:r>
        <w:t>References</w:t>
      </w:r>
    </w:p>
    <w:p w14:paraId="7740B49C" w14:textId="6D7AB42E" w:rsidR="00DD0AEF" w:rsidRPr="007D6342" w:rsidRDefault="00E85CB2" w:rsidP="00AF1FCA">
      <w:pPr>
        <w:ind w:left="1350" w:hanging="1350"/>
        <w:rPr>
          <w:bCs/>
        </w:rPr>
      </w:pPr>
      <w:r w:rsidRPr="007D6342">
        <w:rPr>
          <w:bCs/>
        </w:rPr>
        <w:t xml:space="preserve">[1] </w:t>
      </w:r>
      <w:r w:rsidR="00BA7AB7">
        <w:rPr>
          <w:bCs/>
        </w:rPr>
        <w:t>Chair notes, RAN2 #11</w:t>
      </w:r>
      <w:r w:rsidR="005578F5">
        <w:rPr>
          <w:bCs/>
        </w:rPr>
        <w:t>6</w:t>
      </w:r>
      <w:r w:rsidR="00BA7AB7">
        <w:rPr>
          <w:bCs/>
        </w:rPr>
        <w:t>-e meeting.</w:t>
      </w:r>
    </w:p>
    <w:p w14:paraId="77D94B97" w14:textId="2616264F" w:rsidR="00BA7AB7" w:rsidRDefault="0048485F">
      <w:pPr>
        <w:rPr>
          <w:bCs/>
        </w:rPr>
      </w:pPr>
      <w:r>
        <w:t>[2]</w:t>
      </w:r>
      <w:r w:rsidR="00BA7AB7" w:rsidRPr="007D6342">
        <w:rPr>
          <w:bCs/>
        </w:rPr>
        <w:t xml:space="preserve"> </w:t>
      </w:r>
      <w:r w:rsidR="00BA7AB7">
        <w:rPr>
          <w:bCs/>
        </w:rPr>
        <w:t>Chair notes, RAN2 #11</w:t>
      </w:r>
      <w:r w:rsidR="00EA6379">
        <w:rPr>
          <w:bCs/>
        </w:rPr>
        <w:t>6</w:t>
      </w:r>
      <w:r w:rsidR="005578F5">
        <w:rPr>
          <w:bCs/>
        </w:rPr>
        <w:t>-bis</w:t>
      </w:r>
      <w:r w:rsidR="00BA7AB7">
        <w:rPr>
          <w:bCs/>
        </w:rPr>
        <w:t>-e meeting.</w:t>
      </w:r>
    </w:p>
    <w:p w14:paraId="72E47189" w14:textId="4581AB64" w:rsidR="00971E44" w:rsidRDefault="00BA7AB7">
      <w:pPr>
        <w:rPr>
          <w:bCs/>
        </w:rPr>
      </w:pPr>
      <w:r>
        <w:rPr>
          <w:bCs/>
        </w:rPr>
        <w:t xml:space="preserve">[3] </w:t>
      </w:r>
      <w:r w:rsidR="00C430BF">
        <w:rPr>
          <w:bCs/>
        </w:rPr>
        <w:t>R2-2</w:t>
      </w:r>
      <w:r w:rsidR="00590CE6">
        <w:rPr>
          <w:bCs/>
        </w:rPr>
        <w:t>201712</w:t>
      </w:r>
      <w:r w:rsidR="00307D37">
        <w:rPr>
          <w:bCs/>
        </w:rPr>
        <w:tab/>
        <w:t>LS from RAN2 to RAN3 on</w:t>
      </w:r>
      <w:r w:rsidR="006A510F" w:rsidRPr="006A510F">
        <w:rPr>
          <w:bCs/>
        </w:rPr>
        <w:t xml:space="preserve"> CP</w:t>
      </w:r>
      <w:r w:rsidR="00987036">
        <w:rPr>
          <w:bCs/>
        </w:rPr>
        <w:t>A</w:t>
      </w:r>
      <w:r w:rsidR="006A510F" w:rsidRPr="006A510F">
        <w:rPr>
          <w:bCs/>
        </w:rPr>
        <w:t>C</w:t>
      </w:r>
      <w:r w:rsidR="006A510F">
        <w:rPr>
          <w:bCs/>
        </w:rPr>
        <w:t>.</w:t>
      </w:r>
    </w:p>
    <w:p w14:paraId="58448E2D" w14:textId="3B7F0D14" w:rsidR="00EA6379" w:rsidRDefault="00EA6379">
      <w:pPr>
        <w:rPr>
          <w:bCs/>
        </w:rPr>
      </w:pPr>
      <w:r>
        <w:rPr>
          <w:bCs/>
        </w:rPr>
        <w:t xml:space="preserve">[4] </w:t>
      </w:r>
      <w:r w:rsidR="00020710">
        <w:rPr>
          <w:bCs/>
        </w:rPr>
        <w:t>Chair notes, RAN</w:t>
      </w:r>
      <w:r w:rsidR="00313682">
        <w:rPr>
          <w:bCs/>
        </w:rPr>
        <w:t>3</w:t>
      </w:r>
      <w:r w:rsidR="00020710">
        <w:rPr>
          <w:bCs/>
        </w:rPr>
        <w:t xml:space="preserve"> #11</w:t>
      </w:r>
      <w:r w:rsidR="00387F18">
        <w:rPr>
          <w:bCs/>
        </w:rPr>
        <w:t>4</w:t>
      </w:r>
      <w:r w:rsidR="00020710">
        <w:rPr>
          <w:bCs/>
        </w:rPr>
        <w:t>-</w:t>
      </w:r>
      <w:r w:rsidR="00057611">
        <w:rPr>
          <w:bCs/>
        </w:rPr>
        <w:t>bis-</w:t>
      </w:r>
      <w:r w:rsidR="00020710">
        <w:rPr>
          <w:bCs/>
        </w:rPr>
        <w:t>e meeting.</w:t>
      </w:r>
    </w:p>
    <w:p w14:paraId="5011D39A" w14:textId="07B9AEF3" w:rsidR="002A2578" w:rsidRDefault="00020710" w:rsidP="002A2578">
      <w:pPr>
        <w:rPr>
          <w:b/>
          <w:bCs/>
        </w:rPr>
      </w:pPr>
      <w:r>
        <w:rPr>
          <w:bCs/>
        </w:rPr>
        <w:t xml:space="preserve">[5] </w:t>
      </w:r>
      <w:r w:rsidR="00387F18">
        <w:rPr>
          <w:bCs/>
        </w:rPr>
        <w:t>Chair notes, RAN</w:t>
      </w:r>
      <w:r w:rsidR="00313682">
        <w:rPr>
          <w:bCs/>
        </w:rPr>
        <w:t>2</w:t>
      </w:r>
      <w:r w:rsidR="00387F18">
        <w:rPr>
          <w:bCs/>
        </w:rPr>
        <w:t xml:space="preserve"> #11</w:t>
      </w:r>
      <w:r w:rsidR="00EF4C44">
        <w:rPr>
          <w:bCs/>
        </w:rPr>
        <w:t>4</w:t>
      </w:r>
      <w:r w:rsidR="00387F18">
        <w:rPr>
          <w:bCs/>
        </w:rPr>
        <w:t>-e meeting.</w:t>
      </w:r>
      <w:r w:rsidR="002A2578" w:rsidRPr="00702AA3">
        <w:rPr>
          <w:b/>
          <w:bCs/>
        </w:rPr>
        <w:t xml:space="preserve">  </w:t>
      </w:r>
    </w:p>
    <w:p w14:paraId="79794A29" w14:textId="5D94B628" w:rsidR="000826FE" w:rsidRPr="00C33B9C" w:rsidRDefault="00C33B9C" w:rsidP="002A2578">
      <w:r>
        <w:t xml:space="preserve">[6] </w:t>
      </w:r>
      <w:r>
        <w:rPr>
          <w:bCs/>
        </w:rPr>
        <w:t>Chair notes, RAN3 #114-e meeting.</w:t>
      </w:r>
    </w:p>
    <w:p w14:paraId="774B5456" w14:textId="2B836381" w:rsidR="001B3694" w:rsidRDefault="004749E1" w:rsidP="002A2578">
      <w:pPr>
        <w:pStyle w:val="Heading1"/>
      </w:pPr>
      <w:r>
        <w:t>Annex: TP</w:t>
      </w:r>
      <w:r w:rsidR="001B3694" w:rsidRPr="001B3694">
        <w:t xml:space="preserve"> for CPAC BL CR to TS 37.340</w:t>
      </w:r>
    </w:p>
    <w:p w14:paraId="4C43CC87" w14:textId="77777777" w:rsidR="00A03D52" w:rsidRPr="00A03D52" w:rsidRDefault="00A03D52" w:rsidP="00470414">
      <w:pPr>
        <w:keepNext/>
        <w:keepLines/>
        <w:spacing w:before="180"/>
        <w:outlineLvl w:val="1"/>
        <w:rPr>
          <w:rFonts w:ascii="Arial" w:eastAsia="SimSun" w:hAnsi="Arial"/>
          <w:sz w:val="32"/>
          <w:lang w:eastAsia="zh-CN"/>
        </w:rPr>
      </w:pPr>
      <w:bookmarkStart w:id="7" w:name="_Toc29248366"/>
      <w:bookmarkStart w:id="8" w:name="_Toc37200953"/>
      <w:bookmarkStart w:id="9" w:name="_Toc46492819"/>
      <w:bookmarkStart w:id="10" w:name="_Toc52568345"/>
      <w:bookmarkStart w:id="11" w:name="_Toc90725892"/>
      <w:r w:rsidRPr="00A03D52">
        <w:rPr>
          <w:rFonts w:ascii="Arial" w:eastAsia="SimSun" w:hAnsi="Arial"/>
          <w:sz w:val="32"/>
          <w:lang w:eastAsia="zh-CN"/>
        </w:rPr>
        <w:t>10.5</w:t>
      </w:r>
      <w:r w:rsidRPr="00A03D52">
        <w:rPr>
          <w:rFonts w:ascii="Arial" w:eastAsia="SimSun" w:hAnsi="Arial"/>
          <w:sz w:val="32"/>
          <w:lang w:eastAsia="zh-CN"/>
        </w:rPr>
        <w:tab/>
        <w:t>Secondary Node Change (MN/SN initiated)</w:t>
      </w:r>
      <w:bookmarkEnd w:id="7"/>
      <w:bookmarkEnd w:id="8"/>
      <w:bookmarkEnd w:id="9"/>
      <w:bookmarkEnd w:id="10"/>
      <w:bookmarkEnd w:id="11"/>
    </w:p>
    <w:p w14:paraId="600A2378" w14:textId="77777777" w:rsidR="00A03D52" w:rsidRPr="00A03D52" w:rsidRDefault="00A03D52" w:rsidP="00470414">
      <w:pPr>
        <w:keepNext/>
        <w:keepLines/>
        <w:spacing w:before="120"/>
        <w:outlineLvl w:val="2"/>
        <w:rPr>
          <w:rFonts w:ascii="Arial" w:eastAsia="SimSun" w:hAnsi="Arial"/>
          <w:sz w:val="28"/>
        </w:rPr>
      </w:pPr>
      <w:bookmarkStart w:id="12" w:name="_Toc29248367"/>
      <w:bookmarkStart w:id="13" w:name="_Toc37200954"/>
      <w:bookmarkStart w:id="14" w:name="_Toc46492820"/>
      <w:bookmarkStart w:id="15" w:name="_Toc52568346"/>
      <w:bookmarkStart w:id="16" w:name="_Toc90725893"/>
      <w:r w:rsidRPr="00A03D52">
        <w:rPr>
          <w:rFonts w:ascii="Arial" w:eastAsia="SimSun" w:hAnsi="Arial"/>
          <w:sz w:val="28"/>
        </w:rPr>
        <w:t>10.5.1</w:t>
      </w:r>
      <w:r w:rsidRPr="00A03D52">
        <w:rPr>
          <w:rFonts w:ascii="Arial" w:eastAsia="SimSun" w:hAnsi="Arial"/>
          <w:sz w:val="28"/>
        </w:rPr>
        <w:tab/>
        <w:t>EN-DC</w:t>
      </w:r>
      <w:bookmarkEnd w:id="12"/>
      <w:bookmarkEnd w:id="13"/>
      <w:bookmarkEnd w:id="14"/>
      <w:bookmarkEnd w:id="15"/>
      <w:bookmarkEnd w:id="16"/>
    </w:p>
    <w:p w14:paraId="7FFF96EB" w14:textId="77777777" w:rsidR="00A03D52" w:rsidRPr="00A03D52" w:rsidRDefault="00A03D52" w:rsidP="00A03D52">
      <w:pPr>
        <w:rPr>
          <w:rFonts w:eastAsia="SimSun"/>
        </w:rPr>
      </w:pPr>
      <w:r w:rsidRPr="00A03D52">
        <w:rPr>
          <w:rFonts w:eastAsia="SimSun"/>
        </w:rPr>
        <w:t>The Secondary Node Change procedure is initiated either by MN or SN and used to transfer a UE context from a source SN to a target SN and to change the SCG configuration in UE from one SN to another.</w:t>
      </w:r>
      <w:r w:rsidRPr="00A03D52">
        <w:rPr>
          <w:rFonts w:eastAsia="Times New Roman"/>
          <w:lang w:eastAsia="ja-JP"/>
        </w:rPr>
        <w:t xml:space="preserve"> </w:t>
      </w:r>
      <w:r w:rsidRPr="00A03D52">
        <w:rPr>
          <w:rFonts w:eastAsia="SimSun"/>
        </w:rPr>
        <w:t>In case of CP</w:t>
      </w:r>
      <w:r w:rsidRPr="00A03D52">
        <w:rPr>
          <w:rFonts w:eastAsia="SimSun" w:hint="eastAsia"/>
          <w:lang w:eastAsia="zh-CN"/>
        </w:rPr>
        <w:t>C</w:t>
      </w:r>
      <w:r w:rsidRPr="00A03D52">
        <w:rPr>
          <w:rFonts w:eastAsia="SimSun"/>
          <w:lang w:eastAsia="zh-CN"/>
        </w:rPr>
        <w:t xml:space="preserve">, </w:t>
      </w:r>
      <w:r w:rsidRPr="00A03D52">
        <w:rPr>
          <w:rFonts w:eastAsia="SimSun"/>
        </w:rPr>
        <w:t>th</w:t>
      </w:r>
      <w:r w:rsidRPr="00A03D52">
        <w:rPr>
          <w:rFonts w:eastAsia="SimSun" w:hint="eastAsia"/>
          <w:lang w:eastAsia="zh-CN"/>
        </w:rPr>
        <w:t>e</w:t>
      </w:r>
      <w:r w:rsidRPr="00A03D52">
        <w:rPr>
          <w:rFonts w:eastAsia="SimSun"/>
        </w:rPr>
        <w:t xml:space="preserve"> Secondary Node Change procedure initiated </w:t>
      </w:r>
      <w:r w:rsidRPr="00A03D52">
        <w:rPr>
          <w:rFonts w:eastAsia="SimSun" w:hint="eastAsia"/>
          <w:lang w:eastAsia="zh-CN"/>
        </w:rPr>
        <w:t xml:space="preserve">either </w:t>
      </w:r>
      <w:r w:rsidRPr="00A03D52">
        <w:rPr>
          <w:rFonts w:eastAsia="SimSun"/>
        </w:rPr>
        <w:t>by the MN</w:t>
      </w:r>
      <w:r w:rsidRPr="00A03D52">
        <w:rPr>
          <w:rFonts w:eastAsia="SimSun" w:hint="eastAsia"/>
          <w:lang w:eastAsia="zh-CN"/>
        </w:rPr>
        <w:t xml:space="preserve"> or SN </w:t>
      </w:r>
      <w:r w:rsidRPr="00A03D52">
        <w:rPr>
          <w:rFonts w:eastAsia="SimSun"/>
        </w:rPr>
        <w:t xml:space="preserve">is </w:t>
      </w:r>
      <w:r w:rsidRPr="00A03D52">
        <w:rPr>
          <w:rFonts w:eastAsia="SimSun" w:hint="eastAsia"/>
          <w:lang w:eastAsia="zh-CN"/>
        </w:rPr>
        <w:t xml:space="preserve">also </w:t>
      </w:r>
      <w:r w:rsidRPr="00A03D52">
        <w:rPr>
          <w:rFonts w:eastAsia="SimSun"/>
        </w:rPr>
        <w:t xml:space="preserve">used to </w:t>
      </w:r>
      <w:r w:rsidRPr="00A03D52">
        <w:rPr>
          <w:rFonts w:eastAsia="SimSun"/>
          <w:lang w:eastAsia="zh-CN"/>
        </w:rPr>
        <w:t>configure</w:t>
      </w:r>
      <w:r w:rsidRPr="00A03D52">
        <w:rPr>
          <w:rFonts w:eastAsia="SimSun" w:hint="eastAsia"/>
          <w:lang w:eastAsia="zh-CN"/>
        </w:rPr>
        <w:t xml:space="preserve"> </w:t>
      </w:r>
      <w:r w:rsidRPr="00A03D52">
        <w:rPr>
          <w:rFonts w:eastAsia="SimSun"/>
          <w:lang w:eastAsia="zh-CN"/>
        </w:rPr>
        <w:t>CP</w:t>
      </w:r>
      <w:r w:rsidRPr="00A03D52">
        <w:rPr>
          <w:rFonts w:eastAsia="SimSun" w:hint="eastAsia"/>
          <w:lang w:eastAsia="zh-CN"/>
        </w:rPr>
        <w:t>C</w:t>
      </w:r>
      <w:r w:rsidRPr="00A03D52">
        <w:rPr>
          <w:rFonts w:eastAsia="SimSun"/>
          <w:lang w:eastAsia="zh-CN"/>
        </w:rPr>
        <w:t xml:space="preserve"> configuration to the UE and to perform CPC execution.</w:t>
      </w:r>
    </w:p>
    <w:p w14:paraId="0B4DBDE5" w14:textId="77777777" w:rsidR="00A03D52" w:rsidRPr="00A03D52" w:rsidRDefault="00A03D52" w:rsidP="00A03D52">
      <w:pPr>
        <w:keepLines/>
        <w:ind w:left="1135" w:hanging="851"/>
        <w:rPr>
          <w:rFonts w:eastAsia="SimSun"/>
        </w:rPr>
      </w:pPr>
      <w:r w:rsidRPr="00A03D52">
        <w:rPr>
          <w:rFonts w:eastAsia="SimSun"/>
        </w:rPr>
        <w:t>NOTE 1:</w:t>
      </w:r>
      <w:r w:rsidRPr="00A03D52">
        <w:rPr>
          <w:rFonts w:eastAsia="SimSun"/>
        </w:rPr>
        <w:tab/>
        <w:t>Inter-RAT SN change procedure with single RRC reconfiguration is not supported in this version of the protocol (i.e. no transition from EN-DC to DC).</w:t>
      </w:r>
    </w:p>
    <w:p w14:paraId="168AD781" w14:textId="47467B00" w:rsidR="004E7F96" w:rsidRDefault="00A03D52" w:rsidP="00751ABE">
      <w:pPr>
        <w:rPr>
          <w:rFonts w:eastAsia="SimSun"/>
        </w:rPr>
      </w:pPr>
      <w:r w:rsidRPr="00A03D52">
        <w:rPr>
          <w:rFonts w:eastAsia="SimSun"/>
        </w:rPr>
        <w:t xml:space="preserve">The Secondary Node Change procedure </w:t>
      </w:r>
      <w:r w:rsidRPr="00A03D52">
        <w:rPr>
          <w:rFonts w:eastAsia="SimSun"/>
          <w:lang w:eastAsia="zh-CN"/>
        </w:rPr>
        <w:t xml:space="preserve">always </w:t>
      </w:r>
      <w:r w:rsidRPr="00A03D52">
        <w:rPr>
          <w:rFonts w:eastAsia="SimSun"/>
        </w:rPr>
        <w:t>involve</w:t>
      </w:r>
      <w:r w:rsidRPr="00A03D52">
        <w:rPr>
          <w:rFonts w:eastAsia="SimSun"/>
          <w:lang w:eastAsia="zh-CN"/>
        </w:rPr>
        <w:t>s</w:t>
      </w:r>
      <w:r w:rsidRPr="00A03D52">
        <w:rPr>
          <w:rFonts w:eastAsia="SimSun"/>
        </w:rPr>
        <w:t xml:space="preserve"> signalling </w:t>
      </w:r>
      <w:r w:rsidRPr="00A03D52">
        <w:rPr>
          <w:rFonts w:eastAsia="SimSun"/>
          <w:lang w:eastAsia="zh-CN"/>
        </w:rPr>
        <w:t xml:space="preserve">over MCG SRB </w:t>
      </w:r>
      <w:r w:rsidRPr="00A03D52">
        <w:rPr>
          <w:rFonts w:eastAsia="SimSun"/>
        </w:rPr>
        <w:t>towards the UE.</w:t>
      </w:r>
    </w:p>
    <w:p w14:paraId="459C4ABB" w14:textId="1CDDD68B" w:rsidR="003C4ADC" w:rsidRDefault="003C4ADC" w:rsidP="003C4ADC">
      <w:pPr>
        <w:pStyle w:val="Heading2"/>
        <w:numPr>
          <w:ilvl w:val="0"/>
          <w:numId w:val="0"/>
        </w:numPr>
        <w:rPr>
          <w:i/>
          <w:color w:val="7030A0"/>
          <w:sz w:val="24"/>
          <w:lang w:eastAsia="zh-CN"/>
        </w:rPr>
      </w:pPr>
      <w:r w:rsidRPr="00845197">
        <w:rPr>
          <w:rFonts w:hint="eastAsia"/>
          <w:i/>
          <w:color w:val="7030A0"/>
          <w:sz w:val="24"/>
          <w:highlight w:val="yellow"/>
          <w:lang w:eastAsia="zh-CN"/>
        </w:rPr>
        <w:t>-</w:t>
      </w:r>
      <w:r w:rsidRPr="00845197">
        <w:rPr>
          <w:i/>
          <w:color w:val="7030A0"/>
          <w:sz w:val="24"/>
          <w:highlight w:val="yellow"/>
          <w:lang w:eastAsia="zh-CN"/>
        </w:rPr>
        <w:t>---------S</w:t>
      </w:r>
      <w:r>
        <w:rPr>
          <w:i/>
          <w:color w:val="7030A0"/>
          <w:sz w:val="24"/>
          <w:highlight w:val="yellow"/>
          <w:lang w:eastAsia="zh-CN"/>
        </w:rPr>
        <w:t>kipped part with no changes</w:t>
      </w:r>
      <w:r w:rsidRPr="00845197">
        <w:rPr>
          <w:i/>
          <w:color w:val="7030A0"/>
          <w:sz w:val="24"/>
          <w:highlight w:val="yellow"/>
          <w:lang w:eastAsia="zh-CN"/>
        </w:rPr>
        <w:t>--------------</w:t>
      </w:r>
    </w:p>
    <w:p w14:paraId="75E994D3" w14:textId="050FD9EF" w:rsidR="004E7F96" w:rsidRDefault="004E7F96" w:rsidP="00751ABE">
      <w:pPr>
        <w:rPr>
          <w:rFonts w:eastAsia="SimSun"/>
        </w:rPr>
      </w:pPr>
    </w:p>
    <w:p w14:paraId="4E757F6E" w14:textId="4C322F09" w:rsidR="005F4879" w:rsidRDefault="005F4879" w:rsidP="005F4879">
      <w:pPr>
        <w:pStyle w:val="Heading2"/>
        <w:numPr>
          <w:ilvl w:val="0"/>
          <w:numId w:val="0"/>
        </w:numPr>
        <w:rPr>
          <w:i/>
          <w:color w:val="7030A0"/>
          <w:sz w:val="24"/>
          <w:lang w:eastAsia="zh-CN"/>
        </w:rPr>
      </w:pPr>
      <w:r w:rsidRPr="00845197">
        <w:rPr>
          <w:rFonts w:hint="eastAsia"/>
          <w:i/>
          <w:color w:val="7030A0"/>
          <w:sz w:val="24"/>
          <w:highlight w:val="yellow"/>
          <w:lang w:eastAsia="zh-CN"/>
        </w:rPr>
        <w:t>-</w:t>
      </w:r>
      <w:r w:rsidRPr="00845197">
        <w:rPr>
          <w:i/>
          <w:color w:val="7030A0"/>
          <w:sz w:val="24"/>
          <w:highlight w:val="yellow"/>
          <w:lang w:eastAsia="zh-CN"/>
        </w:rPr>
        <w:t>---------S</w:t>
      </w:r>
      <w:r w:rsidR="00490ABD">
        <w:rPr>
          <w:i/>
          <w:color w:val="7030A0"/>
          <w:sz w:val="24"/>
          <w:highlight w:val="yellow"/>
          <w:lang w:eastAsia="zh-CN"/>
        </w:rPr>
        <w:t>tart of the next change</w:t>
      </w:r>
      <w:r w:rsidRPr="00845197">
        <w:rPr>
          <w:i/>
          <w:color w:val="7030A0"/>
          <w:sz w:val="24"/>
          <w:highlight w:val="yellow"/>
          <w:lang w:eastAsia="zh-CN"/>
        </w:rPr>
        <w:t>--------------</w:t>
      </w:r>
    </w:p>
    <w:p w14:paraId="4C28685C" w14:textId="453876A6" w:rsidR="003C4ADC" w:rsidRDefault="003C4ADC" w:rsidP="00751ABE">
      <w:pPr>
        <w:rPr>
          <w:rFonts w:eastAsia="SimSun"/>
        </w:rPr>
      </w:pPr>
    </w:p>
    <w:p w14:paraId="325220C0" w14:textId="77777777" w:rsidR="00376868" w:rsidRPr="00376868" w:rsidRDefault="00376868" w:rsidP="00376868">
      <w:pPr>
        <w:overflowPunct w:val="0"/>
        <w:autoSpaceDE w:val="0"/>
        <w:autoSpaceDN w:val="0"/>
        <w:adjustRightInd w:val="0"/>
        <w:textAlignment w:val="baseline"/>
        <w:rPr>
          <w:ins w:id="17" w:author="Author"/>
          <w:rFonts w:eastAsia="Times New Roman"/>
          <w:b/>
          <w:highlight w:val="lightGray"/>
          <w:lang w:eastAsia="ja-JP"/>
        </w:rPr>
      </w:pPr>
      <w:r w:rsidRPr="00376868">
        <w:rPr>
          <w:rFonts w:eastAsia="Times New Roman"/>
          <w:b/>
          <w:lang w:eastAsia="ja-JP"/>
        </w:rPr>
        <w:t xml:space="preserve">SN initiated </w:t>
      </w:r>
      <w:r w:rsidRPr="00376868">
        <w:rPr>
          <w:rFonts w:eastAsia="SimSun" w:hint="eastAsia"/>
          <w:b/>
          <w:lang w:eastAsia="zh-CN"/>
        </w:rPr>
        <w:t>conditional inter-</w:t>
      </w:r>
      <w:r w:rsidRPr="00376868">
        <w:rPr>
          <w:rFonts w:eastAsia="Times New Roman"/>
          <w:b/>
          <w:lang w:eastAsia="ja-JP"/>
        </w:rPr>
        <w:t>SN Change</w:t>
      </w:r>
    </w:p>
    <w:p w14:paraId="13BF2392" w14:textId="77777777" w:rsidR="00376868" w:rsidRPr="00376868" w:rsidRDefault="00376868" w:rsidP="00376868">
      <w:pPr>
        <w:overflowPunct w:val="0"/>
        <w:autoSpaceDE w:val="0"/>
        <w:autoSpaceDN w:val="0"/>
        <w:adjustRightInd w:val="0"/>
        <w:textAlignment w:val="baseline"/>
        <w:rPr>
          <w:ins w:id="18" w:author="Author"/>
          <w:rFonts w:eastAsia="Times New Roman"/>
          <w:lang w:eastAsia="ja-JP"/>
        </w:rPr>
      </w:pPr>
      <w:ins w:id="19" w:author="Author">
        <w:r w:rsidRPr="00376868">
          <w:rPr>
            <w:rFonts w:eastAsia="Times New Roman"/>
            <w:lang w:eastAsia="ja-JP"/>
          </w:rPr>
          <w:t>The SN initiated conditional inter-SN change procedure is used to configure CPC configuration.</w:t>
        </w:r>
      </w:ins>
    </w:p>
    <w:p w14:paraId="26C445E6" w14:textId="77777777" w:rsidR="00376868" w:rsidRPr="00376868" w:rsidRDefault="00376868" w:rsidP="00376868">
      <w:pPr>
        <w:rPr>
          <w:ins w:id="20" w:author="Author"/>
          <w:rFonts w:eastAsia="Times New Roman"/>
          <w:lang w:eastAsia="ja-JP"/>
        </w:rPr>
      </w:pPr>
      <w:ins w:id="21" w:author="Author">
        <w:r w:rsidRPr="00376868">
          <w:rPr>
            <w:rFonts w:eastAsia="Times New Roman"/>
            <w:lang w:eastAsia="ja-JP"/>
          </w:rPr>
          <w:t>The SN initiated conditional inter-SN change procedure</w:t>
        </w:r>
        <w:r w:rsidRPr="00376868">
          <w:rPr>
            <w:rFonts w:eastAsia="SimSun"/>
          </w:rPr>
          <w:t xml:space="preserve"> may also be initiated by the source SN, to modify the existing CPC configuration, or to trigger the release of the target SN by cancellation of all the prepared PSCells at the target SN and releasing the CPC related UE context at the target SN.</w:t>
        </w:r>
      </w:ins>
    </w:p>
    <w:p w14:paraId="2D39B031" w14:textId="77777777" w:rsidR="006E1BCD" w:rsidRPr="006E1BCD" w:rsidRDefault="006E1BCD" w:rsidP="006E1BCD">
      <w:pPr>
        <w:overflowPunct w:val="0"/>
        <w:autoSpaceDE w:val="0"/>
        <w:autoSpaceDN w:val="0"/>
        <w:adjustRightInd w:val="0"/>
        <w:textAlignment w:val="baseline"/>
        <w:rPr>
          <w:rFonts w:eastAsia="Times New Roman"/>
          <w:lang w:eastAsia="ja-JP"/>
        </w:rPr>
      </w:pPr>
      <w:r w:rsidRPr="006E1BCD">
        <w:rPr>
          <w:rFonts w:eastAsia="Times New Roman"/>
          <w:lang w:eastAsia="ja-JP"/>
        </w:rPr>
        <w:t>Figure 10.5.1</w:t>
      </w:r>
      <w:r w:rsidRPr="006E1BCD">
        <w:rPr>
          <w:rFonts w:eastAsia="SimSun" w:hint="eastAsia"/>
          <w:lang w:eastAsia="zh-CN"/>
        </w:rPr>
        <w:t xml:space="preserve">-4 </w:t>
      </w:r>
      <w:r w:rsidRPr="006E1BCD">
        <w:rPr>
          <w:rFonts w:eastAsia="Times New Roman"/>
          <w:lang w:eastAsia="ja-JP"/>
        </w:rPr>
        <w:t xml:space="preserve">shows an example signalling flow for the </w:t>
      </w:r>
      <w:r w:rsidRPr="006E1BCD">
        <w:rPr>
          <w:rFonts w:eastAsia="SimSun" w:hint="eastAsia"/>
          <w:lang w:eastAsia="zh-CN"/>
        </w:rPr>
        <w:t xml:space="preserve">Conditional </w:t>
      </w:r>
      <w:r w:rsidRPr="006E1BCD">
        <w:rPr>
          <w:rFonts w:eastAsia="Times New Roman"/>
          <w:lang w:eastAsia="ja-JP"/>
        </w:rPr>
        <w:t>Secondary Node Change initiated by the SN:</w:t>
      </w:r>
    </w:p>
    <w:p w14:paraId="19290C4A" w14:textId="77777777" w:rsidR="006E1BCD" w:rsidRPr="006E1BCD" w:rsidRDefault="006E1BCD" w:rsidP="006E1BCD">
      <w:pPr>
        <w:overflowPunct w:val="0"/>
        <w:autoSpaceDE w:val="0"/>
        <w:autoSpaceDN w:val="0"/>
        <w:adjustRightInd w:val="0"/>
        <w:ind w:left="568" w:hanging="284"/>
        <w:textAlignment w:val="baseline"/>
        <w:rPr>
          <w:rFonts w:eastAsia="SimSun"/>
          <w:lang w:eastAsia="zh-CN"/>
        </w:rPr>
      </w:pPr>
      <w:r w:rsidRPr="006E1BCD">
        <w:rPr>
          <w:rFonts w:eastAsia="Times New Roman"/>
          <w:lang w:eastAsia="ja-JP"/>
        </w:rPr>
        <w:t>1.</w:t>
      </w:r>
      <w:r w:rsidRPr="006E1BCD">
        <w:rPr>
          <w:rFonts w:eastAsia="Times New Roman"/>
          <w:lang w:eastAsia="ja-JP"/>
        </w:rPr>
        <w:tab/>
        <w:t xml:space="preserve">The source SN initiates the </w:t>
      </w:r>
      <w:r w:rsidRPr="006E1BCD">
        <w:rPr>
          <w:rFonts w:eastAsia="SimSun" w:hint="eastAsia"/>
          <w:lang w:eastAsia="zh-CN"/>
        </w:rPr>
        <w:t xml:space="preserve">conditional </w:t>
      </w:r>
      <w:r w:rsidRPr="006E1BCD">
        <w:rPr>
          <w:rFonts w:eastAsia="Times New Roman"/>
          <w:lang w:eastAsia="ja-JP"/>
        </w:rPr>
        <w:t xml:space="preserve">SN change procedure by sending </w:t>
      </w:r>
      <w:r w:rsidRPr="006E1BCD">
        <w:rPr>
          <w:rFonts w:eastAsia="Times New Roman"/>
          <w:i/>
          <w:lang w:eastAsia="ja-JP"/>
        </w:rPr>
        <w:t>SgNB Change Required</w:t>
      </w:r>
      <w:r w:rsidRPr="006E1BCD">
        <w:rPr>
          <w:rFonts w:eastAsia="Times New Roman"/>
          <w:lang w:eastAsia="ja-JP"/>
        </w:rPr>
        <w:t xml:space="preserve"> message which</w:t>
      </w:r>
      <w:r w:rsidRPr="006E1BCD">
        <w:rPr>
          <w:rFonts w:eastAsia="SimSun" w:hint="eastAsia"/>
          <w:lang w:eastAsia="zh-CN"/>
        </w:rPr>
        <w:t xml:space="preserve"> contains a </w:t>
      </w:r>
      <w:r w:rsidRPr="006E1BCD">
        <w:rPr>
          <w:rFonts w:eastAsia="SimSun"/>
          <w:lang w:eastAsia="zh-CN"/>
        </w:rPr>
        <w:t xml:space="preserve">CPC initiation </w:t>
      </w:r>
      <w:r w:rsidRPr="006E1BCD">
        <w:rPr>
          <w:rFonts w:eastAsia="SimSun" w:hint="eastAsia"/>
          <w:lang w:eastAsia="zh-CN"/>
        </w:rPr>
        <w:t>i</w:t>
      </w:r>
      <w:r w:rsidRPr="006E1BCD">
        <w:rPr>
          <w:rFonts w:eastAsia="SimSun"/>
          <w:lang w:eastAsia="zh-CN"/>
        </w:rPr>
        <w:t>ndication</w:t>
      </w:r>
      <w:r w:rsidRPr="006E1BCD">
        <w:rPr>
          <w:rFonts w:eastAsia="SimSun" w:hint="eastAsia"/>
          <w:lang w:eastAsia="zh-CN"/>
        </w:rPr>
        <w:t>. The message also</w:t>
      </w:r>
      <w:r w:rsidRPr="006E1BCD">
        <w:rPr>
          <w:rFonts w:eastAsia="Times New Roman"/>
          <w:lang w:eastAsia="ja-JP"/>
        </w:rPr>
        <w:t xml:space="preserve"> contains target SN ID information and may include the SCG configuration (to support delta configuration)</w:t>
      </w:r>
      <w:r w:rsidRPr="006E1BCD">
        <w:rPr>
          <w:rFonts w:eastAsia="SimSun" w:hint="eastAsia"/>
          <w:lang w:eastAsia="zh-CN"/>
        </w:rPr>
        <w:t>,</w:t>
      </w:r>
      <w:r w:rsidRPr="006E1BCD">
        <w:rPr>
          <w:rFonts w:eastAsia="Times New Roman"/>
          <w:lang w:eastAsia="ja-JP"/>
        </w:rPr>
        <w:t xml:space="preserve"> and </w:t>
      </w:r>
      <w:r w:rsidRPr="006E1BCD">
        <w:rPr>
          <w:rFonts w:eastAsia="SimSun" w:hint="eastAsia"/>
          <w:lang w:eastAsia="zh-CN"/>
        </w:rPr>
        <w:t xml:space="preserve">contains the </w:t>
      </w:r>
      <w:r w:rsidRPr="006E1BCD">
        <w:rPr>
          <w:rFonts w:eastAsia="Times New Roman"/>
          <w:lang w:eastAsia="ja-JP"/>
        </w:rPr>
        <w:t xml:space="preserve">measurement results related to the target candidate SN. </w:t>
      </w:r>
      <w:r w:rsidRPr="006E1BCD">
        <w:rPr>
          <w:rFonts w:eastAsia="SimSun" w:hint="eastAsia"/>
          <w:lang w:eastAsia="zh-CN"/>
        </w:rPr>
        <w:t xml:space="preserve">The message also includes </w:t>
      </w:r>
      <w:r w:rsidRPr="006E1BCD">
        <w:rPr>
          <w:rFonts w:eastAsia="SimSun"/>
        </w:rPr>
        <w:t xml:space="preserve">a list of proposed PSCell candidates </w:t>
      </w:r>
      <w:r w:rsidRPr="006E1BCD">
        <w:rPr>
          <w:rFonts w:eastAsia="SimSun" w:hint="eastAsia"/>
          <w:lang w:eastAsia="zh-CN"/>
        </w:rPr>
        <w:t>recommended by the source SN</w:t>
      </w:r>
      <w:r w:rsidRPr="006E1BCD">
        <w:rPr>
          <w:rFonts w:eastAsia="SimSun"/>
        </w:rPr>
        <w:t>, including execution conditions</w:t>
      </w:r>
      <w:ins w:id="22" w:author="Author">
        <w:r w:rsidRPr="006E1BCD">
          <w:rPr>
            <w:rFonts w:eastAsia="SimSun"/>
          </w:rPr>
          <w:t>, the upper limit for the number of PSCells</w:t>
        </w:r>
      </w:ins>
      <w:r w:rsidRPr="006E1BCD">
        <w:rPr>
          <w:rFonts w:eastAsia="SimSun" w:hint="eastAsia"/>
          <w:lang w:val="en-US" w:eastAsia="zh-CN"/>
        </w:rPr>
        <w:t>,</w:t>
      </w:r>
      <w:r w:rsidRPr="006E1BCD">
        <w:rPr>
          <w:rFonts w:eastAsia="SimSun"/>
        </w:rPr>
        <w:t xml:space="preserve"> and may also include</w:t>
      </w:r>
      <w:r w:rsidRPr="006E1BCD">
        <w:rPr>
          <w:rFonts w:eastAsia="SimSun" w:hint="eastAsia"/>
          <w:lang w:val="en-US" w:eastAsia="zh-CN"/>
        </w:rPr>
        <w:t xml:space="preserve"> </w:t>
      </w:r>
      <w:r w:rsidRPr="006E1BCD">
        <w:rPr>
          <w:rFonts w:eastAsia="SimSun"/>
        </w:rPr>
        <w:t>the SCG measurement configurations for CPC (e.g. measId(s) to be used for CPC)</w:t>
      </w:r>
      <w:r w:rsidRPr="006E1BCD">
        <w:rPr>
          <w:rFonts w:eastAsia="SimSun" w:hint="eastAsia"/>
          <w:lang w:eastAsia="zh-CN"/>
        </w:rPr>
        <w:t xml:space="preserve">. </w:t>
      </w:r>
    </w:p>
    <w:p w14:paraId="56C9357E" w14:textId="77777777" w:rsidR="006E1BCD" w:rsidRPr="006E1BCD" w:rsidRDefault="006E1BCD" w:rsidP="006E1BCD">
      <w:pPr>
        <w:overflowPunct w:val="0"/>
        <w:autoSpaceDE w:val="0"/>
        <w:autoSpaceDN w:val="0"/>
        <w:adjustRightInd w:val="0"/>
        <w:ind w:left="568" w:hanging="284"/>
        <w:textAlignment w:val="baseline"/>
        <w:rPr>
          <w:rFonts w:eastAsia="SimSun"/>
          <w:lang w:eastAsia="zh-CN"/>
        </w:rPr>
      </w:pPr>
      <w:r w:rsidRPr="006E1BCD">
        <w:rPr>
          <w:rFonts w:eastAsia="Times New Roman"/>
          <w:lang w:eastAsia="ja-JP"/>
        </w:rPr>
        <w:t>2/3.</w:t>
      </w:r>
      <w:r w:rsidRPr="006E1BCD">
        <w:rPr>
          <w:rFonts w:eastAsia="Times New Roman"/>
          <w:lang w:eastAsia="ja-JP"/>
        </w:rPr>
        <w:tab/>
        <w:t xml:space="preserve">The MN requests the target candidate SN to allocate resources for the UE by means of the SgNB Addition procedure, including </w:t>
      </w:r>
      <w:r w:rsidRPr="006E1BCD">
        <w:rPr>
          <w:rFonts w:eastAsia="SimSun" w:hint="eastAsia"/>
          <w:lang w:eastAsia="zh-CN"/>
        </w:rPr>
        <w:t xml:space="preserve">a </w:t>
      </w:r>
      <w:r w:rsidRPr="006E1BCD">
        <w:rPr>
          <w:rFonts w:eastAsia="SimSun"/>
          <w:lang w:eastAsia="zh-CN"/>
        </w:rPr>
        <w:t xml:space="preserve">CPC initiation </w:t>
      </w:r>
      <w:r w:rsidRPr="006E1BCD">
        <w:rPr>
          <w:rFonts w:eastAsia="SimSun" w:hint="eastAsia"/>
          <w:lang w:eastAsia="zh-CN"/>
        </w:rPr>
        <w:t>i</w:t>
      </w:r>
      <w:r w:rsidRPr="006E1BCD">
        <w:rPr>
          <w:rFonts w:eastAsia="SimSun"/>
          <w:lang w:eastAsia="zh-CN"/>
        </w:rPr>
        <w:t>ndication</w:t>
      </w:r>
      <w:r w:rsidRPr="006E1BCD">
        <w:rPr>
          <w:rFonts w:eastAsia="SimSun" w:hint="eastAsia"/>
          <w:lang w:eastAsia="zh-CN"/>
        </w:rPr>
        <w:t xml:space="preserve">, and the </w:t>
      </w:r>
      <w:r w:rsidRPr="006E1BCD">
        <w:rPr>
          <w:rFonts w:eastAsia="Times New Roman"/>
          <w:lang w:eastAsia="ja-JP"/>
        </w:rPr>
        <w:t>measurements results related to the target candidate SN</w:t>
      </w:r>
      <w:r w:rsidRPr="006E1BCD">
        <w:rPr>
          <w:rFonts w:eastAsia="SimSun" w:hint="eastAsia"/>
          <w:lang w:eastAsia="zh-CN"/>
        </w:rPr>
        <w:t xml:space="preserve"> </w:t>
      </w:r>
      <w:r w:rsidRPr="006E1BCD">
        <w:rPr>
          <w:rFonts w:eastAsia="Times New Roman"/>
          <w:lang w:eastAsia="ja-JP"/>
        </w:rPr>
        <w:t xml:space="preserve">and indicates the list of proposed PSCell candidates </w:t>
      </w:r>
      <w:r w:rsidRPr="006E1BCD">
        <w:rPr>
          <w:rFonts w:eastAsia="SimSun" w:hint="eastAsia"/>
          <w:lang w:eastAsia="zh-CN"/>
        </w:rPr>
        <w:t>received from the source SN</w:t>
      </w:r>
      <w:r w:rsidRPr="006E1BCD">
        <w:rPr>
          <w:rFonts w:eastAsia="SimSun"/>
          <w:lang w:eastAsia="zh-CN"/>
        </w:rPr>
        <w:t xml:space="preserve">, but not including </w:t>
      </w:r>
      <w:r w:rsidRPr="006E1BCD">
        <w:rPr>
          <w:rFonts w:eastAsia="SimSun"/>
          <w:lang w:eastAsia="zh-CN"/>
        </w:rPr>
        <w:lastRenderedPageBreak/>
        <w:t>execution conditions</w:t>
      </w:r>
      <w:r w:rsidRPr="006E1BCD">
        <w:rPr>
          <w:rFonts w:eastAsia="Times New Roman"/>
          <w:lang w:eastAsia="ja-JP"/>
        </w:rPr>
        <w:t>. Within the list of PSCells, the SN decides the list of  PSCell(s) to prepare and, for each prepared PSCell, the SN decides other SCG SCells and provides the new</w:t>
      </w:r>
      <w:r w:rsidRPr="006E1BCD">
        <w:rPr>
          <w:rFonts w:eastAsia="SimSun" w:hint="eastAsia"/>
          <w:lang w:eastAsia="zh-CN"/>
        </w:rPr>
        <w:t xml:space="preserve"> </w:t>
      </w:r>
      <w:r w:rsidRPr="006E1BCD">
        <w:rPr>
          <w:rFonts w:eastAsia="Times New Roman"/>
          <w:lang w:eastAsia="ja-JP"/>
        </w:rPr>
        <w:t>corresponding SCG radio resource configuration to the MN in an NR RRC configuration message (</w:t>
      </w:r>
      <w:r w:rsidRPr="006E1BCD">
        <w:rPr>
          <w:rFonts w:eastAsia="Times New Roman"/>
          <w:i/>
          <w:lang w:eastAsia="ja-JP"/>
        </w:rPr>
        <w:t>RRCReconfiguration</w:t>
      </w:r>
      <w:r w:rsidRPr="006E1BCD">
        <w:rPr>
          <w:rFonts w:eastAsia="Times New Roman"/>
          <w:lang w:eastAsia="ja-JP"/>
        </w:rPr>
        <w:t>***</w:t>
      </w:r>
      <w:r w:rsidRPr="006E1BCD">
        <w:rPr>
          <w:rFonts w:eastAsia="SimSun" w:hint="eastAsia"/>
          <w:lang w:eastAsia="zh-CN"/>
        </w:rPr>
        <w:t>*</w:t>
      </w:r>
      <w:r w:rsidRPr="006E1BCD">
        <w:rPr>
          <w:rFonts w:eastAsia="Times New Roman"/>
          <w:lang w:eastAsia="ja-JP"/>
        </w:rPr>
        <w:t>) contained in the SgNB Addition Request Acknowledge message</w:t>
      </w:r>
      <w:r w:rsidRPr="006E1BCD">
        <w:rPr>
          <w:rFonts w:eastAsia="SimSun" w:hint="eastAsia"/>
          <w:lang w:eastAsia="zh-CN"/>
        </w:rPr>
        <w:t xml:space="preserve">. </w:t>
      </w:r>
      <w:r w:rsidRPr="006E1BCD">
        <w:rPr>
          <w:rFonts w:eastAsia="Times New Roman"/>
          <w:lang w:eastAsia="ja-JP"/>
        </w:rPr>
        <w:t>If forwarding is needed, the target SN provides forwarding addresses to the MN. The target SN includes the indication of the full or delta RRC configuration</w:t>
      </w:r>
      <w:r w:rsidRPr="006E1BCD">
        <w:rPr>
          <w:rFonts w:eastAsia="SimSun" w:hint="eastAsia"/>
          <w:lang w:eastAsia="zh-CN"/>
        </w:rPr>
        <w:t>, and the list of prepared PSCell IDs to the MN</w:t>
      </w:r>
      <w:r w:rsidRPr="006E1BCD">
        <w:rPr>
          <w:rFonts w:eastAsia="Times New Roman"/>
          <w:lang w:eastAsia="ja-JP"/>
        </w:rPr>
        <w:t>.</w:t>
      </w:r>
      <w:r w:rsidRPr="006E1BCD">
        <w:rPr>
          <w:rFonts w:eastAsia="SimSun" w:hint="eastAsia"/>
          <w:lang w:eastAsia="zh-CN"/>
        </w:rPr>
        <w:t xml:space="preserve"> </w:t>
      </w:r>
      <w:r w:rsidRPr="006E1BCD">
        <w:rPr>
          <w:rFonts w:eastAsia="SimSun"/>
          <w:lang w:eastAsia="zh-CN"/>
        </w:rPr>
        <w:t xml:space="preserve">The target </w:t>
      </w:r>
      <w:r w:rsidRPr="006E1BCD">
        <w:rPr>
          <w:rFonts w:eastAsia="SimSun" w:hint="eastAsia"/>
          <w:lang w:eastAsia="zh-CN"/>
        </w:rPr>
        <w:t xml:space="preserve">SN can </w:t>
      </w:r>
      <w:r w:rsidRPr="006E1BCD">
        <w:rPr>
          <w:rFonts w:eastAsia="SimSun"/>
          <w:lang w:eastAsia="zh-CN"/>
        </w:rPr>
        <w:t>either accept or reject each of the candidate</w:t>
      </w:r>
      <w:r w:rsidRPr="006E1BCD">
        <w:rPr>
          <w:rFonts w:eastAsia="SimSun" w:hint="eastAsia"/>
          <w:lang w:eastAsia="zh-CN"/>
        </w:rPr>
        <w:t xml:space="preserve"> cells</w:t>
      </w:r>
      <w:r w:rsidRPr="006E1BCD">
        <w:rPr>
          <w:rFonts w:eastAsia="SimSun"/>
          <w:lang w:eastAsia="zh-CN"/>
        </w:rPr>
        <w:t xml:space="preserve"> suggested by </w:t>
      </w:r>
      <w:r w:rsidRPr="006E1BCD">
        <w:rPr>
          <w:rFonts w:eastAsia="SimSun" w:hint="eastAsia"/>
          <w:lang w:eastAsia="zh-CN"/>
        </w:rPr>
        <w:t xml:space="preserve">the </w:t>
      </w:r>
      <w:r w:rsidRPr="006E1BCD">
        <w:rPr>
          <w:rFonts w:eastAsia="SimSun"/>
          <w:lang w:val="en-US" w:eastAsia="zh-CN"/>
        </w:rPr>
        <w:t>s</w:t>
      </w:r>
      <w:r w:rsidRPr="006E1BCD">
        <w:rPr>
          <w:rFonts w:eastAsia="SimSun" w:hint="eastAsia"/>
          <w:lang w:eastAsia="zh-CN"/>
        </w:rPr>
        <w:t>ource</w:t>
      </w:r>
      <w:r w:rsidRPr="006E1BCD">
        <w:rPr>
          <w:rFonts w:eastAsia="SimSun" w:hint="eastAsia"/>
          <w:lang w:val="en-US" w:eastAsia="zh-CN"/>
        </w:rPr>
        <w:t xml:space="preserve"> </w:t>
      </w:r>
      <w:r w:rsidRPr="006E1BCD">
        <w:rPr>
          <w:rFonts w:eastAsia="SimSun"/>
          <w:lang w:val="en-US" w:eastAsia="zh-CN"/>
        </w:rPr>
        <w:t>-</w:t>
      </w:r>
      <w:r w:rsidRPr="006E1BCD">
        <w:rPr>
          <w:rFonts w:eastAsia="SimSun" w:hint="eastAsia"/>
          <w:lang w:eastAsia="zh-CN"/>
        </w:rPr>
        <w:t>SN,</w:t>
      </w:r>
      <w:r w:rsidRPr="006E1BCD">
        <w:rPr>
          <w:rFonts w:eastAsia="SimSun"/>
          <w:lang w:eastAsia="zh-CN"/>
        </w:rPr>
        <w:t xml:space="preserve"> i.e. it cannot come up with any alternative candidates</w:t>
      </w:r>
      <w:r w:rsidRPr="006E1BCD">
        <w:rPr>
          <w:rFonts w:eastAsia="SimSun" w:hint="eastAsia"/>
          <w:lang w:eastAsia="zh-CN"/>
        </w:rPr>
        <w:t>.</w:t>
      </w:r>
    </w:p>
    <w:p w14:paraId="00160EF9" w14:textId="77777777" w:rsidR="006E1BCD" w:rsidRPr="006E1BCD" w:rsidRDefault="006E1BCD" w:rsidP="006E1BCD">
      <w:pPr>
        <w:overflowPunct w:val="0"/>
        <w:autoSpaceDE w:val="0"/>
        <w:autoSpaceDN w:val="0"/>
        <w:adjustRightInd w:val="0"/>
        <w:ind w:left="568" w:hanging="284"/>
        <w:textAlignment w:val="baseline"/>
        <w:rPr>
          <w:ins w:id="23" w:author="Author"/>
          <w:rFonts w:eastAsia="SimSun"/>
          <w:highlight w:val="lightGray"/>
          <w:lang w:eastAsia="zh-CN"/>
        </w:rPr>
      </w:pPr>
      <w:r w:rsidRPr="006E1BCD">
        <w:rPr>
          <w:rFonts w:eastAsia="SimSun" w:hint="eastAsia"/>
          <w:lang w:eastAsia="zh-CN"/>
        </w:rPr>
        <w:t xml:space="preserve">4. The MN </w:t>
      </w:r>
      <w:r w:rsidRPr="006E1BCD">
        <w:rPr>
          <w:rFonts w:eastAsia="SimSun"/>
          <w:lang w:eastAsia="zh-CN"/>
        </w:rPr>
        <w:t xml:space="preserve">may </w:t>
      </w:r>
      <w:r w:rsidRPr="006E1BCD">
        <w:rPr>
          <w:rFonts w:eastAsia="SimSun" w:hint="eastAsia"/>
          <w:lang w:eastAsia="zh-CN"/>
        </w:rPr>
        <w:t xml:space="preserve">indicate the candidate PSCells </w:t>
      </w:r>
      <w:r w:rsidRPr="006E1BCD">
        <w:rPr>
          <w:rFonts w:eastAsia="SimSun"/>
          <w:lang w:eastAsia="zh-CN"/>
        </w:rPr>
        <w:t>accepted</w:t>
      </w:r>
      <w:r w:rsidRPr="006E1BCD">
        <w:rPr>
          <w:rFonts w:eastAsia="SimSun" w:hint="eastAsia"/>
          <w:lang w:eastAsia="zh-CN"/>
        </w:rPr>
        <w:t xml:space="preserve"> by the target SN to the source SN</w:t>
      </w:r>
      <w:ins w:id="24" w:author="Author">
        <w:r w:rsidRPr="006E1BCD">
          <w:rPr>
            <w:rFonts w:eastAsia="SimSun"/>
            <w:lang w:eastAsia="zh-CN"/>
          </w:rPr>
          <w:t xml:space="preserve"> via </w:t>
        </w:r>
        <w:r w:rsidRPr="006E1BCD">
          <w:rPr>
            <w:rFonts w:eastAsia="SimSun"/>
            <w:i/>
            <w:lang w:eastAsia="zh-CN"/>
          </w:rPr>
          <w:t>SgNB Modification Request</w:t>
        </w:r>
        <w:r w:rsidRPr="006E1BCD">
          <w:rPr>
            <w:rFonts w:eastAsia="SimSun"/>
            <w:lang w:eastAsia="zh-CN"/>
          </w:rPr>
          <w:t xml:space="preserve"> message</w:t>
        </w:r>
      </w:ins>
      <w:r w:rsidRPr="006E1BCD">
        <w:rPr>
          <w:rFonts w:eastAsia="SimSun"/>
          <w:lang w:eastAsia="zh-CN"/>
        </w:rPr>
        <w:t>, if needed,</w:t>
      </w:r>
      <w:r w:rsidRPr="006E1BCD">
        <w:rPr>
          <w:rFonts w:eastAsia="SimSun" w:hint="eastAsia"/>
          <w:lang w:eastAsia="zh-CN"/>
        </w:rPr>
        <w:t xml:space="preserve"> e.</w:t>
      </w:r>
      <w:r w:rsidRPr="006E1BCD">
        <w:rPr>
          <w:rFonts w:eastAsia="SimSun"/>
          <w:lang w:eastAsia="zh-CN"/>
        </w:rPr>
        <w:t>g.</w:t>
      </w:r>
      <w:r w:rsidRPr="006E1BCD">
        <w:rPr>
          <w:rFonts w:eastAsia="SimSun" w:hint="eastAsia"/>
          <w:lang w:eastAsia="zh-CN"/>
        </w:rPr>
        <w:t xml:space="preserve">, when </w:t>
      </w:r>
      <w:r w:rsidRPr="006E1BCD">
        <w:rPr>
          <w:rFonts w:eastAsia="SimSun"/>
          <w:lang w:eastAsia="zh-CN"/>
        </w:rPr>
        <w:t>T-SN does not acknowledge all candidate PSCells</w:t>
      </w:r>
      <w:ins w:id="25" w:author="Author">
        <w:r w:rsidRPr="006E1BCD">
          <w:rPr>
            <w:rFonts w:eastAsia="SimSun"/>
            <w:lang w:eastAsia="zh-CN"/>
          </w:rPr>
          <w:t>, otherwise step 4 and 5 are skipped, e.g. when T-SN accepts all candidate PScells</w:t>
        </w:r>
      </w:ins>
      <w:r w:rsidRPr="006E1BCD">
        <w:rPr>
          <w:rFonts w:eastAsia="SimSun" w:hint="eastAsia"/>
          <w:lang w:eastAsia="zh-CN"/>
        </w:rPr>
        <w:t>.</w:t>
      </w:r>
    </w:p>
    <w:p w14:paraId="69492505" w14:textId="77777777" w:rsidR="006E1BCD" w:rsidRPr="006E1BCD" w:rsidRDefault="006E1BCD" w:rsidP="006E1BCD">
      <w:pPr>
        <w:keepLines/>
        <w:ind w:left="1135" w:hanging="851"/>
        <w:rPr>
          <w:rFonts w:eastAsia="SimSun"/>
          <w:color w:val="FF0000"/>
          <w:highlight w:val="lightGray"/>
          <w:lang w:eastAsia="zh-CN"/>
        </w:rPr>
      </w:pPr>
      <w:ins w:id="26" w:author="Author">
        <w:r w:rsidRPr="006E1BCD">
          <w:rPr>
            <w:rFonts w:eastAsia="SimSun"/>
            <w:color w:val="FF0000"/>
            <w:lang w:eastAsia="zh-CN"/>
          </w:rPr>
          <w:t>Editor’s note: FFS for MN initiated SN modification procedure is used in such case, subject to further checking.</w:t>
        </w:r>
      </w:ins>
    </w:p>
    <w:p w14:paraId="128EFDE6" w14:textId="4115E980" w:rsidR="008865BD" w:rsidRPr="008865BD" w:rsidRDefault="006E1BCD" w:rsidP="005E240F">
      <w:pPr>
        <w:overflowPunct w:val="0"/>
        <w:autoSpaceDE w:val="0"/>
        <w:autoSpaceDN w:val="0"/>
        <w:adjustRightInd w:val="0"/>
        <w:ind w:left="568" w:hanging="284"/>
        <w:textAlignment w:val="baseline"/>
        <w:rPr>
          <w:rFonts w:eastAsia="SimSun"/>
          <w:highlight w:val="lightGray"/>
          <w:lang w:eastAsia="zh-CN"/>
        </w:rPr>
      </w:pPr>
      <w:del w:id="27" w:author="Author">
        <w:r w:rsidRPr="006E1BCD" w:rsidDel="008E7235">
          <w:rPr>
            <w:rFonts w:eastAsia="SimSun" w:hint="eastAsia"/>
            <w:lang w:eastAsia="zh-CN"/>
          </w:rPr>
          <w:delText>Editor</w:delText>
        </w:r>
        <w:r w:rsidRPr="006E1BCD" w:rsidDel="008E7235">
          <w:rPr>
            <w:rFonts w:eastAsia="SimSun"/>
            <w:lang w:eastAsia="zh-CN"/>
          </w:rPr>
          <w:delText>’s</w:delText>
        </w:r>
        <w:r w:rsidRPr="006E1BCD" w:rsidDel="008E7235">
          <w:rPr>
            <w:rFonts w:eastAsia="SimSun" w:hint="eastAsia"/>
            <w:lang w:eastAsia="zh-CN"/>
          </w:rPr>
          <w:delText xml:space="preserve"> Note</w:delText>
        </w:r>
        <w:r w:rsidRPr="006E1BCD" w:rsidDel="008E7235">
          <w:rPr>
            <w:rFonts w:eastAsia="SimSun"/>
            <w:lang w:eastAsia="zh-CN"/>
          </w:rPr>
          <w:delText>:</w:delText>
        </w:r>
        <w:r w:rsidRPr="006E1BCD" w:rsidDel="008E7235">
          <w:rPr>
            <w:rFonts w:eastAsia="SimSun" w:hint="eastAsia"/>
            <w:lang w:eastAsia="zh-CN"/>
          </w:rPr>
          <w:delText xml:space="preserve"> which message used for MN to indicate the candidate PSCells </w:delText>
        </w:r>
        <w:r w:rsidRPr="006E1BCD" w:rsidDel="008E7235">
          <w:rPr>
            <w:rFonts w:eastAsia="SimSun"/>
            <w:lang w:eastAsia="zh-CN"/>
          </w:rPr>
          <w:delText>accepted</w:delText>
        </w:r>
        <w:r w:rsidRPr="006E1BCD" w:rsidDel="008E7235">
          <w:rPr>
            <w:rFonts w:eastAsia="SimSun" w:hint="eastAsia"/>
            <w:lang w:eastAsia="zh-CN"/>
          </w:rPr>
          <w:delText xml:space="preserve"> by the target SN to the source SN</w:delText>
        </w:r>
        <w:r w:rsidRPr="006E1BCD" w:rsidDel="008E7235">
          <w:rPr>
            <w:rFonts w:eastAsia="SimSun"/>
            <w:lang w:eastAsia="zh-CN"/>
          </w:rPr>
          <w:delText xml:space="preserve"> is FFS</w:delText>
        </w:r>
        <w:r w:rsidRPr="006E1BCD" w:rsidDel="008E7235">
          <w:rPr>
            <w:rFonts w:eastAsia="SimSun" w:hint="eastAsia"/>
            <w:lang w:eastAsia="zh-CN"/>
          </w:rPr>
          <w:delText xml:space="preserve">; </w:delText>
        </w:r>
        <w:r w:rsidRPr="006E1BCD" w:rsidDel="008E7235">
          <w:rPr>
            <w:rFonts w:eastAsia="SimSun"/>
            <w:lang w:eastAsia="zh-CN"/>
          </w:rPr>
          <w:delText>FFS whether S</w:delText>
        </w:r>
        <w:r w:rsidRPr="006E1BCD" w:rsidDel="008E7235">
          <w:rPr>
            <w:rFonts w:eastAsia="SimSun" w:hint="eastAsia"/>
            <w:lang w:eastAsia="zh-CN"/>
          </w:rPr>
          <w:delText xml:space="preserve">tep 4 </w:delText>
        </w:r>
        <w:r w:rsidRPr="006E1BCD" w:rsidDel="008E7235">
          <w:rPr>
            <w:rFonts w:eastAsia="SimSun"/>
            <w:lang w:eastAsia="zh-CN"/>
          </w:rPr>
          <w:delText>is mandatory</w:delText>
        </w:r>
        <w:r w:rsidRPr="006E1BCD" w:rsidDel="008E7235">
          <w:rPr>
            <w:rFonts w:eastAsia="SimSun" w:hint="eastAsia"/>
            <w:lang w:eastAsia="zh-CN"/>
          </w:rPr>
          <w:delText xml:space="preserve"> or optional before the CPC configuration is sent to </w:delText>
        </w:r>
        <w:r w:rsidRPr="006E1BCD" w:rsidDel="008E7235">
          <w:rPr>
            <w:rFonts w:eastAsia="SimSun"/>
            <w:lang w:eastAsia="zh-CN"/>
          </w:rPr>
          <w:delText xml:space="preserve">the </w:delText>
        </w:r>
        <w:r w:rsidRPr="006E1BCD" w:rsidDel="008E7235">
          <w:rPr>
            <w:rFonts w:eastAsia="SimSun" w:hint="eastAsia"/>
            <w:lang w:eastAsia="zh-CN"/>
          </w:rPr>
          <w:delText>UE depends on</w:delText>
        </w:r>
        <w:r w:rsidRPr="006E1BCD" w:rsidDel="008E7235">
          <w:rPr>
            <w:rFonts w:eastAsia="SimSun"/>
          </w:rPr>
          <w:delText xml:space="preserve"> </w:delText>
        </w:r>
        <w:r w:rsidRPr="006E1BCD" w:rsidDel="008E7235">
          <w:rPr>
            <w:rFonts w:eastAsia="SimSun"/>
            <w:lang w:eastAsia="zh-CN"/>
          </w:rPr>
          <w:delText>which</w:delText>
        </w:r>
        <w:r w:rsidRPr="006E1BCD" w:rsidDel="008E7235">
          <w:rPr>
            <w:rFonts w:eastAsia="SimSun" w:hint="eastAsia"/>
            <w:lang w:eastAsia="zh-CN"/>
          </w:rPr>
          <w:delText xml:space="preserve"> step is included within the </w:delText>
        </w:r>
        <w:r w:rsidRPr="006E1BCD" w:rsidDel="008E7235">
          <w:rPr>
            <w:rFonts w:eastAsia="SimSun"/>
            <w:lang w:eastAsia="zh-CN"/>
          </w:rPr>
          <w:delText>second part of procedure in Solution 2</w:delText>
        </w:r>
        <w:r w:rsidRPr="006E1BCD" w:rsidDel="008E7235">
          <w:rPr>
            <w:rFonts w:eastAsia="SimSun" w:hint="eastAsia"/>
            <w:lang w:eastAsia="zh-CN"/>
          </w:rPr>
          <w:delText xml:space="preserve"> which can be skipped.</w:delText>
        </w:r>
      </w:del>
    </w:p>
    <w:p w14:paraId="12AF153B" w14:textId="1B1451EC" w:rsidR="008865BD" w:rsidRPr="008865BD" w:rsidRDefault="007343E3" w:rsidP="008865BD">
      <w:pPr>
        <w:keepNext/>
        <w:keepLines/>
        <w:overflowPunct w:val="0"/>
        <w:autoSpaceDE w:val="0"/>
        <w:autoSpaceDN w:val="0"/>
        <w:adjustRightInd w:val="0"/>
        <w:spacing w:before="60"/>
        <w:jc w:val="center"/>
        <w:textAlignment w:val="baseline"/>
        <w:rPr>
          <w:rFonts w:ascii="Arial" w:eastAsia="Times New Roman" w:hAnsi="Arial"/>
          <w:b/>
          <w:lang w:eastAsia="ja-JP"/>
        </w:rPr>
      </w:pPr>
      <w:r w:rsidRPr="008865BD">
        <w:rPr>
          <w:rFonts w:eastAsia="SimSun"/>
        </w:rPr>
        <w:object w:dxaOrig="13817" w:dyaOrig="9032" w14:anchorId="1E753C17">
          <v:shape id="_x0000_i1026" type="#_x0000_t75" style="width:462.85pt;height:302.55pt" o:ole="">
            <v:imagedata r:id="rId10" o:title=""/>
          </v:shape>
          <o:OLEObject Type="Embed" ProgID="Visio.Drawing.11" ShapeID="_x0000_i1026" DrawAspect="Content" ObjectID="_1705957013" r:id="rId11"/>
        </w:object>
      </w:r>
    </w:p>
    <w:p w14:paraId="1E99873B" w14:textId="2278A397" w:rsidR="00F329EA" w:rsidRPr="00F329EA" w:rsidDel="008E7235" w:rsidRDefault="008865BD" w:rsidP="003042BF">
      <w:pPr>
        <w:keepLines/>
        <w:overflowPunct w:val="0"/>
        <w:autoSpaceDE w:val="0"/>
        <w:autoSpaceDN w:val="0"/>
        <w:adjustRightInd w:val="0"/>
        <w:spacing w:after="240"/>
        <w:jc w:val="center"/>
        <w:textAlignment w:val="baseline"/>
        <w:rPr>
          <w:del w:id="28" w:author="Author"/>
          <w:rFonts w:ascii="Arial" w:eastAsia="Times New Roman" w:hAnsi="Arial"/>
          <w:b/>
          <w:highlight w:val="lightGray"/>
          <w:lang w:eastAsia="ja-JP"/>
        </w:rPr>
      </w:pPr>
      <w:r w:rsidRPr="008865BD">
        <w:rPr>
          <w:rFonts w:ascii="Arial" w:eastAsia="Times New Roman" w:hAnsi="Arial"/>
          <w:b/>
          <w:lang w:eastAsia="ja-JP"/>
        </w:rPr>
        <w:t>Figure 10.5.1-</w:t>
      </w:r>
      <w:r w:rsidRPr="008865BD">
        <w:rPr>
          <w:rFonts w:ascii="Arial" w:eastAsia="SimSun" w:hAnsi="Arial" w:hint="eastAsia"/>
          <w:b/>
          <w:lang w:eastAsia="zh-CN"/>
        </w:rPr>
        <w:t>4</w:t>
      </w:r>
      <w:r w:rsidRPr="008865BD">
        <w:rPr>
          <w:rFonts w:ascii="Arial" w:eastAsia="Times New Roman" w:hAnsi="Arial"/>
          <w:b/>
          <w:lang w:eastAsia="ja-JP"/>
        </w:rPr>
        <w:t xml:space="preserve">: </w:t>
      </w:r>
      <w:r w:rsidRPr="008865BD">
        <w:rPr>
          <w:rFonts w:ascii="Arial" w:eastAsia="SimSun" w:hAnsi="Arial" w:hint="eastAsia"/>
          <w:b/>
          <w:lang w:eastAsia="zh-CN"/>
        </w:rPr>
        <w:t xml:space="preserve">Conditional </w:t>
      </w:r>
      <w:r w:rsidRPr="008865BD">
        <w:rPr>
          <w:rFonts w:ascii="Arial" w:eastAsia="Times New Roman" w:hAnsi="Arial"/>
          <w:b/>
          <w:lang w:eastAsia="ja-JP"/>
        </w:rPr>
        <w:t>SN Change – SN initiated</w:t>
      </w:r>
    </w:p>
    <w:p w14:paraId="02E5B4C9" w14:textId="77777777" w:rsidR="00F329EA" w:rsidRPr="00F329EA" w:rsidRDefault="00F329EA" w:rsidP="00F329EA">
      <w:pPr>
        <w:overflowPunct w:val="0"/>
        <w:autoSpaceDE w:val="0"/>
        <w:autoSpaceDN w:val="0"/>
        <w:adjustRightInd w:val="0"/>
        <w:ind w:left="568" w:hanging="284"/>
        <w:textAlignment w:val="baseline"/>
        <w:rPr>
          <w:rFonts w:eastAsia="SimSun"/>
          <w:lang w:eastAsia="zh-CN"/>
        </w:rPr>
      </w:pPr>
      <w:r w:rsidRPr="00F329EA">
        <w:rPr>
          <w:rFonts w:eastAsia="SimSun" w:hint="eastAsia"/>
          <w:lang w:eastAsia="zh-CN"/>
        </w:rPr>
        <w:t xml:space="preserve">5. </w:t>
      </w:r>
      <w:r w:rsidRPr="00F329EA">
        <w:rPr>
          <w:rFonts w:eastAsia="SimSun"/>
          <w:lang w:eastAsia="zh-CN"/>
        </w:rPr>
        <w:t xml:space="preserve">The source </w:t>
      </w:r>
      <w:r w:rsidRPr="00F329EA">
        <w:rPr>
          <w:rFonts w:eastAsia="SimSun" w:hint="eastAsia"/>
          <w:lang w:eastAsia="zh-CN"/>
        </w:rPr>
        <w:t xml:space="preserve">SN may provide </w:t>
      </w:r>
      <w:r w:rsidRPr="00F329EA">
        <w:rPr>
          <w:rFonts w:eastAsia="SimSun"/>
          <w:lang w:eastAsia="zh-CN"/>
        </w:rPr>
        <w:t>updated</w:t>
      </w:r>
      <w:r w:rsidRPr="00F329EA">
        <w:rPr>
          <w:rFonts w:eastAsia="SimSun" w:hint="eastAsia"/>
          <w:lang w:eastAsia="zh-CN"/>
        </w:rPr>
        <w:t xml:space="preserve"> measurement configurations</w:t>
      </w:r>
      <w:r w:rsidRPr="00F329EA">
        <w:rPr>
          <w:rFonts w:eastAsia="SimSun"/>
          <w:lang w:eastAsia="zh-CN"/>
        </w:rPr>
        <w:t xml:space="preserve"> for CPC </w:t>
      </w:r>
      <w:r w:rsidRPr="00F329EA">
        <w:rPr>
          <w:rFonts w:eastAsia="SimSun" w:hint="eastAsia"/>
          <w:lang w:eastAsia="zh-CN"/>
        </w:rPr>
        <w:t>to the MN</w:t>
      </w:r>
      <w:ins w:id="29" w:author="Author">
        <w:r w:rsidRPr="00F329EA">
          <w:rPr>
            <w:rFonts w:eastAsia="SimSun" w:hint="eastAsia"/>
            <w:lang w:eastAsia="zh-CN"/>
          </w:rPr>
          <w:t xml:space="preserve"> </w:t>
        </w:r>
        <w:r w:rsidRPr="00F329EA">
          <w:rPr>
            <w:rFonts w:eastAsia="SimSun"/>
            <w:lang w:eastAsia="zh-CN"/>
          </w:rPr>
          <w:t xml:space="preserve">via </w:t>
        </w:r>
        <w:r w:rsidRPr="00F329EA">
          <w:rPr>
            <w:rFonts w:eastAsia="SimSun"/>
            <w:i/>
            <w:lang w:eastAsia="zh-CN"/>
          </w:rPr>
          <w:t>SgN</w:t>
        </w:r>
        <w:r w:rsidRPr="00F329EA">
          <w:rPr>
            <w:rFonts w:eastAsia="SimSun" w:hint="eastAsia"/>
            <w:i/>
            <w:lang w:eastAsia="zh-CN"/>
          </w:rPr>
          <w:t>B</w:t>
        </w:r>
        <w:r w:rsidRPr="00F329EA">
          <w:rPr>
            <w:rFonts w:eastAsia="SimSun"/>
            <w:i/>
            <w:lang w:eastAsia="zh-CN"/>
          </w:rPr>
          <w:t xml:space="preserve"> Modification Request Acknowledge message</w:t>
        </w:r>
      </w:ins>
      <w:r w:rsidRPr="00F329EA">
        <w:rPr>
          <w:rFonts w:eastAsia="SimSun"/>
          <w:lang w:eastAsia="zh-CN"/>
        </w:rPr>
        <w:t>.</w:t>
      </w:r>
    </w:p>
    <w:p w14:paraId="41552809" w14:textId="77777777" w:rsidR="00F329EA" w:rsidRPr="00F329EA" w:rsidDel="008E7235" w:rsidRDefault="00F329EA" w:rsidP="00F329EA">
      <w:pPr>
        <w:overflowPunct w:val="0"/>
        <w:autoSpaceDE w:val="0"/>
        <w:autoSpaceDN w:val="0"/>
        <w:adjustRightInd w:val="0"/>
        <w:ind w:left="568" w:hanging="284"/>
        <w:textAlignment w:val="baseline"/>
        <w:rPr>
          <w:del w:id="30" w:author="Author"/>
          <w:rFonts w:eastAsia="SimSun"/>
          <w:lang w:eastAsia="zh-CN"/>
        </w:rPr>
      </w:pPr>
      <w:del w:id="31" w:author="Author">
        <w:r w:rsidRPr="00F329EA" w:rsidDel="008E7235">
          <w:rPr>
            <w:rFonts w:eastAsia="SimSun" w:hint="eastAsia"/>
            <w:lang w:eastAsia="zh-CN"/>
          </w:rPr>
          <w:delText>Editor</w:delText>
        </w:r>
        <w:r w:rsidRPr="00F329EA" w:rsidDel="008E7235">
          <w:rPr>
            <w:rFonts w:eastAsia="SimSun"/>
            <w:lang w:eastAsia="zh-CN"/>
          </w:rPr>
          <w:delText>’s</w:delText>
        </w:r>
        <w:r w:rsidRPr="00F329EA" w:rsidDel="008E7235">
          <w:rPr>
            <w:rFonts w:eastAsia="SimSun" w:hint="eastAsia"/>
            <w:lang w:eastAsia="zh-CN"/>
          </w:rPr>
          <w:delText xml:space="preserve"> Note</w:delText>
        </w:r>
        <w:r w:rsidRPr="00F329EA" w:rsidDel="008E7235">
          <w:rPr>
            <w:rFonts w:eastAsia="SimSun"/>
            <w:lang w:eastAsia="zh-CN"/>
          </w:rPr>
          <w:delText>:</w:delText>
        </w:r>
        <w:r w:rsidRPr="00F329EA" w:rsidDel="008E7235">
          <w:rPr>
            <w:rFonts w:eastAsia="SimSun" w:hint="eastAsia"/>
            <w:lang w:eastAsia="zh-CN"/>
          </w:rPr>
          <w:delText xml:space="preserve"> </w:delText>
        </w:r>
        <w:r w:rsidRPr="00F329EA" w:rsidDel="008E7235">
          <w:rPr>
            <w:rFonts w:eastAsia="SimSun"/>
            <w:lang w:eastAsia="zh-CN"/>
          </w:rPr>
          <w:delText xml:space="preserve">FFS </w:delText>
        </w:r>
        <w:r w:rsidRPr="00F329EA" w:rsidDel="008E7235">
          <w:rPr>
            <w:rFonts w:eastAsia="SimSun" w:hint="eastAsia"/>
            <w:lang w:eastAsia="zh-CN"/>
          </w:rPr>
          <w:delText xml:space="preserve">which message used for </w:delText>
        </w:r>
        <w:r w:rsidRPr="00F329EA" w:rsidDel="008E7235">
          <w:rPr>
            <w:rFonts w:eastAsia="SimSun"/>
            <w:lang w:eastAsia="zh-CN"/>
          </w:rPr>
          <w:delText xml:space="preserve">the source </w:delText>
        </w:r>
        <w:r w:rsidRPr="00F329EA" w:rsidDel="008E7235">
          <w:rPr>
            <w:rFonts w:eastAsia="SimSun" w:hint="eastAsia"/>
            <w:lang w:eastAsia="zh-CN"/>
          </w:rPr>
          <w:delText xml:space="preserve">SN to provide the </w:delText>
        </w:r>
        <w:r w:rsidRPr="00F329EA" w:rsidDel="008E7235">
          <w:rPr>
            <w:rFonts w:eastAsia="SimSun"/>
            <w:lang w:eastAsia="zh-CN"/>
          </w:rPr>
          <w:delText>SCG</w:delText>
        </w:r>
        <w:r w:rsidRPr="00F329EA" w:rsidDel="008E7235">
          <w:rPr>
            <w:rFonts w:eastAsia="SimSun" w:hint="eastAsia"/>
            <w:lang w:eastAsia="zh-CN"/>
          </w:rPr>
          <w:delText xml:space="preserve"> measurement configurations </w:delText>
        </w:r>
        <w:r w:rsidRPr="00F329EA" w:rsidDel="008E7235">
          <w:rPr>
            <w:rFonts w:eastAsia="SimSun"/>
            <w:lang w:eastAsia="zh-CN"/>
          </w:rPr>
          <w:delText xml:space="preserve">for CPC </w:delText>
        </w:r>
        <w:r w:rsidRPr="00F329EA" w:rsidDel="008E7235">
          <w:rPr>
            <w:rFonts w:eastAsia="SimSun" w:hint="eastAsia"/>
            <w:lang w:eastAsia="zh-CN"/>
          </w:rPr>
          <w:delText>to the MN.</w:delText>
        </w:r>
        <w:r w:rsidRPr="00F329EA" w:rsidDel="008E7235">
          <w:rPr>
            <w:rFonts w:eastAsia="SimSun"/>
          </w:rPr>
          <w:delText xml:space="preserve"> </w:delText>
        </w:r>
        <w:r w:rsidRPr="00F329EA" w:rsidDel="008E7235">
          <w:rPr>
            <w:rFonts w:eastAsia="SimSun"/>
            <w:lang w:eastAsia="zh-CN"/>
          </w:rPr>
          <w:delText>FFS Step 5 is mandatory or optional before the CPC configuration is sent to the UE depends on which step is included within the second part of procedure in Solution 2 which can be skipped.</w:delText>
        </w:r>
      </w:del>
    </w:p>
    <w:p w14:paraId="7AEDB0C4" w14:textId="77777777" w:rsidR="00F329EA" w:rsidRPr="00F329EA" w:rsidDel="008E7235" w:rsidRDefault="00F329EA" w:rsidP="00F329EA">
      <w:pPr>
        <w:overflowPunct w:val="0"/>
        <w:autoSpaceDE w:val="0"/>
        <w:autoSpaceDN w:val="0"/>
        <w:adjustRightInd w:val="0"/>
        <w:ind w:leftChars="232" w:left="748" w:hanging="284"/>
        <w:textAlignment w:val="baseline"/>
        <w:rPr>
          <w:del w:id="32" w:author="Author"/>
          <w:rFonts w:eastAsia="SimSun"/>
          <w:lang w:eastAsia="zh-CN"/>
        </w:rPr>
      </w:pPr>
      <w:del w:id="33" w:author="Author">
        <w:r w:rsidRPr="00F329EA" w:rsidDel="008E7235">
          <w:rPr>
            <w:rFonts w:eastAsia="SimSun" w:hint="eastAsia"/>
            <w:lang w:eastAsia="zh-CN"/>
          </w:rPr>
          <w:delText xml:space="preserve">6.  </w:delText>
        </w:r>
        <w:r w:rsidRPr="00F329EA" w:rsidDel="008E7235">
          <w:rPr>
            <w:rFonts w:eastAsia="SimSun"/>
            <w:lang w:eastAsia="zh-CN"/>
          </w:rPr>
          <w:delText>If early data forwarding is applied, t</w:delText>
        </w:r>
        <w:r w:rsidRPr="00F329EA" w:rsidDel="008E7235">
          <w:rPr>
            <w:rFonts w:eastAsia="SimSun" w:hint="eastAsia"/>
            <w:lang w:eastAsia="zh-CN"/>
          </w:rPr>
          <w:delText xml:space="preserve">he MN informs the source SN the </w:delText>
        </w:r>
        <w:r w:rsidRPr="00F329EA" w:rsidDel="008E7235">
          <w:rPr>
            <w:rFonts w:eastAsia="SimSun"/>
            <w:lang w:eastAsia="zh-CN"/>
          </w:rPr>
          <w:delText>data forwarding addresses as received from the target SN.</w:delText>
        </w:r>
      </w:del>
    </w:p>
    <w:p w14:paraId="0BA35BB2" w14:textId="77777777" w:rsidR="00F329EA" w:rsidRPr="00F329EA" w:rsidDel="008E7235" w:rsidRDefault="00F329EA" w:rsidP="00F329EA">
      <w:pPr>
        <w:overflowPunct w:val="0"/>
        <w:autoSpaceDE w:val="0"/>
        <w:autoSpaceDN w:val="0"/>
        <w:adjustRightInd w:val="0"/>
        <w:ind w:leftChars="232" w:left="748" w:hanging="284"/>
        <w:textAlignment w:val="baseline"/>
        <w:rPr>
          <w:del w:id="34" w:author="Author"/>
          <w:rFonts w:eastAsia="SimSun"/>
          <w:lang w:eastAsia="zh-CN"/>
        </w:rPr>
      </w:pPr>
      <w:del w:id="35" w:author="Author">
        <w:r w:rsidRPr="00F329EA" w:rsidDel="008E7235">
          <w:rPr>
            <w:rFonts w:eastAsia="SimSun" w:hint="eastAsia"/>
            <w:lang w:eastAsia="zh-CN"/>
          </w:rPr>
          <w:delText>Editor</w:delText>
        </w:r>
        <w:r w:rsidRPr="00F329EA" w:rsidDel="008E7235">
          <w:rPr>
            <w:rFonts w:eastAsia="SimSun"/>
            <w:lang w:eastAsia="zh-CN"/>
          </w:rPr>
          <w:delText>’s</w:delText>
        </w:r>
        <w:r w:rsidRPr="00F329EA" w:rsidDel="008E7235">
          <w:rPr>
            <w:rFonts w:eastAsia="SimSun" w:hint="eastAsia"/>
            <w:lang w:eastAsia="zh-CN"/>
          </w:rPr>
          <w:delText xml:space="preserve"> Note</w:delText>
        </w:r>
        <w:r w:rsidRPr="00F329EA" w:rsidDel="008E7235">
          <w:rPr>
            <w:rFonts w:eastAsia="SimSun"/>
            <w:lang w:eastAsia="zh-CN"/>
          </w:rPr>
          <w:delText>:</w:delText>
        </w:r>
        <w:r w:rsidRPr="00F329EA" w:rsidDel="008E7235">
          <w:rPr>
            <w:rFonts w:eastAsia="SimSun" w:hint="eastAsia"/>
            <w:lang w:eastAsia="zh-CN"/>
          </w:rPr>
          <w:delText xml:space="preserve">whether step 6 is needed and which message is used to inform source SN to not stop providing user data to the UE, and/or the </w:delText>
        </w:r>
        <w:r w:rsidRPr="00F329EA" w:rsidDel="008E7235">
          <w:rPr>
            <w:rFonts w:eastAsia="SimSun"/>
            <w:lang w:eastAsia="zh-CN"/>
          </w:rPr>
          <w:delText>data forwarding addresses as received from the target SN</w:delText>
        </w:r>
        <w:r w:rsidRPr="00F329EA" w:rsidDel="008E7235">
          <w:rPr>
            <w:rFonts w:eastAsia="SimSun" w:hint="eastAsia"/>
            <w:lang w:eastAsia="zh-CN"/>
          </w:rPr>
          <w:delText xml:space="preserve"> and if applicable, to start early data forwarding.</w:delText>
        </w:r>
      </w:del>
    </w:p>
    <w:p w14:paraId="15018552" w14:textId="77777777" w:rsidR="00F329EA" w:rsidRPr="00F329EA" w:rsidRDefault="00F329EA" w:rsidP="00F329EA">
      <w:pPr>
        <w:overflowPunct w:val="0"/>
        <w:autoSpaceDE w:val="0"/>
        <w:autoSpaceDN w:val="0"/>
        <w:adjustRightInd w:val="0"/>
        <w:ind w:leftChars="232" w:left="748" w:hanging="284"/>
        <w:textAlignment w:val="baseline"/>
        <w:rPr>
          <w:rFonts w:eastAsia="SimSun"/>
          <w:lang w:eastAsia="zh-CN"/>
        </w:rPr>
      </w:pPr>
      <w:r w:rsidRPr="00F329EA">
        <w:rPr>
          <w:rFonts w:eastAsia="SimSun" w:hint="eastAsia"/>
          <w:lang w:eastAsia="zh-CN"/>
        </w:rPr>
        <w:lastRenderedPageBreak/>
        <w:t>7</w:t>
      </w:r>
      <w:r w:rsidRPr="00F329EA">
        <w:rPr>
          <w:rFonts w:eastAsia="Times New Roman"/>
          <w:lang w:eastAsia="ja-JP"/>
        </w:rPr>
        <w:t>.</w:t>
      </w:r>
      <w:r w:rsidRPr="00F329EA">
        <w:rPr>
          <w:rFonts w:eastAsia="Times New Roman"/>
          <w:lang w:eastAsia="ja-JP"/>
        </w:rPr>
        <w:tab/>
      </w:r>
      <w:r w:rsidRPr="00F329EA">
        <w:rPr>
          <w:rFonts w:eastAsia="SimSun"/>
        </w:rPr>
        <w:t xml:space="preserve">The MN sends to the UE an </w:t>
      </w:r>
      <w:r w:rsidRPr="00F329EA">
        <w:rPr>
          <w:rFonts w:eastAsia="SimSun"/>
          <w:i/>
        </w:rPr>
        <w:t>RRCConnectionReconfiguration</w:t>
      </w:r>
      <w:r w:rsidRPr="00F329EA">
        <w:rPr>
          <w:rFonts w:eastAsia="SimSun"/>
        </w:rPr>
        <w:t xml:space="preserve"> message (</w:t>
      </w:r>
      <w:r w:rsidRPr="00F329EA">
        <w:rPr>
          <w:rFonts w:eastAsia="SimSun"/>
          <w:i/>
        </w:rPr>
        <w:t>RRCConnectionReconfiguration</w:t>
      </w:r>
      <w:r w:rsidRPr="00F329EA">
        <w:rPr>
          <w:rFonts w:eastAsia="SimSun"/>
          <w:i/>
          <w:lang w:eastAsia="zh-CN"/>
        </w:rPr>
        <w:t>*</w:t>
      </w:r>
      <w:r w:rsidRPr="00F329EA">
        <w:rPr>
          <w:rFonts w:eastAsia="SimSun"/>
          <w:lang w:eastAsia="zh-CN"/>
        </w:rPr>
        <w:t>)</w:t>
      </w:r>
      <w:r w:rsidRPr="00F329EA">
        <w:rPr>
          <w:rFonts w:eastAsia="SimSun"/>
          <w:i/>
          <w:lang w:eastAsia="zh-CN"/>
        </w:rPr>
        <w:t xml:space="preserve"> </w:t>
      </w:r>
      <w:r w:rsidRPr="00F329EA">
        <w:rPr>
          <w:rFonts w:eastAsia="SimSun"/>
          <w:lang w:eastAsia="zh-CN"/>
        </w:rPr>
        <w:t>including the CP</w:t>
      </w:r>
      <w:r w:rsidRPr="00F329EA">
        <w:rPr>
          <w:rFonts w:eastAsia="SimSun" w:hint="eastAsia"/>
          <w:lang w:eastAsia="zh-CN"/>
        </w:rPr>
        <w:t>C</w:t>
      </w:r>
      <w:r w:rsidRPr="00F329EA">
        <w:rPr>
          <w:rFonts w:eastAsia="SimSun"/>
          <w:lang w:eastAsia="zh-CN"/>
        </w:rPr>
        <w:t xml:space="preserve"> configuration, (i.e. a list of </w:t>
      </w:r>
      <w:r w:rsidRPr="00F329EA">
        <w:rPr>
          <w:rFonts w:eastAsia="SimSun"/>
          <w:i/>
        </w:rPr>
        <w:t>RRCConnectionReconfiguration</w:t>
      </w:r>
      <w:r w:rsidRPr="00F329EA">
        <w:rPr>
          <w:rFonts w:eastAsia="SimSun"/>
          <w:i/>
          <w:lang w:eastAsia="zh-CN"/>
        </w:rPr>
        <w:t xml:space="preserve"> </w:t>
      </w:r>
      <w:r w:rsidRPr="00F329EA">
        <w:rPr>
          <w:rFonts w:eastAsia="SimSun"/>
          <w:lang w:eastAsia="zh-CN"/>
        </w:rPr>
        <w:t xml:space="preserve">messages </w:t>
      </w:r>
      <w:r w:rsidRPr="00F329EA">
        <w:rPr>
          <w:rFonts w:eastAsia="SimSun"/>
          <w:i/>
        </w:rPr>
        <w:t>RRCConnectionReconfiguration</w:t>
      </w:r>
      <w:r w:rsidRPr="00F329EA">
        <w:rPr>
          <w:rFonts w:eastAsia="SimSun"/>
          <w:i/>
          <w:lang w:eastAsia="zh-CN"/>
        </w:rPr>
        <w:t>**</w:t>
      </w:r>
      <w:r w:rsidRPr="00F329EA">
        <w:rPr>
          <w:rFonts w:eastAsia="SimSun" w:hint="eastAsia"/>
          <w:i/>
          <w:lang w:eastAsia="zh-CN"/>
        </w:rPr>
        <w:t>*</w:t>
      </w:r>
      <w:r w:rsidRPr="00F329EA">
        <w:rPr>
          <w:rFonts w:eastAsia="SimSun"/>
          <w:lang w:eastAsia="zh-CN"/>
        </w:rPr>
        <w:t>)</w:t>
      </w:r>
      <w:r w:rsidRPr="00F329EA">
        <w:rPr>
          <w:rFonts w:eastAsia="SimSun"/>
          <w:i/>
          <w:vertAlign w:val="subscript"/>
          <w:lang w:eastAsia="zh-CN"/>
        </w:rPr>
        <w:t xml:space="preserve"> </w:t>
      </w:r>
      <w:r w:rsidRPr="00F329EA">
        <w:rPr>
          <w:rFonts w:eastAsia="SimSun"/>
          <w:lang w:eastAsia="zh-CN"/>
        </w:rPr>
        <w:t xml:space="preserve">and associated execution conditions, in which </w:t>
      </w:r>
      <w:r w:rsidRPr="00F329EA">
        <w:rPr>
          <w:rFonts w:eastAsia="SimSun"/>
          <w:i/>
        </w:rPr>
        <w:t>RRCConnectionReconfiguration</w:t>
      </w:r>
      <w:r w:rsidRPr="00F329EA">
        <w:rPr>
          <w:rFonts w:eastAsia="SimSun"/>
          <w:i/>
          <w:lang w:eastAsia="zh-CN"/>
        </w:rPr>
        <w:t>**</w:t>
      </w:r>
      <w:r w:rsidRPr="00F329EA">
        <w:rPr>
          <w:rFonts w:eastAsia="SimSun" w:hint="eastAsia"/>
          <w:i/>
          <w:lang w:eastAsia="zh-CN"/>
        </w:rPr>
        <w:t>*</w:t>
      </w:r>
      <w:r w:rsidRPr="00F329EA">
        <w:rPr>
          <w:rFonts w:eastAsia="SimSun"/>
          <w:i/>
          <w:vertAlign w:val="subscript"/>
          <w:lang w:eastAsia="zh-CN"/>
        </w:rPr>
        <w:t xml:space="preserve"> </w:t>
      </w:r>
      <w:r w:rsidRPr="00F329EA">
        <w:rPr>
          <w:rFonts w:eastAsia="SimSun"/>
          <w:lang w:eastAsia="zh-CN"/>
        </w:rPr>
        <w:t xml:space="preserve">contains </w:t>
      </w:r>
      <w:r w:rsidRPr="00F329EA">
        <w:rPr>
          <w:rFonts w:eastAsia="SimSun"/>
          <w:i/>
        </w:rPr>
        <w:t>RRCReconfiguration</w:t>
      </w:r>
      <w:r w:rsidRPr="00F329EA">
        <w:rPr>
          <w:rFonts w:eastAsia="SimSun"/>
          <w:i/>
          <w:lang w:eastAsia="zh-CN"/>
        </w:rPr>
        <w:t>***</w:t>
      </w:r>
      <w:r w:rsidRPr="00F329EA">
        <w:rPr>
          <w:rFonts w:eastAsia="SimSun" w:hint="eastAsia"/>
          <w:i/>
          <w:lang w:eastAsia="zh-CN"/>
        </w:rPr>
        <w:t>*</w:t>
      </w:r>
      <w:r w:rsidRPr="00F329EA">
        <w:rPr>
          <w:rFonts w:eastAsia="SimSun"/>
          <w:i/>
          <w:vertAlign w:val="subscript"/>
          <w:lang w:eastAsia="zh-CN"/>
        </w:rPr>
        <w:t xml:space="preserve"> </w:t>
      </w:r>
      <w:r w:rsidRPr="00F329EA">
        <w:rPr>
          <w:rFonts w:eastAsia="SimSun"/>
        </w:rPr>
        <w:t>received from the candidate SN</w:t>
      </w:r>
      <w:r w:rsidRPr="00F329EA">
        <w:rPr>
          <w:rFonts w:eastAsia="SimSun"/>
          <w:lang w:eastAsia="zh-CN"/>
        </w:rPr>
        <w:t>.</w:t>
      </w:r>
      <w:r w:rsidRPr="00F329EA">
        <w:rPr>
          <w:rFonts w:eastAsia="SimSun" w:hint="eastAsia"/>
          <w:lang w:eastAsia="zh-CN"/>
        </w:rPr>
        <w:t xml:space="preserve"> </w:t>
      </w:r>
      <w:r w:rsidRPr="00F329EA">
        <w:rPr>
          <w:rFonts w:eastAsia="SimSun"/>
          <w:lang w:eastAsia="zh-CN"/>
        </w:rPr>
        <w:t>Besides,</w:t>
      </w:r>
      <w:r w:rsidRPr="00F329EA">
        <w:rPr>
          <w:rFonts w:eastAsia="SimSun" w:hint="eastAsia"/>
          <w:lang w:eastAsia="zh-CN"/>
        </w:rPr>
        <w:t xml:space="preserve"> the </w:t>
      </w:r>
      <w:r w:rsidRPr="00F329EA">
        <w:rPr>
          <w:rFonts w:eastAsia="SimSun"/>
          <w:i/>
        </w:rPr>
        <w:t>RRCConnectionReconfiguration</w:t>
      </w:r>
      <w:r w:rsidRPr="00F329EA">
        <w:rPr>
          <w:rFonts w:eastAsia="SimSun"/>
        </w:rPr>
        <w:t xml:space="preserve"> message (</w:t>
      </w:r>
      <w:r w:rsidRPr="00F329EA">
        <w:rPr>
          <w:rFonts w:eastAsia="SimSun"/>
          <w:i/>
        </w:rPr>
        <w:t>RRCConnectionReconfiguration</w:t>
      </w:r>
      <w:r w:rsidRPr="00F329EA">
        <w:rPr>
          <w:rFonts w:eastAsia="SimSun"/>
          <w:i/>
          <w:lang w:eastAsia="zh-CN"/>
        </w:rPr>
        <w:t>*</w:t>
      </w:r>
      <w:r w:rsidRPr="00F329EA">
        <w:rPr>
          <w:rFonts w:eastAsia="SimSun"/>
          <w:lang w:eastAsia="zh-CN"/>
        </w:rPr>
        <w:t>)</w:t>
      </w:r>
      <w:r w:rsidRPr="00F329EA">
        <w:rPr>
          <w:rFonts w:eastAsia="SimSun"/>
          <w:i/>
          <w:lang w:eastAsia="zh-CN"/>
        </w:rPr>
        <w:t xml:space="preserve"> </w:t>
      </w:r>
      <w:r w:rsidRPr="00F329EA">
        <w:rPr>
          <w:rFonts w:eastAsia="SimSun" w:hint="eastAsia"/>
          <w:lang w:eastAsia="zh-CN"/>
        </w:rPr>
        <w:t xml:space="preserve">can also include the current MCG updated </w:t>
      </w:r>
      <w:r w:rsidRPr="00F329EA">
        <w:rPr>
          <w:rFonts w:eastAsia="SimSun"/>
          <w:lang w:eastAsia="zh-CN"/>
        </w:rPr>
        <w:t>configuration</w:t>
      </w:r>
      <w:r w:rsidRPr="00F329EA">
        <w:rPr>
          <w:rFonts w:eastAsia="SimSun" w:hint="eastAsia"/>
          <w:lang w:eastAsia="zh-CN"/>
        </w:rPr>
        <w:t xml:space="preserve">, e.g., </w:t>
      </w:r>
      <w:r w:rsidRPr="00F329EA">
        <w:rPr>
          <w:rFonts w:eastAsia="SimSun"/>
          <w:lang w:eastAsia="zh-CN"/>
        </w:rPr>
        <w:t>to configure the required conditional measurements</w:t>
      </w:r>
      <w:r w:rsidRPr="00F329EA">
        <w:rPr>
          <w:rFonts w:eastAsia="SimSun" w:hint="eastAsia"/>
          <w:lang w:eastAsia="zh-CN"/>
        </w:rPr>
        <w:t>, as well as the NR RRC configuration message (</w:t>
      </w:r>
      <w:r w:rsidRPr="00F329EA">
        <w:rPr>
          <w:rFonts w:eastAsia="SimSun" w:hint="eastAsia"/>
          <w:i/>
          <w:lang w:eastAsia="zh-CN"/>
        </w:rPr>
        <w:t>RRCReconfigutation**</w:t>
      </w:r>
      <w:r w:rsidRPr="00F329EA">
        <w:rPr>
          <w:rFonts w:eastAsia="SimSun" w:hint="eastAsia"/>
          <w:lang w:eastAsia="zh-CN"/>
        </w:rPr>
        <w:t>) generated by the source-SN.</w:t>
      </w:r>
    </w:p>
    <w:p w14:paraId="76646377" w14:textId="77777777" w:rsidR="00F329EA" w:rsidRPr="00F329EA" w:rsidRDefault="00F329EA" w:rsidP="00F329EA">
      <w:pPr>
        <w:ind w:left="568" w:hanging="284"/>
        <w:rPr>
          <w:rFonts w:eastAsia="SimSun"/>
          <w:lang w:eastAsia="zh-CN"/>
        </w:rPr>
      </w:pPr>
      <w:r w:rsidRPr="00F329EA">
        <w:rPr>
          <w:rFonts w:eastAsia="SimSun"/>
          <w:lang w:eastAsia="zh-CN"/>
        </w:rPr>
        <w:t>8.  T</w:t>
      </w:r>
      <w:r w:rsidRPr="00F329EA">
        <w:rPr>
          <w:rFonts w:eastAsia="SimSun"/>
        </w:rPr>
        <w:t xml:space="preserve">he UE applies the RRC configuration (in </w:t>
      </w:r>
      <w:r w:rsidRPr="00F329EA">
        <w:rPr>
          <w:rFonts w:eastAsia="SimSun"/>
          <w:i/>
        </w:rPr>
        <w:t>RRCConnectionReconfiguration</w:t>
      </w:r>
      <w:r w:rsidRPr="00F329EA">
        <w:rPr>
          <w:rFonts w:eastAsia="SimSun"/>
          <w:i/>
          <w:lang w:eastAsia="zh-CN"/>
        </w:rPr>
        <w:t>*</w:t>
      </w:r>
      <w:r w:rsidRPr="00F329EA">
        <w:rPr>
          <w:rFonts w:eastAsia="SimSun"/>
          <w:lang w:eastAsia="zh-CN"/>
        </w:rPr>
        <w:t>)</w:t>
      </w:r>
      <w:r w:rsidRPr="00F329EA">
        <w:rPr>
          <w:rFonts w:eastAsia="SimSun" w:hint="eastAsia"/>
          <w:lang w:eastAsia="zh-CN"/>
        </w:rPr>
        <w:t xml:space="preserve"> excluded the CPC configuration</w:t>
      </w:r>
      <w:r w:rsidRPr="00F329EA">
        <w:rPr>
          <w:rFonts w:eastAsia="SimSun"/>
          <w:lang w:eastAsia="zh-CN"/>
        </w:rPr>
        <w:t>, stores the CP</w:t>
      </w:r>
      <w:r w:rsidRPr="00F329EA">
        <w:rPr>
          <w:rFonts w:eastAsia="SimSun" w:hint="eastAsia"/>
          <w:lang w:eastAsia="zh-CN"/>
        </w:rPr>
        <w:t>C</w:t>
      </w:r>
      <w:r w:rsidRPr="00F329EA">
        <w:rPr>
          <w:rFonts w:eastAsia="SimSun"/>
          <w:lang w:eastAsia="zh-CN"/>
        </w:rPr>
        <w:t xml:space="preserve"> configuration</w:t>
      </w:r>
      <w:r w:rsidRPr="00F329EA">
        <w:rPr>
          <w:rFonts w:eastAsia="SimSun"/>
          <w:i/>
          <w:lang w:eastAsia="zh-CN"/>
        </w:rPr>
        <w:t xml:space="preserve"> </w:t>
      </w:r>
      <w:r w:rsidRPr="00F329EA">
        <w:rPr>
          <w:rFonts w:eastAsia="SimSun"/>
          <w:lang w:eastAsia="zh-CN"/>
        </w:rPr>
        <w:t xml:space="preserve">and </w:t>
      </w:r>
      <w:r w:rsidRPr="00F329EA">
        <w:rPr>
          <w:rFonts w:eastAsia="SimSun"/>
        </w:rPr>
        <w:t xml:space="preserve">replies to the MN with an </w:t>
      </w:r>
      <w:r w:rsidRPr="00F329EA">
        <w:rPr>
          <w:rFonts w:eastAsia="SimSun"/>
          <w:i/>
        </w:rPr>
        <w:t>RRCConnectionReconfigurationComplete</w:t>
      </w:r>
      <w:r w:rsidRPr="00F329EA">
        <w:rPr>
          <w:rFonts w:eastAsia="SimSun"/>
        </w:rPr>
        <w:t xml:space="preserve"> message (</w:t>
      </w:r>
      <w:r w:rsidRPr="00F329EA">
        <w:rPr>
          <w:rFonts w:eastAsia="SimSun"/>
          <w:i/>
        </w:rPr>
        <w:t>RCConnectionReconfigurationComplete</w:t>
      </w:r>
      <w:r w:rsidRPr="00F329EA">
        <w:rPr>
          <w:rFonts w:eastAsia="SimSun"/>
          <w:i/>
          <w:lang w:eastAsia="zh-CN"/>
        </w:rPr>
        <w:t>*</w:t>
      </w:r>
      <w:r w:rsidRPr="00F329EA">
        <w:rPr>
          <w:rFonts w:eastAsia="SimSun"/>
          <w:lang w:eastAsia="zh-CN"/>
        </w:rPr>
        <w:t>)</w:t>
      </w:r>
      <w:r w:rsidRPr="00F329EA">
        <w:rPr>
          <w:rFonts w:eastAsia="SimSun" w:hint="eastAsia"/>
          <w:lang w:eastAsia="zh-CN"/>
        </w:rPr>
        <w:t xml:space="preserve">, which can include </w:t>
      </w:r>
      <w:r w:rsidRPr="00F329EA">
        <w:rPr>
          <w:rFonts w:eastAsia="SimSun"/>
          <w:lang w:eastAsia="zh-CN"/>
        </w:rPr>
        <w:t>an NR RRC response message</w:t>
      </w:r>
      <w:r w:rsidRPr="00F329EA">
        <w:rPr>
          <w:rFonts w:eastAsia="SimSun" w:hint="eastAsia"/>
          <w:lang w:eastAsia="zh-CN"/>
        </w:rPr>
        <w:t xml:space="preserve"> (</w:t>
      </w:r>
      <w:r w:rsidRPr="00F329EA">
        <w:rPr>
          <w:rFonts w:eastAsia="SimSun" w:hint="eastAsia"/>
          <w:i/>
          <w:lang w:eastAsia="zh-CN"/>
        </w:rPr>
        <w:t>RRCReconfigu</w:t>
      </w:r>
      <w:r w:rsidRPr="00F329EA">
        <w:rPr>
          <w:rFonts w:eastAsia="SimSun"/>
          <w:i/>
          <w:lang w:eastAsia="zh-CN"/>
        </w:rPr>
        <w:t>r</w:t>
      </w:r>
      <w:r w:rsidRPr="00F329EA">
        <w:rPr>
          <w:rFonts w:eastAsia="SimSun" w:hint="eastAsia"/>
          <w:i/>
          <w:lang w:eastAsia="zh-CN"/>
        </w:rPr>
        <w:t>ationComplete**</w:t>
      </w:r>
      <w:r w:rsidRPr="00F329EA">
        <w:rPr>
          <w:rFonts w:eastAsia="SimSun" w:hint="eastAsia"/>
          <w:lang w:eastAsia="zh-CN"/>
        </w:rPr>
        <w:t xml:space="preserve">). </w:t>
      </w:r>
      <w:r w:rsidRPr="00F329EA">
        <w:rPr>
          <w:rFonts w:eastAsia="Times New Roman"/>
          <w:lang w:eastAsia="ja-JP"/>
        </w:rPr>
        <w:t xml:space="preserve">In case the UE is unable to comply with (part of) the configuration included in the </w:t>
      </w:r>
      <w:r w:rsidRPr="00F329EA">
        <w:rPr>
          <w:rFonts w:eastAsia="Times New Roman"/>
          <w:i/>
          <w:lang w:eastAsia="ja-JP"/>
        </w:rPr>
        <w:t>RRCConnectionReconfiguration</w:t>
      </w:r>
      <w:r w:rsidRPr="00F329EA">
        <w:rPr>
          <w:rFonts w:eastAsia="SimSun"/>
          <w:i/>
          <w:lang w:eastAsia="zh-CN"/>
        </w:rPr>
        <w:t>*</w:t>
      </w:r>
      <w:r w:rsidRPr="00F329EA">
        <w:rPr>
          <w:rFonts w:eastAsia="Times New Roman"/>
          <w:lang w:eastAsia="ja-JP"/>
        </w:rPr>
        <w:t xml:space="preserve"> message, it performs the reconfiguration failure procedure.</w:t>
      </w:r>
    </w:p>
    <w:p w14:paraId="0448D3C8" w14:textId="3146D9A7" w:rsidR="00F329EA" w:rsidRDefault="00C71FFC" w:rsidP="00F329EA">
      <w:pPr>
        <w:overflowPunct w:val="0"/>
        <w:autoSpaceDE w:val="0"/>
        <w:autoSpaceDN w:val="0"/>
        <w:adjustRightInd w:val="0"/>
        <w:ind w:left="568" w:hanging="284"/>
        <w:textAlignment w:val="baseline"/>
        <w:rPr>
          <w:rFonts w:eastAsia="SimSun"/>
          <w:lang w:eastAsia="zh-CN"/>
        </w:rPr>
      </w:pPr>
      <w:ins w:id="36" w:author="Qualcomm" w:date="2022-02-08T12:40:00Z">
        <w:r>
          <w:rPr>
            <w:rFonts w:eastAsia="SimSun"/>
            <w:lang w:eastAsia="zh-CN"/>
          </w:rPr>
          <w:t>9.</w:t>
        </w:r>
      </w:ins>
      <w:del w:id="37" w:author="Qualcomm" w:date="2022-02-08T12:40:00Z">
        <w:r w:rsidR="00F329EA" w:rsidRPr="00F329EA" w:rsidDel="00C71FFC">
          <w:rPr>
            <w:rFonts w:eastAsia="SimSun"/>
            <w:lang w:eastAsia="zh-CN"/>
          </w:rPr>
          <w:delText>8a.</w:delText>
        </w:r>
      </w:del>
      <w:r w:rsidR="00F329EA" w:rsidRPr="00F329EA">
        <w:rPr>
          <w:rFonts w:eastAsia="SimSun"/>
          <w:lang w:eastAsia="zh-CN"/>
        </w:rPr>
        <w:t xml:space="preserve"> If an NR RRC response message is included, the MN informs the source SN with the NR RRC response message (</w:t>
      </w:r>
      <w:r w:rsidR="00F329EA" w:rsidRPr="00F329EA">
        <w:rPr>
          <w:rFonts w:eastAsia="SimSun"/>
          <w:i/>
          <w:lang w:eastAsia="zh-CN"/>
        </w:rPr>
        <w:t>RRCReconfigutationComplete**</w:t>
      </w:r>
      <w:r w:rsidR="00F329EA" w:rsidRPr="00F329EA">
        <w:rPr>
          <w:rFonts w:eastAsia="SimSun"/>
          <w:lang w:eastAsia="zh-CN"/>
        </w:rPr>
        <w:t>) for the source SN</w:t>
      </w:r>
      <w:ins w:id="38" w:author="Author">
        <w:r w:rsidR="00F329EA" w:rsidRPr="00F329EA">
          <w:rPr>
            <w:rFonts w:eastAsia="SimSun"/>
            <w:lang w:eastAsia="zh-CN"/>
          </w:rPr>
          <w:t xml:space="preserve"> via </w:t>
        </w:r>
        <w:r w:rsidR="00F329EA" w:rsidRPr="00F329EA">
          <w:rPr>
            <w:rFonts w:eastAsia="SimSun"/>
            <w:i/>
            <w:lang w:eastAsia="zh-CN"/>
          </w:rPr>
          <w:t xml:space="preserve">SgNB </w:t>
        </w:r>
      </w:ins>
      <w:ins w:id="39" w:author="Qualcomm" w:date="2022-02-08T12:41:00Z">
        <w:r w:rsidR="00335356">
          <w:rPr>
            <w:rFonts w:eastAsia="SimSun"/>
            <w:i/>
            <w:lang w:eastAsia="zh-CN"/>
          </w:rPr>
          <w:t>Change Confirm</w:t>
        </w:r>
      </w:ins>
      <w:ins w:id="40" w:author="Author">
        <w:del w:id="41" w:author="Qualcomm" w:date="2022-02-08T12:40:00Z">
          <w:r w:rsidR="00F329EA" w:rsidRPr="00F329EA" w:rsidDel="00C71FFC">
            <w:rPr>
              <w:rFonts w:eastAsia="SimSun"/>
              <w:i/>
              <w:lang w:eastAsia="zh-CN"/>
            </w:rPr>
            <w:delText>Reconfiguration Complete</w:delText>
          </w:r>
        </w:del>
        <w:r w:rsidR="00F329EA" w:rsidRPr="00F329EA">
          <w:rPr>
            <w:rFonts w:eastAsia="SimSun"/>
            <w:lang w:eastAsia="zh-CN"/>
          </w:rPr>
          <w:t xml:space="preserve"> message</w:t>
        </w:r>
      </w:ins>
      <w:r w:rsidR="00F329EA" w:rsidRPr="00F329EA">
        <w:rPr>
          <w:rFonts w:eastAsia="SimSun"/>
          <w:lang w:eastAsia="zh-CN"/>
        </w:rPr>
        <w:t>.</w:t>
      </w:r>
      <w:del w:id="42" w:author="Author">
        <w:r w:rsidR="00F329EA" w:rsidRPr="00F329EA" w:rsidDel="008E7235">
          <w:rPr>
            <w:rFonts w:eastAsia="SimSun"/>
            <w:lang w:eastAsia="zh-CN"/>
          </w:rPr>
          <w:delText xml:space="preserve"> The </w:delText>
        </w:r>
        <w:r w:rsidR="00F329EA" w:rsidRPr="00F329EA" w:rsidDel="008E7235">
          <w:rPr>
            <w:rFonts w:eastAsia="SimSun" w:hint="eastAsia"/>
            <w:lang w:eastAsia="zh-CN"/>
          </w:rPr>
          <w:delText xml:space="preserve">MN </w:delText>
        </w:r>
        <w:r w:rsidR="00F329EA" w:rsidRPr="00F329EA" w:rsidDel="008E7235">
          <w:rPr>
            <w:rFonts w:eastAsia="SimSun"/>
            <w:lang w:eastAsia="zh-CN"/>
          </w:rPr>
          <w:delText xml:space="preserve">may </w:delText>
        </w:r>
        <w:r w:rsidR="00F329EA" w:rsidRPr="00F329EA" w:rsidDel="008E7235">
          <w:rPr>
            <w:rFonts w:eastAsia="SimSun" w:hint="eastAsia"/>
            <w:lang w:eastAsia="zh-CN"/>
          </w:rPr>
          <w:delText xml:space="preserve">indicate the candidate PSCells </w:delText>
        </w:r>
        <w:r w:rsidR="00F329EA" w:rsidRPr="00F329EA" w:rsidDel="008E7235">
          <w:rPr>
            <w:rFonts w:eastAsia="SimSun"/>
            <w:lang w:eastAsia="zh-CN"/>
          </w:rPr>
          <w:delText>accepted</w:delText>
        </w:r>
        <w:r w:rsidR="00F329EA" w:rsidRPr="00F329EA" w:rsidDel="008E7235">
          <w:rPr>
            <w:rFonts w:eastAsia="SimSun" w:hint="eastAsia"/>
            <w:lang w:eastAsia="zh-CN"/>
          </w:rPr>
          <w:delText xml:space="preserve"> by the target SN to the source SN</w:delText>
        </w:r>
        <w:r w:rsidR="00F329EA" w:rsidRPr="00F329EA" w:rsidDel="008E7235">
          <w:rPr>
            <w:rFonts w:eastAsia="SimSun"/>
            <w:lang w:eastAsia="zh-CN"/>
          </w:rPr>
          <w:delText>.</w:delText>
        </w:r>
      </w:del>
    </w:p>
    <w:p w14:paraId="0DD51325" w14:textId="77777777" w:rsidR="003612A6" w:rsidRPr="003612A6" w:rsidRDefault="003612A6" w:rsidP="003612A6">
      <w:pPr>
        <w:overflowPunct w:val="0"/>
        <w:autoSpaceDE w:val="0"/>
        <w:autoSpaceDN w:val="0"/>
        <w:adjustRightInd w:val="0"/>
        <w:ind w:left="568" w:hanging="284"/>
        <w:textAlignment w:val="baseline"/>
        <w:rPr>
          <w:ins w:id="43" w:author="Author"/>
          <w:rFonts w:eastAsia="SimSun"/>
          <w:highlight w:val="lightGray"/>
          <w:lang w:eastAsia="zh-CN"/>
        </w:rPr>
      </w:pPr>
      <w:del w:id="44" w:author="Author">
        <w:r w:rsidRPr="003612A6" w:rsidDel="008E7235">
          <w:rPr>
            <w:rFonts w:eastAsia="SimSun"/>
            <w:lang w:eastAsia="zh-CN"/>
          </w:rPr>
          <w:delText>Editor’s Note:: FFS which message to inform the source SN.</w:delText>
        </w:r>
      </w:del>
    </w:p>
    <w:p w14:paraId="424C2385" w14:textId="10EECC43" w:rsidR="003612A6" w:rsidRDefault="003612A6" w:rsidP="003612A6">
      <w:pPr>
        <w:overflowPunct w:val="0"/>
        <w:autoSpaceDE w:val="0"/>
        <w:autoSpaceDN w:val="0"/>
        <w:adjustRightInd w:val="0"/>
        <w:ind w:left="568"/>
        <w:textAlignment w:val="baseline"/>
        <w:rPr>
          <w:ins w:id="45" w:author="Qualcomm" w:date="2022-02-08T12:49:00Z"/>
          <w:rFonts w:eastAsia="SimSun"/>
          <w:lang w:eastAsia="ja-JP"/>
        </w:rPr>
      </w:pPr>
      <w:ins w:id="46" w:author="Author">
        <w:r w:rsidRPr="003612A6">
          <w:rPr>
            <w:rFonts w:eastAsia="SimSun"/>
            <w:lang w:eastAsia="zh-CN"/>
          </w:rPr>
          <w:t xml:space="preserve">The MN sends the </w:t>
        </w:r>
        <w:r w:rsidRPr="003612A6">
          <w:rPr>
            <w:rFonts w:eastAsia="SimSun"/>
            <w:i/>
            <w:lang w:eastAsia="zh-CN"/>
          </w:rPr>
          <w:t>SgNB Change Confirm</w:t>
        </w:r>
        <w:r w:rsidRPr="003612A6">
          <w:rPr>
            <w:rFonts w:eastAsia="SimSun"/>
            <w:lang w:eastAsia="zh-CN"/>
          </w:rPr>
          <w:t xml:space="preserve"> message towards the Source SN to indicate that CPC is prepared, and in such case the source SN continues providing user data to the UE. If early data forwarding is applied, t</w:t>
        </w:r>
        <w:r w:rsidRPr="003612A6">
          <w:rPr>
            <w:rFonts w:eastAsia="SimSun" w:hint="eastAsia"/>
            <w:lang w:eastAsia="zh-CN"/>
          </w:rPr>
          <w:t xml:space="preserve">he MN informs the source SN the </w:t>
        </w:r>
        <w:r w:rsidRPr="003612A6">
          <w:rPr>
            <w:rFonts w:eastAsia="SimSun"/>
            <w:lang w:eastAsia="zh-CN"/>
          </w:rPr>
          <w:t>data forwarding addresses as received from the target SN</w:t>
        </w:r>
        <w:r w:rsidRPr="003612A6">
          <w:rPr>
            <w:rFonts w:eastAsia="SimSun"/>
            <w:lang w:eastAsia="ja-JP"/>
          </w:rPr>
          <w:t>, the source SN, if applicable, starts early data forwarding. The PDCP PDU and/or PDCP SDU forwarding may take place during early data forwarding.</w:t>
        </w:r>
      </w:ins>
    </w:p>
    <w:p w14:paraId="341EE069" w14:textId="28E82BDD" w:rsidR="00482FD4" w:rsidRPr="003612A6" w:rsidRDefault="0096653F" w:rsidP="003612A6">
      <w:pPr>
        <w:overflowPunct w:val="0"/>
        <w:autoSpaceDE w:val="0"/>
        <w:autoSpaceDN w:val="0"/>
        <w:adjustRightInd w:val="0"/>
        <w:ind w:left="568"/>
        <w:textAlignment w:val="baseline"/>
        <w:rPr>
          <w:rFonts w:eastAsia="SimSun"/>
          <w:highlight w:val="lightGray"/>
          <w:lang w:eastAsia="zh-CN"/>
        </w:rPr>
      </w:pPr>
      <w:bookmarkStart w:id="47" w:name="_Hlk95226077"/>
      <w:ins w:id="48" w:author="Qualcomm" w:date="2022-02-08T12:49:00Z">
        <w:r>
          <w:rPr>
            <w:rFonts w:eastAsia="SimSun"/>
            <w:lang w:eastAsia="ja-JP"/>
          </w:rPr>
          <w:t xml:space="preserve">In case </w:t>
        </w:r>
      </w:ins>
      <w:ins w:id="49" w:author="Qualcomm" w:date="2022-02-08T12:50:00Z">
        <w:r w:rsidR="00576195">
          <w:rPr>
            <w:rFonts w:eastAsia="SimSun"/>
            <w:lang w:eastAsia="ja-JP"/>
          </w:rPr>
          <w:t xml:space="preserve">the </w:t>
        </w:r>
      </w:ins>
      <w:ins w:id="50" w:author="Qualcomm" w:date="2022-02-08T12:49:00Z">
        <w:r>
          <w:rPr>
            <w:rFonts w:eastAsia="SimSun"/>
            <w:lang w:eastAsia="ja-JP"/>
          </w:rPr>
          <w:t xml:space="preserve">MN </w:t>
        </w:r>
      </w:ins>
      <w:ins w:id="51" w:author="Qualcomm" w:date="2022-02-08T12:50:00Z">
        <w:r w:rsidR="00A41C7B">
          <w:rPr>
            <w:rFonts w:eastAsia="SimSun"/>
            <w:lang w:eastAsia="ja-JP"/>
          </w:rPr>
          <w:t xml:space="preserve">decides to </w:t>
        </w:r>
      </w:ins>
      <w:ins w:id="52" w:author="Qualcomm" w:date="2022-02-08T12:49:00Z">
        <w:r>
          <w:rPr>
            <w:rFonts w:eastAsia="SimSun"/>
            <w:lang w:eastAsia="ja-JP"/>
          </w:rPr>
          <w:t xml:space="preserve">skip steps </w:t>
        </w:r>
        <w:r w:rsidR="00A41C7B">
          <w:rPr>
            <w:rFonts w:eastAsia="SimSun"/>
            <w:lang w:eastAsia="ja-JP"/>
          </w:rPr>
          <w:t xml:space="preserve">4 and </w:t>
        </w:r>
      </w:ins>
      <w:ins w:id="53" w:author="Qualcomm" w:date="2022-02-08T12:50:00Z">
        <w:r w:rsidR="00A41C7B">
          <w:rPr>
            <w:rFonts w:eastAsia="SimSun"/>
            <w:lang w:eastAsia="ja-JP"/>
          </w:rPr>
          <w:t>5,</w:t>
        </w:r>
        <w:r w:rsidR="00576195">
          <w:rPr>
            <w:rFonts w:eastAsia="SimSun"/>
            <w:lang w:eastAsia="ja-JP"/>
          </w:rPr>
          <w:t xml:space="preserve"> the MN </w:t>
        </w:r>
      </w:ins>
      <w:ins w:id="54" w:author="Qualcomm" w:date="2022-02-08T12:51:00Z">
        <w:r w:rsidR="007E1790">
          <w:rPr>
            <w:rFonts w:eastAsia="SimSun"/>
            <w:lang w:eastAsia="ja-JP"/>
          </w:rPr>
          <w:t xml:space="preserve">may indicate the candidate PSCells accepted by the target SN to the source SN via the </w:t>
        </w:r>
        <w:r w:rsidR="00BC0589">
          <w:rPr>
            <w:rFonts w:eastAsia="SimSun"/>
            <w:i/>
            <w:iCs/>
            <w:lang w:eastAsia="ja-JP"/>
          </w:rPr>
          <w:t xml:space="preserve">SgNB </w:t>
        </w:r>
      </w:ins>
      <w:ins w:id="55" w:author="Qualcomm" w:date="2022-02-08T12:52:00Z">
        <w:r w:rsidR="00BC0589">
          <w:rPr>
            <w:rFonts w:eastAsia="SimSun"/>
            <w:i/>
            <w:iCs/>
            <w:lang w:eastAsia="ja-JP"/>
          </w:rPr>
          <w:t>Change Confirm</w:t>
        </w:r>
        <w:r w:rsidR="00BC0589">
          <w:rPr>
            <w:rFonts w:eastAsia="SimSun"/>
            <w:lang w:eastAsia="ja-JP"/>
          </w:rPr>
          <w:t xml:space="preserve"> message.</w:t>
        </w:r>
      </w:ins>
      <w:bookmarkEnd w:id="47"/>
      <w:ins w:id="56" w:author="Qualcomm" w:date="2022-02-08T12:50:00Z">
        <w:r w:rsidR="00576195">
          <w:rPr>
            <w:rFonts w:eastAsia="SimSun"/>
            <w:lang w:eastAsia="ja-JP"/>
          </w:rPr>
          <w:t xml:space="preserve"> </w:t>
        </w:r>
        <w:r w:rsidR="00A41C7B">
          <w:rPr>
            <w:rFonts w:eastAsia="SimSun"/>
            <w:lang w:eastAsia="ja-JP"/>
          </w:rPr>
          <w:t xml:space="preserve"> </w:t>
        </w:r>
      </w:ins>
    </w:p>
    <w:p w14:paraId="7DFB7E2E" w14:textId="16CC77B5" w:rsidR="003612A6" w:rsidRPr="003612A6" w:rsidRDefault="0014221C" w:rsidP="003612A6">
      <w:pPr>
        <w:overflowPunct w:val="0"/>
        <w:autoSpaceDE w:val="0"/>
        <w:autoSpaceDN w:val="0"/>
        <w:adjustRightInd w:val="0"/>
        <w:ind w:leftChars="232" w:left="748" w:hanging="284"/>
        <w:textAlignment w:val="baseline"/>
        <w:rPr>
          <w:rFonts w:eastAsia="SimSun"/>
          <w:lang w:eastAsia="zh-CN"/>
        </w:rPr>
      </w:pPr>
      <w:ins w:id="57" w:author="Qualcomm" w:date="2022-02-08T14:26:00Z">
        <w:r>
          <w:rPr>
            <w:rFonts w:eastAsia="SimSun"/>
            <w:lang w:eastAsia="zh-CN"/>
          </w:rPr>
          <w:t>10</w:t>
        </w:r>
      </w:ins>
      <w:del w:id="58" w:author="Qualcomm" w:date="2022-02-08T14:26:00Z">
        <w:r w:rsidR="003612A6" w:rsidRPr="003612A6" w:rsidDel="0014221C">
          <w:rPr>
            <w:rFonts w:eastAsia="SimSun"/>
            <w:lang w:eastAsia="zh-CN"/>
          </w:rPr>
          <w:delText>9</w:delText>
        </w:r>
      </w:del>
      <w:r w:rsidR="003612A6" w:rsidRPr="003612A6">
        <w:rPr>
          <w:rFonts w:eastAsia="SimSun"/>
          <w:lang w:eastAsia="zh-CN"/>
        </w:rPr>
        <w:t>.  T</w:t>
      </w:r>
      <w:r w:rsidR="003612A6" w:rsidRPr="003612A6">
        <w:rPr>
          <w:rFonts w:eastAsia="SimSun"/>
        </w:rPr>
        <w:t>he UE starts evaluating the execution conditions. If the execution condition</w:t>
      </w:r>
      <w:r w:rsidR="003612A6" w:rsidRPr="003612A6">
        <w:rPr>
          <w:rFonts w:eastAsia="SimSun"/>
          <w:i/>
        </w:rPr>
        <w:t xml:space="preserve"> </w:t>
      </w:r>
      <w:r w:rsidR="003612A6" w:rsidRPr="003612A6">
        <w:rPr>
          <w:rFonts w:eastAsia="SimSun"/>
          <w:lang w:eastAsia="zh-CN"/>
        </w:rPr>
        <w:t xml:space="preserve">of one </w:t>
      </w:r>
      <w:r w:rsidR="003612A6" w:rsidRPr="003612A6">
        <w:rPr>
          <w:rFonts w:eastAsia="SimSun"/>
        </w:rPr>
        <w:t xml:space="preserve">candidate </w:t>
      </w:r>
      <w:r w:rsidR="003612A6" w:rsidRPr="003612A6">
        <w:rPr>
          <w:rFonts w:eastAsia="SimSun"/>
          <w:lang w:eastAsia="zh-CN"/>
        </w:rPr>
        <w:t>PSC</w:t>
      </w:r>
      <w:r w:rsidR="003612A6" w:rsidRPr="003612A6">
        <w:rPr>
          <w:rFonts w:eastAsia="SimSun"/>
        </w:rPr>
        <w:t xml:space="preserve">ell is satisfied, the UE applies </w:t>
      </w:r>
      <w:r w:rsidR="003612A6" w:rsidRPr="003612A6">
        <w:rPr>
          <w:rFonts w:eastAsia="SimSun"/>
          <w:i/>
        </w:rPr>
        <w:t>RRCConnectionReconfiguration</w:t>
      </w:r>
      <w:r w:rsidR="003612A6" w:rsidRPr="003612A6">
        <w:rPr>
          <w:rFonts w:eastAsia="SimSun" w:hint="eastAsia"/>
          <w:i/>
          <w:lang w:eastAsia="zh-CN"/>
        </w:rPr>
        <w:t xml:space="preserve"> </w:t>
      </w:r>
      <w:r w:rsidR="003612A6" w:rsidRPr="003612A6">
        <w:rPr>
          <w:rFonts w:eastAsia="SimSun" w:hint="eastAsia"/>
          <w:lang w:eastAsia="zh-CN"/>
        </w:rPr>
        <w:t>message</w:t>
      </w:r>
      <w:r w:rsidR="003612A6" w:rsidRPr="003612A6">
        <w:rPr>
          <w:rFonts w:eastAsia="SimSun"/>
          <w:vertAlign w:val="subscript"/>
          <w:lang w:eastAsia="zh-CN"/>
        </w:rPr>
        <w:t xml:space="preserve"> </w:t>
      </w:r>
      <w:r w:rsidR="003612A6" w:rsidRPr="003612A6">
        <w:rPr>
          <w:rFonts w:eastAsia="SimSun"/>
        </w:rPr>
        <w:t>(</w:t>
      </w:r>
      <w:r w:rsidR="003612A6" w:rsidRPr="003612A6">
        <w:rPr>
          <w:rFonts w:eastAsia="SimSun"/>
          <w:i/>
        </w:rPr>
        <w:t>RRCConnectionReconfiguration</w:t>
      </w:r>
      <w:r w:rsidR="003612A6" w:rsidRPr="003612A6">
        <w:rPr>
          <w:rFonts w:eastAsia="SimSun"/>
        </w:rPr>
        <w:t>*</w:t>
      </w:r>
      <w:r w:rsidR="003612A6" w:rsidRPr="003612A6">
        <w:rPr>
          <w:rFonts w:eastAsia="SimSun"/>
          <w:lang w:eastAsia="zh-CN"/>
        </w:rPr>
        <w:t>*</w:t>
      </w:r>
      <w:r w:rsidR="003612A6" w:rsidRPr="003612A6">
        <w:rPr>
          <w:rFonts w:eastAsia="SimSun" w:hint="eastAsia"/>
          <w:lang w:eastAsia="zh-CN"/>
        </w:rPr>
        <w:t>*</w:t>
      </w:r>
      <w:r w:rsidR="003612A6" w:rsidRPr="003612A6">
        <w:rPr>
          <w:rFonts w:eastAsia="SimSun"/>
          <w:lang w:eastAsia="zh-CN"/>
        </w:rPr>
        <w:t>)</w:t>
      </w:r>
      <w:r w:rsidR="003612A6" w:rsidRPr="003612A6">
        <w:rPr>
          <w:rFonts w:eastAsia="SimSun" w:hint="eastAsia"/>
          <w:lang w:eastAsia="zh-CN"/>
        </w:rPr>
        <w:t xml:space="preserve"> </w:t>
      </w:r>
      <w:r w:rsidR="003612A6" w:rsidRPr="003612A6">
        <w:rPr>
          <w:rFonts w:eastAsia="SimSun"/>
        </w:rPr>
        <w:t xml:space="preserve">corresponding to </w:t>
      </w:r>
      <w:r w:rsidR="003612A6" w:rsidRPr="003612A6">
        <w:rPr>
          <w:rFonts w:eastAsia="SimSun"/>
          <w:lang w:eastAsia="zh-CN"/>
        </w:rPr>
        <w:t>the</w:t>
      </w:r>
      <w:r w:rsidR="003612A6" w:rsidRPr="003612A6">
        <w:rPr>
          <w:rFonts w:eastAsia="SimSun"/>
        </w:rPr>
        <w:t xml:space="preserve"> selected candidate </w:t>
      </w:r>
      <w:r w:rsidR="003612A6" w:rsidRPr="003612A6">
        <w:rPr>
          <w:rFonts w:eastAsia="SimSun"/>
          <w:lang w:eastAsia="zh-CN"/>
        </w:rPr>
        <w:t>PSC</w:t>
      </w:r>
      <w:r w:rsidR="003612A6" w:rsidRPr="003612A6">
        <w:rPr>
          <w:rFonts w:eastAsia="SimSun"/>
        </w:rPr>
        <w:t xml:space="preserve">ell, and sends an </w:t>
      </w:r>
      <w:r w:rsidR="003612A6" w:rsidRPr="003612A6">
        <w:rPr>
          <w:rFonts w:eastAsia="SimSun"/>
          <w:i/>
        </w:rPr>
        <w:t>RRCConnectionReconfigurationComplete</w:t>
      </w:r>
      <w:r w:rsidR="003612A6" w:rsidRPr="003612A6">
        <w:rPr>
          <w:rFonts w:eastAsia="SimSun"/>
        </w:rPr>
        <w:t xml:space="preserve"> message (</w:t>
      </w:r>
      <w:r w:rsidR="003612A6" w:rsidRPr="003612A6">
        <w:rPr>
          <w:rFonts w:eastAsia="SimSun"/>
          <w:i/>
        </w:rPr>
        <w:t>RRCConnectionReconfigurationComplete</w:t>
      </w:r>
      <w:r w:rsidR="003612A6" w:rsidRPr="003612A6">
        <w:rPr>
          <w:rFonts w:eastAsia="SimSun"/>
          <w:lang w:eastAsia="zh-CN"/>
        </w:rPr>
        <w:t>**</w:t>
      </w:r>
      <w:r w:rsidR="003612A6" w:rsidRPr="003612A6">
        <w:rPr>
          <w:rFonts w:eastAsia="SimSun" w:hint="eastAsia"/>
          <w:lang w:eastAsia="zh-CN"/>
        </w:rPr>
        <w:t>*</w:t>
      </w:r>
      <w:r w:rsidR="003612A6" w:rsidRPr="003612A6">
        <w:rPr>
          <w:rFonts w:eastAsia="SimSun"/>
          <w:lang w:eastAsia="zh-CN"/>
        </w:rPr>
        <w:t>)</w:t>
      </w:r>
      <w:r w:rsidR="003612A6" w:rsidRPr="003612A6">
        <w:rPr>
          <w:rFonts w:eastAsia="SimSun"/>
        </w:rPr>
        <w:t>, including an NR RRC message (</w:t>
      </w:r>
      <w:r w:rsidR="003612A6" w:rsidRPr="003612A6">
        <w:rPr>
          <w:rFonts w:eastAsia="SimSun"/>
          <w:i/>
        </w:rPr>
        <w:t>RRCReconfigurationComplete**</w:t>
      </w:r>
      <w:r w:rsidR="003612A6" w:rsidRPr="003612A6">
        <w:rPr>
          <w:rFonts w:eastAsia="SimSun"/>
          <w:i/>
          <w:lang w:eastAsia="zh-CN"/>
        </w:rPr>
        <w:t>*</w:t>
      </w:r>
      <w:r w:rsidR="003612A6" w:rsidRPr="003612A6">
        <w:rPr>
          <w:rFonts w:eastAsia="SimSun" w:hint="eastAsia"/>
          <w:i/>
          <w:lang w:eastAsia="zh-CN"/>
        </w:rPr>
        <w:t>*</w:t>
      </w:r>
      <w:r w:rsidR="003612A6" w:rsidRPr="003612A6">
        <w:rPr>
          <w:rFonts w:eastAsia="SimSun"/>
          <w:i/>
          <w:lang w:eastAsia="zh-CN"/>
        </w:rPr>
        <w:t>)</w:t>
      </w:r>
      <w:r w:rsidR="003612A6" w:rsidRPr="003612A6">
        <w:rPr>
          <w:rFonts w:eastAsia="SimSun"/>
        </w:rPr>
        <w:t xml:space="preserve"> for the selected candidate PSCell, and the selected PSCell information to the MN.</w:t>
      </w:r>
    </w:p>
    <w:p w14:paraId="342494E3" w14:textId="30191585" w:rsidR="003612A6" w:rsidRPr="003612A6" w:rsidRDefault="00ED5854" w:rsidP="003612A6">
      <w:pPr>
        <w:overflowPunct w:val="0"/>
        <w:autoSpaceDE w:val="0"/>
        <w:autoSpaceDN w:val="0"/>
        <w:adjustRightInd w:val="0"/>
        <w:ind w:leftChars="232" w:left="748" w:hanging="284"/>
        <w:textAlignment w:val="baseline"/>
        <w:rPr>
          <w:rFonts w:eastAsia="SimSun"/>
          <w:lang w:eastAsia="zh-CN"/>
        </w:rPr>
      </w:pPr>
      <w:ins w:id="59" w:author="Qualcomm" w:date="2022-02-08T14:37:00Z">
        <w:r>
          <w:rPr>
            <w:rFonts w:eastAsia="SimSun"/>
            <w:lang w:eastAsia="zh-CN"/>
          </w:rPr>
          <w:t>11</w:t>
        </w:r>
      </w:ins>
      <w:ins w:id="60" w:author="Qualcomm" w:date="2022-02-08T14:51:00Z">
        <w:r w:rsidR="00E37E6C">
          <w:rPr>
            <w:rFonts w:eastAsia="SimSun"/>
            <w:lang w:eastAsia="zh-CN"/>
          </w:rPr>
          <w:t>-12</w:t>
        </w:r>
      </w:ins>
      <w:del w:id="61" w:author="Qualcomm" w:date="2022-02-08T14:37:00Z">
        <w:r w:rsidR="003612A6" w:rsidRPr="003612A6" w:rsidDel="00ED5854">
          <w:rPr>
            <w:rFonts w:eastAsia="SimSun" w:hint="eastAsia"/>
            <w:lang w:eastAsia="zh-CN"/>
          </w:rPr>
          <w:delText>10</w:delText>
        </w:r>
      </w:del>
      <w:r w:rsidR="003612A6" w:rsidRPr="003612A6">
        <w:rPr>
          <w:rFonts w:eastAsia="SimSun" w:hint="eastAsia"/>
          <w:lang w:eastAsia="zh-CN"/>
        </w:rPr>
        <w:t xml:space="preserve">: </w:t>
      </w:r>
      <w:r w:rsidR="003612A6" w:rsidRPr="003612A6">
        <w:rPr>
          <w:rFonts w:eastAsia="SimSun"/>
          <w:lang w:eastAsia="zh-CN"/>
        </w:rPr>
        <w:t xml:space="preserve">The </w:t>
      </w:r>
      <w:r w:rsidR="003612A6" w:rsidRPr="003612A6">
        <w:rPr>
          <w:rFonts w:eastAsia="SimSun" w:hint="eastAsia"/>
          <w:lang w:eastAsia="zh-CN"/>
        </w:rPr>
        <w:t xml:space="preserve">MN </w:t>
      </w:r>
      <w:ins w:id="62" w:author="Author">
        <w:r w:rsidR="003612A6" w:rsidRPr="003612A6">
          <w:rPr>
            <w:rFonts w:eastAsia="SimSun"/>
            <w:lang w:eastAsia="ja-JP"/>
          </w:rPr>
          <w:t>triggers the MeNB initiated SgNB Release procedure to</w:t>
        </w:r>
        <w:r w:rsidR="003612A6" w:rsidRPr="003612A6">
          <w:rPr>
            <w:rFonts w:eastAsia="SimSun" w:hint="eastAsia"/>
            <w:lang w:eastAsia="zh-CN"/>
          </w:rPr>
          <w:t xml:space="preserve"> </w:t>
        </w:r>
      </w:ins>
      <w:r w:rsidR="003612A6" w:rsidRPr="003612A6">
        <w:rPr>
          <w:rFonts w:eastAsia="SimSun" w:hint="eastAsia"/>
          <w:lang w:eastAsia="zh-CN"/>
        </w:rPr>
        <w:t>inform</w:t>
      </w:r>
      <w:del w:id="63" w:author="Author">
        <w:r w:rsidR="003612A6" w:rsidRPr="003612A6" w:rsidDel="008E7235">
          <w:rPr>
            <w:rFonts w:eastAsia="SimSun"/>
            <w:lang w:eastAsia="zh-CN"/>
          </w:rPr>
          <w:delText>s</w:delText>
        </w:r>
      </w:del>
      <w:r w:rsidR="003612A6" w:rsidRPr="003612A6">
        <w:rPr>
          <w:rFonts w:eastAsia="SimSun" w:hint="eastAsia"/>
          <w:lang w:eastAsia="zh-CN"/>
        </w:rPr>
        <w:t xml:space="preserve"> source SN to stop providing user data to the UE, and provide the address of the selected target SN and if applicable, start late data forwarding.</w:t>
      </w:r>
    </w:p>
    <w:p w14:paraId="7A708AC6" w14:textId="77777777" w:rsidR="003612A6" w:rsidRPr="003612A6" w:rsidDel="008E7235" w:rsidRDefault="003612A6" w:rsidP="003612A6">
      <w:pPr>
        <w:overflowPunct w:val="0"/>
        <w:autoSpaceDE w:val="0"/>
        <w:autoSpaceDN w:val="0"/>
        <w:adjustRightInd w:val="0"/>
        <w:ind w:leftChars="232" w:left="464"/>
        <w:textAlignment w:val="baseline"/>
        <w:rPr>
          <w:del w:id="64" w:author="Author"/>
          <w:rFonts w:eastAsia="SimSun"/>
          <w:lang w:eastAsia="zh-CN"/>
        </w:rPr>
      </w:pPr>
      <w:del w:id="65" w:author="Author">
        <w:r w:rsidRPr="003612A6" w:rsidDel="008E7235">
          <w:rPr>
            <w:rFonts w:eastAsia="SimSun" w:hint="eastAsia"/>
            <w:lang w:eastAsia="zh-CN"/>
          </w:rPr>
          <w:delText>Editor</w:delText>
        </w:r>
        <w:r w:rsidRPr="003612A6" w:rsidDel="008E7235">
          <w:rPr>
            <w:rFonts w:eastAsia="SimSun"/>
            <w:lang w:eastAsia="zh-CN"/>
          </w:rPr>
          <w:delText>’s</w:delText>
        </w:r>
        <w:r w:rsidRPr="003612A6" w:rsidDel="008E7235">
          <w:rPr>
            <w:rFonts w:eastAsia="SimSun" w:hint="eastAsia"/>
            <w:lang w:eastAsia="zh-CN"/>
          </w:rPr>
          <w:delText xml:space="preserve"> Note: whether </w:delText>
        </w:r>
        <w:r w:rsidRPr="003612A6" w:rsidDel="008E7235">
          <w:rPr>
            <w:rFonts w:eastAsia="SimSun"/>
            <w:i/>
            <w:lang w:eastAsia="zh-CN"/>
          </w:rPr>
          <w:delText>SgNB Change Confirm</w:delText>
        </w:r>
        <w:r w:rsidRPr="003612A6" w:rsidDel="008E7235">
          <w:rPr>
            <w:rFonts w:eastAsia="SimSun" w:hint="eastAsia"/>
            <w:lang w:eastAsia="zh-CN"/>
          </w:rPr>
          <w:delText xml:space="preserve"> message is used in step 10 to inform source SN to stop providing user data to the UE, and the address of the selected target SN is still FFS.</w:delText>
        </w:r>
      </w:del>
    </w:p>
    <w:p w14:paraId="4A88C49E" w14:textId="494E4E87" w:rsidR="003612A6" w:rsidRPr="003612A6" w:rsidRDefault="004676F7" w:rsidP="003612A6">
      <w:pPr>
        <w:overflowPunct w:val="0"/>
        <w:autoSpaceDE w:val="0"/>
        <w:autoSpaceDN w:val="0"/>
        <w:adjustRightInd w:val="0"/>
        <w:ind w:leftChars="232" w:left="748" w:hanging="284"/>
        <w:textAlignment w:val="baseline"/>
        <w:rPr>
          <w:rFonts w:eastAsia="SimSun"/>
          <w:lang w:eastAsia="zh-CN"/>
        </w:rPr>
      </w:pPr>
      <w:ins w:id="66" w:author="Qualcomm" w:date="2022-02-08T14:38:00Z">
        <w:r>
          <w:rPr>
            <w:rFonts w:eastAsia="SimSun"/>
            <w:lang w:eastAsia="zh-CN"/>
          </w:rPr>
          <w:t>1</w:t>
        </w:r>
      </w:ins>
      <w:ins w:id="67" w:author="Qualcomm" w:date="2022-02-08T14:51:00Z">
        <w:r w:rsidR="00E37E6C">
          <w:rPr>
            <w:rFonts w:eastAsia="SimSun"/>
            <w:lang w:eastAsia="zh-CN"/>
          </w:rPr>
          <w:t>3</w:t>
        </w:r>
      </w:ins>
      <w:del w:id="68" w:author="Qualcomm" w:date="2022-02-08T14:38:00Z">
        <w:r w:rsidR="003612A6" w:rsidRPr="003612A6" w:rsidDel="004676F7">
          <w:rPr>
            <w:rFonts w:eastAsia="SimSun" w:hint="eastAsia"/>
            <w:lang w:eastAsia="zh-CN"/>
          </w:rPr>
          <w:delText>11</w:delText>
        </w:r>
      </w:del>
      <w:r w:rsidR="003612A6" w:rsidRPr="003612A6">
        <w:rPr>
          <w:rFonts w:eastAsia="Times New Roman"/>
          <w:lang w:eastAsia="ja-JP"/>
        </w:rPr>
        <w:t>.</w:t>
      </w:r>
      <w:r w:rsidR="003612A6" w:rsidRPr="003612A6">
        <w:rPr>
          <w:rFonts w:eastAsia="Times New Roman"/>
          <w:lang w:eastAsia="ja-JP"/>
        </w:rPr>
        <w:tab/>
        <w:t xml:space="preserve">If the RRC connection reconfiguration procedure was successful, the MN informs the target SN </w:t>
      </w:r>
      <w:r w:rsidR="003612A6" w:rsidRPr="003612A6">
        <w:rPr>
          <w:rFonts w:eastAsia="Times New Roman"/>
          <w:lang w:eastAsia="zh-CN"/>
        </w:rPr>
        <w:t xml:space="preserve">via </w:t>
      </w:r>
      <w:r w:rsidR="003612A6" w:rsidRPr="003612A6">
        <w:rPr>
          <w:rFonts w:eastAsia="Times New Roman"/>
          <w:i/>
          <w:lang w:eastAsia="zh-CN"/>
        </w:rPr>
        <w:t>SgNB Reconfiguration Complete</w:t>
      </w:r>
      <w:r w:rsidR="003612A6" w:rsidRPr="003612A6">
        <w:rPr>
          <w:rFonts w:eastAsia="Times New Roman"/>
          <w:lang w:eastAsia="zh-CN"/>
        </w:rPr>
        <w:t xml:space="preserve"> message</w:t>
      </w:r>
      <w:r w:rsidR="003612A6" w:rsidRPr="003612A6">
        <w:rPr>
          <w:rFonts w:eastAsia="SimSun" w:hint="eastAsia"/>
          <w:lang w:eastAsia="zh-CN"/>
        </w:rPr>
        <w:t xml:space="preserve">, including the SN </w:t>
      </w:r>
      <w:r w:rsidR="003612A6" w:rsidRPr="003612A6">
        <w:rPr>
          <w:rFonts w:eastAsia="PMingLiU"/>
          <w:i/>
          <w:lang w:eastAsia="zh-TW"/>
        </w:rPr>
        <w:t>RRCReconfigurationComplete</w:t>
      </w:r>
      <w:r w:rsidR="003612A6" w:rsidRPr="003612A6">
        <w:rPr>
          <w:rFonts w:eastAsia="SimSun" w:hint="eastAsia"/>
          <w:i/>
          <w:lang w:val="en-US" w:eastAsia="zh-CN"/>
        </w:rPr>
        <w:t>****</w:t>
      </w:r>
      <w:r w:rsidR="003612A6" w:rsidRPr="003612A6">
        <w:rPr>
          <w:rFonts w:eastAsia="Times New Roman"/>
          <w:lang w:eastAsia="zh-CN"/>
        </w:rPr>
        <w:t xml:space="preserve"> response message for the </w:t>
      </w:r>
      <w:r w:rsidR="003612A6" w:rsidRPr="003612A6">
        <w:rPr>
          <w:rFonts w:eastAsia="Times New Roman"/>
          <w:lang w:eastAsia="ja-JP"/>
        </w:rPr>
        <w:t xml:space="preserve">target SN. The MN cancels CPC in the other target candidate SNs, if configured. </w:t>
      </w:r>
    </w:p>
    <w:p w14:paraId="7BEBB072" w14:textId="1C6DC612" w:rsidR="003612A6" w:rsidRPr="003612A6" w:rsidRDefault="00F2473E" w:rsidP="003612A6">
      <w:pPr>
        <w:overflowPunct w:val="0"/>
        <w:autoSpaceDE w:val="0"/>
        <w:autoSpaceDN w:val="0"/>
        <w:adjustRightInd w:val="0"/>
        <w:ind w:leftChars="232" w:left="748" w:hanging="284"/>
        <w:textAlignment w:val="baseline"/>
        <w:rPr>
          <w:rFonts w:eastAsia="SimSun"/>
          <w:lang w:eastAsia="zh-CN"/>
        </w:rPr>
      </w:pPr>
      <w:ins w:id="69" w:author="Qualcomm" w:date="2022-02-08T14:38:00Z">
        <w:r>
          <w:rPr>
            <w:rFonts w:eastAsia="SimSun"/>
            <w:lang w:eastAsia="zh-CN"/>
          </w:rPr>
          <w:t>1</w:t>
        </w:r>
      </w:ins>
      <w:ins w:id="70" w:author="Qualcomm" w:date="2022-02-08T14:52:00Z">
        <w:r w:rsidR="00E37E6C">
          <w:rPr>
            <w:rFonts w:eastAsia="SimSun"/>
            <w:lang w:eastAsia="zh-CN"/>
          </w:rPr>
          <w:t>4</w:t>
        </w:r>
      </w:ins>
      <w:del w:id="71" w:author="Qualcomm" w:date="2022-02-08T14:38:00Z">
        <w:r w:rsidR="003612A6" w:rsidRPr="003612A6" w:rsidDel="00F2473E">
          <w:rPr>
            <w:rFonts w:eastAsia="SimSun" w:hint="eastAsia"/>
            <w:lang w:eastAsia="zh-CN"/>
          </w:rPr>
          <w:delText>12</w:delText>
        </w:r>
      </w:del>
      <w:r w:rsidR="003612A6" w:rsidRPr="003612A6">
        <w:rPr>
          <w:rFonts w:eastAsia="Times New Roman"/>
          <w:lang w:eastAsia="ja-JP"/>
        </w:rPr>
        <w:t>.</w:t>
      </w:r>
      <w:r w:rsidR="003612A6" w:rsidRPr="003612A6">
        <w:rPr>
          <w:rFonts w:eastAsia="Times New Roman"/>
          <w:lang w:eastAsia="ja-JP"/>
        </w:rPr>
        <w:tab/>
        <w:t xml:space="preserve">The UE synchronizes to the target SN </w:t>
      </w:r>
      <w:r w:rsidR="003612A6" w:rsidRPr="003612A6">
        <w:rPr>
          <w:rFonts w:eastAsia="SimSun" w:hint="eastAsia"/>
          <w:lang w:eastAsia="zh-CN"/>
        </w:rPr>
        <w:t xml:space="preserve">indicated </w:t>
      </w:r>
      <w:r w:rsidR="003612A6" w:rsidRPr="003612A6">
        <w:rPr>
          <w:rFonts w:eastAsia="Times New Roman"/>
          <w:lang w:eastAsia="ja-JP"/>
        </w:rPr>
        <w:t xml:space="preserve">in </w:t>
      </w:r>
      <w:r w:rsidR="003612A6" w:rsidRPr="003612A6">
        <w:rPr>
          <w:rFonts w:eastAsia="SimSun"/>
          <w:i/>
        </w:rPr>
        <w:t>RRCConnectionReconfiguration</w:t>
      </w:r>
      <w:r w:rsidR="003612A6" w:rsidRPr="003612A6">
        <w:rPr>
          <w:rFonts w:eastAsia="SimSun"/>
        </w:rPr>
        <w:t>*</w:t>
      </w:r>
      <w:r w:rsidR="003612A6" w:rsidRPr="003612A6">
        <w:rPr>
          <w:rFonts w:eastAsia="SimSun" w:hint="eastAsia"/>
          <w:lang w:eastAsia="zh-CN"/>
        </w:rPr>
        <w:t>**</w:t>
      </w:r>
      <w:r w:rsidR="003612A6" w:rsidRPr="003612A6">
        <w:rPr>
          <w:rFonts w:eastAsia="Times New Roman"/>
          <w:lang w:eastAsia="ja-JP"/>
        </w:rPr>
        <w:t>.</w:t>
      </w:r>
    </w:p>
    <w:p w14:paraId="1BDCF775" w14:textId="6C973112" w:rsidR="003612A6" w:rsidRPr="003612A6" w:rsidRDefault="00F2473E" w:rsidP="003612A6">
      <w:pPr>
        <w:overflowPunct w:val="0"/>
        <w:autoSpaceDE w:val="0"/>
        <w:autoSpaceDN w:val="0"/>
        <w:adjustRightInd w:val="0"/>
        <w:ind w:leftChars="232" w:left="748" w:hanging="284"/>
        <w:textAlignment w:val="baseline"/>
        <w:rPr>
          <w:rFonts w:eastAsia="Times New Roman"/>
          <w:lang w:eastAsia="ja-JP"/>
        </w:rPr>
      </w:pPr>
      <w:ins w:id="72" w:author="Qualcomm" w:date="2022-02-08T14:38:00Z">
        <w:r>
          <w:rPr>
            <w:rFonts w:eastAsia="SimSun"/>
            <w:lang w:eastAsia="zh-CN"/>
          </w:rPr>
          <w:t>1</w:t>
        </w:r>
      </w:ins>
      <w:ins w:id="73" w:author="Qualcomm" w:date="2022-02-08T14:52:00Z">
        <w:r w:rsidR="00E37E6C">
          <w:rPr>
            <w:rFonts w:eastAsia="SimSun"/>
            <w:lang w:eastAsia="zh-CN"/>
          </w:rPr>
          <w:t>5</w:t>
        </w:r>
      </w:ins>
      <w:del w:id="74" w:author="Qualcomm" w:date="2022-02-08T14:38:00Z">
        <w:r w:rsidR="003612A6" w:rsidRPr="003612A6" w:rsidDel="00F2473E">
          <w:rPr>
            <w:rFonts w:eastAsia="SimSun" w:hint="eastAsia"/>
            <w:lang w:eastAsia="zh-CN"/>
          </w:rPr>
          <w:delText>13</w:delText>
        </w:r>
      </w:del>
      <w:r w:rsidR="003612A6" w:rsidRPr="003612A6">
        <w:rPr>
          <w:rFonts w:eastAsia="Times New Roman"/>
          <w:lang w:eastAsia="ja-JP"/>
        </w:rPr>
        <w:t>.</w:t>
      </w:r>
      <w:r w:rsidR="003612A6" w:rsidRPr="003612A6">
        <w:rPr>
          <w:rFonts w:eastAsia="Times New Roman"/>
          <w:lang w:eastAsia="ja-JP"/>
        </w:rPr>
        <w:tab/>
        <w:t>For SN terminated bearers using RLC AM, the source SN sends the SN Status Transfer, which the MN sends then to the target SN, if needed.</w:t>
      </w:r>
    </w:p>
    <w:p w14:paraId="070E08AB" w14:textId="5CA67E5D" w:rsidR="003612A6" w:rsidRPr="003612A6" w:rsidRDefault="00F2473E" w:rsidP="003612A6">
      <w:pPr>
        <w:overflowPunct w:val="0"/>
        <w:autoSpaceDE w:val="0"/>
        <w:autoSpaceDN w:val="0"/>
        <w:adjustRightInd w:val="0"/>
        <w:ind w:leftChars="232" w:left="748" w:hanging="284"/>
        <w:textAlignment w:val="baseline"/>
        <w:rPr>
          <w:rFonts w:eastAsia="Times New Roman"/>
          <w:lang w:eastAsia="ja-JP"/>
        </w:rPr>
      </w:pPr>
      <w:ins w:id="75" w:author="Qualcomm" w:date="2022-02-08T14:38:00Z">
        <w:r>
          <w:rPr>
            <w:rFonts w:eastAsia="SimSun"/>
            <w:lang w:eastAsia="zh-CN"/>
          </w:rPr>
          <w:t>1</w:t>
        </w:r>
      </w:ins>
      <w:ins w:id="76" w:author="Qualcomm" w:date="2022-02-08T14:52:00Z">
        <w:r w:rsidR="00E37E6C">
          <w:rPr>
            <w:rFonts w:eastAsia="SimSun"/>
            <w:lang w:eastAsia="zh-CN"/>
          </w:rPr>
          <w:t>6</w:t>
        </w:r>
      </w:ins>
      <w:del w:id="77" w:author="Qualcomm" w:date="2022-02-08T14:38:00Z">
        <w:r w:rsidR="003612A6" w:rsidRPr="003612A6" w:rsidDel="00F2473E">
          <w:rPr>
            <w:rFonts w:eastAsia="Times New Roman"/>
            <w:lang w:eastAsia="ja-JP"/>
          </w:rPr>
          <w:delText>1</w:delText>
        </w:r>
        <w:r w:rsidR="003612A6" w:rsidRPr="003612A6" w:rsidDel="00F2473E">
          <w:rPr>
            <w:rFonts w:eastAsia="SimSun" w:hint="eastAsia"/>
            <w:lang w:eastAsia="zh-CN"/>
          </w:rPr>
          <w:delText>4</w:delText>
        </w:r>
      </w:del>
      <w:r w:rsidR="003612A6" w:rsidRPr="003612A6">
        <w:rPr>
          <w:rFonts w:eastAsia="Times New Roman"/>
          <w:lang w:eastAsia="ja-JP"/>
        </w:rPr>
        <w:t>.</w:t>
      </w:r>
      <w:r w:rsidR="003612A6" w:rsidRPr="003612A6">
        <w:rPr>
          <w:rFonts w:eastAsia="Times New Roman"/>
          <w:lang w:eastAsia="zh-CN"/>
        </w:rPr>
        <w:tab/>
        <w:t>If applicable,</w:t>
      </w:r>
      <w:r w:rsidR="003612A6" w:rsidRPr="003612A6">
        <w:rPr>
          <w:rFonts w:eastAsia="Times New Roman"/>
          <w:lang w:eastAsia="ja-JP"/>
        </w:rPr>
        <w:t xml:space="preserve"> </w:t>
      </w:r>
      <w:r w:rsidR="003612A6" w:rsidRPr="003612A6">
        <w:rPr>
          <w:rFonts w:eastAsia="Times New Roman"/>
          <w:lang w:eastAsia="zh-CN"/>
        </w:rPr>
        <w:t>d</w:t>
      </w:r>
      <w:r w:rsidR="003612A6" w:rsidRPr="003612A6">
        <w:rPr>
          <w:rFonts w:eastAsia="Times New Roman"/>
          <w:lang w:eastAsia="ja-JP"/>
        </w:rPr>
        <w:t xml:space="preserve">ata forwarding from the source SN takes place. It may be initiated as early as the source SN receives the </w:t>
      </w:r>
      <w:r w:rsidR="003612A6" w:rsidRPr="003612A6">
        <w:rPr>
          <w:rFonts w:eastAsia="SimSun" w:hint="eastAsia"/>
          <w:lang w:eastAsia="zh-CN"/>
        </w:rPr>
        <w:t>early data forwarding</w:t>
      </w:r>
      <w:r w:rsidR="003612A6" w:rsidRPr="003612A6">
        <w:rPr>
          <w:rFonts w:eastAsia="Times New Roman"/>
          <w:lang w:eastAsia="ja-JP"/>
        </w:rPr>
        <w:t xml:space="preserve"> message from the MN.</w:t>
      </w:r>
    </w:p>
    <w:p w14:paraId="406F2E56" w14:textId="13FAAE2F" w:rsidR="003612A6" w:rsidRPr="003612A6" w:rsidRDefault="00F2473E" w:rsidP="003612A6">
      <w:pPr>
        <w:overflowPunct w:val="0"/>
        <w:autoSpaceDE w:val="0"/>
        <w:autoSpaceDN w:val="0"/>
        <w:adjustRightInd w:val="0"/>
        <w:ind w:leftChars="232" w:left="748" w:hanging="284"/>
        <w:textAlignment w:val="baseline"/>
        <w:rPr>
          <w:rFonts w:eastAsia="Helvetica 45 Light"/>
          <w:lang w:eastAsia="ja-JP"/>
        </w:rPr>
      </w:pPr>
      <w:ins w:id="78" w:author="Qualcomm" w:date="2022-02-08T14:38:00Z">
        <w:r>
          <w:rPr>
            <w:rFonts w:eastAsia="SimSun"/>
            <w:lang w:eastAsia="zh-CN"/>
          </w:rPr>
          <w:t>1</w:t>
        </w:r>
      </w:ins>
      <w:ins w:id="79" w:author="Qualcomm" w:date="2022-02-08T14:52:00Z">
        <w:r w:rsidR="00E37E6C">
          <w:rPr>
            <w:rFonts w:eastAsia="SimSun"/>
            <w:lang w:eastAsia="zh-CN"/>
          </w:rPr>
          <w:t>7</w:t>
        </w:r>
      </w:ins>
      <w:del w:id="80" w:author="Qualcomm" w:date="2022-02-08T14:38:00Z">
        <w:r w:rsidR="003612A6" w:rsidRPr="003612A6" w:rsidDel="00F2473E">
          <w:rPr>
            <w:rFonts w:eastAsia="Helvetica 45 Light"/>
            <w:lang w:eastAsia="ja-JP"/>
          </w:rPr>
          <w:delText>1</w:delText>
        </w:r>
        <w:r w:rsidR="003612A6" w:rsidRPr="003612A6" w:rsidDel="00F2473E">
          <w:rPr>
            <w:rFonts w:eastAsia="SimSun" w:hint="eastAsia"/>
            <w:lang w:eastAsia="zh-CN"/>
          </w:rPr>
          <w:delText>5</w:delText>
        </w:r>
      </w:del>
      <w:r w:rsidR="003612A6" w:rsidRPr="003612A6">
        <w:rPr>
          <w:rFonts w:eastAsia="Helvetica 45 Light"/>
          <w:lang w:eastAsia="ja-JP"/>
        </w:rPr>
        <w:t>.</w:t>
      </w:r>
      <w:r w:rsidR="003612A6" w:rsidRPr="003612A6">
        <w:rPr>
          <w:rFonts w:eastAsia="Helvetica 45 Light"/>
          <w:lang w:eastAsia="ja-JP"/>
        </w:rPr>
        <w:tab/>
        <w:t xml:space="preserve">The source SN sends the </w:t>
      </w:r>
      <w:r w:rsidR="003612A6" w:rsidRPr="003612A6">
        <w:rPr>
          <w:rFonts w:eastAsia="Helvetica 45 Light"/>
          <w:i/>
          <w:lang w:eastAsia="ja-JP"/>
        </w:rPr>
        <w:t>Secondary RAT</w:t>
      </w:r>
      <w:r w:rsidR="003612A6" w:rsidRPr="003612A6">
        <w:rPr>
          <w:rFonts w:eastAsia="Helvetica 45 Light"/>
          <w:lang w:eastAsia="ja-JP"/>
        </w:rPr>
        <w:t xml:space="preserve"> </w:t>
      </w:r>
      <w:r w:rsidR="003612A6" w:rsidRPr="003612A6">
        <w:rPr>
          <w:rFonts w:eastAsia="Helvetica 45 Light"/>
          <w:i/>
          <w:lang w:eastAsia="ja-JP"/>
        </w:rPr>
        <w:t xml:space="preserve">Data </w:t>
      </w:r>
      <w:r w:rsidR="003612A6" w:rsidRPr="003612A6">
        <w:rPr>
          <w:rFonts w:eastAsia="Times New Roman"/>
          <w:i/>
          <w:lang w:eastAsia="zh-CN"/>
        </w:rPr>
        <w:t>Usage</w:t>
      </w:r>
      <w:r w:rsidR="003612A6" w:rsidRPr="003612A6">
        <w:rPr>
          <w:rFonts w:eastAsia="Helvetica 45 Light"/>
          <w:i/>
          <w:lang w:eastAsia="ja-JP"/>
        </w:rPr>
        <w:t xml:space="preserve"> Report</w:t>
      </w:r>
      <w:r w:rsidR="003612A6" w:rsidRPr="003612A6">
        <w:rPr>
          <w:rFonts w:eastAsia="Helvetica 45 Light"/>
          <w:lang w:eastAsia="ja-JP"/>
        </w:rPr>
        <w:t xml:space="preserve"> message to the MN and includes the data volumes delivered to </w:t>
      </w:r>
      <w:r w:rsidR="003612A6" w:rsidRPr="003612A6">
        <w:rPr>
          <w:rFonts w:eastAsia="Times New Roman"/>
          <w:lang w:eastAsia="zh-CN"/>
        </w:rPr>
        <w:t>and received from</w:t>
      </w:r>
      <w:r w:rsidR="003612A6" w:rsidRPr="003612A6">
        <w:rPr>
          <w:rFonts w:eastAsia="Helvetica 45 Light"/>
          <w:lang w:eastAsia="ja-JP"/>
        </w:rPr>
        <w:t xml:space="preserve"> the UE over the NR radio for the related E-RABs.</w:t>
      </w:r>
    </w:p>
    <w:p w14:paraId="04516526" w14:textId="77777777" w:rsidR="003612A6" w:rsidRPr="003612A6" w:rsidRDefault="003612A6" w:rsidP="003612A6">
      <w:pPr>
        <w:keepLines/>
        <w:overflowPunct w:val="0"/>
        <w:autoSpaceDE w:val="0"/>
        <w:autoSpaceDN w:val="0"/>
        <w:adjustRightInd w:val="0"/>
        <w:ind w:leftChars="232" w:left="1315" w:hanging="851"/>
        <w:textAlignment w:val="baseline"/>
        <w:rPr>
          <w:rFonts w:eastAsia="Helvetica 45 Light"/>
          <w:lang w:eastAsia="ja-JP"/>
        </w:rPr>
      </w:pPr>
      <w:r w:rsidRPr="003612A6">
        <w:rPr>
          <w:rFonts w:eastAsia="Helvetica 45 Light"/>
          <w:lang w:eastAsia="ja-JP"/>
        </w:rPr>
        <w:t>NOTE 7:</w:t>
      </w:r>
      <w:r w:rsidRPr="003612A6">
        <w:rPr>
          <w:rFonts w:eastAsia="Helvetica 45 Light"/>
          <w:lang w:eastAsia="ja-JP"/>
        </w:rPr>
        <w:tab/>
        <w:t xml:space="preserve">The order the source SN sends the </w:t>
      </w:r>
      <w:r w:rsidRPr="003612A6">
        <w:rPr>
          <w:rFonts w:eastAsia="Helvetica 45 Light"/>
          <w:i/>
          <w:lang w:eastAsia="ja-JP"/>
        </w:rPr>
        <w:t xml:space="preserve">Secondary RAT Data </w:t>
      </w:r>
      <w:r w:rsidRPr="003612A6">
        <w:rPr>
          <w:rFonts w:eastAsia="Times New Roman"/>
          <w:i/>
          <w:lang w:eastAsia="zh-CN"/>
        </w:rPr>
        <w:t>Usage</w:t>
      </w:r>
      <w:r w:rsidRPr="003612A6">
        <w:rPr>
          <w:rFonts w:eastAsia="Helvetica 45 Light"/>
          <w:i/>
          <w:lang w:eastAsia="ja-JP"/>
        </w:rPr>
        <w:t xml:space="preserve"> Report</w:t>
      </w:r>
      <w:r w:rsidRPr="003612A6">
        <w:rPr>
          <w:rFonts w:eastAsia="Helvetica 45 Light"/>
          <w:lang w:eastAsia="ja-JP"/>
        </w:rPr>
        <w:t xml:space="preserve"> message and performs data forwarding with MN/target SN is not defined. The SgNB may send the report when the transmission of the related bearer is stopped.</w:t>
      </w:r>
    </w:p>
    <w:p w14:paraId="41A2165B" w14:textId="37A67E92" w:rsidR="003612A6" w:rsidRPr="003612A6" w:rsidRDefault="007D7AAD" w:rsidP="003612A6">
      <w:pPr>
        <w:overflowPunct w:val="0"/>
        <w:autoSpaceDE w:val="0"/>
        <w:autoSpaceDN w:val="0"/>
        <w:adjustRightInd w:val="0"/>
        <w:ind w:leftChars="232" w:left="748" w:hanging="284"/>
        <w:textAlignment w:val="baseline"/>
        <w:rPr>
          <w:rFonts w:eastAsia="Times New Roman"/>
          <w:lang w:eastAsia="ja-JP"/>
        </w:rPr>
      </w:pPr>
      <w:ins w:id="81" w:author="Qualcomm" w:date="2022-02-08T14:39:00Z">
        <w:r>
          <w:rPr>
            <w:rFonts w:eastAsia="SimSun"/>
            <w:lang w:eastAsia="zh-CN"/>
          </w:rPr>
          <w:t>1</w:t>
        </w:r>
      </w:ins>
      <w:ins w:id="82" w:author="Qualcomm" w:date="2022-02-08T14:52:00Z">
        <w:r w:rsidR="00AF4479">
          <w:rPr>
            <w:rFonts w:eastAsia="SimSun"/>
            <w:lang w:eastAsia="zh-CN"/>
          </w:rPr>
          <w:t>8</w:t>
        </w:r>
      </w:ins>
      <w:ins w:id="83" w:author="Qualcomm" w:date="2022-02-08T14:39:00Z">
        <w:r>
          <w:rPr>
            <w:rFonts w:eastAsia="SimSun"/>
            <w:lang w:eastAsia="zh-CN"/>
          </w:rPr>
          <w:t>-2</w:t>
        </w:r>
      </w:ins>
      <w:ins w:id="84" w:author="Qualcomm" w:date="2022-02-08T14:52:00Z">
        <w:r w:rsidR="00AF4479">
          <w:rPr>
            <w:rFonts w:eastAsia="SimSun"/>
            <w:lang w:eastAsia="zh-CN"/>
          </w:rPr>
          <w:t>2</w:t>
        </w:r>
      </w:ins>
      <w:del w:id="85" w:author="Qualcomm" w:date="2022-02-08T14:39:00Z">
        <w:r w:rsidR="003612A6" w:rsidRPr="003612A6" w:rsidDel="00F2473E">
          <w:rPr>
            <w:rFonts w:eastAsia="Times New Roman"/>
            <w:lang w:eastAsia="ja-JP"/>
          </w:rPr>
          <w:delText>1</w:delText>
        </w:r>
        <w:r w:rsidR="003612A6" w:rsidRPr="003612A6" w:rsidDel="00F2473E">
          <w:rPr>
            <w:rFonts w:eastAsia="SimSun" w:hint="eastAsia"/>
            <w:lang w:eastAsia="zh-CN"/>
          </w:rPr>
          <w:delText>6</w:delText>
        </w:r>
        <w:r w:rsidR="003612A6" w:rsidRPr="003612A6" w:rsidDel="00F2473E">
          <w:rPr>
            <w:rFonts w:eastAsia="Times New Roman"/>
            <w:lang w:eastAsia="ja-JP"/>
          </w:rPr>
          <w:delText>-</w:delText>
        </w:r>
        <w:r w:rsidR="003612A6" w:rsidRPr="003612A6" w:rsidDel="00F2473E">
          <w:rPr>
            <w:rFonts w:eastAsia="SimSun" w:hint="eastAsia"/>
            <w:lang w:eastAsia="zh-CN"/>
          </w:rPr>
          <w:delText>20</w:delText>
        </w:r>
      </w:del>
      <w:r w:rsidR="003612A6" w:rsidRPr="003612A6">
        <w:rPr>
          <w:rFonts w:eastAsia="Times New Roman"/>
          <w:lang w:eastAsia="ja-JP"/>
        </w:rPr>
        <w:t>.</w:t>
      </w:r>
      <w:r w:rsidR="003612A6" w:rsidRPr="003612A6">
        <w:rPr>
          <w:rFonts w:eastAsia="Times New Roman"/>
          <w:lang w:eastAsia="ja-JP"/>
        </w:rPr>
        <w:tab/>
        <w:t>If applicable, a path update is triggered by the MN.</w:t>
      </w:r>
    </w:p>
    <w:p w14:paraId="024079B4" w14:textId="5B8E1F0A" w:rsidR="003612A6" w:rsidRPr="003612A6" w:rsidRDefault="007D7AAD" w:rsidP="003612A6">
      <w:pPr>
        <w:overflowPunct w:val="0"/>
        <w:autoSpaceDE w:val="0"/>
        <w:autoSpaceDN w:val="0"/>
        <w:adjustRightInd w:val="0"/>
        <w:ind w:leftChars="232" w:left="748" w:hanging="284"/>
        <w:textAlignment w:val="baseline"/>
        <w:rPr>
          <w:rFonts w:eastAsia="SimSun"/>
          <w:lang w:eastAsia="zh-CN"/>
        </w:rPr>
      </w:pPr>
      <w:ins w:id="86" w:author="Qualcomm" w:date="2022-02-08T14:39:00Z">
        <w:r>
          <w:rPr>
            <w:rFonts w:eastAsia="SimSun"/>
            <w:lang w:eastAsia="zh-CN"/>
          </w:rPr>
          <w:lastRenderedPageBreak/>
          <w:t>2</w:t>
        </w:r>
      </w:ins>
      <w:ins w:id="87" w:author="Qualcomm" w:date="2022-02-08T14:52:00Z">
        <w:r w:rsidR="003746AF">
          <w:rPr>
            <w:rFonts w:eastAsia="SimSun"/>
            <w:lang w:eastAsia="zh-CN"/>
          </w:rPr>
          <w:t>3</w:t>
        </w:r>
      </w:ins>
      <w:del w:id="88" w:author="Qualcomm" w:date="2022-02-08T14:39:00Z">
        <w:r w:rsidR="003612A6" w:rsidRPr="003612A6" w:rsidDel="007D7AAD">
          <w:rPr>
            <w:rFonts w:eastAsia="SimSun" w:hint="eastAsia"/>
            <w:lang w:eastAsia="zh-CN"/>
          </w:rPr>
          <w:delText>21</w:delText>
        </w:r>
      </w:del>
      <w:r w:rsidR="003612A6" w:rsidRPr="003612A6">
        <w:rPr>
          <w:rFonts w:eastAsia="Times New Roman"/>
          <w:lang w:eastAsia="ja-JP"/>
        </w:rPr>
        <w:t>.</w:t>
      </w:r>
      <w:r w:rsidR="003612A6" w:rsidRPr="003612A6">
        <w:rPr>
          <w:rFonts w:eastAsia="Times New Roman"/>
          <w:lang w:eastAsia="ja-JP"/>
        </w:rPr>
        <w:tab/>
        <w:t xml:space="preserve">Upon reception of the </w:t>
      </w:r>
      <w:r w:rsidR="003612A6" w:rsidRPr="003612A6">
        <w:rPr>
          <w:rFonts w:eastAsia="Times New Roman"/>
          <w:i/>
          <w:lang w:eastAsia="ja-JP"/>
        </w:rPr>
        <w:t>UE Context Release</w:t>
      </w:r>
      <w:r w:rsidR="003612A6" w:rsidRPr="003612A6">
        <w:rPr>
          <w:rFonts w:eastAsia="Times New Roman"/>
          <w:lang w:eastAsia="ja-JP"/>
        </w:rPr>
        <w:t xml:space="preserve"> message, the source SN releases radio and C-plane related resources associated to the UE context. Any ongoing data forwarding may continue.</w:t>
      </w:r>
    </w:p>
    <w:p w14:paraId="26C790FD" w14:textId="7ACFD2F8" w:rsidR="00F0160E" w:rsidRDefault="00F0160E" w:rsidP="00F0160E">
      <w:pPr>
        <w:pStyle w:val="Heading2"/>
        <w:numPr>
          <w:ilvl w:val="0"/>
          <w:numId w:val="0"/>
        </w:numPr>
        <w:rPr>
          <w:i/>
          <w:color w:val="7030A0"/>
          <w:sz w:val="24"/>
          <w:lang w:eastAsia="zh-CN"/>
        </w:rPr>
      </w:pPr>
      <w:r w:rsidRPr="00845197">
        <w:rPr>
          <w:rFonts w:hint="eastAsia"/>
          <w:i/>
          <w:color w:val="7030A0"/>
          <w:sz w:val="24"/>
          <w:highlight w:val="yellow"/>
          <w:lang w:eastAsia="zh-CN"/>
        </w:rPr>
        <w:t>-</w:t>
      </w:r>
      <w:r w:rsidRPr="00845197">
        <w:rPr>
          <w:i/>
          <w:color w:val="7030A0"/>
          <w:sz w:val="24"/>
          <w:highlight w:val="yellow"/>
          <w:lang w:eastAsia="zh-CN"/>
        </w:rPr>
        <w:t>---------</w:t>
      </w:r>
      <w:r>
        <w:rPr>
          <w:i/>
          <w:color w:val="7030A0"/>
          <w:sz w:val="24"/>
          <w:highlight w:val="yellow"/>
          <w:lang w:eastAsia="zh-CN"/>
        </w:rPr>
        <w:t>End of the change</w:t>
      </w:r>
      <w:r w:rsidRPr="00845197">
        <w:rPr>
          <w:i/>
          <w:color w:val="7030A0"/>
          <w:sz w:val="24"/>
          <w:highlight w:val="yellow"/>
          <w:lang w:eastAsia="zh-CN"/>
        </w:rPr>
        <w:t>--------------</w:t>
      </w:r>
    </w:p>
    <w:p w14:paraId="5C627759" w14:textId="77777777" w:rsidR="003612A6" w:rsidRPr="00F329EA" w:rsidDel="008E7235" w:rsidRDefault="003612A6" w:rsidP="00F0160E">
      <w:pPr>
        <w:overflowPunct w:val="0"/>
        <w:autoSpaceDE w:val="0"/>
        <w:autoSpaceDN w:val="0"/>
        <w:adjustRightInd w:val="0"/>
        <w:ind w:left="284" w:hanging="284"/>
        <w:textAlignment w:val="baseline"/>
        <w:rPr>
          <w:del w:id="89" w:author="Author"/>
          <w:rFonts w:eastAsia="SimSun"/>
          <w:highlight w:val="lightGray"/>
          <w:lang w:eastAsia="zh-CN"/>
        </w:rPr>
      </w:pPr>
    </w:p>
    <w:p w14:paraId="5B83E66D" w14:textId="28035920" w:rsidR="003847A3" w:rsidRPr="00D80A22" w:rsidRDefault="00062057" w:rsidP="00D80A22">
      <w:pPr>
        <w:keepNext/>
        <w:keepLines/>
        <w:spacing w:before="120"/>
        <w:outlineLvl w:val="2"/>
        <w:rPr>
          <w:rFonts w:ascii="Arial" w:eastAsia="SimSun" w:hAnsi="Arial"/>
          <w:sz w:val="28"/>
          <w:lang w:eastAsia="zh-CN"/>
        </w:rPr>
      </w:pPr>
      <w:bookmarkStart w:id="90" w:name="_Toc29248368"/>
      <w:bookmarkStart w:id="91" w:name="_Toc37200955"/>
      <w:bookmarkStart w:id="92" w:name="_Toc46492821"/>
      <w:bookmarkStart w:id="93" w:name="_Toc52568347"/>
      <w:bookmarkStart w:id="94" w:name="_Toc90725894"/>
      <w:r w:rsidRPr="00062057">
        <w:rPr>
          <w:rFonts w:ascii="Arial" w:eastAsia="SimSun" w:hAnsi="Arial"/>
          <w:sz w:val="28"/>
          <w:lang w:eastAsia="zh-CN"/>
        </w:rPr>
        <w:t>10.5.2</w:t>
      </w:r>
      <w:r w:rsidRPr="00062057">
        <w:rPr>
          <w:rFonts w:ascii="Arial" w:eastAsia="SimSun" w:hAnsi="Arial"/>
          <w:sz w:val="28"/>
          <w:lang w:eastAsia="zh-CN"/>
        </w:rPr>
        <w:tab/>
        <w:t>MR-DC with 5GC</w:t>
      </w:r>
      <w:bookmarkEnd w:id="90"/>
      <w:bookmarkEnd w:id="91"/>
      <w:bookmarkEnd w:id="92"/>
      <w:bookmarkEnd w:id="93"/>
      <w:bookmarkEnd w:id="94"/>
    </w:p>
    <w:p w14:paraId="6995B7F8" w14:textId="77777777" w:rsidR="00D80A22" w:rsidRDefault="00D80A22" w:rsidP="00D80A22">
      <w:pPr>
        <w:pStyle w:val="Heading2"/>
        <w:numPr>
          <w:ilvl w:val="0"/>
          <w:numId w:val="0"/>
        </w:numPr>
        <w:rPr>
          <w:i/>
          <w:color w:val="7030A0"/>
          <w:sz w:val="24"/>
          <w:lang w:eastAsia="zh-CN"/>
        </w:rPr>
      </w:pPr>
      <w:r w:rsidRPr="00845197">
        <w:rPr>
          <w:rFonts w:hint="eastAsia"/>
          <w:i/>
          <w:color w:val="7030A0"/>
          <w:sz w:val="24"/>
          <w:highlight w:val="yellow"/>
          <w:lang w:eastAsia="zh-CN"/>
        </w:rPr>
        <w:t>-</w:t>
      </w:r>
      <w:r w:rsidRPr="00845197">
        <w:rPr>
          <w:i/>
          <w:color w:val="7030A0"/>
          <w:sz w:val="24"/>
          <w:highlight w:val="yellow"/>
          <w:lang w:eastAsia="zh-CN"/>
        </w:rPr>
        <w:t>---------S</w:t>
      </w:r>
      <w:r>
        <w:rPr>
          <w:i/>
          <w:color w:val="7030A0"/>
          <w:sz w:val="24"/>
          <w:highlight w:val="yellow"/>
          <w:lang w:eastAsia="zh-CN"/>
        </w:rPr>
        <w:t>kipped part with no changes</w:t>
      </w:r>
      <w:r w:rsidRPr="00845197">
        <w:rPr>
          <w:i/>
          <w:color w:val="7030A0"/>
          <w:sz w:val="24"/>
          <w:highlight w:val="yellow"/>
          <w:lang w:eastAsia="zh-CN"/>
        </w:rPr>
        <w:t>--------------</w:t>
      </w:r>
    </w:p>
    <w:p w14:paraId="1EA4E826" w14:textId="77777777" w:rsidR="003847A3" w:rsidRPr="003847A3" w:rsidRDefault="003847A3" w:rsidP="003847A3">
      <w:pPr>
        <w:rPr>
          <w:highlight w:val="yellow"/>
          <w:lang w:eastAsia="zh-CN"/>
        </w:rPr>
      </w:pPr>
    </w:p>
    <w:p w14:paraId="53F7884C" w14:textId="0D6E4CC5" w:rsidR="00A27D62" w:rsidRDefault="00A27D62" w:rsidP="00A27D62">
      <w:pPr>
        <w:pStyle w:val="Heading2"/>
        <w:numPr>
          <w:ilvl w:val="0"/>
          <w:numId w:val="0"/>
        </w:numPr>
        <w:rPr>
          <w:i/>
          <w:color w:val="7030A0"/>
          <w:sz w:val="24"/>
          <w:lang w:eastAsia="zh-CN"/>
        </w:rPr>
      </w:pPr>
      <w:r w:rsidRPr="00845197">
        <w:rPr>
          <w:rFonts w:hint="eastAsia"/>
          <w:i/>
          <w:color w:val="7030A0"/>
          <w:sz w:val="24"/>
          <w:highlight w:val="yellow"/>
          <w:lang w:eastAsia="zh-CN"/>
        </w:rPr>
        <w:t>-</w:t>
      </w:r>
      <w:r w:rsidRPr="00845197">
        <w:rPr>
          <w:i/>
          <w:color w:val="7030A0"/>
          <w:sz w:val="24"/>
          <w:highlight w:val="yellow"/>
          <w:lang w:eastAsia="zh-CN"/>
        </w:rPr>
        <w:t>---------S</w:t>
      </w:r>
      <w:r>
        <w:rPr>
          <w:i/>
          <w:color w:val="7030A0"/>
          <w:sz w:val="24"/>
          <w:highlight w:val="yellow"/>
          <w:lang w:eastAsia="zh-CN"/>
        </w:rPr>
        <w:t>tart of the next change</w:t>
      </w:r>
      <w:r w:rsidRPr="00845197">
        <w:rPr>
          <w:i/>
          <w:color w:val="7030A0"/>
          <w:sz w:val="24"/>
          <w:highlight w:val="yellow"/>
          <w:lang w:eastAsia="zh-CN"/>
        </w:rPr>
        <w:t>--------------</w:t>
      </w:r>
    </w:p>
    <w:p w14:paraId="222CA75B" w14:textId="5A34BC3A" w:rsidR="003C4ADC" w:rsidRDefault="003C4ADC" w:rsidP="00751ABE">
      <w:pPr>
        <w:rPr>
          <w:rFonts w:eastAsia="SimSun"/>
        </w:rPr>
      </w:pPr>
    </w:p>
    <w:p w14:paraId="674AAC35" w14:textId="77777777" w:rsidR="00335D38" w:rsidRPr="00335D38" w:rsidRDefault="00335D38" w:rsidP="00335D38">
      <w:pPr>
        <w:overflowPunct w:val="0"/>
        <w:autoSpaceDE w:val="0"/>
        <w:autoSpaceDN w:val="0"/>
        <w:adjustRightInd w:val="0"/>
        <w:ind w:leftChars="90" w:left="180"/>
        <w:textAlignment w:val="baseline"/>
        <w:rPr>
          <w:rFonts w:eastAsia="Times New Roman"/>
          <w:b/>
          <w:lang w:eastAsia="zh-CN"/>
        </w:rPr>
      </w:pPr>
      <w:r w:rsidRPr="00335D38">
        <w:rPr>
          <w:rFonts w:eastAsia="Times New Roman"/>
          <w:b/>
          <w:lang w:eastAsia="zh-CN"/>
        </w:rPr>
        <w:t>SN</w:t>
      </w:r>
      <w:r w:rsidRPr="00335D38">
        <w:rPr>
          <w:rFonts w:eastAsia="Times New Roman"/>
          <w:b/>
          <w:lang w:eastAsia="ja-JP"/>
        </w:rPr>
        <w:t xml:space="preserve"> initiated </w:t>
      </w:r>
      <w:r w:rsidRPr="00335D38">
        <w:rPr>
          <w:rFonts w:eastAsia="SimSun" w:hint="eastAsia"/>
          <w:b/>
          <w:lang w:eastAsia="zh-CN"/>
        </w:rPr>
        <w:t>conditional inter-</w:t>
      </w:r>
      <w:r w:rsidRPr="00335D38">
        <w:rPr>
          <w:rFonts w:eastAsia="Times New Roman"/>
          <w:b/>
          <w:lang w:eastAsia="ja-JP"/>
        </w:rPr>
        <w:t>S</w:t>
      </w:r>
      <w:r w:rsidRPr="00335D38">
        <w:rPr>
          <w:rFonts w:eastAsia="Times New Roman"/>
          <w:b/>
          <w:lang w:eastAsia="zh-CN"/>
        </w:rPr>
        <w:t>N</w:t>
      </w:r>
      <w:r w:rsidRPr="00335D38">
        <w:rPr>
          <w:rFonts w:eastAsia="Times New Roman"/>
          <w:b/>
          <w:lang w:eastAsia="ja-JP"/>
        </w:rPr>
        <w:t xml:space="preserve"> </w:t>
      </w:r>
      <w:r w:rsidRPr="00335D38">
        <w:rPr>
          <w:rFonts w:eastAsia="Times New Roman"/>
          <w:b/>
          <w:lang w:eastAsia="zh-CN"/>
        </w:rPr>
        <w:t>Change</w:t>
      </w:r>
    </w:p>
    <w:p w14:paraId="36BD527C" w14:textId="77777777" w:rsidR="00335D38" w:rsidRPr="00335D38" w:rsidRDefault="00335D38" w:rsidP="00335D38">
      <w:pPr>
        <w:overflowPunct w:val="0"/>
        <w:autoSpaceDE w:val="0"/>
        <w:autoSpaceDN w:val="0"/>
        <w:adjustRightInd w:val="0"/>
        <w:ind w:leftChars="90" w:left="180"/>
        <w:textAlignment w:val="baseline"/>
        <w:rPr>
          <w:ins w:id="95" w:author="Author"/>
          <w:rFonts w:eastAsia="SimSun"/>
          <w:highlight w:val="lightGray"/>
          <w:lang w:eastAsia="zh-CN"/>
        </w:rPr>
      </w:pPr>
      <w:r w:rsidRPr="00335D38">
        <w:rPr>
          <w:rFonts w:eastAsia="Times New Roman"/>
          <w:lang w:eastAsia="ja-JP"/>
        </w:rPr>
        <w:t xml:space="preserve">The SN initiated </w:t>
      </w:r>
      <w:r w:rsidRPr="00335D38">
        <w:rPr>
          <w:rFonts w:eastAsia="Times New Roman"/>
          <w:lang w:eastAsia="zh-CN"/>
        </w:rPr>
        <w:t xml:space="preserve">conditional inter-SN </w:t>
      </w:r>
      <w:r w:rsidRPr="00335D38">
        <w:rPr>
          <w:rFonts w:eastAsia="Times New Roman"/>
          <w:lang w:eastAsia="ja-JP"/>
        </w:rPr>
        <w:t xml:space="preserve">change procedure is used to </w:t>
      </w:r>
      <w:r w:rsidRPr="00335D38">
        <w:rPr>
          <w:rFonts w:eastAsia="SimSun"/>
          <w:lang w:eastAsia="zh-CN"/>
        </w:rPr>
        <w:t>configure</w:t>
      </w:r>
      <w:r w:rsidRPr="00335D38">
        <w:rPr>
          <w:rFonts w:eastAsia="SimSun" w:hint="eastAsia"/>
          <w:lang w:eastAsia="zh-CN"/>
        </w:rPr>
        <w:t xml:space="preserve"> </w:t>
      </w:r>
      <w:r w:rsidRPr="00335D38">
        <w:rPr>
          <w:rFonts w:eastAsia="SimSun"/>
          <w:lang w:eastAsia="zh-CN"/>
        </w:rPr>
        <w:t>CP</w:t>
      </w:r>
      <w:r w:rsidRPr="00335D38">
        <w:rPr>
          <w:rFonts w:eastAsia="SimSun" w:hint="eastAsia"/>
          <w:lang w:eastAsia="zh-CN"/>
        </w:rPr>
        <w:t>C</w:t>
      </w:r>
      <w:r w:rsidRPr="00335D38">
        <w:rPr>
          <w:rFonts w:eastAsia="SimSun"/>
          <w:lang w:eastAsia="zh-CN"/>
        </w:rPr>
        <w:t xml:space="preserve"> configuration</w:t>
      </w:r>
      <w:r w:rsidRPr="00335D38">
        <w:rPr>
          <w:rFonts w:eastAsia="SimSun" w:hint="eastAsia"/>
          <w:lang w:eastAsia="zh-CN"/>
        </w:rPr>
        <w:t>.</w:t>
      </w:r>
    </w:p>
    <w:p w14:paraId="793A83B2" w14:textId="77777777" w:rsidR="00C1165F" w:rsidRPr="00C1165F" w:rsidRDefault="00335D38" w:rsidP="00C1165F">
      <w:pPr>
        <w:overflowPunct w:val="0"/>
        <w:autoSpaceDE w:val="0"/>
        <w:autoSpaceDN w:val="0"/>
        <w:adjustRightInd w:val="0"/>
        <w:textAlignment w:val="baseline"/>
        <w:rPr>
          <w:rFonts w:eastAsia="Times New Roman"/>
          <w:lang w:eastAsia="ja-JP"/>
        </w:rPr>
      </w:pPr>
      <w:ins w:id="96" w:author="Author">
        <w:r w:rsidRPr="00335D38">
          <w:rPr>
            <w:rFonts w:eastAsia="SimSun"/>
          </w:rPr>
          <w:t>The SN initiated conditional inter-SN change procedure may also be initiated by the source SN, to modify the existing CPC configuration, or to trigger the release of the target SN by cancellation of all the prepared PSCells at the target SN and releasing the CPC related UE context at the target SN.</w:t>
        </w:r>
      </w:ins>
    </w:p>
    <w:p w14:paraId="54DB3076" w14:textId="5D598737" w:rsidR="00C1165F" w:rsidRPr="00C1165F" w:rsidRDefault="00D1584C" w:rsidP="00C1165F">
      <w:pPr>
        <w:keepNext/>
        <w:keepLines/>
        <w:overflowPunct w:val="0"/>
        <w:autoSpaceDE w:val="0"/>
        <w:autoSpaceDN w:val="0"/>
        <w:adjustRightInd w:val="0"/>
        <w:spacing w:before="60"/>
        <w:jc w:val="center"/>
        <w:textAlignment w:val="baseline"/>
        <w:rPr>
          <w:rFonts w:ascii="Arial" w:eastAsia="Times New Roman" w:hAnsi="Arial"/>
          <w:b/>
          <w:lang w:eastAsia="ja-JP"/>
        </w:rPr>
      </w:pPr>
      <w:r w:rsidRPr="00C1165F">
        <w:rPr>
          <w:rFonts w:eastAsia="SimSun"/>
        </w:rPr>
        <w:object w:dxaOrig="14086" w:dyaOrig="9361" w14:anchorId="111F4F86">
          <v:shape id="_x0000_i1027" type="#_x0000_t75" style="width:478.2pt;height:316.85pt" o:ole="">
            <v:imagedata r:id="rId12" o:title=""/>
          </v:shape>
          <o:OLEObject Type="Embed" ProgID="Visio.Drawing.11" ShapeID="_x0000_i1027" DrawAspect="Content" ObjectID="_1705957014" r:id="rId13"/>
        </w:object>
      </w:r>
    </w:p>
    <w:p w14:paraId="77DEEED0" w14:textId="77777777" w:rsidR="00C1165F" w:rsidRPr="00C1165F" w:rsidRDefault="00C1165F" w:rsidP="00C1165F">
      <w:pPr>
        <w:keepLines/>
        <w:overflowPunct w:val="0"/>
        <w:autoSpaceDE w:val="0"/>
        <w:autoSpaceDN w:val="0"/>
        <w:adjustRightInd w:val="0"/>
        <w:spacing w:after="240"/>
        <w:ind w:leftChars="90" w:left="180"/>
        <w:jc w:val="center"/>
        <w:textAlignment w:val="baseline"/>
        <w:rPr>
          <w:rFonts w:ascii="Arial" w:eastAsia="Times New Roman" w:hAnsi="Arial"/>
          <w:b/>
          <w:highlight w:val="lightGray"/>
          <w:lang w:eastAsia="ja-JP"/>
        </w:rPr>
      </w:pPr>
      <w:r w:rsidRPr="00C1165F">
        <w:rPr>
          <w:rFonts w:ascii="Arial" w:eastAsia="Times New Roman" w:hAnsi="Arial"/>
          <w:b/>
          <w:lang w:eastAsia="ja-JP"/>
        </w:rPr>
        <w:t xml:space="preserve">Figure </w:t>
      </w:r>
      <w:r w:rsidRPr="00C1165F">
        <w:rPr>
          <w:rFonts w:ascii="Arial" w:eastAsia="Times New Roman" w:hAnsi="Arial"/>
          <w:b/>
          <w:lang w:eastAsia="zh-CN"/>
        </w:rPr>
        <w:t>10.5.2-</w:t>
      </w:r>
      <w:r w:rsidRPr="00C1165F">
        <w:rPr>
          <w:rFonts w:ascii="Arial" w:eastAsia="SimSun" w:hAnsi="Arial" w:hint="eastAsia"/>
          <w:b/>
          <w:lang w:eastAsia="zh-CN"/>
        </w:rPr>
        <w:t>4</w:t>
      </w:r>
      <w:r w:rsidRPr="00C1165F">
        <w:rPr>
          <w:rFonts w:ascii="Arial" w:eastAsia="Times New Roman" w:hAnsi="Arial"/>
          <w:b/>
          <w:lang w:eastAsia="ja-JP"/>
        </w:rPr>
        <w:t xml:space="preserve">: </w:t>
      </w:r>
      <w:r w:rsidRPr="00C1165F">
        <w:rPr>
          <w:rFonts w:ascii="Arial" w:eastAsia="SimSun" w:hAnsi="Arial"/>
          <w:b/>
          <w:lang w:eastAsia="zh-CN"/>
        </w:rPr>
        <w:t>C</w:t>
      </w:r>
      <w:r w:rsidRPr="00C1165F">
        <w:rPr>
          <w:rFonts w:ascii="Arial" w:eastAsia="SimSun" w:hAnsi="Arial" w:hint="eastAsia"/>
          <w:b/>
          <w:lang w:eastAsia="zh-CN"/>
        </w:rPr>
        <w:t xml:space="preserve">onditional </w:t>
      </w:r>
      <w:r w:rsidRPr="00C1165F">
        <w:rPr>
          <w:rFonts w:ascii="Arial" w:eastAsia="Times New Roman" w:hAnsi="Arial"/>
          <w:b/>
          <w:lang w:eastAsia="zh-CN"/>
        </w:rPr>
        <w:t>SN change procedure - SN initiated</w:t>
      </w:r>
    </w:p>
    <w:p w14:paraId="7D9BAC5E" w14:textId="77777777" w:rsidR="00FE238F" w:rsidRPr="00FE238F" w:rsidRDefault="00FE238F" w:rsidP="00FE238F">
      <w:pPr>
        <w:overflowPunct w:val="0"/>
        <w:autoSpaceDE w:val="0"/>
        <w:autoSpaceDN w:val="0"/>
        <w:adjustRightInd w:val="0"/>
        <w:ind w:leftChars="90" w:left="180"/>
        <w:textAlignment w:val="baseline"/>
        <w:rPr>
          <w:rFonts w:eastAsia="Times New Roman"/>
          <w:lang w:eastAsia="ja-JP"/>
        </w:rPr>
      </w:pPr>
      <w:r w:rsidRPr="00FE238F">
        <w:rPr>
          <w:rFonts w:eastAsia="Times New Roman"/>
          <w:lang w:eastAsia="ja-JP"/>
        </w:rPr>
        <w:t xml:space="preserve">Figure </w:t>
      </w:r>
      <w:r w:rsidRPr="00FE238F">
        <w:rPr>
          <w:rFonts w:eastAsia="Times New Roman"/>
          <w:lang w:eastAsia="zh-CN"/>
        </w:rPr>
        <w:t>10.5.2-</w:t>
      </w:r>
      <w:r w:rsidRPr="00FE238F">
        <w:rPr>
          <w:rFonts w:eastAsia="SimSun" w:hint="eastAsia"/>
          <w:lang w:eastAsia="zh-CN"/>
        </w:rPr>
        <w:t>4</w:t>
      </w:r>
      <w:r w:rsidRPr="00FE238F">
        <w:rPr>
          <w:rFonts w:eastAsia="Times New Roman"/>
          <w:lang w:eastAsia="ja-JP"/>
        </w:rPr>
        <w:t xml:space="preserve"> shows an example signalling flow for the </w:t>
      </w:r>
      <w:r w:rsidRPr="00FE238F">
        <w:rPr>
          <w:rFonts w:eastAsia="SimSun" w:hint="eastAsia"/>
          <w:lang w:eastAsia="zh-CN"/>
        </w:rPr>
        <w:t xml:space="preserve">conditional </w:t>
      </w:r>
      <w:r w:rsidRPr="00FE238F">
        <w:rPr>
          <w:rFonts w:eastAsia="Times New Roman"/>
          <w:lang w:eastAsia="zh-CN"/>
        </w:rPr>
        <w:t xml:space="preserve">SN </w:t>
      </w:r>
      <w:r w:rsidRPr="00FE238F">
        <w:rPr>
          <w:rFonts w:eastAsia="Times New Roman"/>
          <w:lang w:eastAsia="ja-JP"/>
        </w:rPr>
        <w:t>Change initiated by the S</w:t>
      </w:r>
      <w:r w:rsidRPr="00FE238F">
        <w:rPr>
          <w:rFonts w:eastAsia="Times New Roman"/>
          <w:lang w:eastAsia="zh-CN"/>
        </w:rPr>
        <w:t>N</w:t>
      </w:r>
      <w:r w:rsidRPr="00FE238F">
        <w:rPr>
          <w:rFonts w:eastAsia="Times New Roman"/>
          <w:lang w:eastAsia="ja-JP"/>
        </w:rPr>
        <w:t>:</w:t>
      </w:r>
    </w:p>
    <w:p w14:paraId="58307CB2" w14:textId="77777777" w:rsidR="00FE238F" w:rsidRPr="00FE238F" w:rsidRDefault="00FE238F" w:rsidP="00FE238F">
      <w:pPr>
        <w:numPr>
          <w:ilvl w:val="0"/>
          <w:numId w:val="30"/>
        </w:numPr>
        <w:overflowPunct w:val="0"/>
        <w:autoSpaceDE w:val="0"/>
        <w:autoSpaceDN w:val="0"/>
        <w:adjustRightInd w:val="0"/>
        <w:spacing w:line="259" w:lineRule="auto"/>
        <w:contextualSpacing/>
        <w:jc w:val="both"/>
        <w:textAlignment w:val="baseline"/>
        <w:rPr>
          <w:rFonts w:eastAsia="SimSun"/>
          <w:lang w:eastAsia="zh-CN"/>
        </w:rPr>
      </w:pPr>
      <w:r w:rsidRPr="00FE238F">
        <w:rPr>
          <w:rFonts w:eastAsia="Times New Roman"/>
          <w:lang w:eastAsia="ja-JP"/>
        </w:rPr>
        <w:t xml:space="preserve">The source SN initiates the </w:t>
      </w:r>
      <w:r w:rsidRPr="00FE238F">
        <w:rPr>
          <w:rFonts w:eastAsia="SimSun" w:hint="eastAsia"/>
          <w:lang w:eastAsia="zh-CN"/>
        </w:rPr>
        <w:t xml:space="preserve">conditional </w:t>
      </w:r>
      <w:r w:rsidRPr="00FE238F">
        <w:rPr>
          <w:rFonts w:eastAsia="Times New Roman"/>
          <w:lang w:eastAsia="ja-JP"/>
        </w:rPr>
        <w:t xml:space="preserve">SN change procedure by sending the </w:t>
      </w:r>
      <w:r w:rsidRPr="00FE238F">
        <w:rPr>
          <w:rFonts w:eastAsia="Times New Roman"/>
          <w:i/>
          <w:lang w:eastAsia="ja-JP"/>
        </w:rPr>
        <w:t>S</w:t>
      </w:r>
      <w:r w:rsidRPr="00FE238F">
        <w:rPr>
          <w:rFonts w:eastAsia="Times New Roman"/>
          <w:i/>
          <w:lang w:eastAsia="zh-CN"/>
        </w:rPr>
        <w:t>N Change Required</w:t>
      </w:r>
      <w:r w:rsidRPr="00FE238F">
        <w:rPr>
          <w:rFonts w:eastAsia="Times New Roman"/>
          <w:lang w:eastAsia="zh-CN"/>
        </w:rPr>
        <w:t xml:space="preserve"> message, which </w:t>
      </w:r>
      <w:r w:rsidRPr="00FE238F">
        <w:rPr>
          <w:rFonts w:eastAsia="SimSun" w:hint="eastAsia"/>
          <w:lang w:eastAsia="zh-CN"/>
        </w:rPr>
        <w:t xml:space="preserve">a </w:t>
      </w:r>
      <w:r w:rsidRPr="00FE238F">
        <w:rPr>
          <w:rFonts w:eastAsia="SimSun"/>
          <w:lang w:eastAsia="zh-CN"/>
        </w:rPr>
        <w:t xml:space="preserve">CPC initiation </w:t>
      </w:r>
      <w:r w:rsidRPr="00FE238F">
        <w:rPr>
          <w:rFonts w:eastAsia="SimSun" w:hint="eastAsia"/>
          <w:lang w:eastAsia="zh-CN"/>
        </w:rPr>
        <w:t>i</w:t>
      </w:r>
      <w:r w:rsidRPr="00FE238F">
        <w:rPr>
          <w:rFonts w:eastAsia="SimSun"/>
          <w:lang w:eastAsia="zh-CN"/>
        </w:rPr>
        <w:t>ndication</w:t>
      </w:r>
      <w:r w:rsidRPr="00FE238F">
        <w:rPr>
          <w:rFonts w:eastAsia="SimSun" w:hint="eastAsia"/>
          <w:lang w:eastAsia="zh-CN"/>
        </w:rPr>
        <w:t xml:space="preserve">.The message also </w:t>
      </w:r>
      <w:r w:rsidRPr="00FE238F">
        <w:rPr>
          <w:rFonts w:eastAsia="Times New Roman"/>
          <w:lang w:eastAsia="ja-JP"/>
        </w:rPr>
        <w:t>contains a candidate</w:t>
      </w:r>
      <w:r w:rsidRPr="00FE238F">
        <w:rPr>
          <w:rFonts w:eastAsia="Times New Roman"/>
          <w:lang w:eastAsia="zh-CN"/>
        </w:rPr>
        <w:t xml:space="preserve"> </w:t>
      </w:r>
      <w:r w:rsidRPr="00FE238F">
        <w:rPr>
          <w:rFonts w:eastAsia="Times New Roman"/>
          <w:lang w:eastAsia="ja-JP"/>
        </w:rPr>
        <w:t xml:space="preserve">target node ID and may include the SCG configuration (to support delta configuration) </w:t>
      </w:r>
      <w:r w:rsidRPr="00FE238F">
        <w:rPr>
          <w:rFonts w:eastAsia="SimSun" w:hint="eastAsia"/>
          <w:lang w:eastAsia="zh-CN"/>
        </w:rPr>
        <w:t>,</w:t>
      </w:r>
      <w:r w:rsidRPr="00FE238F">
        <w:rPr>
          <w:rFonts w:eastAsia="Times New Roman"/>
          <w:lang w:eastAsia="ja-JP"/>
        </w:rPr>
        <w:t xml:space="preserve"> and </w:t>
      </w:r>
      <w:r w:rsidRPr="00FE238F">
        <w:rPr>
          <w:rFonts w:eastAsia="SimSun" w:hint="eastAsia"/>
          <w:lang w:eastAsia="zh-CN"/>
        </w:rPr>
        <w:t xml:space="preserve">contains the </w:t>
      </w:r>
      <w:r w:rsidRPr="00FE238F">
        <w:rPr>
          <w:rFonts w:eastAsia="Times New Roman"/>
          <w:lang w:eastAsia="ja-JP"/>
        </w:rPr>
        <w:t xml:space="preserve">measurements results </w:t>
      </w:r>
      <w:r w:rsidRPr="00FE238F">
        <w:rPr>
          <w:rFonts w:eastAsia="SimSun" w:hint="eastAsia"/>
          <w:lang w:eastAsia="zh-CN"/>
        </w:rPr>
        <w:t>which</w:t>
      </w:r>
      <w:r w:rsidRPr="00FE238F">
        <w:rPr>
          <w:rFonts w:eastAsia="Times New Roman"/>
          <w:lang w:eastAsia="ja-JP"/>
        </w:rPr>
        <w:t xml:space="preserve"> may include cells that are not CPC candidates</w:t>
      </w:r>
      <w:r w:rsidRPr="00FE238F">
        <w:rPr>
          <w:rFonts w:eastAsia="SimSun" w:hint="eastAsia"/>
          <w:lang w:eastAsia="zh-CN"/>
        </w:rPr>
        <w:t xml:space="preserve">. The message also includes </w:t>
      </w:r>
      <w:r w:rsidRPr="00FE238F">
        <w:rPr>
          <w:rFonts w:eastAsia="SimSun"/>
        </w:rPr>
        <w:t xml:space="preserve">a list of proposed PSCell candidates </w:t>
      </w:r>
      <w:r w:rsidRPr="00FE238F">
        <w:rPr>
          <w:rFonts w:eastAsia="SimSun" w:hint="eastAsia"/>
          <w:lang w:eastAsia="zh-CN"/>
        </w:rPr>
        <w:t>recommended by the source SN</w:t>
      </w:r>
      <w:r w:rsidRPr="00FE238F">
        <w:rPr>
          <w:rFonts w:eastAsia="SimSun"/>
        </w:rPr>
        <w:t>, including execution conditions</w:t>
      </w:r>
      <w:r w:rsidRPr="00FE238F">
        <w:rPr>
          <w:rFonts w:eastAsia="SimSun" w:hint="eastAsia"/>
          <w:lang w:val="en-US" w:eastAsia="zh-CN"/>
        </w:rPr>
        <w:t>,</w:t>
      </w:r>
      <w:r w:rsidRPr="00FE238F">
        <w:rPr>
          <w:rFonts w:eastAsia="SimSun"/>
        </w:rPr>
        <w:t xml:space="preserve"> </w:t>
      </w:r>
      <w:ins w:id="97" w:author="Author">
        <w:r w:rsidRPr="00FE238F">
          <w:rPr>
            <w:rFonts w:eastAsia="SimSun"/>
          </w:rPr>
          <w:t xml:space="preserve">the upper limit for the number of PSCells, </w:t>
        </w:r>
      </w:ins>
      <w:r w:rsidRPr="00FE238F">
        <w:rPr>
          <w:rFonts w:eastAsia="SimSun"/>
        </w:rPr>
        <w:t>and may also include the SCG measurement configurations for CPC (e.g. measId(s)to be used for CPC)</w:t>
      </w:r>
      <w:r w:rsidRPr="00FE238F">
        <w:rPr>
          <w:rFonts w:eastAsia="SimSun" w:hint="eastAsia"/>
          <w:lang w:eastAsia="zh-CN"/>
        </w:rPr>
        <w:t xml:space="preserve">. </w:t>
      </w:r>
    </w:p>
    <w:p w14:paraId="572C9DE4" w14:textId="77777777" w:rsidR="00FE238F" w:rsidRPr="00FE238F" w:rsidRDefault="00FE238F" w:rsidP="00FE238F">
      <w:pPr>
        <w:overflowPunct w:val="0"/>
        <w:autoSpaceDE w:val="0"/>
        <w:autoSpaceDN w:val="0"/>
        <w:adjustRightInd w:val="0"/>
        <w:ind w:left="568" w:hanging="284"/>
        <w:textAlignment w:val="baseline"/>
        <w:rPr>
          <w:rFonts w:eastAsia="Times New Roman"/>
          <w:lang w:eastAsia="zh-CN"/>
        </w:rPr>
      </w:pPr>
      <w:r w:rsidRPr="00FE238F">
        <w:rPr>
          <w:rFonts w:eastAsia="Times New Roman"/>
          <w:lang w:eastAsia="zh-CN"/>
        </w:rPr>
        <w:t>2/3.</w:t>
      </w:r>
      <w:r w:rsidRPr="00FE238F">
        <w:rPr>
          <w:rFonts w:eastAsia="Times New Roman"/>
          <w:lang w:eastAsia="zh-CN"/>
        </w:rPr>
        <w:tab/>
        <w:t xml:space="preserve">The MN requests the target SN to allocate resources for the UE by means of the SN Addition procedure, </w:t>
      </w:r>
      <w:r w:rsidRPr="00FE238F">
        <w:rPr>
          <w:rFonts w:eastAsia="Times New Roman"/>
          <w:lang w:eastAsia="ja-JP"/>
        </w:rPr>
        <w:t xml:space="preserve">including </w:t>
      </w:r>
      <w:r w:rsidRPr="00FE238F">
        <w:rPr>
          <w:rFonts w:eastAsia="SimSun" w:hint="eastAsia"/>
          <w:lang w:eastAsia="zh-CN"/>
        </w:rPr>
        <w:t xml:space="preserve">a </w:t>
      </w:r>
      <w:r w:rsidRPr="00FE238F">
        <w:rPr>
          <w:rFonts w:eastAsia="SimSun"/>
          <w:lang w:eastAsia="zh-CN"/>
        </w:rPr>
        <w:t xml:space="preserve">CPC initiation </w:t>
      </w:r>
      <w:r w:rsidRPr="00FE238F">
        <w:rPr>
          <w:rFonts w:eastAsia="SimSun" w:hint="eastAsia"/>
          <w:lang w:eastAsia="zh-CN"/>
        </w:rPr>
        <w:t>i</w:t>
      </w:r>
      <w:r w:rsidRPr="00FE238F">
        <w:rPr>
          <w:rFonts w:eastAsia="SimSun"/>
          <w:lang w:eastAsia="zh-CN"/>
        </w:rPr>
        <w:t>ndication</w:t>
      </w:r>
      <w:r w:rsidRPr="00FE238F">
        <w:rPr>
          <w:rFonts w:eastAsia="SimSun" w:hint="eastAsia"/>
          <w:lang w:eastAsia="zh-CN"/>
        </w:rPr>
        <w:t xml:space="preserve">, and the </w:t>
      </w:r>
      <w:r w:rsidRPr="00FE238F">
        <w:rPr>
          <w:rFonts w:eastAsia="Times New Roman"/>
          <w:lang w:eastAsia="ja-JP"/>
        </w:rPr>
        <w:t xml:space="preserve">measurements results </w:t>
      </w:r>
      <w:r w:rsidRPr="00FE238F">
        <w:rPr>
          <w:rFonts w:eastAsia="SimSun" w:hint="eastAsia"/>
          <w:lang w:eastAsia="zh-CN"/>
        </w:rPr>
        <w:t>which</w:t>
      </w:r>
      <w:r w:rsidRPr="00FE238F">
        <w:rPr>
          <w:rFonts w:eastAsia="Times New Roman"/>
          <w:lang w:eastAsia="ja-JP"/>
        </w:rPr>
        <w:t xml:space="preserve"> may include cells that are not CPC </w:t>
      </w:r>
      <w:r w:rsidRPr="00FE238F">
        <w:rPr>
          <w:rFonts w:eastAsia="Times New Roman"/>
          <w:lang w:eastAsia="ja-JP"/>
        </w:rPr>
        <w:lastRenderedPageBreak/>
        <w:t>candidates received from the source SN to the target SN</w:t>
      </w:r>
      <w:r w:rsidRPr="00FE238F">
        <w:rPr>
          <w:rFonts w:eastAsia="SimSun" w:hint="eastAsia"/>
          <w:lang w:eastAsia="zh-CN"/>
        </w:rPr>
        <w:t>,</w:t>
      </w:r>
      <w:r w:rsidRPr="00FE238F">
        <w:rPr>
          <w:rFonts w:eastAsia="Times New Roman"/>
          <w:lang w:eastAsia="ja-JP"/>
        </w:rPr>
        <w:t xml:space="preserve"> and indicates the list of proposed PSCell candidates </w:t>
      </w:r>
      <w:r w:rsidRPr="00FE238F">
        <w:rPr>
          <w:rFonts w:eastAsia="SimSun" w:hint="eastAsia"/>
          <w:lang w:eastAsia="zh-CN"/>
        </w:rPr>
        <w:t>received from the source SN</w:t>
      </w:r>
      <w:r w:rsidRPr="00FE238F">
        <w:rPr>
          <w:rFonts w:eastAsia="SimSun"/>
          <w:lang w:eastAsia="zh-CN"/>
        </w:rPr>
        <w:t>, but not including execution conditions</w:t>
      </w:r>
      <w:r w:rsidRPr="00FE238F">
        <w:rPr>
          <w:rFonts w:eastAsia="Times New Roman"/>
          <w:lang w:eastAsia="ja-JP"/>
        </w:rPr>
        <w:t>. Within the list of PSCells, the SN decides the list of  PSCell(s) to prepare and, for each prepared PSCell, the SN decides other SCG SCells and provides the new</w:t>
      </w:r>
      <w:r w:rsidRPr="00FE238F">
        <w:rPr>
          <w:rFonts w:eastAsia="SimSun" w:hint="eastAsia"/>
          <w:lang w:eastAsia="zh-CN"/>
        </w:rPr>
        <w:t xml:space="preserve"> </w:t>
      </w:r>
      <w:r w:rsidRPr="00FE238F">
        <w:rPr>
          <w:rFonts w:eastAsia="Times New Roman"/>
          <w:lang w:eastAsia="ja-JP"/>
        </w:rPr>
        <w:t>corresponding SCG radio resource configuration to the MN in an NR RRC configuration message (</w:t>
      </w:r>
      <w:r w:rsidRPr="00FE238F">
        <w:rPr>
          <w:rFonts w:eastAsia="Times New Roman"/>
          <w:i/>
          <w:lang w:eastAsia="ja-JP"/>
        </w:rPr>
        <w:t>RRCReconfiguration</w:t>
      </w:r>
      <w:r w:rsidRPr="00FE238F">
        <w:rPr>
          <w:rFonts w:eastAsia="Times New Roman"/>
          <w:lang w:eastAsia="ja-JP"/>
        </w:rPr>
        <w:t>***</w:t>
      </w:r>
      <w:r w:rsidRPr="00FE238F">
        <w:rPr>
          <w:rFonts w:eastAsia="SimSun" w:hint="eastAsia"/>
          <w:lang w:eastAsia="zh-CN"/>
        </w:rPr>
        <w:t>*</w:t>
      </w:r>
      <w:r w:rsidRPr="00FE238F">
        <w:rPr>
          <w:rFonts w:eastAsia="Times New Roman"/>
          <w:lang w:eastAsia="ja-JP"/>
        </w:rPr>
        <w:t>) contained in the SgNB Addition Request Acknowledge message.</w:t>
      </w:r>
      <w:r w:rsidRPr="00FE238F">
        <w:rPr>
          <w:rFonts w:eastAsia="Times New Roman"/>
          <w:lang w:eastAsia="zh-CN"/>
        </w:rPr>
        <w:t xml:space="preserve"> If data forwarding is needed, the target SN provides data forwarding addresses to the MN. The target SN includes the indication of the full or delta RRC configuration</w:t>
      </w:r>
      <w:r w:rsidRPr="00FE238F">
        <w:rPr>
          <w:rFonts w:eastAsia="SimSun" w:hint="eastAsia"/>
          <w:lang w:eastAsia="zh-CN"/>
        </w:rPr>
        <w:t>, and the list of prepared PSCell IDs to the MN</w:t>
      </w:r>
      <w:r w:rsidRPr="00FE238F">
        <w:rPr>
          <w:rFonts w:eastAsia="Times New Roman"/>
          <w:lang w:eastAsia="zh-CN"/>
        </w:rPr>
        <w:t>.</w:t>
      </w:r>
      <w:r w:rsidRPr="00FE238F">
        <w:rPr>
          <w:rFonts w:eastAsia="SimSun" w:hint="eastAsia"/>
          <w:lang w:eastAsia="zh-CN"/>
        </w:rPr>
        <w:t xml:space="preserve"> The </w:t>
      </w:r>
      <w:r w:rsidRPr="00FE238F">
        <w:rPr>
          <w:rFonts w:eastAsia="SimSun"/>
          <w:lang w:eastAsia="zh-CN"/>
        </w:rPr>
        <w:t>t</w:t>
      </w:r>
      <w:r w:rsidRPr="00FE238F">
        <w:rPr>
          <w:rFonts w:eastAsia="SimSun" w:hint="eastAsia"/>
          <w:lang w:eastAsia="zh-CN"/>
        </w:rPr>
        <w:t xml:space="preserve">arget-SN can </w:t>
      </w:r>
      <w:r w:rsidRPr="00FE238F">
        <w:rPr>
          <w:rFonts w:eastAsia="SimSun"/>
          <w:lang w:eastAsia="zh-CN"/>
        </w:rPr>
        <w:t>either accept or reject each of the candidate</w:t>
      </w:r>
      <w:r w:rsidRPr="00FE238F">
        <w:rPr>
          <w:rFonts w:eastAsia="SimSun" w:hint="eastAsia"/>
          <w:lang w:eastAsia="zh-CN"/>
        </w:rPr>
        <w:t xml:space="preserve"> cells</w:t>
      </w:r>
      <w:r w:rsidRPr="00FE238F">
        <w:rPr>
          <w:rFonts w:eastAsia="SimSun"/>
          <w:lang w:eastAsia="zh-CN"/>
        </w:rPr>
        <w:t xml:space="preserve"> suggested </w:t>
      </w:r>
      <w:r w:rsidRPr="00FE238F">
        <w:rPr>
          <w:rFonts w:eastAsia="SimSun" w:hint="eastAsia"/>
          <w:lang w:eastAsia="zh-CN"/>
        </w:rPr>
        <w:t>by the Source-SN,</w:t>
      </w:r>
      <w:r w:rsidRPr="00FE238F">
        <w:rPr>
          <w:rFonts w:eastAsia="SimSun"/>
          <w:lang w:eastAsia="zh-CN"/>
        </w:rPr>
        <w:t xml:space="preserve"> i.e.</w:t>
      </w:r>
      <w:r w:rsidRPr="00FE238F">
        <w:rPr>
          <w:rFonts w:eastAsia="SimSun" w:hint="eastAsia"/>
          <w:lang w:eastAsia="zh-CN"/>
        </w:rPr>
        <w:t>,</w:t>
      </w:r>
      <w:r w:rsidRPr="00FE238F">
        <w:rPr>
          <w:rFonts w:eastAsia="SimSun"/>
          <w:lang w:eastAsia="zh-CN"/>
        </w:rPr>
        <w:t xml:space="preserve"> it cannot come up with any alternative candidate</w:t>
      </w:r>
      <w:r w:rsidRPr="00FE238F">
        <w:rPr>
          <w:rFonts w:eastAsia="SimSun" w:hint="eastAsia"/>
          <w:lang w:eastAsia="zh-CN"/>
        </w:rPr>
        <w:t>s.</w:t>
      </w:r>
    </w:p>
    <w:p w14:paraId="65B21CE0" w14:textId="77777777" w:rsidR="00FE238F" w:rsidRPr="00FE238F" w:rsidRDefault="00FE238F" w:rsidP="00FE238F">
      <w:pPr>
        <w:overflowPunct w:val="0"/>
        <w:autoSpaceDE w:val="0"/>
        <w:autoSpaceDN w:val="0"/>
        <w:adjustRightInd w:val="0"/>
        <w:ind w:left="568" w:hanging="284"/>
        <w:textAlignment w:val="baseline"/>
        <w:rPr>
          <w:ins w:id="98" w:author="Author"/>
          <w:rFonts w:eastAsia="SimSun"/>
          <w:lang w:eastAsia="zh-CN"/>
        </w:rPr>
      </w:pPr>
      <w:r w:rsidRPr="00FE238F">
        <w:rPr>
          <w:rFonts w:eastAsia="SimSun" w:hint="eastAsia"/>
          <w:lang w:eastAsia="zh-CN"/>
        </w:rPr>
        <w:t xml:space="preserve">4. The MN </w:t>
      </w:r>
      <w:r w:rsidRPr="00FE238F">
        <w:rPr>
          <w:rFonts w:eastAsia="SimSun"/>
          <w:lang w:eastAsia="zh-CN"/>
        </w:rPr>
        <w:t xml:space="preserve">may </w:t>
      </w:r>
      <w:r w:rsidRPr="00FE238F">
        <w:rPr>
          <w:rFonts w:eastAsia="SimSun" w:hint="eastAsia"/>
          <w:lang w:eastAsia="zh-CN"/>
        </w:rPr>
        <w:t xml:space="preserve">indicate the candidate PSCells </w:t>
      </w:r>
      <w:r w:rsidRPr="00FE238F">
        <w:rPr>
          <w:rFonts w:eastAsia="SimSun"/>
          <w:lang w:eastAsia="zh-CN"/>
        </w:rPr>
        <w:t>accepted</w:t>
      </w:r>
      <w:r w:rsidRPr="00FE238F">
        <w:rPr>
          <w:rFonts w:eastAsia="SimSun" w:hint="eastAsia"/>
          <w:lang w:eastAsia="zh-CN"/>
        </w:rPr>
        <w:t xml:space="preserve"> by the target SN to the source SN</w:t>
      </w:r>
      <w:ins w:id="99" w:author="Author">
        <w:r w:rsidRPr="00FE238F">
          <w:rPr>
            <w:rFonts w:eastAsia="SimSun"/>
            <w:lang w:eastAsia="zh-CN"/>
          </w:rPr>
          <w:t xml:space="preserve"> via </w:t>
        </w:r>
        <w:r w:rsidRPr="00FE238F">
          <w:rPr>
            <w:rFonts w:eastAsia="SimSun"/>
            <w:i/>
            <w:lang w:eastAsia="zh-CN"/>
          </w:rPr>
          <w:t>SN Modification Request</w:t>
        </w:r>
        <w:r w:rsidRPr="00FE238F">
          <w:rPr>
            <w:rFonts w:eastAsia="SimSun"/>
            <w:lang w:eastAsia="zh-CN"/>
          </w:rPr>
          <w:t xml:space="preserve"> message</w:t>
        </w:r>
      </w:ins>
      <w:r w:rsidRPr="00FE238F">
        <w:rPr>
          <w:rFonts w:eastAsia="SimSun"/>
          <w:lang w:eastAsia="zh-CN"/>
        </w:rPr>
        <w:t>, if needed,</w:t>
      </w:r>
      <w:r w:rsidRPr="00FE238F">
        <w:rPr>
          <w:rFonts w:eastAsia="SimSun" w:hint="eastAsia"/>
          <w:lang w:eastAsia="zh-CN"/>
        </w:rPr>
        <w:t>, e.</w:t>
      </w:r>
      <w:r w:rsidRPr="00FE238F">
        <w:rPr>
          <w:rFonts w:eastAsia="SimSun"/>
          <w:lang w:eastAsia="zh-CN"/>
        </w:rPr>
        <w:t>g.</w:t>
      </w:r>
      <w:r w:rsidRPr="00FE238F">
        <w:rPr>
          <w:rFonts w:eastAsia="SimSun" w:hint="eastAsia"/>
          <w:lang w:eastAsia="zh-CN"/>
        </w:rPr>
        <w:t xml:space="preserve">, when </w:t>
      </w:r>
      <w:r w:rsidRPr="00FE238F">
        <w:rPr>
          <w:rFonts w:eastAsia="SimSun"/>
          <w:lang w:eastAsia="zh-CN"/>
        </w:rPr>
        <w:t>T-SN does not acknowledge all candidate PSCells</w:t>
      </w:r>
      <w:r w:rsidRPr="00FE238F">
        <w:rPr>
          <w:rFonts w:eastAsia="SimSun" w:hint="eastAsia"/>
          <w:lang w:eastAsia="zh-CN"/>
        </w:rPr>
        <w:t>,</w:t>
      </w:r>
      <w:ins w:id="100" w:author="Author">
        <w:r w:rsidRPr="00FE238F">
          <w:rPr>
            <w:rFonts w:eastAsia="SimSun" w:hint="eastAsia"/>
            <w:lang w:eastAsia="zh-CN"/>
          </w:rPr>
          <w:t xml:space="preserve"> ,</w:t>
        </w:r>
        <w:r w:rsidRPr="00FE238F">
          <w:rPr>
            <w:rFonts w:eastAsia="SimSun"/>
            <w:lang w:eastAsia="zh-CN"/>
          </w:rPr>
          <w:t xml:space="preserve"> otherwise step 4 and 5 are skipped, e.g. when T-SN accepts all candidate PScells</w:t>
        </w:r>
      </w:ins>
      <w:r w:rsidRPr="00FE238F">
        <w:rPr>
          <w:rFonts w:eastAsia="SimSun" w:hint="eastAsia"/>
          <w:lang w:eastAsia="zh-CN"/>
        </w:rPr>
        <w:t>.</w:t>
      </w:r>
    </w:p>
    <w:p w14:paraId="7D0AB089" w14:textId="77777777" w:rsidR="00FE238F" w:rsidRPr="00FE238F" w:rsidRDefault="00FE238F" w:rsidP="00FE238F">
      <w:pPr>
        <w:keepLines/>
        <w:ind w:left="1135" w:hanging="851"/>
        <w:rPr>
          <w:rFonts w:eastAsia="SimSun"/>
          <w:color w:val="FF0000"/>
          <w:lang w:eastAsia="zh-CN"/>
        </w:rPr>
      </w:pPr>
      <w:ins w:id="101" w:author="Author">
        <w:r w:rsidRPr="00FE238F">
          <w:rPr>
            <w:rFonts w:eastAsia="SimSun"/>
            <w:color w:val="FF0000"/>
            <w:lang w:eastAsia="zh-CN"/>
          </w:rPr>
          <w:t>Editor’s note: FFS for MN initiated SN modification procedure is used in such case, subject to further checking.</w:t>
        </w:r>
      </w:ins>
    </w:p>
    <w:p w14:paraId="1E237EF1" w14:textId="77777777" w:rsidR="00FE238F" w:rsidRPr="00FE238F" w:rsidDel="008E7235" w:rsidRDefault="00FE238F" w:rsidP="00FE238F">
      <w:pPr>
        <w:overflowPunct w:val="0"/>
        <w:autoSpaceDE w:val="0"/>
        <w:autoSpaceDN w:val="0"/>
        <w:adjustRightInd w:val="0"/>
        <w:ind w:left="568" w:hanging="284"/>
        <w:textAlignment w:val="baseline"/>
        <w:rPr>
          <w:del w:id="102" w:author="Author"/>
          <w:rFonts w:eastAsia="SimSun"/>
          <w:lang w:eastAsia="zh-CN"/>
        </w:rPr>
      </w:pPr>
      <w:del w:id="103" w:author="Author">
        <w:r w:rsidRPr="00FE238F" w:rsidDel="008E7235">
          <w:rPr>
            <w:rFonts w:eastAsia="SimSun" w:hint="eastAsia"/>
            <w:lang w:eastAsia="zh-CN"/>
          </w:rPr>
          <w:delText>Editor</w:delText>
        </w:r>
        <w:r w:rsidRPr="00FE238F" w:rsidDel="008E7235">
          <w:rPr>
            <w:rFonts w:eastAsia="SimSun"/>
            <w:lang w:eastAsia="zh-CN"/>
          </w:rPr>
          <w:delText>’s</w:delText>
        </w:r>
        <w:r w:rsidRPr="00FE238F" w:rsidDel="008E7235">
          <w:rPr>
            <w:rFonts w:eastAsia="SimSun" w:hint="eastAsia"/>
            <w:lang w:eastAsia="zh-CN"/>
          </w:rPr>
          <w:delText xml:space="preserve"> Note</w:delText>
        </w:r>
        <w:r w:rsidRPr="00FE238F" w:rsidDel="008E7235">
          <w:rPr>
            <w:rFonts w:eastAsia="SimSun"/>
            <w:lang w:eastAsia="zh-CN"/>
          </w:rPr>
          <w:delText>:</w:delText>
        </w:r>
        <w:r w:rsidRPr="00FE238F" w:rsidDel="008E7235">
          <w:rPr>
            <w:rFonts w:eastAsia="SimSun" w:hint="eastAsia"/>
            <w:lang w:eastAsia="zh-CN"/>
          </w:rPr>
          <w:delText xml:space="preserve"> which message used for MN to indicate the candidate PSCells </w:delText>
        </w:r>
        <w:r w:rsidRPr="00FE238F" w:rsidDel="008E7235">
          <w:rPr>
            <w:rFonts w:eastAsia="SimSun"/>
            <w:lang w:eastAsia="zh-CN"/>
          </w:rPr>
          <w:delText>accepted</w:delText>
        </w:r>
        <w:r w:rsidRPr="00FE238F" w:rsidDel="008E7235">
          <w:rPr>
            <w:rFonts w:eastAsia="SimSun" w:hint="eastAsia"/>
            <w:lang w:eastAsia="zh-CN"/>
          </w:rPr>
          <w:delText xml:space="preserve"> by the target SN to the source SN; step 4 </w:delText>
        </w:r>
        <w:r w:rsidRPr="00FE238F" w:rsidDel="008E7235">
          <w:rPr>
            <w:rFonts w:eastAsia="SimSun"/>
            <w:lang w:eastAsia="zh-CN"/>
          </w:rPr>
          <w:delText>is mandatory</w:delText>
        </w:r>
        <w:r w:rsidRPr="00FE238F" w:rsidDel="008E7235">
          <w:rPr>
            <w:rFonts w:eastAsia="SimSun" w:hint="eastAsia"/>
            <w:lang w:eastAsia="zh-CN"/>
          </w:rPr>
          <w:delText xml:space="preserve"> or optional before the CPC configuration is sent to </w:delText>
        </w:r>
        <w:r w:rsidRPr="00FE238F" w:rsidDel="008E7235">
          <w:rPr>
            <w:rFonts w:eastAsia="SimSun"/>
            <w:lang w:eastAsia="zh-CN"/>
          </w:rPr>
          <w:delText xml:space="preserve">the </w:delText>
        </w:r>
        <w:r w:rsidRPr="00FE238F" w:rsidDel="008E7235">
          <w:rPr>
            <w:rFonts w:eastAsia="SimSun" w:hint="eastAsia"/>
            <w:lang w:eastAsia="zh-CN"/>
          </w:rPr>
          <w:delText>UE depends on</w:delText>
        </w:r>
        <w:r w:rsidRPr="00FE238F" w:rsidDel="008E7235">
          <w:rPr>
            <w:rFonts w:eastAsia="SimSun"/>
          </w:rPr>
          <w:delText xml:space="preserve"> </w:delText>
        </w:r>
        <w:r w:rsidRPr="00FE238F" w:rsidDel="008E7235">
          <w:rPr>
            <w:rFonts w:eastAsia="SimSun"/>
            <w:lang w:eastAsia="zh-CN"/>
          </w:rPr>
          <w:delText>which</w:delText>
        </w:r>
        <w:r w:rsidRPr="00FE238F" w:rsidDel="008E7235">
          <w:rPr>
            <w:rFonts w:eastAsia="SimSun" w:hint="eastAsia"/>
            <w:lang w:eastAsia="zh-CN"/>
          </w:rPr>
          <w:delText xml:space="preserve"> step is included within the </w:delText>
        </w:r>
        <w:r w:rsidRPr="00FE238F" w:rsidDel="008E7235">
          <w:rPr>
            <w:rFonts w:eastAsia="SimSun"/>
            <w:lang w:eastAsia="zh-CN"/>
          </w:rPr>
          <w:delText>second part of procedure in Solution 2</w:delText>
        </w:r>
        <w:r w:rsidRPr="00FE238F" w:rsidDel="008E7235">
          <w:rPr>
            <w:rFonts w:eastAsia="SimSun" w:hint="eastAsia"/>
            <w:lang w:eastAsia="zh-CN"/>
          </w:rPr>
          <w:delText xml:space="preserve"> which can be skipped.</w:delText>
        </w:r>
      </w:del>
    </w:p>
    <w:p w14:paraId="52C9B11A" w14:textId="77777777" w:rsidR="00FE238F" w:rsidRPr="00FE238F" w:rsidRDefault="00FE238F" w:rsidP="00FE238F">
      <w:pPr>
        <w:overflowPunct w:val="0"/>
        <w:autoSpaceDE w:val="0"/>
        <w:autoSpaceDN w:val="0"/>
        <w:adjustRightInd w:val="0"/>
        <w:ind w:left="568" w:hanging="284"/>
        <w:textAlignment w:val="baseline"/>
        <w:rPr>
          <w:rFonts w:eastAsia="SimSun"/>
          <w:lang w:eastAsia="zh-CN"/>
        </w:rPr>
      </w:pPr>
      <w:r w:rsidRPr="00FE238F">
        <w:rPr>
          <w:rFonts w:eastAsia="SimSun" w:hint="eastAsia"/>
          <w:lang w:eastAsia="zh-CN"/>
        </w:rPr>
        <w:t xml:space="preserve">5. </w:t>
      </w:r>
      <w:r w:rsidRPr="00FE238F">
        <w:rPr>
          <w:rFonts w:eastAsia="SimSun"/>
          <w:lang w:eastAsia="zh-CN"/>
        </w:rPr>
        <w:t xml:space="preserve">The source </w:t>
      </w:r>
      <w:r w:rsidRPr="00FE238F">
        <w:rPr>
          <w:rFonts w:eastAsia="SimSun" w:hint="eastAsia"/>
          <w:lang w:eastAsia="zh-CN"/>
        </w:rPr>
        <w:t>SN may provide the updated measurement configurations to the MN</w:t>
      </w:r>
      <w:ins w:id="104" w:author="Author">
        <w:r w:rsidRPr="00FE238F">
          <w:rPr>
            <w:rFonts w:eastAsia="SimSun"/>
            <w:lang w:eastAsia="zh-CN"/>
          </w:rPr>
          <w:t xml:space="preserve"> via </w:t>
        </w:r>
        <w:r w:rsidRPr="00FE238F">
          <w:rPr>
            <w:rFonts w:eastAsia="SimSun"/>
            <w:i/>
            <w:lang w:eastAsia="zh-CN"/>
          </w:rPr>
          <w:t>SgN</w:t>
        </w:r>
        <w:r w:rsidRPr="00FE238F">
          <w:rPr>
            <w:rFonts w:eastAsia="SimSun" w:hint="eastAsia"/>
            <w:i/>
            <w:lang w:eastAsia="zh-CN"/>
          </w:rPr>
          <w:t>B</w:t>
        </w:r>
        <w:r w:rsidRPr="00FE238F">
          <w:rPr>
            <w:rFonts w:eastAsia="SimSun"/>
            <w:i/>
            <w:lang w:eastAsia="zh-CN"/>
          </w:rPr>
          <w:t xml:space="preserve"> Modification Request Acknowledge message</w:t>
        </w:r>
      </w:ins>
      <w:r w:rsidRPr="00FE238F">
        <w:rPr>
          <w:rFonts w:eastAsia="SimSun" w:hint="eastAsia"/>
          <w:lang w:eastAsia="zh-CN"/>
        </w:rPr>
        <w:t>.</w:t>
      </w:r>
    </w:p>
    <w:p w14:paraId="1E9C0C36" w14:textId="77777777" w:rsidR="00FE238F" w:rsidRPr="00FE238F" w:rsidDel="008E7235" w:rsidRDefault="00FE238F" w:rsidP="00FE238F">
      <w:pPr>
        <w:overflowPunct w:val="0"/>
        <w:autoSpaceDE w:val="0"/>
        <w:autoSpaceDN w:val="0"/>
        <w:adjustRightInd w:val="0"/>
        <w:ind w:left="568" w:hanging="284"/>
        <w:textAlignment w:val="baseline"/>
        <w:rPr>
          <w:del w:id="105" w:author="Author"/>
          <w:rFonts w:eastAsia="SimSun"/>
          <w:lang w:eastAsia="zh-CN"/>
        </w:rPr>
      </w:pPr>
      <w:del w:id="106" w:author="Author">
        <w:r w:rsidRPr="00FE238F" w:rsidDel="008E7235">
          <w:rPr>
            <w:rFonts w:eastAsia="SimSun" w:hint="eastAsia"/>
            <w:lang w:eastAsia="zh-CN"/>
          </w:rPr>
          <w:delText>Editor</w:delText>
        </w:r>
        <w:r w:rsidRPr="00FE238F" w:rsidDel="008E7235">
          <w:rPr>
            <w:rFonts w:eastAsia="SimSun"/>
            <w:lang w:eastAsia="zh-CN"/>
          </w:rPr>
          <w:delText>’s</w:delText>
        </w:r>
        <w:r w:rsidRPr="00FE238F" w:rsidDel="008E7235">
          <w:rPr>
            <w:rFonts w:eastAsia="SimSun" w:hint="eastAsia"/>
            <w:lang w:eastAsia="zh-CN"/>
          </w:rPr>
          <w:delText xml:space="preserve"> Note</w:delText>
        </w:r>
        <w:r w:rsidRPr="00FE238F" w:rsidDel="008E7235">
          <w:rPr>
            <w:rFonts w:eastAsia="SimSun"/>
            <w:lang w:eastAsia="zh-CN"/>
          </w:rPr>
          <w:delText>:</w:delText>
        </w:r>
        <w:r w:rsidRPr="00FE238F" w:rsidDel="008E7235">
          <w:rPr>
            <w:rFonts w:eastAsia="SimSun" w:hint="eastAsia"/>
            <w:lang w:eastAsia="zh-CN"/>
          </w:rPr>
          <w:delText xml:space="preserve"> which message used for </w:delText>
        </w:r>
        <w:r w:rsidRPr="00FE238F" w:rsidDel="008E7235">
          <w:rPr>
            <w:rFonts w:eastAsia="SimSun"/>
            <w:lang w:eastAsia="zh-CN"/>
          </w:rPr>
          <w:delText xml:space="preserve">source </w:delText>
        </w:r>
        <w:r w:rsidRPr="00FE238F" w:rsidDel="008E7235">
          <w:rPr>
            <w:rFonts w:eastAsia="SimSun" w:hint="eastAsia"/>
            <w:lang w:eastAsia="zh-CN"/>
          </w:rPr>
          <w:delText>SN to provide the updated measurement configurations to the MN.</w:delText>
        </w:r>
        <w:r w:rsidRPr="00FE238F" w:rsidDel="008E7235">
          <w:rPr>
            <w:rFonts w:eastAsia="SimSun"/>
          </w:rPr>
          <w:delText xml:space="preserve"> FFS S</w:delText>
        </w:r>
        <w:r w:rsidRPr="00FE238F" w:rsidDel="008E7235">
          <w:rPr>
            <w:rFonts w:eastAsia="SimSun"/>
            <w:lang w:eastAsia="zh-CN"/>
          </w:rPr>
          <w:delText>tep 5 is mandatory or optional before the CPC configuration is sent to the UE depends on which step is included within the second part of procedure in Solution 2 which can be skipped.</w:delText>
        </w:r>
      </w:del>
    </w:p>
    <w:p w14:paraId="638D3E52" w14:textId="77777777" w:rsidR="00FE238F" w:rsidRPr="00FE238F" w:rsidDel="008E7235" w:rsidRDefault="00FE238F" w:rsidP="00FE238F">
      <w:pPr>
        <w:overflowPunct w:val="0"/>
        <w:autoSpaceDE w:val="0"/>
        <w:autoSpaceDN w:val="0"/>
        <w:adjustRightInd w:val="0"/>
        <w:ind w:left="568" w:hanging="284"/>
        <w:textAlignment w:val="baseline"/>
        <w:rPr>
          <w:del w:id="107" w:author="Author"/>
          <w:rFonts w:eastAsia="SimSun"/>
          <w:lang w:eastAsia="zh-CN"/>
        </w:rPr>
      </w:pPr>
      <w:del w:id="108" w:author="Author">
        <w:r w:rsidRPr="00FE238F" w:rsidDel="008E7235">
          <w:rPr>
            <w:rFonts w:eastAsia="SimSun" w:hint="eastAsia"/>
            <w:lang w:eastAsia="zh-CN"/>
          </w:rPr>
          <w:delText xml:space="preserve">6.  The MN informs the source SN the </w:delText>
        </w:r>
        <w:r w:rsidRPr="00FE238F" w:rsidDel="008E7235">
          <w:rPr>
            <w:rFonts w:eastAsia="SimSun"/>
            <w:lang w:eastAsia="zh-CN"/>
          </w:rPr>
          <w:delText>data forwarding addresses as received from the target SN</w:delText>
        </w:r>
        <w:r w:rsidRPr="00FE238F" w:rsidDel="008E7235">
          <w:rPr>
            <w:rFonts w:eastAsia="SimSun" w:hint="eastAsia"/>
            <w:lang w:eastAsia="zh-CN"/>
          </w:rPr>
          <w:delText xml:space="preserve"> and if applicable, to start early data forwarding.</w:delText>
        </w:r>
      </w:del>
    </w:p>
    <w:p w14:paraId="3C9CAD4D" w14:textId="77777777" w:rsidR="00FE238F" w:rsidRPr="00FE238F" w:rsidDel="008E7235" w:rsidRDefault="00FE238F" w:rsidP="00FE238F">
      <w:pPr>
        <w:overflowPunct w:val="0"/>
        <w:autoSpaceDE w:val="0"/>
        <w:autoSpaceDN w:val="0"/>
        <w:adjustRightInd w:val="0"/>
        <w:ind w:left="284"/>
        <w:textAlignment w:val="baseline"/>
        <w:rPr>
          <w:del w:id="109" w:author="Author"/>
          <w:rFonts w:eastAsia="SimSun"/>
          <w:lang w:eastAsia="zh-CN"/>
        </w:rPr>
      </w:pPr>
      <w:del w:id="110" w:author="Author">
        <w:r w:rsidRPr="00FE238F" w:rsidDel="008E7235">
          <w:rPr>
            <w:rFonts w:eastAsia="SimSun" w:hint="eastAsia"/>
            <w:lang w:eastAsia="zh-CN"/>
          </w:rPr>
          <w:delText>Editor</w:delText>
        </w:r>
        <w:r w:rsidRPr="00FE238F" w:rsidDel="008E7235">
          <w:rPr>
            <w:rFonts w:eastAsia="SimSun"/>
            <w:lang w:eastAsia="zh-CN"/>
          </w:rPr>
          <w:delText>’s</w:delText>
        </w:r>
        <w:r w:rsidRPr="00FE238F" w:rsidDel="008E7235">
          <w:rPr>
            <w:rFonts w:eastAsia="SimSun" w:hint="eastAsia"/>
            <w:lang w:eastAsia="zh-CN"/>
          </w:rPr>
          <w:delText xml:space="preserve"> Note</w:delText>
        </w:r>
        <w:r w:rsidRPr="00FE238F" w:rsidDel="008E7235">
          <w:rPr>
            <w:rFonts w:eastAsia="SimSun"/>
            <w:lang w:eastAsia="zh-CN"/>
          </w:rPr>
          <w:delText>:</w:delText>
        </w:r>
        <w:r w:rsidRPr="00FE238F" w:rsidDel="008E7235">
          <w:rPr>
            <w:rFonts w:eastAsia="SimSun" w:hint="eastAsia"/>
            <w:lang w:eastAsia="zh-CN"/>
          </w:rPr>
          <w:delText xml:space="preserve">whether step 6 is needed and which message is used to inform </w:delText>
        </w:r>
        <w:r w:rsidRPr="00FE238F" w:rsidDel="008E7235">
          <w:rPr>
            <w:rFonts w:eastAsia="SimSun"/>
            <w:lang w:eastAsia="zh-CN"/>
          </w:rPr>
          <w:delText xml:space="preserve">the </w:delText>
        </w:r>
        <w:r w:rsidRPr="00FE238F" w:rsidDel="008E7235">
          <w:rPr>
            <w:rFonts w:eastAsia="SimSun" w:hint="eastAsia"/>
            <w:lang w:eastAsia="zh-CN"/>
          </w:rPr>
          <w:delText xml:space="preserve">source SN to not stop providing user data to the UE, and/or the </w:delText>
        </w:r>
        <w:r w:rsidRPr="00FE238F" w:rsidDel="008E7235">
          <w:rPr>
            <w:rFonts w:eastAsia="SimSun"/>
            <w:lang w:eastAsia="zh-CN"/>
          </w:rPr>
          <w:delText>data forwarding addresses as received from the target SN</w:delText>
        </w:r>
        <w:r w:rsidRPr="00FE238F" w:rsidDel="008E7235">
          <w:rPr>
            <w:rFonts w:eastAsia="SimSun" w:hint="eastAsia"/>
            <w:lang w:eastAsia="zh-CN"/>
          </w:rPr>
          <w:delText xml:space="preserve"> and if applicable, to start early data forwarding.</w:delText>
        </w:r>
      </w:del>
    </w:p>
    <w:p w14:paraId="61B130D2" w14:textId="77777777" w:rsidR="00FE238F" w:rsidRPr="00FE238F" w:rsidRDefault="00FE238F" w:rsidP="00FE238F">
      <w:pPr>
        <w:overflowPunct w:val="0"/>
        <w:autoSpaceDE w:val="0"/>
        <w:autoSpaceDN w:val="0"/>
        <w:adjustRightInd w:val="0"/>
        <w:ind w:left="568" w:hanging="284"/>
        <w:textAlignment w:val="baseline"/>
        <w:rPr>
          <w:rFonts w:eastAsia="SimSun"/>
          <w:lang w:eastAsia="zh-CN"/>
        </w:rPr>
      </w:pPr>
      <w:r w:rsidRPr="00FE238F">
        <w:rPr>
          <w:rFonts w:eastAsia="SimSun" w:hint="eastAsia"/>
          <w:lang w:eastAsia="zh-CN"/>
        </w:rPr>
        <w:t>7</w:t>
      </w:r>
      <w:r w:rsidRPr="00FE238F">
        <w:rPr>
          <w:rFonts w:eastAsia="Times New Roman"/>
          <w:lang w:eastAsia="ja-JP"/>
        </w:rPr>
        <w:t>.</w:t>
      </w:r>
      <w:r w:rsidRPr="00FE238F">
        <w:rPr>
          <w:rFonts w:eastAsia="Times New Roman"/>
          <w:lang w:eastAsia="ja-JP"/>
        </w:rPr>
        <w:tab/>
      </w:r>
      <w:r w:rsidRPr="00FE238F">
        <w:rPr>
          <w:rFonts w:eastAsia="SimSun"/>
        </w:rPr>
        <w:t xml:space="preserve">The MN sends to the UE an </w:t>
      </w:r>
      <w:r w:rsidRPr="00FE238F">
        <w:rPr>
          <w:rFonts w:eastAsia="SimSun"/>
          <w:i/>
        </w:rPr>
        <w:t>RRC</w:t>
      </w:r>
      <w:r w:rsidRPr="00FE238F">
        <w:rPr>
          <w:rFonts w:eastAsia="SimSun" w:hint="eastAsia"/>
          <w:i/>
          <w:lang w:eastAsia="zh-CN"/>
        </w:rPr>
        <w:t xml:space="preserve"> r</w:t>
      </w:r>
      <w:r w:rsidRPr="00FE238F">
        <w:rPr>
          <w:rFonts w:eastAsia="SimSun"/>
          <w:i/>
        </w:rPr>
        <w:t>econfiguration</w:t>
      </w:r>
      <w:r w:rsidRPr="00FE238F">
        <w:rPr>
          <w:rFonts w:eastAsia="SimSun"/>
        </w:rPr>
        <w:t xml:space="preserve"> message (</w:t>
      </w:r>
      <w:r w:rsidRPr="00FE238F">
        <w:rPr>
          <w:rFonts w:eastAsia="SimSun"/>
          <w:i/>
        </w:rPr>
        <w:t>RRC</w:t>
      </w:r>
      <w:r w:rsidRPr="00FE238F">
        <w:rPr>
          <w:rFonts w:eastAsia="SimSun" w:hint="eastAsia"/>
          <w:i/>
          <w:lang w:eastAsia="zh-CN"/>
        </w:rPr>
        <w:t xml:space="preserve"> r</w:t>
      </w:r>
      <w:r w:rsidRPr="00FE238F">
        <w:rPr>
          <w:rFonts w:eastAsia="SimSun"/>
          <w:i/>
        </w:rPr>
        <w:t>econfiguration</w:t>
      </w:r>
      <w:r w:rsidRPr="00FE238F">
        <w:rPr>
          <w:rFonts w:eastAsia="SimSun"/>
          <w:i/>
          <w:lang w:eastAsia="zh-CN"/>
        </w:rPr>
        <w:t>*</w:t>
      </w:r>
      <w:r w:rsidRPr="00FE238F">
        <w:rPr>
          <w:rFonts w:eastAsia="SimSun"/>
          <w:lang w:eastAsia="zh-CN"/>
        </w:rPr>
        <w:t>)</w:t>
      </w:r>
      <w:r w:rsidRPr="00FE238F">
        <w:rPr>
          <w:rFonts w:eastAsia="SimSun"/>
          <w:i/>
          <w:lang w:eastAsia="zh-CN"/>
        </w:rPr>
        <w:t xml:space="preserve"> </w:t>
      </w:r>
      <w:r w:rsidRPr="00FE238F">
        <w:rPr>
          <w:rFonts w:eastAsia="SimSun"/>
          <w:lang w:eastAsia="zh-CN"/>
        </w:rPr>
        <w:t>including the CP</w:t>
      </w:r>
      <w:r w:rsidRPr="00FE238F">
        <w:rPr>
          <w:rFonts w:eastAsia="SimSun" w:hint="eastAsia"/>
          <w:lang w:eastAsia="zh-CN"/>
        </w:rPr>
        <w:t>C</w:t>
      </w:r>
      <w:r w:rsidRPr="00FE238F">
        <w:rPr>
          <w:rFonts w:eastAsia="SimSun"/>
          <w:lang w:eastAsia="zh-CN"/>
        </w:rPr>
        <w:t xml:space="preserve"> configuration, (i.e. a list of </w:t>
      </w:r>
      <w:r w:rsidRPr="00FE238F">
        <w:rPr>
          <w:rFonts w:eastAsia="SimSun"/>
          <w:i/>
        </w:rPr>
        <w:t>RRC</w:t>
      </w:r>
      <w:r w:rsidRPr="00FE238F">
        <w:rPr>
          <w:rFonts w:eastAsia="SimSun" w:hint="eastAsia"/>
          <w:i/>
          <w:lang w:eastAsia="zh-CN"/>
        </w:rPr>
        <w:t xml:space="preserve"> r</w:t>
      </w:r>
      <w:r w:rsidRPr="00FE238F">
        <w:rPr>
          <w:rFonts w:eastAsia="SimSun"/>
          <w:i/>
        </w:rPr>
        <w:t>econfiguration</w:t>
      </w:r>
      <w:r w:rsidRPr="00FE238F">
        <w:rPr>
          <w:rFonts w:eastAsia="SimSun"/>
          <w:i/>
          <w:lang w:eastAsia="zh-CN"/>
        </w:rPr>
        <w:t xml:space="preserve"> </w:t>
      </w:r>
      <w:r w:rsidRPr="00FE238F">
        <w:rPr>
          <w:rFonts w:eastAsia="SimSun"/>
          <w:lang w:eastAsia="zh-CN"/>
        </w:rPr>
        <w:t xml:space="preserve">messages </w:t>
      </w:r>
      <w:r w:rsidRPr="00FE238F">
        <w:rPr>
          <w:rFonts w:eastAsia="SimSun"/>
          <w:i/>
        </w:rPr>
        <w:t>RRC</w:t>
      </w:r>
      <w:r w:rsidRPr="00FE238F">
        <w:rPr>
          <w:rFonts w:eastAsia="SimSun" w:hint="eastAsia"/>
          <w:i/>
          <w:lang w:eastAsia="zh-CN"/>
        </w:rPr>
        <w:t xml:space="preserve"> r</w:t>
      </w:r>
      <w:r w:rsidRPr="00FE238F">
        <w:rPr>
          <w:rFonts w:eastAsia="SimSun"/>
          <w:i/>
        </w:rPr>
        <w:t>econfiguration</w:t>
      </w:r>
      <w:r w:rsidRPr="00FE238F">
        <w:rPr>
          <w:rFonts w:eastAsia="SimSun"/>
          <w:i/>
          <w:lang w:eastAsia="zh-CN"/>
        </w:rPr>
        <w:t>**</w:t>
      </w:r>
      <w:r w:rsidRPr="00FE238F">
        <w:rPr>
          <w:rFonts w:eastAsia="SimSun" w:hint="eastAsia"/>
          <w:i/>
          <w:lang w:eastAsia="zh-CN"/>
        </w:rPr>
        <w:t>*</w:t>
      </w:r>
      <w:r w:rsidRPr="00FE238F">
        <w:rPr>
          <w:rFonts w:eastAsia="SimSun"/>
          <w:lang w:eastAsia="zh-CN"/>
        </w:rPr>
        <w:t>)</w:t>
      </w:r>
      <w:r w:rsidRPr="00FE238F">
        <w:rPr>
          <w:rFonts w:eastAsia="SimSun"/>
          <w:i/>
          <w:vertAlign w:val="subscript"/>
          <w:lang w:eastAsia="zh-CN"/>
        </w:rPr>
        <w:t xml:space="preserve"> </w:t>
      </w:r>
      <w:r w:rsidRPr="00FE238F">
        <w:rPr>
          <w:rFonts w:eastAsia="SimSun"/>
          <w:lang w:eastAsia="zh-CN"/>
        </w:rPr>
        <w:t xml:space="preserve">and associated execution conditions, in which </w:t>
      </w:r>
      <w:r w:rsidRPr="00FE238F">
        <w:rPr>
          <w:rFonts w:eastAsia="SimSun"/>
          <w:i/>
        </w:rPr>
        <w:t>RRC</w:t>
      </w:r>
      <w:r w:rsidRPr="00FE238F">
        <w:rPr>
          <w:rFonts w:eastAsia="SimSun" w:hint="eastAsia"/>
          <w:i/>
          <w:lang w:eastAsia="zh-CN"/>
        </w:rPr>
        <w:t xml:space="preserve"> r</w:t>
      </w:r>
      <w:r w:rsidRPr="00FE238F">
        <w:rPr>
          <w:rFonts w:eastAsia="SimSun"/>
          <w:i/>
        </w:rPr>
        <w:t>econfiguration</w:t>
      </w:r>
      <w:r w:rsidRPr="00FE238F">
        <w:rPr>
          <w:rFonts w:eastAsia="SimSun"/>
          <w:i/>
          <w:lang w:eastAsia="zh-CN"/>
        </w:rPr>
        <w:t>**</w:t>
      </w:r>
      <w:r w:rsidRPr="00FE238F">
        <w:rPr>
          <w:rFonts w:eastAsia="SimSun" w:hint="eastAsia"/>
          <w:i/>
          <w:lang w:eastAsia="zh-CN"/>
        </w:rPr>
        <w:t>*</w:t>
      </w:r>
      <w:r w:rsidRPr="00FE238F">
        <w:rPr>
          <w:rFonts w:eastAsia="SimSun"/>
          <w:i/>
          <w:vertAlign w:val="subscript"/>
          <w:lang w:eastAsia="zh-CN"/>
        </w:rPr>
        <w:t xml:space="preserve"> </w:t>
      </w:r>
      <w:r w:rsidRPr="00FE238F">
        <w:rPr>
          <w:rFonts w:eastAsia="SimSun"/>
          <w:lang w:eastAsia="zh-CN"/>
        </w:rPr>
        <w:t xml:space="preserve">contains </w:t>
      </w:r>
      <w:r w:rsidRPr="00FE238F">
        <w:rPr>
          <w:rFonts w:eastAsia="SimSun"/>
          <w:i/>
        </w:rPr>
        <w:t>RRCReconfiguration</w:t>
      </w:r>
      <w:r w:rsidRPr="00FE238F">
        <w:rPr>
          <w:rFonts w:eastAsia="SimSun"/>
          <w:i/>
          <w:lang w:eastAsia="zh-CN"/>
        </w:rPr>
        <w:t>***</w:t>
      </w:r>
      <w:r w:rsidRPr="00FE238F">
        <w:rPr>
          <w:rFonts w:eastAsia="SimSun" w:hint="eastAsia"/>
          <w:i/>
          <w:lang w:eastAsia="zh-CN"/>
        </w:rPr>
        <w:t>*</w:t>
      </w:r>
      <w:r w:rsidRPr="00FE238F">
        <w:rPr>
          <w:rFonts w:eastAsia="SimSun"/>
          <w:i/>
          <w:vertAlign w:val="subscript"/>
          <w:lang w:eastAsia="zh-CN"/>
        </w:rPr>
        <w:t xml:space="preserve"> </w:t>
      </w:r>
      <w:r w:rsidRPr="00FE238F">
        <w:rPr>
          <w:rFonts w:eastAsia="SimSun"/>
        </w:rPr>
        <w:t>received from the candidate SN</w:t>
      </w:r>
      <w:r w:rsidRPr="00FE238F">
        <w:rPr>
          <w:rFonts w:eastAsia="SimSun"/>
          <w:lang w:eastAsia="zh-CN"/>
        </w:rPr>
        <w:t>.</w:t>
      </w:r>
      <w:r w:rsidRPr="00FE238F">
        <w:rPr>
          <w:rFonts w:eastAsia="SimSun" w:hint="eastAsia"/>
          <w:lang w:eastAsia="zh-CN"/>
        </w:rPr>
        <w:t xml:space="preserve"> </w:t>
      </w:r>
      <w:r w:rsidRPr="00FE238F">
        <w:rPr>
          <w:rFonts w:eastAsia="SimSun"/>
          <w:lang w:eastAsia="zh-CN"/>
        </w:rPr>
        <w:t>Besides,</w:t>
      </w:r>
      <w:r w:rsidRPr="00FE238F">
        <w:rPr>
          <w:rFonts w:eastAsia="SimSun" w:hint="eastAsia"/>
          <w:lang w:eastAsia="zh-CN"/>
        </w:rPr>
        <w:t xml:space="preserve"> the </w:t>
      </w:r>
      <w:r w:rsidRPr="00FE238F">
        <w:rPr>
          <w:rFonts w:eastAsia="SimSun"/>
          <w:i/>
        </w:rPr>
        <w:t>RRC</w:t>
      </w:r>
      <w:r w:rsidRPr="00FE238F">
        <w:rPr>
          <w:rFonts w:eastAsia="SimSun" w:hint="eastAsia"/>
          <w:i/>
          <w:lang w:eastAsia="zh-CN"/>
        </w:rPr>
        <w:t xml:space="preserve"> r</w:t>
      </w:r>
      <w:r w:rsidRPr="00FE238F">
        <w:rPr>
          <w:rFonts w:eastAsia="SimSun"/>
          <w:i/>
        </w:rPr>
        <w:t>econfiguration</w:t>
      </w:r>
      <w:r w:rsidRPr="00FE238F">
        <w:rPr>
          <w:rFonts w:eastAsia="SimSun"/>
        </w:rPr>
        <w:t xml:space="preserve"> message (</w:t>
      </w:r>
      <w:r w:rsidRPr="00FE238F">
        <w:rPr>
          <w:rFonts w:eastAsia="SimSun"/>
          <w:i/>
        </w:rPr>
        <w:t>RRC</w:t>
      </w:r>
      <w:r w:rsidRPr="00FE238F">
        <w:rPr>
          <w:rFonts w:eastAsia="SimSun" w:hint="eastAsia"/>
          <w:i/>
          <w:lang w:eastAsia="zh-CN"/>
        </w:rPr>
        <w:t xml:space="preserve"> r</w:t>
      </w:r>
      <w:r w:rsidRPr="00FE238F">
        <w:rPr>
          <w:rFonts w:eastAsia="SimSun"/>
          <w:i/>
        </w:rPr>
        <w:t>econfiguration</w:t>
      </w:r>
      <w:r w:rsidRPr="00FE238F">
        <w:rPr>
          <w:rFonts w:eastAsia="SimSun"/>
          <w:i/>
          <w:lang w:eastAsia="zh-CN"/>
        </w:rPr>
        <w:t>*</w:t>
      </w:r>
      <w:r w:rsidRPr="00FE238F">
        <w:rPr>
          <w:rFonts w:eastAsia="SimSun"/>
          <w:lang w:eastAsia="zh-CN"/>
        </w:rPr>
        <w:t>)</w:t>
      </w:r>
      <w:r w:rsidRPr="00FE238F">
        <w:rPr>
          <w:rFonts w:eastAsia="SimSun"/>
          <w:i/>
          <w:lang w:eastAsia="zh-CN"/>
        </w:rPr>
        <w:t xml:space="preserve"> </w:t>
      </w:r>
      <w:r w:rsidRPr="00FE238F">
        <w:rPr>
          <w:rFonts w:eastAsia="SimSun" w:hint="eastAsia"/>
          <w:lang w:eastAsia="zh-CN"/>
        </w:rPr>
        <w:t xml:space="preserve">can also include the current MCG updated </w:t>
      </w:r>
      <w:r w:rsidRPr="00FE238F">
        <w:rPr>
          <w:rFonts w:eastAsia="SimSun"/>
          <w:lang w:eastAsia="zh-CN"/>
        </w:rPr>
        <w:t>configuration</w:t>
      </w:r>
      <w:r w:rsidRPr="00FE238F">
        <w:rPr>
          <w:rFonts w:eastAsia="SimSun" w:hint="eastAsia"/>
          <w:lang w:eastAsia="zh-CN"/>
        </w:rPr>
        <w:t xml:space="preserve">, e.g., </w:t>
      </w:r>
      <w:r w:rsidRPr="00FE238F">
        <w:rPr>
          <w:rFonts w:eastAsia="SimSun"/>
          <w:lang w:eastAsia="zh-CN"/>
        </w:rPr>
        <w:t>to configure the required conditional measurements</w:t>
      </w:r>
      <w:r w:rsidRPr="00FE238F">
        <w:rPr>
          <w:rFonts w:eastAsia="SimSun" w:hint="eastAsia"/>
          <w:lang w:eastAsia="zh-CN"/>
        </w:rPr>
        <w:t>, as well as the NR RRC configuration message (</w:t>
      </w:r>
      <w:r w:rsidRPr="00FE238F">
        <w:rPr>
          <w:rFonts w:eastAsia="SimSun" w:hint="eastAsia"/>
          <w:i/>
          <w:lang w:eastAsia="zh-CN"/>
        </w:rPr>
        <w:t>RRCReconfigutation**</w:t>
      </w:r>
      <w:r w:rsidRPr="00FE238F">
        <w:rPr>
          <w:rFonts w:eastAsia="SimSun" w:hint="eastAsia"/>
          <w:lang w:eastAsia="zh-CN"/>
        </w:rPr>
        <w:t>) generated by the source-SN.</w:t>
      </w:r>
    </w:p>
    <w:p w14:paraId="65AADDED" w14:textId="77777777" w:rsidR="00FE238F" w:rsidRPr="00FE238F" w:rsidRDefault="00FE238F" w:rsidP="00FE238F">
      <w:pPr>
        <w:ind w:left="568" w:hanging="284"/>
        <w:rPr>
          <w:rFonts w:eastAsia="SimSun"/>
          <w:lang w:eastAsia="zh-CN"/>
        </w:rPr>
      </w:pPr>
      <w:r w:rsidRPr="00FE238F">
        <w:rPr>
          <w:rFonts w:eastAsia="SimSun" w:hint="eastAsia"/>
          <w:lang w:eastAsia="zh-CN"/>
        </w:rPr>
        <w:t xml:space="preserve">8.  </w:t>
      </w:r>
      <w:r w:rsidRPr="00FE238F">
        <w:rPr>
          <w:rFonts w:eastAsia="SimSun"/>
          <w:lang w:eastAsia="zh-CN"/>
        </w:rPr>
        <w:t>T</w:t>
      </w:r>
      <w:r w:rsidRPr="00FE238F">
        <w:rPr>
          <w:rFonts w:eastAsia="SimSun"/>
        </w:rPr>
        <w:t xml:space="preserve">he UE applies the RRC configuration (in </w:t>
      </w:r>
      <w:r w:rsidRPr="00FE238F">
        <w:rPr>
          <w:rFonts w:eastAsia="SimSun"/>
          <w:i/>
        </w:rPr>
        <w:t>RRC</w:t>
      </w:r>
      <w:r w:rsidRPr="00FE238F">
        <w:rPr>
          <w:rFonts w:eastAsia="SimSun" w:hint="eastAsia"/>
          <w:i/>
          <w:lang w:eastAsia="zh-CN"/>
        </w:rPr>
        <w:t xml:space="preserve"> r</w:t>
      </w:r>
      <w:r w:rsidRPr="00FE238F">
        <w:rPr>
          <w:rFonts w:eastAsia="SimSun"/>
          <w:i/>
        </w:rPr>
        <w:t>econfiguration</w:t>
      </w:r>
      <w:r w:rsidRPr="00FE238F">
        <w:rPr>
          <w:rFonts w:eastAsia="SimSun"/>
          <w:i/>
          <w:lang w:eastAsia="zh-CN"/>
        </w:rPr>
        <w:t>*</w:t>
      </w:r>
      <w:r w:rsidRPr="00FE238F">
        <w:rPr>
          <w:rFonts w:eastAsia="SimSun"/>
          <w:lang w:eastAsia="zh-CN"/>
        </w:rPr>
        <w:t>)</w:t>
      </w:r>
      <w:r w:rsidRPr="00FE238F">
        <w:rPr>
          <w:rFonts w:eastAsia="SimSun" w:hint="eastAsia"/>
          <w:lang w:eastAsia="zh-CN"/>
        </w:rPr>
        <w:t xml:space="preserve"> excluded the CPC configuration</w:t>
      </w:r>
      <w:r w:rsidRPr="00FE238F">
        <w:rPr>
          <w:rFonts w:eastAsia="SimSun"/>
          <w:lang w:eastAsia="zh-CN"/>
        </w:rPr>
        <w:t>, stores the CP</w:t>
      </w:r>
      <w:r w:rsidRPr="00FE238F">
        <w:rPr>
          <w:rFonts w:eastAsia="SimSun" w:hint="eastAsia"/>
          <w:lang w:eastAsia="zh-CN"/>
        </w:rPr>
        <w:t>C</w:t>
      </w:r>
      <w:r w:rsidRPr="00FE238F">
        <w:rPr>
          <w:rFonts w:eastAsia="SimSun"/>
          <w:lang w:eastAsia="zh-CN"/>
        </w:rPr>
        <w:t xml:space="preserve"> configuration</w:t>
      </w:r>
      <w:r w:rsidRPr="00FE238F">
        <w:rPr>
          <w:rFonts w:eastAsia="SimSun"/>
          <w:i/>
          <w:lang w:eastAsia="zh-CN"/>
        </w:rPr>
        <w:t xml:space="preserve"> </w:t>
      </w:r>
      <w:r w:rsidRPr="00FE238F">
        <w:rPr>
          <w:rFonts w:eastAsia="SimSun"/>
          <w:lang w:eastAsia="zh-CN"/>
        </w:rPr>
        <w:t xml:space="preserve">and </w:t>
      </w:r>
      <w:r w:rsidRPr="00FE238F">
        <w:rPr>
          <w:rFonts w:eastAsia="SimSun"/>
        </w:rPr>
        <w:t xml:space="preserve">replies to the MN with an </w:t>
      </w:r>
      <w:r w:rsidRPr="00FE238F">
        <w:rPr>
          <w:rFonts w:eastAsia="SimSun"/>
          <w:i/>
        </w:rPr>
        <w:t>RRC</w:t>
      </w:r>
      <w:r w:rsidRPr="00FE238F">
        <w:rPr>
          <w:rFonts w:eastAsia="SimSun" w:hint="eastAsia"/>
          <w:i/>
          <w:lang w:eastAsia="zh-CN"/>
        </w:rPr>
        <w:t xml:space="preserve"> r</w:t>
      </w:r>
      <w:r w:rsidRPr="00FE238F">
        <w:rPr>
          <w:rFonts w:eastAsia="SimSun"/>
          <w:i/>
        </w:rPr>
        <w:t>econfiguration</w:t>
      </w:r>
      <w:r w:rsidRPr="00FE238F">
        <w:rPr>
          <w:rFonts w:eastAsia="SimSun" w:hint="eastAsia"/>
          <w:i/>
          <w:lang w:eastAsia="zh-CN"/>
        </w:rPr>
        <w:t xml:space="preserve"> c</w:t>
      </w:r>
      <w:r w:rsidRPr="00FE238F">
        <w:rPr>
          <w:rFonts w:eastAsia="SimSun"/>
          <w:i/>
        </w:rPr>
        <w:t>omplete</w:t>
      </w:r>
      <w:r w:rsidRPr="00FE238F">
        <w:rPr>
          <w:rFonts w:eastAsia="SimSun"/>
        </w:rPr>
        <w:t xml:space="preserve"> message (</w:t>
      </w:r>
      <w:r w:rsidRPr="00FE238F">
        <w:rPr>
          <w:rFonts w:eastAsia="SimSun" w:hint="eastAsia"/>
          <w:i/>
          <w:lang w:eastAsia="zh-CN"/>
        </w:rPr>
        <w:t>R</w:t>
      </w:r>
      <w:r w:rsidRPr="00FE238F">
        <w:rPr>
          <w:rFonts w:eastAsia="SimSun"/>
          <w:i/>
        </w:rPr>
        <w:t>RC</w:t>
      </w:r>
      <w:r w:rsidRPr="00FE238F">
        <w:rPr>
          <w:rFonts w:eastAsia="SimSun" w:hint="eastAsia"/>
          <w:i/>
          <w:lang w:eastAsia="zh-CN"/>
        </w:rPr>
        <w:t xml:space="preserve"> r</w:t>
      </w:r>
      <w:r w:rsidRPr="00FE238F">
        <w:rPr>
          <w:rFonts w:eastAsia="SimSun"/>
          <w:i/>
        </w:rPr>
        <w:t>econfiguration</w:t>
      </w:r>
      <w:r w:rsidRPr="00FE238F">
        <w:rPr>
          <w:rFonts w:eastAsia="SimSun" w:hint="eastAsia"/>
          <w:i/>
          <w:lang w:eastAsia="zh-CN"/>
        </w:rPr>
        <w:t xml:space="preserve"> c</w:t>
      </w:r>
      <w:r w:rsidRPr="00FE238F">
        <w:rPr>
          <w:rFonts w:eastAsia="SimSun"/>
          <w:i/>
        </w:rPr>
        <w:t>omplete</w:t>
      </w:r>
      <w:r w:rsidRPr="00FE238F">
        <w:rPr>
          <w:rFonts w:eastAsia="SimSun"/>
          <w:i/>
          <w:lang w:eastAsia="zh-CN"/>
        </w:rPr>
        <w:t>*</w:t>
      </w:r>
      <w:r w:rsidRPr="00FE238F">
        <w:rPr>
          <w:rFonts w:eastAsia="SimSun"/>
          <w:lang w:eastAsia="zh-CN"/>
        </w:rPr>
        <w:t>)</w:t>
      </w:r>
      <w:r w:rsidRPr="00FE238F">
        <w:rPr>
          <w:rFonts w:eastAsia="SimSun" w:hint="eastAsia"/>
          <w:lang w:eastAsia="zh-CN"/>
        </w:rPr>
        <w:t xml:space="preserve">, which can include </w:t>
      </w:r>
      <w:r w:rsidRPr="00FE238F">
        <w:rPr>
          <w:rFonts w:eastAsia="SimSun"/>
          <w:lang w:eastAsia="zh-CN"/>
        </w:rPr>
        <w:t>an NR RRC response message</w:t>
      </w:r>
      <w:r w:rsidRPr="00FE238F">
        <w:rPr>
          <w:rFonts w:eastAsia="SimSun" w:hint="eastAsia"/>
          <w:lang w:eastAsia="zh-CN"/>
        </w:rPr>
        <w:t xml:space="preserve"> (</w:t>
      </w:r>
      <w:r w:rsidRPr="00FE238F">
        <w:rPr>
          <w:rFonts w:eastAsia="SimSun" w:hint="eastAsia"/>
          <w:i/>
          <w:lang w:eastAsia="zh-CN"/>
        </w:rPr>
        <w:t>RRCReconfigutationComplete**</w:t>
      </w:r>
      <w:r w:rsidRPr="00FE238F">
        <w:rPr>
          <w:rFonts w:eastAsia="SimSun" w:hint="eastAsia"/>
          <w:lang w:eastAsia="zh-CN"/>
        </w:rPr>
        <w:t xml:space="preserve">). </w:t>
      </w:r>
      <w:r w:rsidRPr="00FE238F">
        <w:rPr>
          <w:rFonts w:eastAsia="Times New Roman"/>
          <w:lang w:eastAsia="ja-JP"/>
        </w:rPr>
        <w:t xml:space="preserve">In case the UE is unable to comply with (part of) the configuration included in the </w:t>
      </w:r>
      <w:r w:rsidRPr="00FE238F">
        <w:rPr>
          <w:rFonts w:eastAsia="Times New Roman"/>
          <w:i/>
          <w:lang w:eastAsia="ja-JP"/>
        </w:rPr>
        <w:t>RRC</w:t>
      </w:r>
      <w:r w:rsidRPr="00FE238F">
        <w:rPr>
          <w:rFonts w:eastAsia="SimSun" w:hint="eastAsia"/>
          <w:i/>
          <w:lang w:eastAsia="zh-CN"/>
        </w:rPr>
        <w:t xml:space="preserve"> r</w:t>
      </w:r>
      <w:r w:rsidRPr="00FE238F">
        <w:rPr>
          <w:rFonts w:eastAsia="Times New Roman"/>
          <w:i/>
          <w:lang w:eastAsia="ja-JP"/>
        </w:rPr>
        <w:t>econfiguration</w:t>
      </w:r>
      <w:r w:rsidRPr="00FE238F">
        <w:rPr>
          <w:rFonts w:eastAsia="SimSun"/>
          <w:i/>
          <w:lang w:eastAsia="zh-CN"/>
        </w:rPr>
        <w:t>*</w:t>
      </w:r>
      <w:r w:rsidRPr="00FE238F">
        <w:rPr>
          <w:rFonts w:eastAsia="Times New Roman"/>
          <w:lang w:eastAsia="ja-JP"/>
        </w:rPr>
        <w:t xml:space="preserve"> message, it performs the reconfiguration failure procedure.</w:t>
      </w:r>
    </w:p>
    <w:p w14:paraId="6710ADAE" w14:textId="4758249C" w:rsidR="00FE238F" w:rsidRPr="00FE238F" w:rsidRDefault="003F0B76" w:rsidP="00FE238F">
      <w:pPr>
        <w:overflowPunct w:val="0"/>
        <w:autoSpaceDE w:val="0"/>
        <w:autoSpaceDN w:val="0"/>
        <w:adjustRightInd w:val="0"/>
        <w:ind w:left="568" w:hanging="284"/>
        <w:textAlignment w:val="baseline"/>
        <w:rPr>
          <w:ins w:id="111" w:author="Author"/>
          <w:rFonts w:eastAsia="SimSun"/>
          <w:lang w:eastAsia="zh-CN"/>
        </w:rPr>
      </w:pPr>
      <w:ins w:id="112" w:author="Qualcomm" w:date="2022-02-08T15:19:00Z">
        <w:r>
          <w:rPr>
            <w:rFonts w:eastAsia="SimSun"/>
            <w:lang w:eastAsia="zh-CN"/>
          </w:rPr>
          <w:t>9</w:t>
        </w:r>
      </w:ins>
      <w:del w:id="113" w:author="Qualcomm" w:date="2022-02-08T15:19:00Z">
        <w:r w:rsidR="00FE238F" w:rsidRPr="00FE238F" w:rsidDel="003F0B76">
          <w:rPr>
            <w:rFonts w:eastAsia="SimSun"/>
            <w:lang w:eastAsia="zh-CN"/>
          </w:rPr>
          <w:delText>8a</w:delText>
        </w:r>
      </w:del>
      <w:r w:rsidR="00FE238F" w:rsidRPr="00FE238F">
        <w:rPr>
          <w:rFonts w:eastAsia="SimSun"/>
          <w:lang w:eastAsia="zh-CN"/>
        </w:rPr>
        <w:t>.</w:t>
      </w:r>
      <w:r w:rsidR="00FE238F" w:rsidRPr="00FE238F">
        <w:rPr>
          <w:rFonts w:eastAsia="SimSun"/>
          <w:lang w:eastAsia="zh-CN"/>
        </w:rPr>
        <w:tab/>
        <w:t>If an SN RRC response message is included, the MN informs the source SN via SN Reconfiguration Complete message with the SN RRC response message (</w:t>
      </w:r>
      <w:r w:rsidR="00FE238F" w:rsidRPr="00FE238F">
        <w:rPr>
          <w:rFonts w:eastAsia="SimSun" w:hint="eastAsia"/>
          <w:i/>
          <w:lang w:eastAsia="zh-CN"/>
        </w:rPr>
        <w:t>RRCReconfigutationComplete**</w:t>
      </w:r>
      <w:r w:rsidR="00FE238F" w:rsidRPr="00FE238F">
        <w:rPr>
          <w:rFonts w:eastAsia="SimSun" w:hint="eastAsia"/>
          <w:lang w:eastAsia="zh-CN"/>
        </w:rPr>
        <w:t>) for the source SN</w:t>
      </w:r>
      <w:ins w:id="114" w:author="Author">
        <w:r w:rsidR="00FE238F" w:rsidRPr="00FE238F">
          <w:rPr>
            <w:rFonts w:eastAsia="SimSun"/>
            <w:lang w:eastAsia="zh-CN"/>
          </w:rPr>
          <w:t xml:space="preserve"> via </w:t>
        </w:r>
        <w:r w:rsidR="00FE238F" w:rsidRPr="00FE238F">
          <w:rPr>
            <w:rFonts w:eastAsia="SimSun"/>
            <w:i/>
            <w:lang w:eastAsia="zh-CN"/>
          </w:rPr>
          <w:t xml:space="preserve">SN </w:t>
        </w:r>
      </w:ins>
      <w:ins w:id="115" w:author="Qualcomm" w:date="2022-02-08T15:20:00Z">
        <w:r w:rsidR="005127C8">
          <w:rPr>
            <w:rFonts w:eastAsia="SimSun"/>
            <w:i/>
            <w:lang w:eastAsia="zh-CN"/>
          </w:rPr>
          <w:t>Change Confirm</w:t>
        </w:r>
      </w:ins>
      <w:ins w:id="116" w:author="Author">
        <w:del w:id="117" w:author="Qualcomm" w:date="2022-02-08T15:20:00Z">
          <w:r w:rsidR="00FE238F" w:rsidRPr="00FE238F" w:rsidDel="005127C8">
            <w:rPr>
              <w:rFonts w:eastAsia="SimSun"/>
              <w:i/>
              <w:lang w:eastAsia="zh-CN"/>
            </w:rPr>
            <w:delText>Reconfigu</w:delText>
          </w:r>
        </w:del>
        <w:del w:id="118" w:author="Qualcomm" w:date="2022-02-08T15:19:00Z">
          <w:r w:rsidR="00FE238F" w:rsidRPr="00FE238F" w:rsidDel="005127C8">
            <w:rPr>
              <w:rFonts w:eastAsia="SimSun"/>
              <w:i/>
              <w:lang w:eastAsia="zh-CN"/>
            </w:rPr>
            <w:delText>ration Complet</w:delText>
          </w:r>
        </w:del>
        <w:r w:rsidR="00FE238F" w:rsidRPr="00FE238F">
          <w:rPr>
            <w:rFonts w:eastAsia="SimSun"/>
            <w:i/>
            <w:lang w:eastAsia="zh-CN"/>
          </w:rPr>
          <w:t>e</w:t>
        </w:r>
        <w:r w:rsidR="00FE238F" w:rsidRPr="00FE238F">
          <w:rPr>
            <w:rFonts w:eastAsia="SimSun"/>
            <w:lang w:eastAsia="zh-CN"/>
          </w:rPr>
          <w:t xml:space="preserve"> message</w:t>
        </w:r>
      </w:ins>
      <w:del w:id="119" w:author="Author">
        <w:r w:rsidR="00FE238F" w:rsidRPr="00FE238F" w:rsidDel="008E7235">
          <w:rPr>
            <w:rFonts w:eastAsia="SimSun" w:hint="eastAsia"/>
            <w:lang w:eastAsia="zh-CN"/>
          </w:rPr>
          <w:delText>.</w:delText>
        </w:r>
        <w:r w:rsidR="00FE238F" w:rsidRPr="00FE238F" w:rsidDel="008E7235">
          <w:rPr>
            <w:rFonts w:eastAsia="SimSun"/>
            <w:lang w:eastAsia="zh-CN"/>
          </w:rPr>
          <w:delText xml:space="preserve"> The </w:delText>
        </w:r>
        <w:r w:rsidR="00FE238F" w:rsidRPr="00FE238F" w:rsidDel="008E7235">
          <w:rPr>
            <w:rFonts w:eastAsia="SimSun" w:hint="eastAsia"/>
            <w:lang w:eastAsia="zh-CN"/>
          </w:rPr>
          <w:delText xml:space="preserve">MN </w:delText>
        </w:r>
        <w:r w:rsidR="00FE238F" w:rsidRPr="00FE238F" w:rsidDel="008E7235">
          <w:rPr>
            <w:rFonts w:eastAsia="SimSun"/>
            <w:lang w:eastAsia="zh-CN"/>
          </w:rPr>
          <w:delText xml:space="preserve">may </w:delText>
        </w:r>
        <w:r w:rsidR="00FE238F" w:rsidRPr="00FE238F" w:rsidDel="008E7235">
          <w:rPr>
            <w:rFonts w:eastAsia="SimSun" w:hint="eastAsia"/>
            <w:lang w:eastAsia="zh-CN"/>
          </w:rPr>
          <w:delText xml:space="preserve">indicate the candidate PSCells </w:delText>
        </w:r>
        <w:r w:rsidR="00FE238F" w:rsidRPr="00FE238F" w:rsidDel="008E7235">
          <w:rPr>
            <w:rFonts w:eastAsia="SimSun"/>
            <w:lang w:eastAsia="zh-CN"/>
          </w:rPr>
          <w:delText>accepted</w:delText>
        </w:r>
        <w:r w:rsidR="00FE238F" w:rsidRPr="00FE238F" w:rsidDel="008E7235">
          <w:rPr>
            <w:rFonts w:eastAsia="SimSun" w:hint="eastAsia"/>
            <w:lang w:eastAsia="zh-CN"/>
          </w:rPr>
          <w:delText xml:space="preserve"> by the target SN to the source SN</w:delText>
        </w:r>
        <w:r w:rsidR="00FE238F" w:rsidRPr="00FE238F" w:rsidDel="008E7235">
          <w:rPr>
            <w:rFonts w:eastAsia="SimSun"/>
            <w:lang w:eastAsia="zh-CN"/>
          </w:rPr>
          <w:delText>.</w:delText>
        </w:r>
      </w:del>
    </w:p>
    <w:p w14:paraId="05E3CB39" w14:textId="5995B290" w:rsidR="00FE238F" w:rsidRDefault="00FE238F" w:rsidP="00FE238F">
      <w:pPr>
        <w:overflowPunct w:val="0"/>
        <w:autoSpaceDE w:val="0"/>
        <w:autoSpaceDN w:val="0"/>
        <w:adjustRightInd w:val="0"/>
        <w:ind w:left="568"/>
        <w:textAlignment w:val="baseline"/>
        <w:rPr>
          <w:ins w:id="120" w:author="Qualcomm" w:date="2022-02-08T15:20:00Z"/>
          <w:rFonts w:eastAsia="SimSun"/>
          <w:lang w:eastAsia="zh-CN"/>
        </w:rPr>
      </w:pPr>
      <w:ins w:id="121" w:author="Author">
        <w:r w:rsidRPr="00FE238F">
          <w:rPr>
            <w:rFonts w:eastAsia="SimSun"/>
            <w:lang w:eastAsia="zh-CN"/>
          </w:rPr>
          <w:t xml:space="preserve">The MN sends the </w:t>
        </w:r>
        <w:r w:rsidRPr="00FE238F">
          <w:rPr>
            <w:rFonts w:eastAsia="SimSun"/>
            <w:i/>
            <w:lang w:eastAsia="zh-CN"/>
          </w:rPr>
          <w:t>SN Change Confirm</w:t>
        </w:r>
        <w:r w:rsidRPr="00FE238F">
          <w:rPr>
            <w:rFonts w:eastAsia="SimSun"/>
            <w:lang w:eastAsia="zh-CN"/>
          </w:rPr>
          <w:t xml:space="preserve"> message towards the Source SN to indicate that CPC is prepared, and in such case the source SN continues providing user data to the UE. If early data forwarding is applied, t</w:t>
        </w:r>
        <w:r w:rsidRPr="00FE238F">
          <w:rPr>
            <w:rFonts w:eastAsia="SimSun" w:hint="eastAsia"/>
            <w:lang w:eastAsia="zh-CN"/>
          </w:rPr>
          <w:t xml:space="preserve">he MN informs the source SN the </w:t>
        </w:r>
        <w:r w:rsidRPr="00FE238F">
          <w:rPr>
            <w:rFonts w:eastAsia="SimSun"/>
            <w:lang w:eastAsia="zh-CN"/>
          </w:rPr>
          <w:t>data forwarding addresses as received from the target SN,</w:t>
        </w:r>
        <w:r w:rsidRPr="00FE238F">
          <w:rPr>
            <w:rFonts w:eastAsia="SimSun"/>
            <w:lang w:eastAsia="ja-JP"/>
          </w:rPr>
          <w:t xml:space="preserve"> the source SN, if </w:t>
        </w:r>
        <w:r w:rsidRPr="00FE238F">
          <w:rPr>
            <w:rFonts w:eastAsia="SimSun" w:hint="eastAsia"/>
            <w:lang w:eastAsia="zh-CN"/>
          </w:rPr>
          <w:t>applicable, start</w:t>
        </w:r>
        <w:r w:rsidRPr="00FE238F">
          <w:rPr>
            <w:rFonts w:eastAsia="SimSun"/>
            <w:lang w:eastAsia="zh-CN"/>
          </w:rPr>
          <w:t>s</w:t>
        </w:r>
        <w:r w:rsidRPr="00FE238F">
          <w:rPr>
            <w:rFonts w:eastAsia="SimSun" w:hint="eastAsia"/>
            <w:lang w:eastAsia="zh-CN"/>
          </w:rPr>
          <w:t xml:space="preserve"> early data forwarding.</w:t>
        </w:r>
        <w:r w:rsidRPr="00FE238F">
          <w:rPr>
            <w:rFonts w:eastAsia="SimSun"/>
            <w:lang w:eastAsia="ja-JP"/>
          </w:rPr>
          <w:t xml:space="preserve"> The PDCP PDU and/or PDCP SDU forwarding may take place during early data forwarding.</w:t>
        </w:r>
      </w:ins>
      <w:r w:rsidRPr="00FE238F">
        <w:rPr>
          <w:rFonts w:eastAsia="SimSun"/>
          <w:lang w:eastAsia="zh-CN"/>
        </w:rPr>
        <w:t xml:space="preserve"> </w:t>
      </w:r>
    </w:p>
    <w:p w14:paraId="5EF0220A" w14:textId="0A0E8688" w:rsidR="00840C23" w:rsidRPr="00FE238F" w:rsidRDefault="00840C23" w:rsidP="00FE238F">
      <w:pPr>
        <w:overflowPunct w:val="0"/>
        <w:autoSpaceDE w:val="0"/>
        <w:autoSpaceDN w:val="0"/>
        <w:adjustRightInd w:val="0"/>
        <w:ind w:left="568"/>
        <w:textAlignment w:val="baseline"/>
        <w:rPr>
          <w:rFonts w:eastAsia="SimSun"/>
          <w:lang w:eastAsia="zh-CN"/>
        </w:rPr>
      </w:pPr>
      <w:ins w:id="122" w:author="Qualcomm" w:date="2022-02-08T15:21:00Z">
        <w:r>
          <w:rPr>
            <w:rFonts w:eastAsia="SimSun"/>
            <w:lang w:eastAsia="ja-JP"/>
          </w:rPr>
          <w:t xml:space="preserve">In case the MN decides to skip steps 4 and 5, the MN may indicate the candidate PSCells accepted by the target SN to the source SN via the </w:t>
        </w:r>
        <w:r>
          <w:rPr>
            <w:rFonts w:eastAsia="SimSun"/>
            <w:i/>
            <w:iCs/>
            <w:lang w:eastAsia="ja-JP"/>
          </w:rPr>
          <w:t>SN Change Confirm</w:t>
        </w:r>
        <w:r>
          <w:rPr>
            <w:rFonts w:eastAsia="SimSun"/>
            <w:lang w:eastAsia="ja-JP"/>
          </w:rPr>
          <w:t xml:space="preserve"> message.</w:t>
        </w:r>
      </w:ins>
    </w:p>
    <w:p w14:paraId="0EF80979" w14:textId="792B8C46" w:rsidR="00FE238F" w:rsidRPr="00FE238F" w:rsidRDefault="005C5923" w:rsidP="00FE238F">
      <w:pPr>
        <w:overflowPunct w:val="0"/>
        <w:autoSpaceDE w:val="0"/>
        <w:autoSpaceDN w:val="0"/>
        <w:adjustRightInd w:val="0"/>
        <w:ind w:left="568" w:hanging="284"/>
        <w:textAlignment w:val="baseline"/>
        <w:rPr>
          <w:rFonts w:eastAsia="SimSun"/>
          <w:lang w:eastAsia="zh-CN"/>
        </w:rPr>
      </w:pPr>
      <w:ins w:id="123" w:author="Qualcomm" w:date="2022-02-08T15:21:00Z">
        <w:r>
          <w:rPr>
            <w:rFonts w:eastAsia="SimSun"/>
            <w:lang w:eastAsia="zh-CN"/>
          </w:rPr>
          <w:t>10</w:t>
        </w:r>
      </w:ins>
      <w:del w:id="124" w:author="Qualcomm" w:date="2022-02-08T15:21:00Z">
        <w:r w:rsidR="00FE238F" w:rsidRPr="00FE238F" w:rsidDel="005C5923">
          <w:rPr>
            <w:rFonts w:eastAsia="SimSun"/>
            <w:lang w:eastAsia="zh-CN"/>
          </w:rPr>
          <w:delText>9</w:delText>
        </w:r>
      </w:del>
      <w:r w:rsidR="00FE238F" w:rsidRPr="00FE238F">
        <w:rPr>
          <w:rFonts w:eastAsia="SimSun"/>
          <w:lang w:eastAsia="zh-CN"/>
        </w:rPr>
        <w:t>.  T</w:t>
      </w:r>
      <w:r w:rsidR="00FE238F" w:rsidRPr="00FE238F">
        <w:rPr>
          <w:rFonts w:eastAsia="SimSun"/>
        </w:rPr>
        <w:t>he UE starts evaluating the execution conditions. If the execution condition</w:t>
      </w:r>
      <w:r w:rsidR="00FE238F" w:rsidRPr="00FE238F">
        <w:rPr>
          <w:rFonts w:eastAsia="SimSun"/>
          <w:i/>
        </w:rPr>
        <w:t xml:space="preserve"> </w:t>
      </w:r>
      <w:r w:rsidR="00FE238F" w:rsidRPr="00FE238F">
        <w:rPr>
          <w:rFonts w:eastAsia="SimSun"/>
          <w:lang w:eastAsia="zh-CN"/>
        </w:rPr>
        <w:t xml:space="preserve">of one </w:t>
      </w:r>
      <w:r w:rsidR="00FE238F" w:rsidRPr="00FE238F">
        <w:rPr>
          <w:rFonts w:eastAsia="SimSun"/>
        </w:rPr>
        <w:t xml:space="preserve">candidate </w:t>
      </w:r>
      <w:r w:rsidR="00FE238F" w:rsidRPr="00FE238F">
        <w:rPr>
          <w:rFonts w:eastAsia="SimSun"/>
          <w:lang w:eastAsia="zh-CN"/>
        </w:rPr>
        <w:t>PSC</w:t>
      </w:r>
      <w:r w:rsidR="00FE238F" w:rsidRPr="00FE238F">
        <w:rPr>
          <w:rFonts w:eastAsia="SimSun"/>
        </w:rPr>
        <w:t xml:space="preserve">ell is satisfied, the UE applies </w:t>
      </w:r>
      <w:r w:rsidR="00FE238F" w:rsidRPr="00FE238F">
        <w:rPr>
          <w:rFonts w:eastAsia="SimSun"/>
          <w:i/>
        </w:rPr>
        <w:t>RRC</w:t>
      </w:r>
      <w:r w:rsidR="00FE238F" w:rsidRPr="00FE238F">
        <w:rPr>
          <w:rFonts w:eastAsia="SimSun" w:hint="eastAsia"/>
          <w:i/>
          <w:lang w:eastAsia="zh-CN"/>
        </w:rPr>
        <w:t xml:space="preserve"> r</w:t>
      </w:r>
      <w:r w:rsidR="00FE238F" w:rsidRPr="00FE238F">
        <w:rPr>
          <w:rFonts w:eastAsia="SimSun"/>
          <w:i/>
        </w:rPr>
        <w:t>econfiguration</w:t>
      </w:r>
      <w:r w:rsidR="00FE238F" w:rsidRPr="00FE238F">
        <w:rPr>
          <w:rFonts w:eastAsia="SimSun" w:hint="eastAsia"/>
          <w:i/>
          <w:lang w:eastAsia="zh-CN"/>
        </w:rPr>
        <w:t xml:space="preserve"> </w:t>
      </w:r>
      <w:r w:rsidR="00FE238F" w:rsidRPr="00FE238F">
        <w:rPr>
          <w:rFonts w:eastAsia="SimSun" w:hint="eastAsia"/>
          <w:lang w:eastAsia="zh-CN"/>
        </w:rPr>
        <w:t>message</w:t>
      </w:r>
      <w:r w:rsidR="00FE238F" w:rsidRPr="00FE238F">
        <w:rPr>
          <w:rFonts w:eastAsia="SimSun"/>
          <w:vertAlign w:val="subscript"/>
          <w:lang w:eastAsia="zh-CN"/>
        </w:rPr>
        <w:t xml:space="preserve"> </w:t>
      </w:r>
      <w:r w:rsidR="00FE238F" w:rsidRPr="00FE238F">
        <w:rPr>
          <w:rFonts w:eastAsia="SimSun"/>
        </w:rPr>
        <w:t>(</w:t>
      </w:r>
      <w:r w:rsidR="00FE238F" w:rsidRPr="00FE238F">
        <w:rPr>
          <w:rFonts w:eastAsia="SimSun"/>
          <w:i/>
        </w:rPr>
        <w:t>RRC</w:t>
      </w:r>
      <w:r w:rsidR="00FE238F" w:rsidRPr="00FE238F">
        <w:rPr>
          <w:rFonts w:eastAsia="SimSun" w:hint="eastAsia"/>
          <w:i/>
          <w:lang w:eastAsia="zh-CN"/>
        </w:rPr>
        <w:t xml:space="preserve"> r</w:t>
      </w:r>
      <w:r w:rsidR="00FE238F" w:rsidRPr="00FE238F">
        <w:rPr>
          <w:rFonts w:eastAsia="SimSun"/>
          <w:i/>
        </w:rPr>
        <w:t>econfiguration</w:t>
      </w:r>
      <w:r w:rsidR="00FE238F" w:rsidRPr="00FE238F">
        <w:rPr>
          <w:rFonts w:eastAsia="SimSun"/>
        </w:rPr>
        <w:t>*</w:t>
      </w:r>
      <w:r w:rsidR="00FE238F" w:rsidRPr="00FE238F">
        <w:rPr>
          <w:rFonts w:eastAsia="SimSun"/>
          <w:lang w:eastAsia="zh-CN"/>
        </w:rPr>
        <w:t>*</w:t>
      </w:r>
      <w:r w:rsidR="00FE238F" w:rsidRPr="00FE238F">
        <w:rPr>
          <w:rFonts w:eastAsia="SimSun" w:hint="eastAsia"/>
          <w:lang w:eastAsia="zh-CN"/>
        </w:rPr>
        <w:t>*</w:t>
      </w:r>
      <w:r w:rsidR="00FE238F" w:rsidRPr="00FE238F">
        <w:rPr>
          <w:rFonts w:eastAsia="SimSun"/>
          <w:lang w:eastAsia="zh-CN"/>
        </w:rPr>
        <w:t>)</w:t>
      </w:r>
      <w:r w:rsidR="00FE238F" w:rsidRPr="00FE238F">
        <w:rPr>
          <w:rFonts w:eastAsia="SimSun" w:hint="eastAsia"/>
          <w:lang w:eastAsia="zh-CN"/>
        </w:rPr>
        <w:t xml:space="preserve"> </w:t>
      </w:r>
      <w:r w:rsidR="00FE238F" w:rsidRPr="00FE238F">
        <w:rPr>
          <w:rFonts w:eastAsia="SimSun"/>
        </w:rPr>
        <w:t xml:space="preserve">corresponding to </w:t>
      </w:r>
      <w:r w:rsidR="00FE238F" w:rsidRPr="00FE238F">
        <w:rPr>
          <w:rFonts w:eastAsia="SimSun"/>
          <w:lang w:eastAsia="zh-CN"/>
        </w:rPr>
        <w:t>the</w:t>
      </w:r>
      <w:r w:rsidR="00FE238F" w:rsidRPr="00FE238F">
        <w:rPr>
          <w:rFonts w:eastAsia="SimSun"/>
        </w:rPr>
        <w:t xml:space="preserve"> selected candidate </w:t>
      </w:r>
      <w:r w:rsidR="00FE238F" w:rsidRPr="00FE238F">
        <w:rPr>
          <w:rFonts w:eastAsia="SimSun"/>
          <w:lang w:eastAsia="zh-CN"/>
        </w:rPr>
        <w:t>PSC</w:t>
      </w:r>
      <w:r w:rsidR="00FE238F" w:rsidRPr="00FE238F">
        <w:rPr>
          <w:rFonts w:eastAsia="SimSun"/>
        </w:rPr>
        <w:t xml:space="preserve">ell, and sends an </w:t>
      </w:r>
      <w:r w:rsidR="00FE238F" w:rsidRPr="00FE238F">
        <w:rPr>
          <w:rFonts w:eastAsia="SimSun"/>
          <w:i/>
        </w:rPr>
        <w:t>RRC</w:t>
      </w:r>
      <w:r w:rsidR="00FE238F" w:rsidRPr="00FE238F">
        <w:rPr>
          <w:rFonts w:eastAsia="SimSun" w:hint="eastAsia"/>
          <w:i/>
          <w:lang w:eastAsia="zh-CN"/>
        </w:rPr>
        <w:t xml:space="preserve"> r</w:t>
      </w:r>
      <w:r w:rsidR="00FE238F" w:rsidRPr="00FE238F">
        <w:rPr>
          <w:rFonts w:eastAsia="SimSun"/>
          <w:i/>
        </w:rPr>
        <w:t>econfiguration</w:t>
      </w:r>
      <w:r w:rsidR="00FE238F" w:rsidRPr="00FE238F">
        <w:rPr>
          <w:rFonts w:eastAsia="SimSun" w:hint="eastAsia"/>
          <w:i/>
          <w:lang w:eastAsia="zh-CN"/>
        </w:rPr>
        <w:t xml:space="preserve"> c</w:t>
      </w:r>
      <w:r w:rsidR="00FE238F" w:rsidRPr="00FE238F">
        <w:rPr>
          <w:rFonts w:eastAsia="SimSun"/>
          <w:i/>
        </w:rPr>
        <w:t>omplete</w:t>
      </w:r>
      <w:r w:rsidR="00FE238F" w:rsidRPr="00FE238F">
        <w:rPr>
          <w:rFonts w:eastAsia="SimSun"/>
        </w:rPr>
        <w:t xml:space="preserve"> message (</w:t>
      </w:r>
      <w:r w:rsidR="00FE238F" w:rsidRPr="00FE238F">
        <w:rPr>
          <w:rFonts w:eastAsia="SimSun"/>
          <w:i/>
        </w:rPr>
        <w:t>RRC</w:t>
      </w:r>
      <w:r w:rsidR="00FE238F" w:rsidRPr="00FE238F">
        <w:rPr>
          <w:rFonts w:eastAsia="SimSun" w:hint="eastAsia"/>
          <w:i/>
          <w:lang w:eastAsia="zh-CN"/>
        </w:rPr>
        <w:t xml:space="preserve"> r</w:t>
      </w:r>
      <w:r w:rsidR="00FE238F" w:rsidRPr="00FE238F">
        <w:rPr>
          <w:rFonts w:eastAsia="SimSun"/>
          <w:i/>
        </w:rPr>
        <w:t>econfiguration</w:t>
      </w:r>
      <w:r w:rsidR="00FE238F" w:rsidRPr="00FE238F">
        <w:rPr>
          <w:rFonts w:eastAsia="SimSun" w:hint="eastAsia"/>
          <w:i/>
          <w:lang w:eastAsia="zh-CN"/>
        </w:rPr>
        <w:t xml:space="preserve"> </w:t>
      </w:r>
      <w:r w:rsidR="00FE238F" w:rsidRPr="00FE238F">
        <w:rPr>
          <w:rFonts w:eastAsia="SimSun" w:hint="eastAsia"/>
          <w:i/>
          <w:lang w:eastAsia="zh-CN"/>
        </w:rPr>
        <w:lastRenderedPageBreak/>
        <w:t>c</w:t>
      </w:r>
      <w:r w:rsidR="00FE238F" w:rsidRPr="00FE238F">
        <w:rPr>
          <w:rFonts w:eastAsia="SimSun"/>
          <w:i/>
        </w:rPr>
        <w:t>omplete</w:t>
      </w:r>
      <w:r w:rsidR="00FE238F" w:rsidRPr="00FE238F">
        <w:rPr>
          <w:rFonts w:eastAsia="SimSun"/>
          <w:lang w:eastAsia="zh-CN"/>
        </w:rPr>
        <w:t>**</w:t>
      </w:r>
      <w:r w:rsidR="00FE238F" w:rsidRPr="00FE238F">
        <w:rPr>
          <w:rFonts w:eastAsia="SimSun" w:hint="eastAsia"/>
          <w:lang w:eastAsia="zh-CN"/>
        </w:rPr>
        <w:t>*</w:t>
      </w:r>
      <w:r w:rsidR="00FE238F" w:rsidRPr="00FE238F">
        <w:rPr>
          <w:rFonts w:eastAsia="SimSun"/>
          <w:lang w:eastAsia="zh-CN"/>
        </w:rPr>
        <w:t>)</w:t>
      </w:r>
      <w:r w:rsidR="00FE238F" w:rsidRPr="00FE238F">
        <w:rPr>
          <w:rFonts w:eastAsia="SimSun"/>
        </w:rPr>
        <w:t>, including an NR RRC message (</w:t>
      </w:r>
      <w:r w:rsidR="00FE238F" w:rsidRPr="00FE238F">
        <w:rPr>
          <w:rFonts w:eastAsia="SimSun"/>
          <w:i/>
        </w:rPr>
        <w:t>RRCReconfigurationComplete**</w:t>
      </w:r>
      <w:r w:rsidR="00FE238F" w:rsidRPr="00FE238F">
        <w:rPr>
          <w:rFonts w:eastAsia="SimSun"/>
          <w:i/>
          <w:lang w:eastAsia="zh-CN"/>
        </w:rPr>
        <w:t>*</w:t>
      </w:r>
      <w:r w:rsidR="00FE238F" w:rsidRPr="00FE238F">
        <w:rPr>
          <w:rFonts w:eastAsia="SimSun" w:hint="eastAsia"/>
          <w:i/>
          <w:lang w:eastAsia="zh-CN"/>
        </w:rPr>
        <w:t>*</w:t>
      </w:r>
      <w:r w:rsidR="00FE238F" w:rsidRPr="00FE238F">
        <w:rPr>
          <w:rFonts w:eastAsia="SimSun"/>
          <w:i/>
          <w:lang w:eastAsia="zh-CN"/>
        </w:rPr>
        <w:t>)</w:t>
      </w:r>
      <w:r w:rsidR="00FE238F" w:rsidRPr="00FE238F">
        <w:rPr>
          <w:rFonts w:eastAsia="SimSun"/>
        </w:rPr>
        <w:t xml:space="preserve"> for the selected candidate PSCell, and the selected PSCell information to the MN.</w:t>
      </w:r>
    </w:p>
    <w:p w14:paraId="5C903089" w14:textId="1820FE78" w:rsidR="00FE238F" w:rsidRPr="00FE238F" w:rsidRDefault="00C05704" w:rsidP="00FE238F">
      <w:pPr>
        <w:overflowPunct w:val="0"/>
        <w:autoSpaceDE w:val="0"/>
        <w:autoSpaceDN w:val="0"/>
        <w:adjustRightInd w:val="0"/>
        <w:ind w:left="568" w:hanging="284"/>
        <w:textAlignment w:val="baseline"/>
        <w:rPr>
          <w:rFonts w:eastAsia="SimSun"/>
          <w:lang w:eastAsia="zh-CN"/>
        </w:rPr>
      </w:pPr>
      <w:ins w:id="125" w:author="Qualcomm" w:date="2022-02-08T15:22:00Z">
        <w:r>
          <w:rPr>
            <w:rFonts w:eastAsia="SimSun"/>
            <w:lang w:eastAsia="zh-CN"/>
          </w:rPr>
          <w:t>11-12</w:t>
        </w:r>
      </w:ins>
      <w:del w:id="126" w:author="Qualcomm" w:date="2022-02-08T15:22:00Z">
        <w:r w:rsidR="00FE238F" w:rsidRPr="00FE238F" w:rsidDel="00DE7070">
          <w:rPr>
            <w:rFonts w:eastAsia="SimSun" w:hint="eastAsia"/>
            <w:lang w:eastAsia="zh-CN"/>
          </w:rPr>
          <w:delText>10</w:delText>
        </w:r>
      </w:del>
      <w:r w:rsidR="00FE238F" w:rsidRPr="00FE238F">
        <w:rPr>
          <w:rFonts w:eastAsia="SimSun" w:hint="eastAsia"/>
          <w:lang w:eastAsia="zh-CN"/>
        </w:rPr>
        <w:t xml:space="preserve">: </w:t>
      </w:r>
      <w:r w:rsidR="00FE238F" w:rsidRPr="00FE238F">
        <w:rPr>
          <w:rFonts w:eastAsia="SimSun"/>
          <w:lang w:eastAsia="zh-CN"/>
        </w:rPr>
        <w:t xml:space="preserve">The </w:t>
      </w:r>
      <w:r w:rsidR="00FE238F" w:rsidRPr="00FE238F">
        <w:rPr>
          <w:rFonts w:eastAsia="SimSun" w:hint="eastAsia"/>
          <w:lang w:eastAsia="zh-CN"/>
        </w:rPr>
        <w:t>MN</w:t>
      </w:r>
      <w:ins w:id="127" w:author="Author">
        <w:r w:rsidR="00FE238F" w:rsidRPr="00FE238F">
          <w:rPr>
            <w:rFonts w:eastAsia="SimSun"/>
            <w:lang w:eastAsia="ja-JP"/>
          </w:rPr>
          <w:t xml:space="preserve"> triggers the MN initiated SN Release procedure to</w:t>
        </w:r>
      </w:ins>
      <w:r w:rsidR="00FE238F" w:rsidRPr="00FE238F">
        <w:rPr>
          <w:rFonts w:eastAsia="SimSun" w:hint="eastAsia"/>
          <w:lang w:eastAsia="zh-CN"/>
        </w:rPr>
        <w:t xml:space="preserve"> inform</w:t>
      </w:r>
      <w:del w:id="128" w:author="Author">
        <w:r w:rsidR="00FE238F" w:rsidRPr="00FE238F" w:rsidDel="008E7235">
          <w:rPr>
            <w:rFonts w:eastAsia="SimSun"/>
            <w:lang w:eastAsia="zh-CN"/>
          </w:rPr>
          <w:delText>s</w:delText>
        </w:r>
      </w:del>
      <w:r w:rsidR="00FE238F" w:rsidRPr="00FE238F">
        <w:rPr>
          <w:rFonts w:eastAsia="SimSun"/>
          <w:lang w:eastAsia="zh-CN"/>
        </w:rPr>
        <w:t xml:space="preserve"> the</w:t>
      </w:r>
      <w:r w:rsidR="00FE238F" w:rsidRPr="00FE238F">
        <w:rPr>
          <w:rFonts w:eastAsia="SimSun" w:hint="eastAsia"/>
          <w:lang w:eastAsia="zh-CN"/>
        </w:rPr>
        <w:t xml:space="preserve"> source SN to stop providing user data to the UE, and </w:t>
      </w:r>
      <w:ins w:id="129" w:author="Author">
        <w:del w:id="130" w:author="Qualcomm" w:date="2022-02-08T15:22:00Z">
          <w:r w:rsidR="00FE238F" w:rsidRPr="00FE238F" w:rsidDel="00C05704">
            <w:rPr>
              <w:rFonts w:eastAsia="SimSun"/>
              <w:lang w:eastAsia="zh-CN"/>
            </w:rPr>
            <w:delText>triggers the Xn-U Address Indication procedure to inform the source SN</w:delText>
          </w:r>
          <w:r w:rsidR="00FE238F" w:rsidRPr="00FE238F" w:rsidDel="00C05704">
            <w:rPr>
              <w:rFonts w:eastAsia="SimSun" w:hint="eastAsia"/>
              <w:lang w:eastAsia="zh-CN"/>
            </w:rPr>
            <w:delText xml:space="preserve"> </w:delText>
          </w:r>
        </w:del>
      </w:ins>
      <w:del w:id="131" w:author="Author">
        <w:r w:rsidR="00FE238F" w:rsidRPr="00FE238F" w:rsidDel="008E7235">
          <w:rPr>
            <w:rFonts w:eastAsia="SimSun" w:hint="eastAsia"/>
            <w:lang w:eastAsia="zh-CN"/>
          </w:rPr>
          <w:delText>provide</w:delText>
        </w:r>
        <w:r w:rsidR="00FE238F" w:rsidRPr="00FE238F" w:rsidDel="008E7235">
          <w:rPr>
            <w:rFonts w:eastAsia="SimSun"/>
            <w:lang w:eastAsia="zh-CN"/>
          </w:rPr>
          <w:delText>s</w:delText>
        </w:r>
        <w:r w:rsidR="00FE238F" w:rsidRPr="00FE238F" w:rsidDel="008E7235">
          <w:rPr>
            <w:rFonts w:eastAsia="SimSun" w:hint="eastAsia"/>
            <w:lang w:eastAsia="zh-CN"/>
          </w:rPr>
          <w:delText xml:space="preserve"> </w:delText>
        </w:r>
      </w:del>
      <w:ins w:id="132" w:author="Qualcomm" w:date="2022-02-08T15:23:00Z">
        <w:r w:rsidR="003D0EF0">
          <w:rPr>
            <w:rFonts w:eastAsia="SimSun"/>
            <w:lang w:eastAsia="zh-CN"/>
          </w:rPr>
          <w:t xml:space="preserve">provide </w:t>
        </w:r>
      </w:ins>
      <w:r w:rsidR="00FE238F" w:rsidRPr="00FE238F">
        <w:rPr>
          <w:rFonts w:eastAsia="SimSun" w:hint="eastAsia"/>
          <w:lang w:eastAsia="zh-CN"/>
        </w:rPr>
        <w:t>the address of the selected target SN and if applicable, start</w:t>
      </w:r>
      <w:r w:rsidR="00FE238F" w:rsidRPr="00FE238F">
        <w:rPr>
          <w:rFonts w:eastAsia="SimSun"/>
          <w:lang w:eastAsia="zh-CN"/>
        </w:rPr>
        <w:t>s</w:t>
      </w:r>
      <w:r w:rsidR="00FE238F" w:rsidRPr="00FE238F">
        <w:rPr>
          <w:rFonts w:eastAsia="SimSun" w:hint="eastAsia"/>
          <w:lang w:eastAsia="zh-CN"/>
        </w:rPr>
        <w:t xml:space="preserve"> late data forwarding. </w:t>
      </w:r>
    </w:p>
    <w:p w14:paraId="22A2DFD9" w14:textId="77777777" w:rsidR="00FE238F" w:rsidRPr="00FE238F" w:rsidDel="008E7235" w:rsidRDefault="00FE238F" w:rsidP="00FE238F">
      <w:pPr>
        <w:overflowPunct w:val="0"/>
        <w:autoSpaceDE w:val="0"/>
        <w:autoSpaceDN w:val="0"/>
        <w:adjustRightInd w:val="0"/>
        <w:ind w:left="284"/>
        <w:textAlignment w:val="baseline"/>
        <w:rPr>
          <w:del w:id="133" w:author="Author"/>
          <w:rFonts w:eastAsia="SimSun"/>
          <w:lang w:eastAsia="zh-CN"/>
        </w:rPr>
      </w:pPr>
      <w:del w:id="134" w:author="Author">
        <w:r w:rsidRPr="00FE238F" w:rsidDel="008E7235">
          <w:rPr>
            <w:rFonts w:eastAsia="SimSun" w:hint="eastAsia"/>
            <w:lang w:eastAsia="zh-CN"/>
          </w:rPr>
          <w:delText>Editor</w:delText>
        </w:r>
        <w:r w:rsidRPr="00FE238F" w:rsidDel="008E7235">
          <w:rPr>
            <w:rFonts w:eastAsia="SimSun"/>
            <w:lang w:eastAsia="zh-CN"/>
          </w:rPr>
          <w:delText>’s</w:delText>
        </w:r>
        <w:r w:rsidRPr="00FE238F" w:rsidDel="008E7235">
          <w:rPr>
            <w:rFonts w:eastAsia="SimSun" w:hint="eastAsia"/>
            <w:lang w:eastAsia="zh-CN"/>
          </w:rPr>
          <w:delText xml:space="preserve"> Note</w:delText>
        </w:r>
        <w:r w:rsidRPr="00FE238F" w:rsidDel="008E7235">
          <w:rPr>
            <w:rFonts w:eastAsia="SimSun"/>
            <w:lang w:eastAsia="zh-CN"/>
          </w:rPr>
          <w:delText>:</w:delText>
        </w:r>
        <w:r w:rsidRPr="00FE238F" w:rsidDel="008E7235">
          <w:rPr>
            <w:rFonts w:eastAsia="SimSun" w:hint="eastAsia"/>
            <w:lang w:eastAsia="zh-CN"/>
          </w:rPr>
          <w:delText xml:space="preserve">: whether </w:delText>
        </w:r>
        <w:r w:rsidRPr="00FE238F" w:rsidDel="008E7235">
          <w:rPr>
            <w:rFonts w:eastAsia="SimSun"/>
            <w:i/>
            <w:lang w:eastAsia="zh-CN"/>
          </w:rPr>
          <w:delText>SgNB Change Confirm</w:delText>
        </w:r>
        <w:r w:rsidRPr="00FE238F" w:rsidDel="008E7235">
          <w:rPr>
            <w:rFonts w:eastAsia="SimSun" w:hint="eastAsia"/>
            <w:lang w:eastAsia="zh-CN"/>
          </w:rPr>
          <w:delText xml:space="preserve"> message is used in step 10 to inform source SN to stop providing user data to the UE, and the address of the selected target SN is still FFS.</w:delText>
        </w:r>
      </w:del>
    </w:p>
    <w:p w14:paraId="5D7246C5" w14:textId="736ACD35" w:rsidR="00FE238F" w:rsidRPr="00FE238F" w:rsidRDefault="00765A99" w:rsidP="00FE238F">
      <w:pPr>
        <w:overflowPunct w:val="0"/>
        <w:autoSpaceDE w:val="0"/>
        <w:autoSpaceDN w:val="0"/>
        <w:adjustRightInd w:val="0"/>
        <w:ind w:left="568" w:hanging="284"/>
        <w:textAlignment w:val="baseline"/>
        <w:rPr>
          <w:rFonts w:eastAsia="SimSun"/>
          <w:lang w:eastAsia="zh-CN"/>
        </w:rPr>
      </w:pPr>
      <w:ins w:id="135" w:author="Qualcomm" w:date="2022-02-08T15:24:00Z">
        <w:r>
          <w:rPr>
            <w:rFonts w:eastAsia="SimSun"/>
            <w:lang w:eastAsia="zh-CN"/>
          </w:rPr>
          <w:t>13</w:t>
        </w:r>
      </w:ins>
      <w:del w:id="136" w:author="Qualcomm" w:date="2022-02-08T15:23:00Z">
        <w:r w:rsidR="00FE238F" w:rsidRPr="00FE238F" w:rsidDel="00765A99">
          <w:rPr>
            <w:rFonts w:eastAsia="SimSun" w:hint="eastAsia"/>
            <w:lang w:eastAsia="zh-CN"/>
          </w:rPr>
          <w:delText>11</w:delText>
        </w:r>
      </w:del>
      <w:r w:rsidR="00FE238F" w:rsidRPr="00FE238F">
        <w:rPr>
          <w:rFonts w:eastAsia="Times New Roman"/>
          <w:lang w:eastAsia="ja-JP"/>
        </w:rPr>
        <w:t>.</w:t>
      </w:r>
      <w:r w:rsidR="00FE238F" w:rsidRPr="00FE238F">
        <w:rPr>
          <w:rFonts w:eastAsia="Times New Roman"/>
          <w:lang w:eastAsia="ja-JP"/>
        </w:rPr>
        <w:tab/>
        <w:t>If the RRC connection reconfiguration procedure was successful, the M</w:t>
      </w:r>
      <w:r w:rsidR="00FE238F" w:rsidRPr="00FE238F">
        <w:rPr>
          <w:rFonts w:eastAsia="Times New Roman"/>
          <w:lang w:eastAsia="zh-CN"/>
        </w:rPr>
        <w:t>N</w:t>
      </w:r>
      <w:r w:rsidR="00FE238F" w:rsidRPr="00FE238F">
        <w:rPr>
          <w:rFonts w:eastAsia="Times New Roman"/>
          <w:lang w:eastAsia="ja-JP"/>
        </w:rPr>
        <w:t xml:space="preserve"> informs the target S</w:t>
      </w:r>
      <w:r w:rsidR="00FE238F" w:rsidRPr="00FE238F">
        <w:rPr>
          <w:rFonts w:eastAsia="Times New Roman"/>
          <w:lang w:eastAsia="zh-CN"/>
        </w:rPr>
        <w:t xml:space="preserve">N via </w:t>
      </w:r>
      <w:r w:rsidR="00FE238F" w:rsidRPr="00FE238F">
        <w:rPr>
          <w:rFonts w:eastAsia="Times New Roman"/>
          <w:i/>
          <w:lang w:eastAsia="zh-CN"/>
        </w:rPr>
        <w:t>SN Reconfiguration Complete</w:t>
      </w:r>
      <w:r w:rsidR="00FE238F" w:rsidRPr="00FE238F">
        <w:rPr>
          <w:rFonts w:eastAsia="Times New Roman"/>
          <w:lang w:eastAsia="zh-CN"/>
        </w:rPr>
        <w:t xml:space="preserve"> message</w:t>
      </w:r>
      <w:r w:rsidR="00FE238F" w:rsidRPr="00FE238F">
        <w:rPr>
          <w:rFonts w:eastAsia="SimSun" w:hint="eastAsia"/>
          <w:lang w:eastAsia="zh-CN"/>
        </w:rPr>
        <w:t xml:space="preserve">, including the SN </w:t>
      </w:r>
      <w:r w:rsidR="00FE238F" w:rsidRPr="00FE238F">
        <w:rPr>
          <w:rFonts w:eastAsia="PMingLiU"/>
          <w:i/>
          <w:lang w:eastAsia="zh-TW"/>
        </w:rPr>
        <w:t>RRCReconfigurationComplete</w:t>
      </w:r>
      <w:r w:rsidR="00FE238F" w:rsidRPr="00FE238F">
        <w:rPr>
          <w:rFonts w:eastAsia="SimSun" w:hint="eastAsia"/>
          <w:i/>
          <w:lang w:val="en-US" w:eastAsia="zh-CN"/>
        </w:rPr>
        <w:t>****</w:t>
      </w:r>
      <w:r w:rsidR="00FE238F" w:rsidRPr="00FE238F">
        <w:rPr>
          <w:rFonts w:eastAsia="Times New Roman"/>
          <w:lang w:eastAsia="zh-CN"/>
        </w:rPr>
        <w:t xml:space="preserve"> response message for the </w:t>
      </w:r>
      <w:r w:rsidR="00FE238F" w:rsidRPr="00FE238F">
        <w:rPr>
          <w:rFonts w:eastAsia="Times New Roman"/>
          <w:lang w:eastAsia="ja-JP"/>
        </w:rPr>
        <w:t>target S</w:t>
      </w:r>
      <w:r w:rsidR="00FE238F" w:rsidRPr="00FE238F">
        <w:rPr>
          <w:rFonts w:eastAsia="Times New Roman"/>
          <w:lang w:eastAsia="zh-CN"/>
        </w:rPr>
        <w:t>N</w:t>
      </w:r>
      <w:r w:rsidR="00FE238F" w:rsidRPr="00FE238F">
        <w:rPr>
          <w:rFonts w:eastAsia="Times New Roman"/>
          <w:lang w:eastAsia="ja-JP"/>
        </w:rPr>
        <w:t>. The MN cancels CPC in the other target candidate SNs, if configured.</w:t>
      </w:r>
    </w:p>
    <w:p w14:paraId="0411E397" w14:textId="2B428369" w:rsidR="00FE238F" w:rsidRPr="00FE238F" w:rsidRDefault="00765A99" w:rsidP="00FE238F">
      <w:pPr>
        <w:overflowPunct w:val="0"/>
        <w:autoSpaceDE w:val="0"/>
        <w:autoSpaceDN w:val="0"/>
        <w:adjustRightInd w:val="0"/>
        <w:ind w:left="568" w:hanging="284"/>
        <w:textAlignment w:val="baseline"/>
        <w:rPr>
          <w:rFonts w:eastAsia="Times New Roman"/>
          <w:lang w:eastAsia="ja-JP"/>
        </w:rPr>
      </w:pPr>
      <w:ins w:id="137" w:author="Qualcomm" w:date="2022-02-08T15:24:00Z">
        <w:r>
          <w:rPr>
            <w:rFonts w:eastAsia="SimSun"/>
            <w:lang w:eastAsia="zh-CN"/>
          </w:rPr>
          <w:t>14</w:t>
        </w:r>
      </w:ins>
      <w:del w:id="138" w:author="Qualcomm" w:date="2022-02-08T15:24:00Z">
        <w:r w:rsidR="00FE238F" w:rsidRPr="00FE238F" w:rsidDel="00765A99">
          <w:rPr>
            <w:rFonts w:eastAsia="SimSun" w:hint="eastAsia"/>
            <w:lang w:eastAsia="zh-CN"/>
          </w:rPr>
          <w:delText>12</w:delText>
        </w:r>
      </w:del>
      <w:r w:rsidR="00FE238F" w:rsidRPr="00FE238F">
        <w:rPr>
          <w:rFonts w:eastAsia="Times New Roman"/>
          <w:lang w:eastAsia="ja-JP"/>
        </w:rPr>
        <w:t>.</w:t>
      </w:r>
      <w:r w:rsidR="00FE238F" w:rsidRPr="00FE238F">
        <w:rPr>
          <w:rFonts w:eastAsia="Times New Roman"/>
          <w:lang w:eastAsia="ja-JP"/>
        </w:rPr>
        <w:tab/>
        <w:t>The UE synchronizes to the target S</w:t>
      </w:r>
      <w:r w:rsidR="00FE238F" w:rsidRPr="00FE238F">
        <w:rPr>
          <w:rFonts w:eastAsia="Times New Roman"/>
          <w:lang w:eastAsia="zh-CN"/>
        </w:rPr>
        <w:t>N</w:t>
      </w:r>
      <w:r w:rsidR="00FE238F" w:rsidRPr="00FE238F">
        <w:rPr>
          <w:rFonts w:eastAsia="Times New Roman"/>
          <w:lang w:eastAsia="ja-JP"/>
        </w:rPr>
        <w:t xml:space="preserve"> </w:t>
      </w:r>
      <w:r w:rsidR="00FE238F" w:rsidRPr="00FE238F">
        <w:rPr>
          <w:rFonts w:eastAsia="SimSun" w:hint="eastAsia"/>
          <w:lang w:eastAsia="zh-CN"/>
        </w:rPr>
        <w:t xml:space="preserve">indicated </w:t>
      </w:r>
      <w:r w:rsidR="00FE238F" w:rsidRPr="00FE238F">
        <w:rPr>
          <w:rFonts w:eastAsia="Times New Roman"/>
          <w:lang w:eastAsia="ja-JP"/>
        </w:rPr>
        <w:t xml:space="preserve">in </w:t>
      </w:r>
      <w:r w:rsidR="00FE238F" w:rsidRPr="00FE238F">
        <w:rPr>
          <w:rFonts w:eastAsia="SimSun"/>
          <w:i/>
        </w:rPr>
        <w:t>RRCConnectionReconfiguration</w:t>
      </w:r>
      <w:r w:rsidR="00FE238F" w:rsidRPr="00FE238F">
        <w:rPr>
          <w:rFonts w:eastAsia="SimSun"/>
        </w:rPr>
        <w:t>*</w:t>
      </w:r>
      <w:r w:rsidR="00FE238F" w:rsidRPr="00FE238F">
        <w:rPr>
          <w:rFonts w:eastAsia="SimSun" w:hint="eastAsia"/>
          <w:lang w:eastAsia="zh-CN"/>
        </w:rPr>
        <w:t>**</w:t>
      </w:r>
      <w:r w:rsidR="00FE238F" w:rsidRPr="00FE238F">
        <w:rPr>
          <w:rFonts w:eastAsia="Times New Roman"/>
          <w:lang w:eastAsia="ja-JP"/>
        </w:rPr>
        <w:t>.</w:t>
      </w:r>
    </w:p>
    <w:p w14:paraId="3D54BA2C" w14:textId="7E8E5BDA" w:rsidR="00FE238F" w:rsidRPr="00FE238F" w:rsidRDefault="0074542E" w:rsidP="00FE238F">
      <w:pPr>
        <w:overflowPunct w:val="0"/>
        <w:autoSpaceDE w:val="0"/>
        <w:autoSpaceDN w:val="0"/>
        <w:adjustRightInd w:val="0"/>
        <w:ind w:left="568" w:hanging="284"/>
        <w:textAlignment w:val="baseline"/>
        <w:rPr>
          <w:rFonts w:eastAsia="Times New Roman"/>
          <w:lang w:eastAsia="zh-CN"/>
        </w:rPr>
      </w:pPr>
      <w:ins w:id="139" w:author="Qualcomm" w:date="2022-02-08T15:24:00Z">
        <w:r>
          <w:rPr>
            <w:rFonts w:eastAsia="SimSun"/>
            <w:lang w:eastAsia="zh-CN"/>
          </w:rPr>
          <w:t>15</w:t>
        </w:r>
      </w:ins>
      <w:del w:id="140" w:author="Qualcomm" w:date="2022-02-08T15:24:00Z">
        <w:r w:rsidR="00FE238F" w:rsidRPr="00FE238F" w:rsidDel="00765A99">
          <w:rPr>
            <w:rFonts w:eastAsia="SimSun" w:hint="eastAsia"/>
            <w:lang w:eastAsia="zh-CN"/>
          </w:rPr>
          <w:delText>13</w:delText>
        </w:r>
      </w:del>
      <w:r w:rsidR="00FE238F" w:rsidRPr="00FE238F">
        <w:rPr>
          <w:rFonts w:eastAsia="Times New Roman"/>
          <w:lang w:eastAsia="zh-CN"/>
        </w:rPr>
        <w:t>.</w:t>
      </w:r>
      <w:r w:rsidR="00FE238F" w:rsidRPr="00FE238F">
        <w:rPr>
          <w:rFonts w:eastAsia="Times New Roman"/>
          <w:lang w:eastAsia="zh-CN"/>
        </w:rPr>
        <w:tab/>
        <w:t>If PDCP termination point is changed for bearers using RLC AM, the source SN sends the SN Status Transfer, which the MN sends then to the target SN, if needed.</w:t>
      </w:r>
    </w:p>
    <w:p w14:paraId="76770B2A" w14:textId="108060CD" w:rsidR="00FE238F" w:rsidRPr="00FE238F" w:rsidRDefault="0074542E" w:rsidP="00FE238F">
      <w:pPr>
        <w:overflowPunct w:val="0"/>
        <w:autoSpaceDE w:val="0"/>
        <w:autoSpaceDN w:val="0"/>
        <w:adjustRightInd w:val="0"/>
        <w:ind w:left="568" w:hanging="284"/>
        <w:textAlignment w:val="baseline"/>
        <w:rPr>
          <w:rFonts w:eastAsia="Times New Roman"/>
          <w:lang w:eastAsia="ja-JP"/>
        </w:rPr>
      </w:pPr>
      <w:ins w:id="141" w:author="Qualcomm" w:date="2022-02-08T15:24:00Z">
        <w:r>
          <w:rPr>
            <w:rFonts w:eastAsia="SimSun"/>
            <w:lang w:eastAsia="zh-CN"/>
          </w:rPr>
          <w:t>16</w:t>
        </w:r>
      </w:ins>
      <w:del w:id="142" w:author="Qualcomm" w:date="2022-02-08T15:24:00Z">
        <w:r w:rsidR="00FE238F" w:rsidRPr="00FE238F" w:rsidDel="0074542E">
          <w:rPr>
            <w:rFonts w:eastAsia="Times New Roman"/>
            <w:lang w:eastAsia="zh-CN"/>
          </w:rPr>
          <w:delText>1</w:delText>
        </w:r>
        <w:r w:rsidR="00FE238F" w:rsidRPr="00FE238F" w:rsidDel="0074542E">
          <w:rPr>
            <w:rFonts w:eastAsia="SimSun" w:hint="eastAsia"/>
            <w:lang w:eastAsia="zh-CN"/>
          </w:rPr>
          <w:delText>4</w:delText>
        </w:r>
      </w:del>
      <w:r w:rsidR="00FE238F" w:rsidRPr="00FE238F">
        <w:rPr>
          <w:rFonts w:eastAsia="Times New Roman"/>
          <w:lang w:eastAsia="ja-JP"/>
        </w:rPr>
        <w:t>.</w:t>
      </w:r>
      <w:r w:rsidR="00FE238F" w:rsidRPr="00FE238F">
        <w:rPr>
          <w:rFonts w:eastAsia="Times New Roman"/>
          <w:lang w:eastAsia="ja-JP"/>
        </w:rPr>
        <w:tab/>
        <w:t xml:space="preserve">If applicable, data forwarding from the source </w:t>
      </w:r>
      <w:r w:rsidR="00FE238F" w:rsidRPr="00FE238F">
        <w:rPr>
          <w:rFonts w:eastAsia="Times New Roman"/>
          <w:lang w:eastAsia="zh-CN"/>
        </w:rPr>
        <w:t>SN</w:t>
      </w:r>
      <w:r w:rsidR="00FE238F" w:rsidRPr="00FE238F">
        <w:rPr>
          <w:rFonts w:eastAsia="Times New Roman"/>
          <w:lang w:eastAsia="ja-JP"/>
        </w:rPr>
        <w:t xml:space="preserve"> takes place. It may be initiated as early as the source S</w:t>
      </w:r>
      <w:r w:rsidR="00FE238F" w:rsidRPr="00FE238F">
        <w:rPr>
          <w:rFonts w:eastAsia="Times New Roman"/>
          <w:lang w:eastAsia="zh-CN"/>
        </w:rPr>
        <w:t>N</w:t>
      </w:r>
      <w:r w:rsidR="00FE238F" w:rsidRPr="00FE238F">
        <w:rPr>
          <w:rFonts w:eastAsia="Times New Roman"/>
          <w:lang w:eastAsia="ja-JP"/>
        </w:rPr>
        <w:t xml:space="preserve"> receives the </w:t>
      </w:r>
      <w:r w:rsidR="00FE238F" w:rsidRPr="00FE238F">
        <w:rPr>
          <w:rFonts w:eastAsia="SimSun" w:hint="eastAsia"/>
          <w:lang w:eastAsia="zh-CN"/>
        </w:rPr>
        <w:t>data forwarding address</w:t>
      </w:r>
      <w:r w:rsidR="00FE238F" w:rsidRPr="00FE238F">
        <w:rPr>
          <w:rFonts w:eastAsia="Times New Roman"/>
          <w:lang w:eastAsia="ja-JP"/>
        </w:rPr>
        <w:t xml:space="preserve"> </w:t>
      </w:r>
      <w:r w:rsidR="00FE238F" w:rsidRPr="00FE238F">
        <w:rPr>
          <w:rFonts w:eastAsia="SimSun" w:hint="eastAsia"/>
          <w:lang w:eastAsia="zh-CN"/>
        </w:rPr>
        <w:t xml:space="preserve">related information </w:t>
      </w:r>
      <w:r w:rsidR="00FE238F" w:rsidRPr="00FE238F">
        <w:rPr>
          <w:rFonts w:eastAsia="Times New Roman"/>
          <w:lang w:eastAsia="ja-JP"/>
        </w:rPr>
        <w:t>from the M</w:t>
      </w:r>
      <w:r w:rsidR="00FE238F" w:rsidRPr="00FE238F">
        <w:rPr>
          <w:rFonts w:eastAsia="Times New Roman"/>
          <w:lang w:eastAsia="zh-CN"/>
        </w:rPr>
        <w:t>N</w:t>
      </w:r>
      <w:r w:rsidR="00FE238F" w:rsidRPr="00FE238F">
        <w:rPr>
          <w:rFonts w:eastAsia="Times New Roman"/>
          <w:lang w:eastAsia="ja-JP"/>
        </w:rPr>
        <w:t>.</w:t>
      </w:r>
    </w:p>
    <w:p w14:paraId="4FF43AA6" w14:textId="59F89F3F" w:rsidR="00FE238F" w:rsidRPr="00FE238F" w:rsidRDefault="0074542E" w:rsidP="00FE238F">
      <w:pPr>
        <w:overflowPunct w:val="0"/>
        <w:autoSpaceDE w:val="0"/>
        <w:autoSpaceDN w:val="0"/>
        <w:adjustRightInd w:val="0"/>
        <w:ind w:left="568" w:hanging="284"/>
        <w:textAlignment w:val="baseline"/>
        <w:rPr>
          <w:rFonts w:eastAsia="Helvetica 45 Light"/>
          <w:lang w:eastAsia="ja-JP"/>
        </w:rPr>
      </w:pPr>
      <w:ins w:id="143" w:author="Qualcomm" w:date="2022-02-08T15:24:00Z">
        <w:r>
          <w:rPr>
            <w:rFonts w:eastAsia="SimSun"/>
            <w:lang w:eastAsia="zh-CN"/>
          </w:rPr>
          <w:t>17</w:t>
        </w:r>
      </w:ins>
      <w:del w:id="144" w:author="Qualcomm" w:date="2022-02-08T15:24:00Z">
        <w:r w:rsidR="00FE238F" w:rsidRPr="00FE238F" w:rsidDel="0074542E">
          <w:rPr>
            <w:rFonts w:eastAsia="Helvetica 45 Light"/>
            <w:lang w:eastAsia="ja-JP"/>
          </w:rPr>
          <w:delText>1</w:delText>
        </w:r>
        <w:r w:rsidR="00FE238F" w:rsidRPr="00FE238F" w:rsidDel="0074542E">
          <w:rPr>
            <w:rFonts w:eastAsia="SimSun" w:hint="eastAsia"/>
            <w:lang w:eastAsia="zh-CN"/>
          </w:rPr>
          <w:delText>5</w:delText>
        </w:r>
      </w:del>
      <w:r w:rsidR="00FE238F" w:rsidRPr="00FE238F">
        <w:rPr>
          <w:rFonts w:eastAsia="Helvetica 45 Light"/>
          <w:lang w:eastAsia="ja-JP"/>
        </w:rPr>
        <w:t>.</w:t>
      </w:r>
      <w:r w:rsidR="00FE238F" w:rsidRPr="00FE238F">
        <w:rPr>
          <w:rFonts w:eastAsia="Helvetica 45 Light"/>
          <w:lang w:eastAsia="ja-JP"/>
        </w:rPr>
        <w:tab/>
        <w:t xml:space="preserve">The source SN sends the </w:t>
      </w:r>
      <w:r w:rsidR="00FE238F" w:rsidRPr="00FE238F">
        <w:rPr>
          <w:rFonts w:eastAsia="Helvetica 45 Light"/>
          <w:i/>
          <w:lang w:eastAsia="ja-JP"/>
        </w:rPr>
        <w:t xml:space="preserve">Secondary RAT Data </w:t>
      </w:r>
      <w:r w:rsidR="00FE238F" w:rsidRPr="00FE238F">
        <w:rPr>
          <w:rFonts w:eastAsia="Times New Roman"/>
          <w:i/>
          <w:lang w:eastAsia="zh-CN"/>
        </w:rPr>
        <w:t>Usage</w:t>
      </w:r>
      <w:r w:rsidR="00FE238F" w:rsidRPr="00FE238F">
        <w:rPr>
          <w:rFonts w:eastAsia="Helvetica 45 Light"/>
          <w:i/>
          <w:lang w:eastAsia="ja-JP"/>
        </w:rPr>
        <w:t xml:space="preserve"> Report</w:t>
      </w:r>
      <w:r w:rsidR="00FE238F" w:rsidRPr="00FE238F">
        <w:rPr>
          <w:rFonts w:eastAsia="Helvetica 45 Light"/>
          <w:lang w:eastAsia="ja-JP"/>
        </w:rPr>
        <w:t xml:space="preserve"> message to the MN and includes the data volumes delivered to </w:t>
      </w:r>
      <w:r w:rsidR="00FE238F" w:rsidRPr="00FE238F">
        <w:rPr>
          <w:rFonts w:eastAsia="Times New Roman"/>
          <w:lang w:eastAsia="zh-CN"/>
        </w:rPr>
        <w:t>and received from</w:t>
      </w:r>
      <w:r w:rsidR="00FE238F" w:rsidRPr="00FE238F">
        <w:rPr>
          <w:rFonts w:eastAsia="Helvetica 45 Light"/>
          <w:lang w:eastAsia="ja-JP"/>
        </w:rPr>
        <w:t xml:space="preserve"> the UE as described in clause 10.11.2.</w:t>
      </w:r>
    </w:p>
    <w:p w14:paraId="677ADDD3" w14:textId="77777777" w:rsidR="00FE238F" w:rsidRPr="00FE238F" w:rsidRDefault="00FE238F" w:rsidP="00FE238F">
      <w:pPr>
        <w:keepLines/>
        <w:overflowPunct w:val="0"/>
        <w:autoSpaceDE w:val="0"/>
        <w:autoSpaceDN w:val="0"/>
        <w:adjustRightInd w:val="0"/>
        <w:ind w:left="1135" w:hanging="851"/>
        <w:textAlignment w:val="baseline"/>
        <w:rPr>
          <w:rFonts w:eastAsia="Times New Roman"/>
          <w:lang w:eastAsia="ja-JP"/>
        </w:rPr>
      </w:pPr>
      <w:r w:rsidRPr="00FE238F">
        <w:rPr>
          <w:rFonts w:eastAsia="Helvetica 45 Light"/>
          <w:lang w:eastAsia="ja-JP"/>
        </w:rPr>
        <w:t>NOTE 6:</w:t>
      </w:r>
      <w:r w:rsidRPr="00FE238F">
        <w:rPr>
          <w:rFonts w:eastAsia="Helvetica 45 Light"/>
          <w:lang w:eastAsia="ja-JP"/>
        </w:rPr>
        <w:tab/>
        <w:t xml:space="preserve">The order the SN sends the </w:t>
      </w:r>
      <w:r w:rsidRPr="00FE238F">
        <w:rPr>
          <w:rFonts w:eastAsia="Helvetica 45 Light"/>
          <w:i/>
          <w:lang w:eastAsia="ja-JP"/>
        </w:rPr>
        <w:t xml:space="preserve">Secondary RAT Data </w:t>
      </w:r>
      <w:r w:rsidRPr="00FE238F">
        <w:rPr>
          <w:rFonts w:eastAsia="Times New Roman"/>
          <w:i/>
          <w:lang w:eastAsia="zh-CN"/>
        </w:rPr>
        <w:t>Usage</w:t>
      </w:r>
      <w:r w:rsidRPr="00FE238F">
        <w:rPr>
          <w:rFonts w:eastAsia="Helvetica 45 Light"/>
          <w:i/>
          <w:lang w:eastAsia="ja-JP"/>
        </w:rPr>
        <w:t xml:space="preserve"> Report</w:t>
      </w:r>
      <w:r w:rsidRPr="00FE238F">
        <w:rPr>
          <w:rFonts w:eastAsia="Helvetica 45 Light"/>
          <w:lang w:eastAsia="ja-JP"/>
        </w:rPr>
        <w:t xml:space="preserve"> message and performs data forwarding with MN/target SN is not defined. The SN may send the report when the transmission of the related QoS flow is stopped.</w:t>
      </w:r>
    </w:p>
    <w:p w14:paraId="6F9CDA97" w14:textId="311FA3ED" w:rsidR="00FE238F" w:rsidRPr="00FE238F" w:rsidRDefault="0074542E" w:rsidP="00FE238F">
      <w:pPr>
        <w:overflowPunct w:val="0"/>
        <w:autoSpaceDE w:val="0"/>
        <w:autoSpaceDN w:val="0"/>
        <w:adjustRightInd w:val="0"/>
        <w:ind w:left="568" w:hanging="284"/>
        <w:textAlignment w:val="baseline"/>
        <w:rPr>
          <w:rFonts w:eastAsia="Times New Roman"/>
          <w:lang w:eastAsia="ja-JP"/>
        </w:rPr>
      </w:pPr>
      <w:ins w:id="145" w:author="Qualcomm" w:date="2022-02-08T15:24:00Z">
        <w:r>
          <w:rPr>
            <w:rFonts w:eastAsia="SimSun"/>
            <w:lang w:eastAsia="zh-CN"/>
          </w:rPr>
          <w:t>18-22</w:t>
        </w:r>
      </w:ins>
      <w:del w:id="146" w:author="Qualcomm" w:date="2022-02-08T15:24:00Z">
        <w:r w:rsidR="00FE238F" w:rsidRPr="00FE238F" w:rsidDel="0074542E">
          <w:rPr>
            <w:rFonts w:eastAsia="Times New Roman"/>
            <w:lang w:eastAsia="ja-JP"/>
          </w:rPr>
          <w:delText>1</w:delText>
        </w:r>
        <w:r w:rsidR="00FE238F" w:rsidRPr="00FE238F" w:rsidDel="0074542E">
          <w:rPr>
            <w:rFonts w:eastAsia="SimSun" w:hint="eastAsia"/>
            <w:lang w:eastAsia="zh-CN"/>
          </w:rPr>
          <w:delText>6</w:delText>
        </w:r>
        <w:r w:rsidR="00FE238F" w:rsidRPr="00FE238F" w:rsidDel="0074542E">
          <w:rPr>
            <w:rFonts w:eastAsia="Times New Roman"/>
            <w:lang w:eastAsia="ja-JP"/>
          </w:rPr>
          <w:delText>-</w:delText>
        </w:r>
        <w:r w:rsidR="00FE238F" w:rsidRPr="00FE238F" w:rsidDel="0074542E">
          <w:rPr>
            <w:rFonts w:eastAsia="SimSun" w:hint="eastAsia"/>
            <w:lang w:eastAsia="zh-CN"/>
          </w:rPr>
          <w:delText>20</w:delText>
        </w:r>
      </w:del>
      <w:r w:rsidR="00FE238F" w:rsidRPr="00FE238F">
        <w:rPr>
          <w:rFonts w:eastAsia="Times New Roman"/>
          <w:lang w:eastAsia="ja-JP"/>
        </w:rPr>
        <w:t>.</w:t>
      </w:r>
      <w:r w:rsidR="00FE238F" w:rsidRPr="00FE238F">
        <w:rPr>
          <w:rFonts w:eastAsia="Times New Roman"/>
          <w:lang w:eastAsia="ja-JP"/>
        </w:rPr>
        <w:tab/>
        <w:t xml:space="preserve">If applicable, a PDU Session path update </w:t>
      </w:r>
      <w:r w:rsidR="00FE238F" w:rsidRPr="00FE238F">
        <w:rPr>
          <w:rFonts w:eastAsia="Times New Roman"/>
          <w:lang w:eastAsia="zh-CN"/>
        </w:rPr>
        <w:t xml:space="preserve">procedure </w:t>
      </w:r>
      <w:r w:rsidR="00FE238F" w:rsidRPr="00FE238F">
        <w:rPr>
          <w:rFonts w:eastAsia="Times New Roman"/>
          <w:lang w:eastAsia="ja-JP"/>
        </w:rPr>
        <w:t>is triggered by the M</w:t>
      </w:r>
      <w:r w:rsidR="00FE238F" w:rsidRPr="00FE238F">
        <w:rPr>
          <w:rFonts w:eastAsia="Times New Roman"/>
          <w:lang w:eastAsia="zh-CN"/>
        </w:rPr>
        <w:t>N</w:t>
      </w:r>
      <w:r w:rsidR="00FE238F" w:rsidRPr="00FE238F">
        <w:rPr>
          <w:rFonts w:eastAsia="Times New Roman"/>
          <w:lang w:eastAsia="ja-JP"/>
        </w:rPr>
        <w:t>.</w:t>
      </w:r>
    </w:p>
    <w:p w14:paraId="6F7AC51E" w14:textId="67979F18" w:rsidR="00FE238F" w:rsidRPr="00FE238F" w:rsidRDefault="0074542E" w:rsidP="00FE238F">
      <w:pPr>
        <w:overflowPunct w:val="0"/>
        <w:autoSpaceDE w:val="0"/>
        <w:autoSpaceDN w:val="0"/>
        <w:adjustRightInd w:val="0"/>
        <w:ind w:left="568" w:hanging="284"/>
        <w:textAlignment w:val="baseline"/>
        <w:rPr>
          <w:rFonts w:eastAsia="SimSun"/>
          <w:lang w:eastAsia="zh-CN"/>
        </w:rPr>
      </w:pPr>
      <w:ins w:id="147" w:author="Qualcomm" w:date="2022-02-08T15:24:00Z">
        <w:r>
          <w:rPr>
            <w:rFonts w:eastAsia="SimSun"/>
            <w:lang w:eastAsia="zh-CN"/>
          </w:rPr>
          <w:t>23</w:t>
        </w:r>
      </w:ins>
      <w:del w:id="148" w:author="Qualcomm" w:date="2022-02-08T15:24:00Z">
        <w:r w:rsidR="00FE238F" w:rsidRPr="00FE238F" w:rsidDel="0074542E">
          <w:rPr>
            <w:rFonts w:eastAsia="SimSun" w:hint="eastAsia"/>
            <w:lang w:eastAsia="zh-CN"/>
          </w:rPr>
          <w:delText>21</w:delText>
        </w:r>
      </w:del>
      <w:r w:rsidR="00FE238F" w:rsidRPr="00FE238F">
        <w:rPr>
          <w:rFonts w:eastAsia="Times New Roman"/>
          <w:lang w:eastAsia="ja-JP"/>
        </w:rPr>
        <w:t>.</w:t>
      </w:r>
      <w:r w:rsidR="00FE238F" w:rsidRPr="00FE238F">
        <w:rPr>
          <w:rFonts w:eastAsia="Times New Roman"/>
          <w:lang w:eastAsia="ja-JP"/>
        </w:rPr>
        <w:tab/>
        <w:t xml:space="preserve">Upon reception of the </w:t>
      </w:r>
      <w:r w:rsidR="00FE238F" w:rsidRPr="00FE238F">
        <w:rPr>
          <w:rFonts w:eastAsia="Times New Roman"/>
          <w:i/>
          <w:lang w:eastAsia="ja-JP"/>
        </w:rPr>
        <w:t>UE Context Release</w:t>
      </w:r>
      <w:r w:rsidR="00FE238F" w:rsidRPr="00FE238F">
        <w:rPr>
          <w:rFonts w:eastAsia="Times New Roman"/>
          <w:lang w:eastAsia="ja-JP"/>
        </w:rPr>
        <w:t xml:space="preserve"> message, the source S</w:t>
      </w:r>
      <w:r w:rsidR="00FE238F" w:rsidRPr="00FE238F">
        <w:rPr>
          <w:rFonts w:eastAsia="Times New Roman"/>
          <w:lang w:eastAsia="zh-CN"/>
        </w:rPr>
        <w:t>N</w:t>
      </w:r>
      <w:r w:rsidR="00FE238F" w:rsidRPr="00FE238F">
        <w:rPr>
          <w:rFonts w:eastAsia="Times New Roman"/>
          <w:lang w:eastAsia="ja-JP"/>
        </w:rPr>
        <w:t xml:space="preserve"> releases radio and C-plane related resources associated to the UE context. Any ongoing data forwarding may continue.</w:t>
      </w:r>
    </w:p>
    <w:p w14:paraId="0093CB56" w14:textId="77777777" w:rsidR="00EB7D5A" w:rsidRDefault="00EB7D5A" w:rsidP="00EB7D5A">
      <w:pPr>
        <w:pStyle w:val="Heading2"/>
        <w:numPr>
          <w:ilvl w:val="0"/>
          <w:numId w:val="0"/>
        </w:numPr>
        <w:rPr>
          <w:i/>
          <w:color w:val="7030A0"/>
          <w:sz w:val="24"/>
          <w:lang w:eastAsia="zh-CN"/>
        </w:rPr>
      </w:pPr>
      <w:r w:rsidRPr="00845197">
        <w:rPr>
          <w:rFonts w:hint="eastAsia"/>
          <w:i/>
          <w:color w:val="7030A0"/>
          <w:sz w:val="24"/>
          <w:highlight w:val="yellow"/>
          <w:lang w:eastAsia="zh-CN"/>
        </w:rPr>
        <w:t>-</w:t>
      </w:r>
      <w:r w:rsidRPr="00845197">
        <w:rPr>
          <w:i/>
          <w:color w:val="7030A0"/>
          <w:sz w:val="24"/>
          <w:highlight w:val="yellow"/>
          <w:lang w:eastAsia="zh-CN"/>
        </w:rPr>
        <w:t>---------</w:t>
      </w:r>
      <w:r>
        <w:rPr>
          <w:i/>
          <w:color w:val="7030A0"/>
          <w:sz w:val="24"/>
          <w:highlight w:val="yellow"/>
          <w:lang w:eastAsia="zh-CN"/>
        </w:rPr>
        <w:t>End of the change</w:t>
      </w:r>
      <w:r w:rsidRPr="00845197">
        <w:rPr>
          <w:i/>
          <w:color w:val="7030A0"/>
          <w:sz w:val="24"/>
          <w:highlight w:val="yellow"/>
          <w:lang w:eastAsia="zh-CN"/>
        </w:rPr>
        <w:t>--------------</w:t>
      </w:r>
    </w:p>
    <w:p w14:paraId="3826B985" w14:textId="7D1D16CF" w:rsidR="00462766" w:rsidRPr="004E7F96" w:rsidRDefault="00462766" w:rsidP="00751ABE">
      <w:pPr>
        <w:rPr>
          <w:rFonts w:eastAsia="SimSun"/>
        </w:rPr>
      </w:pPr>
    </w:p>
    <w:p w14:paraId="56EF8C04" w14:textId="4FB1E92D" w:rsidR="002A2578" w:rsidRDefault="004749E1" w:rsidP="002A2578">
      <w:pPr>
        <w:pStyle w:val="Heading1"/>
      </w:pPr>
      <w:r>
        <w:t xml:space="preserve"> </w:t>
      </w:r>
    </w:p>
    <w:p w14:paraId="5707390E" w14:textId="3EDB63D3" w:rsidR="00020710" w:rsidRDefault="00020710"/>
    <w:sectPr w:rsidR="00020710" w:rsidSect="00EF58A6">
      <w:footerReference w:type="default" r:id="rId14"/>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74C7E" w14:textId="77777777" w:rsidR="00E365F8" w:rsidRDefault="00E365F8">
      <w:pPr>
        <w:spacing w:after="0"/>
      </w:pPr>
      <w:r>
        <w:separator/>
      </w:r>
    </w:p>
  </w:endnote>
  <w:endnote w:type="continuationSeparator" w:id="0">
    <w:p w14:paraId="757D5629" w14:textId="77777777" w:rsidR="00E365F8" w:rsidRDefault="00E365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Helvetica 45 Light">
    <w:altName w:val="Arial"/>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6C14C" w14:textId="77777777" w:rsidR="00E365F8" w:rsidRDefault="00E365F8">
      <w:pPr>
        <w:spacing w:after="0"/>
      </w:pPr>
      <w:r>
        <w:separator/>
      </w:r>
    </w:p>
  </w:footnote>
  <w:footnote w:type="continuationSeparator" w:id="0">
    <w:p w14:paraId="76D76F8E" w14:textId="77777777" w:rsidR="00E365F8" w:rsidRDefault="00E365F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A1BC1"/>
    <w:multiLevelType w:val="hybridMultilevel"/>
    <w:tmpl w:val="BC38633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4" w15:restartNumberingAfterBreak="0">
    <w:nsid w:val="12742386"/>
    <w:multiLevelType w:val="hybridMultilevel"/>
    <w:tmpl w:val="6B72909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B749E2"/>
    <w:multiLevelType w:val="hybridMultilevel"/>
    <w:tmpl w:val="3CEED54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8"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9"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2F53013"/>
    <w:multiLevelType w:val="hybridMultilevel"/>
    <w:tmpl w:val="2DF2E54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15:restartNumberingAfterBreak="0">
    <w:nsid w:val="4E3A48CA"/>
    <w:multiLevelType w:val="hybridMultilevel"/>
    <w:tmpl w:val="A06034F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F71586F"/>
    <w:multiLevelType w:val="hybridMultilevel"/>
    <w:tmpl w:val="B3D6C61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8"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2" w15:restartNumberingAfterBreak="0">
    <w:nsid w:val="7B24609F"/>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2A690F"/>
    <w:multiLevelType w:val="hybridMultilevel"/>
    <w:tmpl w:val="4D2ADE2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8"/>
  </w:num>
  <w:num w:numId="3">
    <w:abstractNumId w:val="6"/>
  </w:num>
  <w:num w:numId="4">
    <w:abstractNumId w:val="3"/>
  </w:num>
  <w:num w:numId="5">
    <w:abstractNumId w:val="0"/>
  </w:num>
  <w:num w:numId="6">
    <w:abstractNumId w:val="0"/>
  </w:num>
  <w:num w:numId="7">
    <w:abstractNumId w:val="0"/>
  </w:num>
  <w:num w:numId="8">
    <w:abstractNumId w:val="19"/>
  </w:num>
  <w:num w:numId="9">
    <w:abstractNumId w:val="11"/>
  </w:num>
  <w:num w:numId="10">
    <w:abstractNumId w:val="1"/>
  </w:num>
  <w:num w:numId="11">
    <w:abstractNumId w:val="0"/>
  </w:num>
  <w:num w:numId="12">
    <w:abstractNumId w:val="21"/>
  </w:num>
  <w:num w:numId="13">
    <w:abstractNumId w:val="21"/>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7"/>
  </w:num>
  <w:num w:numId="17">
    <w:abstractNumId w:val="10"/>
  </w:num>
  <w:num w:numId="18">
    <w:abstractNumId w:val="13"/>
  </w:num>
  <w:num w:numId="19">
    <w:abstractNumId w:val="20"/>
  </w:num>
  <w:num w:numId="20">
    <w:abstractNumId w:val="17"/>
  </w:num>
  <w:num w:numId="21">
    <w:abstractNumId w:val="23"/>
  </w:num>
  <w:num w:numId="22">
    <w:abstractNumId w:val="9"/>
  </w:num>
  <w:num w:numId="23">
    <w:abstractNumId w:val="2"/>
  </w:num>
  <w:num w:numId="24">
    <w:abstractNumId w:val="15"/>
  </w:num>
  <w:num w:numId="25">
    <w:abstractNumId w:val="12"/>
  </w:num>
  <w:num w:numId="26">
    <w:abstractNumId w:val="5"/>
  </w:num>
  <w:num w:numId="27">
    <w:abstractNumId w:val="24"/>
  </w:num>
  <w:num w:numId="28">
    <w:abstractNumId w:val="4"/>
  </w:num>
  <w:num w:numId="29">
    <w:abstractNumId w:val="16"/>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1379"/>
    <w:rsid w:val="000016B8"/>
    <w:rsid w:val="00003072"/>
    <w:rsid w:val="00003C6D"/>
    <w:rsid w:val="000048B5"/>
    <w:rsid w:val="0000546D"/>
    <w:rsid w:val="00007DBD"/>
    <w:rsid w:val="00012CB3"/>
    <w:rsid w:val="000147F1"/>
    <w:rsid w:val="00015923"/>
    <w:rsid w:val="00015CEA"/>
    <w:rsid w:val="00015CF9"/>
    <w:rsid w:val="00020710"/>
    <w:rsid w:val="000209DB"/>
    <w:rsid w:val="0002134D"/>
    <w:rsid w:val="00021B86"/>
    <w:rsid w:val="00024406"/>
    <w:rsid w:val="00026268"/>
    <w:rsid w:val="00031B77"/>
    <w:rsid w:val="000329DB"/>
    <w:rsid w:val="000340C0"/>
    <w:rsid w:val="00036628"/>
    <w:rsid w:val="000405AB"/>
    <w:rsid w:val="00045CF7"/>
    <w:rsid w:val="000506CE"/>
    <w:rsid w:val="00051CA7"/>
    <w:rsid w:val="00052656"/>
    <w:rsid w:val="000540F9"/>
    <w:rsid w:val="00057611"/>
    <w:rsid w:val="000616F7"/>
    <w:rsid w:val="00062057"/>
    <w:rsid w:val="00062FAF"/>
    <w:rsid w:val="00065B58"/>
    <w:rsid w:val="0007084B"/>
    <w:rsid w:val="00070942"/>
    <w:rsid w:val="000728B5"/>
    <w:rsid w:val="00074816"/>
    <w:rsid w:val="00075799"/>
    <w:rsid w:val="0007622F"/>
    <w:rsid w:val="000826FE"/>
    <w:rsid w:val="00084E27"/>
    <w:rsid w:val="00085970"/>
    <w:rsid w:val="00085D6C"/>
    <w:rsid w:val="00086F98"/>
    <w:rsid w:val="0009006F"/>
    <w:rsid w:val="000908C0"/>
    <w:rsid w:val="00090A63"/>
    <w:rsid w:val="00092C4A"/>
    <w:rsid w:val="00093832"/>
    <w:rsid w:val="00096750"/>
    <w:rsid w:val="00096912"/>
    <w:rsid w:val="00096ED4"/>
    <w:rsid w:val="000A1FFC"/>
    <w:rsid w:val="000A2960"/>
    <w:rsid w:val="000A36BC"/>
    <w:rsid w:val="000B0333"/>
    <w:rsid w:val="000B4BEF"/>
    <w:rsid w:val="000B568A"/>
    <w:rsid w:val="000B5E32"/>
    <w:rsid w:val="000C0FDC"/>
    <w:rsid w:val="000C10D7"/>
    <w:rsid w:val="000D0DB3"/>
    <w:rsid w:val="000D2BD2"/>
    <w:rsid w:val="000D56C1"/>
    <w:rsid w:val="000E3C31"/>
    <w:rsid w:val="000E6BCC"/>
    <w:rsid w:val="000E7561"/>
    <w:rsid w:val="000F127B"/>
    <w:rsid w:val="000F218C"/>
    <w:rsid w:val="000F32DC"/>
    <w:rsid w:val="00104355"/>
    <w:rsid w:val="00104FBE"/>
    <w:rsid w:val="001072A0"/>
    <w:rsid w:val="0011208D"/>
    <w:rsid w:val="00121EC5"/>
    <w:rsid w:val="0012474A"/>
    <w:rsid w:val="001325A5"/>
    <w:rsid w:val="00133010"/>
    <w:rsid w:val="00140983"/>
    <w:rsid w:val="00140B01"/>
    <w:rsid w:val="001413EB"/>
    <w:rsid w:val="0014221C"/>
    <w:rsid w:val="0014282B"/>
    <w:rsid w:val="00152663"/>
    <w:rsid w:val="0015698A"/>
    <w:rsid w:val="001603CC"/>
    <w:rsid w:val="001667E7"/>
    <w:rsid w:val="00167317"/>
    <w:rsid w:val="00167E6B"/>
    <w:rsid w:val="00167F44"/>
    <w:rsid w:val="00177AD4"/>
    <w:rsid w:val="00182866"/>
    <w:rsid w:val="0018594C"/>
    <w:rsid w:val="001911F9"/>
    <w:rsid w:val="001914EF"/>
    <w:rsid w:val="0019236A"/>
    <w:rsid w:val="001A2948"/>
    <w:rsid w:val="001A32C1"/>
    <w:rsid w:val="001A7233"/>
    <w:rsid w:val="001A7C93"/>
    <w:rsid w:val="001B100B"/>
    <w:rsid w:val="001B3694"/>
    <w:rsid w:val="001B3B14"/>
    <w:rsid w:val="001D1E77"/>
    <w:rsid w:val="001D202C"/>
    <w:rsid w:val="001D2175"/>
    <w:rsid w:val="001D26B1"/>
    <w:rsid w:val="001D476E"/>
    <w:rsid w:val="001D7445"/>
    <w:rsid w:val="001E1074"/>
    <w:rsid w:val="001E11B9"/>
    <w:rsid w:val="001E1729"/>
    <w:rsid w:val="001E33F7"/>
    <w:rsid w:val="001E66ED"/>
    <w:rsid w:val="001E698E"/>
    <w:rsid w:val="001F3682"/>
    <w:rsid w:val="001F4B77"/>
    <w:rsid w:val="001F52A9"/>
    <w:rsid w:val="001F54E1"/>
    <w:rsid w:val="001F5C08"/>
    <w:rsid w:val="00201E0F"/>
    <w:rsid w:val="002045DA"/>
    <w:rsid w:val="00205F4F"/>
    <w:rsid w:val="002077EB"/>
    <w:rsid w:val="0021098B"/>
    <w:rsid w:val="00211FC9"/>
    <w:rsid w:val="002165CA"/>
    <w:rsid w:val="002170F4"/>
    <w:rsid w:val="0021720E"/>
    <w:rsid w:val="00222D37"/>
    <w:rsid w:val="0022650B"/>
    <w:rsid w:val="00227643"/>
    <w:rsid w:val="002319FD"/>
    <w:rsid w:val="00234478"/>
    <w:rsid w:val="0023454A"/>
    <w:rsid w:val="00236C48"/>
    <w:rsid w:val="00237130"/>
    <w:rsid w:val="00242808"/>
    <w:rsid w:val="00242C9C"/>
    <w:rsid w:val="00243BD4"/>
    <w:rsid w:val="002448A5"/>
    <w:rsid w:val="00244B18"/>
    <w:rsid w:val="00246CA4"/>
    <w:rsid w:val="00250D9E"/>
    <w:rsid w:val="002519BA"/>
    <w:rsid w:val="002519CE"/>
    <w:rsid w:val="00254273"/>
    <w:rsid w:val="00254867"/>
    <w:rsid w:val="0025696B"/>
    <w:rsid w:val="00257B70"/>
    <w:rsid w:val="00260348"/>
    <w:rsid w:val="002636C7"/>
    <w:rsid w:val="002644C1"/>
    <w:rsid w:val="00272ADB"/>
    <w:rsid w:val="0027664D"/>
    <w:rsid w:val="00283358"/>
    <w:rsid w:val="00284A55"/>
    <w:rsid w:val="00293B03"/>
    <w:rsid w:val="0029763A"/>
    <w:rsid w:val="00297B40"/>
    <w:rsid w:val="002A2578"/>
    <w:rsid w:val="002A2B56"/>
    <w:rsid w:val="002B0005"/>
    <w:rsid w:val="002B2E1D"/>
    <w:rsid w:val="002B7463"/>
    <w:rsid w:val="002C2061"/>
    <w:rsid w:val="002C6B7E"/>
    <w:rsid w:val="002D6264"/>
    <w:rsid w:val="002D681E"/>
    <w:rsid w:val="002E04E7"/>
    <w:rsid w:val="002E2487"/>
    <w:rsid w:val="002E24D4"/>
    <w:rsid w:val="002E6A4A"/>
    <w:rsid w:val="002F06C4"/>
    <w:rsid w:val="002F339A"/>
    <w:rsid w:val="002F3AF1"/>
    <w:rsid w:val="002F42D8"/>
    <w:rsid w:val="00300157"/>
    <w:rsid w:val="0030188D"/>
    <w:rsid w:val="00302862"/>
    <w:rsid w:val="003042BF"/>
    <w:rsid w:val="0030526E"/>
    <w:rsid w:val="003058BC"/>
    <w:rsid w:val="00305CAD"/>
    <w:rsid w:val="00306632"/>
    <w:rsid w:val="00307D37"/>
    <w:rsid w:val="003104CB"/>
    <w:rsid w:val="00311316"/>
    <w:rsid w:val="00311F69"/>
    <w:rsid w:val="00313682"/>
    <w:rsid w:val="00314AE6"/>
    <w:rsid w:val="003205FB"/>
    <w:rsid w:val="003310B7"/>
    <w:rsid w:val="003320C2"/>
    <w:rsid w:val="003321D9"/>
    <w:rsid w:val="0033520C"/>
    <w:rsid w:val="00335356"/>
    <w:rsid w:val="00335D38"/>
    <w:rsid w:val="00337600"/>
    <w:rsid w:val="00340169"/>
    <w:rsid w:val="003406FF"/>
    <w:rsid w:val="0034104F"/>
    <w:rsid w:val="003423E4"/>
    <w:rsid w:val="00345FFE"/>
    <w:rsid w:val="0034721D"/>
    <w:rsid w:val="00350DB6"/>
    <w:rsid w:val="00351C6D"/>
    <w:rsid w:val="00356B7E"/>
    <w:rsid w:val="003571E9"/>
    <w:rsid w:val="003609B4"/>
    <w:rsid w:val="003612A6"/>
    <w:rsid w:val="00364CFF"/>
    <w:rsid w:val="0036627B"/>
    <w:rsid w:val="00366E70"/>
    <w:rsid w:val="003702B6"/>
    <w:rsid w:val="00373F59"/>
    <w:rsid w:val="003746AF"/>
    <w:rsid w:val="00376423"/>
    <w:rsid w:val="00376868"/>
    <w:rsid w:val="00376B24"/>
    <w:rsid w:val="003824AF"/>
    <w:rsid w:val="003836C2"/>
    <w:rsid w:val="00384249"/>
    <w:rsid w:val="003847A3"/>
    <w:rsid w:val="003852BF"/>
    <w:rsid w:val="00387D59"/>
    <w:rsid w:val="00387F18"/>
    <w:rsid w:val="00396300"/>
    <w:rsid w:val="003A047C"/>
    <w:rsid w:val="003A6865"/>
    <w:rsid w:val="003B092B"/>
    <w:rsid w:val="003B10D1"/>
    <w:rsid w:val="003B3982"/>
    <w:rsid w:val="003B500A"/>
    <w:rsid w:val="003B74D9"/>
    <w:rsid w:val="003C2FD7"/>
    <w:rsid w:val="003C4A6F"/>
    <w:rsid w:val="003C4ADC"/>
    <w:rsid w:val="003C7B12"/>
    <w:rsid w:val="003C7B67"/>
    <w:rsid w:val="003D0207"/>
    <w:rsid w:val="003D03C3"/>
    <w:rsid w:val="003D0A2A"/>
    <w:rsid w:val="003D0EF0"/>
    <w:rsid w:val="003D1617"/>
    <w:rsid w:val="003D46E1"/>
    <w:rsid w:val="003D7090"/>
    <w:rsid w:val="003E28B3"/>
    <w:rsid w:val="003E7831"/>
    <w:rsid w:val="003F0B76"/>
    <w:rsid w:val="003F541F"/>
    <w:rsid w:val="003F775C"/>
    <w:rsid w:val="00401270"/>
    <w:rsid w:val="004031DD"/>
    <w:rsid w:val="004049E5"/>
    <w:rsid w:val="00405EA9"/>
    <w:rsid w:val="00405EAF"/>
    <w:rsid w:val="004119C5"/>
    <w:rsid w:val="00412D01"/>
    <w:rsid w:val="004178BE"/>
    <w:rsid w:val="0042024D"/>
    <w:rsid w:val="00420597"/>
    <w:rsid w:val="00420A1B"/>
    <w:rsid w:val="00424889"/>
    <w:rsid w:val="004250FB"/>
    <w:rsid w:val="00425272"/>
    <w:rsid w:val="00426633"/>
    <w:rsid w:val="00427D5E"/>
    <w:rsid w:val="00431CDD"/>
    <w:rsid w:val="00433AA8"/>
    <w:rsid w:val="00433D56"/>
    <w:rsid w:val="00436137"/>
    <w:rsid w:val="00442B46"/>
    <w:rsid w:val="00460455"/>
    <w:rsid w:val="00462766"/>
    <w:rsid w:val="004642EE"/>
    <w:rsid w:val="00465C24"/>
    <w:rsid w:val="004660DE"/>
    <w:rsid w:val="004676F7"/>
    <w:rsid w:val="00470414"/>
    <w:rsid w:val="00472316"/>
    <w:rsid w:val="0047323C"/>
    <w:rsid w:val="004749E1"/>
    <w:rsid w:val="004810AD"/>
    <w:rsid w:val="00482FD4"/>
    <w:rsid w:val="0048333D"/>
    <w:rsid w:val="0048485F"/>
    <w:rsid w:val="00490ABD"/>
    <w:rsid w:val="0049181D"/>
    <w:rsid w:val="00491B7A"/>
    <w:rsid w:val="004920D9"/>
    <w:rsid w:val="00492F6D"/>
    <w:rsid w:val="0049518A"/>
    <w:rsid w:val="004A1634"/>
    <w:rsid w:val="004A67E2"/>
    <w:rsid w:val="004A7458"/>
    <w:rsid w:val="004B276D"/>
    <w:rsid w:val="004B2F34"/>
    <w:rsid w:val="004B3FFC"/>
    <w:rsid w:val="004B6144"/>
    <w:rsid w:val="004C1D34"/>
    <w:rsid w:val="004C3F6A"/>
    <w:rsid w:val="004C4B75"/>
    <w:rsid w:val="004C5DA3"/>
    <w:rsid w:val="004D2734"/>
    <w:rsid w:val="004D430C"/>
    <w:rsid w:val="004D6D9C"/>
    <w:rsid w:val="004D7435"/>
    <w:rsid w:val="004E004B"/>
    <w:rsid w:val="004E40A3"/>
    <w:rsid w:val="004E4882"/>
    <w:rsid w:val="004E6FCA"/>
    <w:rsid w:val="004E7F96"/>
    <w:rsid w:val="004F28C2"/>
    <w:rsid w:val="004F3FC3"/>
    <w:rsid w:val="004F4BF9"/>
    <w:rsid w:val="004F6428"/>
    <w:rsid w:val="004F666C"/>
    <w:rsid w:val="005032A8"/>
    <w:rsid w:val="005037CF"/>
    <w:rsid w:val="0050470B"/>
    <w:rsid w:val="00505B01"/>
    <w:rsid w:val="00505B7A"/>
    <w:rsid w:val="00506F9E"/>
    <w:rsid w:val="00507105"/>
    <w:rsid w:val="00512073"/>
    <w:rsid w:val="005127C8"/>
    <w:rsid w:val="00512905"/>
    <w:rsid w:val="00512C36"/>
    <w:rsid w:val="00512F07"/>
    <w:rsid w:val="00513050"/>
    <w:rsid w:val="0051492A"/>
    <w:rsid w:val="00516A32"/>
    <w:rsid w:val="0052093B"/>
    <w:rsid w:val="0052170F"/>
    <w:rsid w:val="00521BAF"/>
    <w:rsid w:val="00521F14"/>
    <w:rsid w:val="00524B84"/>
    <w:rsid w:val="00526F12"/>
    <w:rsid w:val="00533E06"/>
    <w:rsid w:val="0054197C"/>
    <w:rsid w:val="00541BEC"/>
    <w:rsid w:val="0054246F"/>
    <w:rsid w:val="00542BE3"/>
    <w:rsid w:val="00544FF4"/>
    <w:rsid w:val="00547ACE"/>
    <w:rsid w:val="005518C8"/>
    <w:rsid w:val="00553150"/>
    <w:rsid w:val="00554181"/>
    <w:rsid w:val="00555124"/>
    <w:rsid w:val="005578F5"/>
    <w:rsid w:val="00560A2C"/>
    <w:rsid w:val="005610DD"/>
    <w:rsid w:val="00562E37"/>
    <w:rsid w:val="005637D4"/>
    <w:rsid w:val="005640CA"/>
    <w:rsid w:val="00567C63"/>
    <w:rsid w:val="00567D70"/>
    <w:rsid w:val="005702F1"/>
    <w:rsid w:val="00573A5B"/>
    <w:rsid w:val="005743CE"/>
    <w:rsid w:val="00575350"/>
    <w:rsid w:val="005755EF"/>
    <w:rsid w:val="00576195"/>
    <w:rsid w:val="0058087C"/>
    <w:rsid w:val="00581CD7"/>
    <w:rsid w:val="005836D0"/>
    <w:rsid w:val="00585C2C"/>
    <w:rsid w:val="00590CE6"/>
    <w:rsid w:val="00590F42"/>
    <w:rsid w:val="00597BD9"/>
    <w:rsid w:val="005A39A1"/>
    <w:rsid w:val="005A3EC5"/>
    <w:rsid w:val="005A5996"/>
    <w:rsid w:val="005B1EA5"/>
    <w:rsid w:val="005B2199"/>
    <w:rsid w:val="005C15EB"/>
    <w:rsid w:val="005C1670"/>
    <w:rsid w:val="005C3518"/>
    <w:rsid w:val="005C5923"/>
    <w:rsid w:val="005C7FA3"/>
    <w:rsid w:val="005D1985"/>
    <w:rsid w:val="005D2D03"/>
    <w:rsid w:val="005D40BF"/>
    <w:rsid w:val="005D4EF7"/>
    <w:rsid w:val="005D5ADF"/>
    <w:rsid w:val="005D7CD0"/>
    <w:rsid w:val="005D7D3A"/>
    <w:rsid w:val="005E122B"/>
    <w:rsid w:val="005E1D2F"/>
    <w:rsid w:val="005E240F"/>
    <w:rsid w:val="005E69BC"/>
    <w:rsid w:val="005F07A5"/>
    <w:rsid w:val="005F12E8"/>
    <w:rsid w:val="005F16CC"/>
    <w:rsid w:val="005F42B5"/>
    <w:rsid w:val="005F4879"/>
    <w:rsid w:val="005F6541"/>
    <w:rsid w:val="0060018E"/>
    <w:rsid w:val="00603B10"/>
    <w:rsid w:val="0060700E"/>
    <w:rsid w:val="006073AC"/>
    <w:rsid w:val="00614684"/>
    <w:rsid w:val="00623F38"/>
    <w:rsid w:val="006254E6"/>
    <w:rsid w:val="00625C8F"/>
    <w:rsid w:val="00626293"/>
    <w:rsid w:val="00626791"/>
    <w:rsid w:val="006301E7"/>
    <w:rsid w:val="006314F8"/>
    <w:rsid w:val="00632587"/>
    <w:rsid w:val="00632C2E"/>
    <w:rsid w:val="00633C83"/>
    <w:rsid w:val="0063742F"/>
    <w:rsid w:val="00637E6E"/>
    <w:rsid w:val="00637F54"/>
    <w:rsid w:val="00641637"/>
    <w:rsid w:val="00644D08"/>
    <w:rsid w:val="00650CB6"/>
    <w:rsid w:val="00650CD5"/>
    <w:rsid w:val="00653710"/>
    <w:rsid w:val="00655D6C"/>
    <w:rsid w:val="00656F89"/>
    <w:rsid w:val="00661630"/>
    <w:rsid w:val="0066395C"/>
    <w:rsid w:val="00672A0D"/>
    <w:rsid w:val="00674C7D"/>
    <w:rsid w:val="00680310"/>
    <w:rsid w:val="00681F43"/>
    <w:rsid w:val="0068210D"/>
    <w:rsid w:val="00683ECA"/>
    <w:rsid w:val="00686745"/>
    <w:rsid w:val="006939C4"/>
    <w:rsid w:val="00693A04"/>
    <w:rsid w:val="00695F85"/>
    <w:rsid w:val="00697CC8"/>
    <w:rsid w:val="006A336B"/>
    <w:rsid w:val="006A510F"/>
    <w:rsid w:val="006A6801"/>
    <w:rsid w:val="006B1B1B"/>
    <w:rsid w:val="006B3F40"/>
    <w:rsid w:val="006C0B09"/>
    <w:rsid w:val="006C188A"/>
    <w:rsid w:val="006C1CD9"/>
    <w:rsid w:val="006C2B13"/>
    <w:rsid w:val="006C2F60"/>
    <w:rsid w:val="006C4EF4"/>
    <w:rsid w:val="006C63F4"/>
    <w:rsid w:val="006D480D"/>
    <w:rsid w:val="006D76A6"/>
    <w:rsid w:val="006D78E8"/>
    <w:rsid w:val="006E09F8"/>
    <w:rsid w:val="006E1BCD"/>
    <w:rsid w:val="006E2452"/>
    <w:rsid w:val="006E4F5B"/>
    <w:rsid w:val="006E5733"/>
    <w:rsid w:val="006E72E6"/>
    <w:rsid w:val="006F1318"/>
    <w:rsid w:val="006F1D2E"/>
    <w:rsid w:val="007004F3"/>
    <w:rsid w:val="00702AA3"/>
    <w:rsid w:val="0070550F"/>
    <w:rsid w:val="007055A0"/>
    <w:rsid w:val="00705923"/>
    <w:rsid w:val="00707438"/>
    <w:rsid w:val="00707715"/>
    <w:rsid w:val="00710AC5"/>
    <w:rsid w:val="007136F1"/>
    <w:rsid w:val="00717428"/>
    <w:rsid w:val="00722519"/>
    <w:rsid w:val="007226B3"/>
    <w:rsid w:val="007252D5"/>
    <w:rsid w:val="00726C93"/>
    <w:rsid w:val="0073020E"/>
    <w:rsid w:val="0073240C"/>
    <w:rsid w:val="007343E3"/>
    <w:rsid w:val="00741CEA"/>
    <w:rsid w:val="007427CD"/>
    <w:rsid w:val="00743C13"/>
    <w:rsid w:val="0074542E"/>
    <w:rsid w:val="00746765"/>
    <w:rsid w:val="00747BCD"/>
    <w:rsid w:val="00750265"/>
    <w:rsid w:val="00751ABE"/>
    <w:rsid w:val="00760F73"/>
    <w:rsid w:val="00765370"/>
    <w:rsid w:val="007654B6"/>
    <w:rsid w:val="00765A99"/>
    <w:rsid w:val="007731F2"/>
    <w:rsid w:val="0077348C"/>
    <w:rsid w:val="0077365E"/>
    <w:rsid w:val="00773674"/>
    <w:rsid w:val="00775E62"/>
    <w:rsid w:val="00777C10"/>
    <w:rsid w:val="00780406"/>
    <w:rsid w:val="007813DF"/>
    <w:rsid w:val="00782E66"/>
    <w:rsid w:val="007870A9"/>
    <w:rsid w:val="007919C7"/>
    <w:rsid w:val="00791A70"/>
    <w:rsid w:val="00793CEA"/>
    <w:rsid w:val="00793E01"/>
    <w:rsid w:val="00794B7A"/>
    <w:rsid w:val="00795A12"/>
    <w:rsid w:val="00796B05"/>
    <w:rsid w:val="007A2F46"/>
    <w:rsid w:val="007A4DC2"/>
    <w:rsid w:val="007A69A5"/>
    <w:rsid w:val="007B27B4"/>
    <w:rsid w:val="007B4C0B"/>
    <w:rsid w:val="007B55AB"/>
    <w:rsid w:val="007B5E1B"/>
    <w:rsid w:val="007B6B1D"/>
    <w:rsid w:val="007C30B5"/>
    <w:rsid w:val="007C74C6"/>
    <w:rsid w:val="007D19CF"/>
    <w:rsid w:val="007D43ED"/>
    <w:rsid w:val="007D4B7C"/>
    <w:rsid w:val="007D5DDA"/>
    <w:rsid w:val="007D6342"/>
    <w:rsid w:val="007D7AAD"/>
    <w:rsid w:val="007E00F0"/>
    <w:rsid w:val="007E0B64"/>
    <w:rsid w:val="007E0F73"/>
    <w:rsid w:val="007E1790"/>
    <w:rsid w:val="007E7279"/>
    <w:rsid w:val="007F16A8"/>
    <w:rsid w:val="007F55EA"/>
    <w:rsid w:val="007F69F5"/>
    <w:rsid w:val="00803F83"/>
    <w:rsid w:val="00811C39"/>
    <w:rsid w:val="00811ECC"/>
    <w:rsid w:val="00812AA6"/>
    <w:rsid w:val="00817DDB"/>
    <w:rsid w:val="00821226"/>
    <w:rsid w:val="00822111"/>
    <w:rsid w:val="00823C81"/>
    <w:rsid w:val="0082471F"/>
    <w:rsid w:val="00825B1D"/>
    <w:rsid w:val="008269EF"/>
    <w:rsid w:val="00830968"/>
    <w:rsid w:val="00831D38"/>
    <w:rsid w:val="008343D4"/>
    <w:rsid w:val="0083582E"/>
    <w:rsid w:val="00840C23"/>
    <w:rsid w:val="0084118E"/>
    <w:rsid w:val="00841223"/>
    <w:rsid w:val="00841455"/>
    <w:rsid w:val="00847315"/>
    <w:rsid w:val="00847678"/>
    <w:rsid w:val="00850C0B"/>
    <w:rsid w:val="00852478"/>
    <w:rsid w:val="008553D2"/>
    <w:rsid w:val="008568F7"/>
    <w:rsid w:val="0086028E"/>
    <w:rsid w:val="0086293D"/>
    <w:rsid w:val="00863250"/>
    <w:rsid w:val="00863F0F"/>
    <w:rsid w:val="0086594D"/>
    <w:rsid w:val="00865ADB"/>
    <w:rsid w:val="00870CE4"/>
    <w:rsid w:val="008726D4"/>
    <w:rsid w:val="00874854"/>
    <w:rsid w:val="00880893"/>
    <w:rsid w:val="00880D1C"/>
    <w:rsid w:val="008836FD"/>
    <w:rsid w:val="008837E0"/>
    <w:rsid w:val="00884352"/>
    <w:rsid w:val="008865BD"/>
    <w:rsid w:val="00886616"/>
    <w:rsid w:val="00887235"/>
    <w:rsid w:val="00893384"/>
    <w:rsid w:val="00895F16"/>
    <w:rsid w:val="00896D8D"/>
    <w:rsid w:val="00897F13"/>
    <w:rsid w:val="008A353E"/>
    <w:rsid w:val="008A5915"/>
    <w:rsid w:val="008A6638"/>
    <w:rsid w:val="008B0029"/>
    <w:rsid w:val="008B0403"/>
    <w:rsid w:val="008C14BF"/>
    <w:rsid w:val="008C5995"/>
    <w:rsid w:val="008C7E6B"/>
    <w:rsid w:val="008D27BB"/>
    <w:rsid w:val="008D4AE8"/>
    <w:rsid w:val="008D4EE4"/>
    <w:rsid w:val="008D7660"/>
    <w:rsid w:val="008E03B7"/>
    <w:rsid w:val="008E1D89"/>
    <w:rsid w:val="008E7799"/>
    <w:rsid w:val="008F428D"/>
    <w:rsid w:val="00910223"/>
    <w:rsid w:val="00912898"/>
    <w:rsid w:val="00913EDB"/>
    <w:rsid w:val="00916838"/>
    <w:rsid w:val="009253FF"/>
    <w:rsid w:val="00936FD5"/>
    <w:rsid w:val="00937B9A"/>
    <w:rsid w:val="009466A2"/>
    <w:rsid w:val="00946704"/>
    <w:rsid w:val="009500DC"/>
    <w:rsid w:val="009522CF"/>
    <w:rsid w:val="0095639D"/>
    <w:rsid w:val="00956701"/>
    <w:rsid w:val="00961CBB"/>
    <w:rsid w:val="00962D55"/>
    <w:rsid w:val="00963F4A"/>
    <w:rsid w:val="00966441"/>
    <w:rsid w:val="0096653F"/>
    <w:rsid w:val="00970314"/>
    <w:rsid w:val="00971E44"/>
    <w:rsid w:val="009738E7"/>
    <w:rsid w:val="00975686"/>
    <w:rsid w:val="00980503"/>
    <w:rsid w:val="00987036"/>
    <w:rsid w:val="00990A04"/>
    <w:rsid w:val="00991837"/>
    <w:rsid w:val="00994A76"/>
    <w:rsid w:val="00997027"/>
    <w:rsid w:val="009A5908"/>
    <w:rsid w:val="009B1B17"/>
    <w:rsid w:val="009B4C6B"/>
    <w:rsid w:val="009B7429"/>
    <w:rsid w:val="009C3613"/>
    <w:rsid w:val="009C6CA4"/>
    <w:rsid w:val="009C6FC9"/>
    <w:rsid w:val="009D31E3"/>
    <w:rsid w:val="009D519F"/>
    <w:rsid w:val="009D5658"/>
    <w:rsid w:val="009E2021"/>
    <w:rsid w:val="009E227A"/>
    <w:rsid w:val="009E3381"/>
    <w:rsid w:val="009E3D87"/>
    <w:rsid w:val="009E49A2"/>
    <w:rsid w:val="009E550C"/>
    <w:rsid w:val="009E5A7A"/>
    <w:rsid w:val="009E69FD"/>
    <w:rsid w:val="009F0620"/>
    <w:rsid w:val="009F0AE4"/>
    <w:rsid w:val="009F3736"/>
    <w:rsid w:val="009F5E33"/>
    <w:rsid w:val="009F6F9A"/>
    <w:rsid w:val="009F7BFA"/>
    <w:rsid w:val="00A00C9F"/>
    <w:rsid w:val="00A019BA"/>
    <w:rsid w:val="00A03D52"/>
    <w:rsid w:val="00A05B6B"/>
    <w:rsid w:val="00A06175"/>
    <w:rsid w:val="00A0778B"/>
    <w:rsid w:val="00A0782F"/>
    <w:rsid w:val="00A128C3"/>
    <w:rsid w:val="00A166C1"/>
    <w:rsid w:val="00A21566"/>
    <w:rsid w:val="00A22D96"/>
    <w:rsid w:val="00A23302"/>
    <w:rsid w:val="00A23F2A"/>
    <w:rsid w:val="00A2409C"/>
    <w:rsid w:val="00A240D9"/>
    <w:rsid w:val="00A24D80"/>
    <w:rsid w:val="00A27D62"/>
    <w:rsid w:val="00A3010A"/>
    <w:rsid w:val="00A3017B"/>
    <w:rsid w:val="00A30DA1"/>
    <w:rsid w:val="00A31370"/>
    <w:rsid w:val="00A31F9A"/>
    <w:rsid w:val="00A340DF"/>
    <w:rsid w:val="00A363CB"/>
    <w:rsid w:val="00A36589"/>
    <w:rsid w:val="00A37331"/>
    <w:rsid w:val="00A41C7B"/>
    <w:rsid w:val="00A41F9E"/>
    <w:rsid w:val="00A43040"/>
    <w:rsid w:val="00A43514"/>
    <w:rsid w:val="00A43D8A"/>
    <w:rsid w:val="00A43DFD"/>
    <w:rsid w:val="00A47BA6"/>
    <w:rsid w:val="00A5690E"/>
    <w:rsid w:val="00A62DDE"/>
    <w:rsid w:val="00A64F70"/>
    <w:rsid w:val="00A66133"/>
    <w:rsid w:val="00A66236"/>
    <w:rsid w:val="00A6682C"/>
    <w:rsid w:val="00A70BE0"/>
    <w:rsid w:val="00A827A3"/>
    <w:rsid w:val="00A83201"/>
    <w:rsid w:val="00A83C7A"/>
    <w:rsid w:val="00A870EB"/>
    <w:rsid w:val="00A90D9B"/>
    <w:rsid w:val="00A91627"/>
    <w:rsid w:val="00A91C49"/>
    <w:rsid w:val="00A91DFD"/>
    <w:rsid w:val="00A939B8"/>
    <w:rsid w:val="00A94EB5"/>
    <w:rsid w:val="00A961B2"/>
    <w:rsid w:val="00A973C3"/>
    <w:rsid w:val="00A977E8"/>
    <w:rsid w:val="00AA024A"/>
    <w:rsid w:val="00AA2972"/>
    <w:rsid w:val="00AA4D62"/>
    <w:rsid w:val="00AA6BC7"/>
    <w:rsid w:val="00AA6E19"/>
    <w:rsid w:val="00AA790B"/>
    <w:rsid w:val="00AB37B2"/>
    <w:rsid w:val="00AC19B3"/>
    <w:rsid w:val="00AC74BD"/>
    <w:rsid w:val="00AD3749"/>
    <w:rsid w:val="00AE0577"/>
    <w:rsid w:val="00AE0C3A"/>
    <w:rsid w:val="00AE2368"/>
    <w:rsid w:val="00AE2B6E"/>
    <w:rsid w:val="00AE5181"/>
    <w:rsid w:val="00AF1FCA"/>
    <w:rsid w:val="00AF2281"/>
    <w:rsid w:val="00AF412F"/>
    <w:rsid w:val="00AF4479"/>
    <w:rsid w:val="00B02BCE"/>
    <w:rsid w:val="00B03FA0"/>
    <w:rsid w:val="00B04138"/>
    <w:rsid w:val="00B06F2C"/>
    <w:rsid w:val="00B072CE"/>
    <w:rsid w:val="00B10E7A"/>
    <w:rsid w:val="00B15E5D"/>
    <w:rsid w:val="00B20F3E"/>
    <w:rsid w:val="00B21EAD"/>
    <w:rsid w:val="00B43377"/>
    <w:rsid w:val="00B520BC"/>
    <w:rsid w:val="00B54425"/>
    <w:rsid w:val="00B56A1A"/>
    <w:rsid w:val="00B57B08"/>
    <w:rsid w:val="00B6048B"/>
    <w:rsid w:val="00B6349A"/>
    <w:rsid w:val="00B66423"/>
    <w:rsid w:val="00B669F8"/>
    <w:rsid w:val="00B70118"/>
    <w:rsid w:val="00B71D68"/>
    <w:rsid w:val="00B72218"/>
    <w:rsid w:val="00B730FE"/>
    <w:rsid w:val="00B73BEC"/>
    <w:rsid w:val="00B741A8"/>
    <w:rsid w:val="00B825C8"/>
    <w:rsid w:val="00B84B3B"/>
    <w:rsid w:val="00B86FD8"/>
    <w:rsid w:val="00B8785D"/>
    <w:rsid w:val="00B87883"/>
    <w:rsid w:val="00B91343"/>
    <w:rsid w:val="00B924B3"/>
    <w:rsid w:val="00B9312E"/>
    <w:rsid w:val="00B96D67"/>
    <w:rsid w:val="00B96E4A"/>
    <w:rsid w:val="00B97643"/>
    <w:rsid w:val="00BA579B"/>
    <w:rsid w:val="00BA7A82"/>
    <w:rsid w:val="00BA7AB7"/>
    <w:rsid w:val="00BB31BC"/>
    <w:rsid w:val="00BB5082"/>
    <w:rsid w:val="00BB6A6E"/>
    <w:rsid w:val="00BC0589"/>
    <w:rsid w:val="00BC17B6"/>
    <w:rsid w:val="00BC6DCE"/>
    <w:rsid w:val="00BC75DE"/>
    <w:rsid w:val="00BD0414"/>
    <w:rsid w:val="00BD0963"/>
    <w:rsid w:val="00BD17AE"/>
    <w:rsid w:val="00BE26FA"/>
    <w:rsid w:val="00BE3C69"/>
    <w:rsid w:val="00BE5C51"/>
    <w:rsid w:val="00BE6644"/>
    <w:rsid w:val="00BE75AC"/>
    <w:rsid w:val="00BF02E9"/>
    <w:rsid w:val="00BF7A1D"/>
    <w:rsid w:val="00C003C1"/>
    <w:rsid w:val="00C0040E"/>
    <w:rsid w:val="00C0327F"/>
    <w:rsid w:val="00C04209"/>
    <w:rsid w:val="00C05704"/>
    <w:rsid w:val="00C0616C"/>
    <w:rsid w:val="00C1165F"/>
    <w:rsid w:val="00C21A9A"/>
    <w:rsid w:val="00C23ED1"/>
    <w:rsid w:val="00C3260F"/>
    <w:rsid w:val="00C331A5"/>
    <w:rsid w:val="00C33324"/>
    <w:rsid w:val="00C33B9C"/>
    <w:rsid w:val="00C35861"/>
    <w:rsid w:val="00C35C72"/>
    <w:rsid w:val="00C430BF"/>
    <w:rsid w:val="00C45107"/>
    <w:rsid w:val="00C470DA"/>
    <w:rsid w:val="00C505D1"/>
    <w:rsid w:val="00C55AF6"/>
    <w:rsid w:val="00C56522"/>
    <w:rsid w:val="00C568BD"/>
    <w:rsid w:val="00C57466"/>
    <w:rsid w:val="00C611EB"/>
    <w:rsid w:val="00C67447"/>
    <w:rsid w:val="00C71FFC"/>
    <w:rsid w:val="00C72B9B"/>
    <w:rsid w:val="00C72F45"/>
    <w:rsid w:val="00C75709"/>
    <w:rsid w:val="00C7578F"/>
    <w:rsid w:val="00C81FF5"/>
    <w:rsid w:val="00C820C2"/>
    <w:rsid w:val="00C828ED"/>
    <w:rsid w:val="00C87737"/>
    <w:rsid w:val="00C91604"/>
    <w:rsid w:val="00C930EE"/>
    <w:rsid w:val="00C93BCB"/>
    <w:rsid w:val="00C965EF"/>
    <w:rsid w:val="00C9684C"/>
    <w:rsid w:val="00C96B07"/>
    <w:rsid w:val="00C9756B"/>
    <w:rsid w:val="00CA3A08"/>
    <w:rsid w:val="00CA7824"/>
    <w:rsid w:val="00CB1079"/>
    <w:rsid w:val="00CB60AF"/>
    <w:rsid w:val="00CB723C"/>
    <w:rsid w:val="00CC0FC4"/>
    <w:rsid w:val="00CC2005"/>
    <w:rsid w:val="00CC34BB"/>
    <w:rsid w:val="00CD143D"/>
    <w:rsid w:val="00CD19AE"/>
    <w:rsid w:val="00CD405C"/>
    <w:rsid w:val="00CE4267"/>
    <w:rsid w:val="00CE59B3"/>
    <w:rsid w:val="00CF4C3F"/>
    <w:rsid w:val="00CF5FD1"/>
    <w:rsid w:val="00CF77BD"/>
    <w:rsid w:val="00CF7FF2"/>
    <w:rsid w:val="00D00BB2"/>
    <w:rsid w:val="00D02F2E"/>
    <w:rsid w:val="00D03127"/>
    <w:rsid w:val="00D065B6"/>
    <w:rsid w:val="00D07191"/>
    <w:rsid w:val="00D07B01"/>
    <w:rsid w:val="00D10778"/>
    <w:rsid w:val="00D12D5B"/>
    <w:rsid w:val="00D1584C"/>
    <w:rsid w:val="00D17FC4"/>
    <w:rsid w:val="00D21235"/>
    <w:rsid w:val="00D21734"/>
    <w:rsid w:val="00D21F30"/>
    <w:rsid w:val="00D22CE9"/>
    <w:rsid w:val="00D241BF"/>
    <w:rsid w:val="00D27D46"/>
    <w:rsid w:val="00D30EA1"/>
    <w:rsid w:val="00D3465E"/>
    <w:rsid w:val="00D36137"/>
    <w:rsid w:val="00D362AF"/>
    <w:rsid w:val="00D4128F"/>
    <w:rsid w:val="00D44777"/>
    <w:rsid w:val="00D45587"/>
    <w:rsid w:val="00D46664"/>
    <w:rsid w:val="00D50293"/>
    <w:rsid w:val="00D55464"/>
    <w:rsid w:val="00D65466"/>
    <w:rsid w:val="00D65C0D"/>
    <w:rsid w:val="00D65EC3"/>
    <w:rsid w:val="00D67351"/>
    <w:rsid w:val="00D7381C"/>
    <w:rsid w:val="00D74973"/>
    <w:rsid w:val="00D766F1"/>
    <w:rsid w:val="00D77BE6"/>
    <w:rsid w:val="00D80A22"/>
    <w:rsid w:val="00D8210E"/>
    <w:rsid w:val="00D84F45"/>
    <w:rsid w:val="00D855A5"/>
    <w:rsid w:val="00DA102C"/>
    <w:rsid w:val="00DA57CD"/>
    <w:rsid w:val="00DB20BC"/>
    <w:rsid w:val="00DB5926"/>
    <w:rsid w:val="00DB6568"/>
    <w:rsid w:val="00DB6BB3"/>
    <w:rsid w:val="00DB7295"/>
    <w:rsid w:val="00DC2DD9"/>
    <w:rsid w:val="00DC46C0"/>
    <w:rsid w:val="00DC4B9F"/>
    <w:rsid w:val="00DC5F57"/>
    <w:rsid w:val="00DC7811"/>
    <w:rsid w:val="00DC7E42"/>
    <w:rsid w:val="00DD0AEF"/>
    <w:rsid w:val="00DD5E3D"/>
    <w:rsid w:val="00DD751B"/>
    <w:rsid w:val="00DE1199"/>
    <w:rsid w:val="00DE7070"/>
    <w:rsid w:val="00DF0574"/>
    <w:rsid w:val="00E01AB0"/>
    <w:rsid w:val="00E14982"/>
    <w:rsid w:val="00E14B2E"/>
    <w:rsid w:val="00E16D84"/>
    <w:rsid w:val="00E210B9"/>
    <w:rsid w:val="00E21675"/>
    <w:rsid w:val="00E25178"/>
    <w:rsid w:val="00E25734"/>
    <w:rsid w:val="00E264DE"/>
    <w:rsid w:val="00E26D0D"/>
    <w:rsid w:val="00E27022"/>
    <w:rsid w:val="00E27E2E"/>
    <w:rsid w:val="00E31226"/>
    <w:rsid w:val="00E3137E"/>
    <w:rsid w:val="00E31871"/>
    <w:rsid w:val="00E362BE"/>
    <w:rsid w:val="00E365F8"/>
    <w:rsid w:val="00E37E6C"/>
    <w:rsid w:val="00E45307"/>
    <w:rsid w:val="00E47049"/>
    <w:rsid w:val="00E52A33"/>
    <w:rsid w:val="00E53577"/>
    <w:rsid w:val="00E55FCA"/>
    <w:rsid w:val="00E57794"/>
    <w:rsid w:val="00E628F0"/>
    <w:rsid w:val="00E6346A"/>
    <w:rsid w:val="00E646BD"/>
    <w:rsid w:val="00E8044F"/>
    <w:rsid w:val="00E80E83"/>
    <w:rsid w:val="00E80F20"/>
    <w:rsid w:val="00E82C5D"/>
    <w:rsid w:val="00E85CB2"/>
    <w:rsid w:val="00E93B67"/>
    <w:rsid w:val="00EA0AE5"/>
    <w:rsid w:val="00EA1024"/>
    <w:rsid w:val="00EA242F"/>
    <w:rsid w:val="00EA29DA"/>
    <w:rsid w:val="00EA32A9"/>
    <w:rsid w:val="00EA3303"/>
    <w:rsid w:val="00EA44E9"/>
    <w:rsid w:val="00EA543E"/>
    <w:rsid w:val="00EA60CE"/>
    <w:rsid w:val="00EA6379"/>
    <w:rsid w:val="00EB3471"/>
    <w:rsid w:val="00EB4058"/>
    <w:rsid w:val="00EB7174"/>
    <w:rsid w:val="00EB7D5A"/>
    <w:rsid w:val="00EC2423"/>
    <w:rsid w:val="00EC2473"/>
    <w:rsid w:val="00EC3846"/>
    <w:rsid w:val="00EC63EC"/>
    <w:rsid w:val="00ED0C09"/>
    <w:rsid w:val="00ED14DB"/>
    <w:rsid w:val="00ED21E5"/>
    <w:rsid w:val="00ED45D0"/>
    <w:rsid w:val="00ED5854"/>
    <w:rsid w:val="00ED5BC2"/>
    <w:rsid w:val="00EE2B05"/>
    <w:rsid w:val="00EE3027"/>
    <w:rsid w:val="00EE5D17"/>
    <w:rsid w:val="00EF22BD"/>
    <w:rsid w:val="00EF4C44"/>
    <w:rsid w:val="00EF552E"/>
    <w:rsid w:val="00EF5806"/>
    <w:rsid w:val="00EF58A6"/>
    <w:rsid w:val="00EF750B"/>
    <w:rsid w:val="00EF7B6D"/>
    <w:rsid w:val="00F0160E"/>
    <w:rsid w:val="00F03881"/>
    <w:rsid w:val="00F067A5"/>
    <w:rsid w:val="00F06E66"/>
    <w:rsid w:val="00F10E2D"/>
    <w:rsid w:val="00F141C5"/>
    <w:rsid w:val="00F22B1F"/>
    <w:rsid w:val="00F2473E"/>
    <w:rsid w:val="00F26952"/>
    <w:rsid w:val="00F2794C"/>
    <w:rsid w:val="00F329EA"/>
    <w:rsid w:val="00F3583E"/>
    <w:rsid w:val="00F36FEE"/>
    <w:rsid w:val="00F45FB1"/>
    <w:rsid w:val="00F462D7"/>
    <w:rsid w:val="00F4648F"/>
    <w:rsid w:val="00F47ADE"/>
    <w:rsid w:val="00F560DB"/>
    <w:rsid w:val="00F57767"/>
    <w:rsid w:val="00F620EC"/>
    <w:rsid w:val="00F636AE"/>
    <w:rsid w:val="00F63B80"/>
    <w:rsid w:val="00F6411B"/>
    <w:rsid w:val="00F65B63"/>
    <w:rsid w:val="00F677E8"/>
    <w:rsid w:val="00F70544"/>
    <w:rsid w:val="00F70FA9"/>
    <w:rsid w:val="00F75AB1"/>
    <w:rsid w:val="00F76A71"/>
    <w:rsid w:val="00F83421"/>
    <w:rsid w:val="00F878A2"/>
    <w:rsid w:val="00F87AE1"/>
    <w:rsid w:val="00F90BF2"/>
    <w:rsid w:val="00F91A00"/>
    <w:rsid w:val="00F9323D"/>
    <w:rsid w:val="00F9613B"/>
    <w:rsid w:val="00F96903"/>
    <w:rsid w:val="00F969C3"/>
    <w:rsid w:val="00F973FC"/>
    <w:rsid w:val="00F97A51"/>
    <w:rsid w:val="00FA31DC"/>
    <w:rsid w:val="00FA383E"/>
    <w:rsid w:val="00FB1346"/>
    <w:rsid w:val="00FB34CA"/>
    <w:rsid w:val="00FB780F"/>
    <w:rsid w:val="00FC03E5"/>
    <w:rsid w:val="00FC2945"/>
    <w:rsid w:val="00FD6BE7"/>
    <w:rsid w:val="00FE0C3E"/>
    <w:rsid w:val="00FE0D57"/>
    <w:rsid w:val="00FE238F"/>
    <w:rsid w:val="00FE6DBF"/>
    <w:rsid w:val="00FF0A0D"/>
    <w:rsid w:val="00FF4869"/>
    <w:rsid w:val="00FF6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CB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customStyle="1" w:styleId="ListParagraphChar">
    <w:name w:val="List Paragraph Char"/>
    <w:link w:val="ListParagraph"/>
    <w:uiPriority w:val="34"/>
    <w:qFormat/>
    <w:locked/>
    <w:rsid w:val="002165CA"/>
    <w:rPr>
      <w:rFonts w:ascii="Times New Roman" w:eastAsia="Malgun Gothic" w:hAnsi="Times New Roman" w:cs="Times New Roman"/>
      <w:sz w:val="20"/>
      <w:szCs w:val="20"/>
      <w:lang w:val="en-GB"/>
    </w:rPr>
  </w:style>
  <w:style w:type="paragraph" w:styleId="Revision">
    <w:name w:val="Revision"/>
    <w:hidden/>
    <w:uiPriority w:val="99"/>
    <w:semiHidden/>
    <w:rsid w:val="00A6682C"/>
    <w:pPr>
      <w:spacing w:after="0" w:line="240" w:lineRule="auto"/>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1.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1186</TotalTime>
  <Pages>12</Pages>
  <Words>4784</Words>
  <Characters>27274</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928</cp:revision>
  <dcterms:created xsi:type="dcterms:W3CDTF">2019-02-01T01:43:00Z</dcterms:created>
  <dcterms:modified xsi:type="dcterms:W3CDTF">2022-02-10T08:10:00Z</dcterms:modified>
</cp:coreProperties>
</file>