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72F527" w14:textId="77F75AE4" w:rsidR="00CA4A29" w:rsidRPr="00CA4A29" w:rsidRDefault="000B60FD" w:rsidP="00CA4A29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#115</w:t>
      </w:r>
      <w:r w:rsidR="00CA4A29" w:rsidRPr="00CA4A29">
        <w:rPr>
          <w:rFonts w:cs="Arial"/>
          <w:b/>
          <w:bCs/>
          <w:sz w:val="24"/>
          <w:szCs w:val="24"/>
        </w:rPr>
        <w:tab/>
      </w:r>
      <w:r w:rsidR="00CA4A29">
        <w:rPr>
          <w:rFonts w:cs="Arial"/>
          <w:b/>
          <w:bCs/>
          <w:sz w:val="24"/>
          <w:szCs w:val="24"/>
        </w:rPr>
        <w:tab/>
      </w:r>
      <w:r w:rsidR="00CA4A29">
        <w:rPr>
          <w:rFonts w:cs="Arial"/>
          <w:b/>
          <w:bCs/>
          <w:sz w:val="24"/>
          <w:szCs w:val="24"/>
        </w:rPr>
        <w:tab/>
      </w:r>
      <w:r w:rsidR="00CA4A29">
        <w:rPr>
          <w:rFonts w:cs="Arial"/>
          <w:b/>
          <w:bCs/>
          <w:sz w:val="24"/>
          <w:szCs w:val="24"/>
        </w:rPr>
        <w:tab/>
      </w:r>
      <w:r w:rsidR="00CA4A29">
        <w:rPr>
          <w:rFonts w:cs="Arial"/>
          <w:b/>
          <w:bCs/>
          <w:sz w:val="24"/>
          <w:szCs w:val="24"/>
        </w:rPr>
        <w:tab/>
      </w:r>
      <w:r w:rsidR="00CA4A29">
        <w:rPr>
          <w:rFonts w:cs="Arial"/>
          <w:b/>
          <w:bCs/>
          <w:sz w:val="24"/>
          <w:szCs w:val="24"/>
        </w:rPr>
        <w:tab/>
      </w:r>
      <w:r w:rsidR="00CA4A29">
        <w:rPr>
          <w:rFonts w:cs="Arial"/>
          <w:b/>
          <w:bCs/>
          <w:sz w:val="24"/>
          <w:szCs w:val="24"/>
        </w:rPr>
        <w:tab/>
      </w:r>
      <w:r w:rsidR="00CA4A29">
        <w:rPr>
          <w:rFonts w:cs="Arial"/>
          <w:b/>
          <w:bCs/>
          <w:sz w:val="24"/>
          <w:szCs w:val="24"/>
        </w:rPr>
        <w:tab/>
      </w:r>
      <w:r w:rsidR="00CA4A29">
        <w:rPr>
          <w:rFonts w:cs="Arial"/>
          <w:b/>
          <w:bCs/>
          <w:sz w:val="24"/>
          <w:szCs w:val="24"/>
        </w:rPr>
        <w:tab/>
      </w:r>
      <w:r w:rsidR="00CA4A29">
        <w:rPr>
          <w:rFonts w:cs="Arial"/>
          <w:b/>
          <w:bCs/>
          <w:sz w:val="24"/>
          <w:szCs w:val="24"/>
        </w:rPr>
        <w:tab/>
      </w:r>
      <w:r w:rsidR="00CA4A29">
        <w:rPr>
          <w:rFonts w:cs="Arial"/>
          <w:b/>
          <w:bCs/>
          <w:sz w:val="24"/>
          <w:szCs w:val="24"/>
        </w:rPr>
        <w:tab/>
      </w:r>
      <w:r w:rsidR="00CA4A29">
        <w:rPr>
          <w:rFonts w:cs="Arial"/>
          <w:b/>
          <w:bCs/>
          <w:sz w:val="24"/>
          <w:szCs w:val="24"/>
        </w:rPr>
        <w:tab/>
      </w:r>
      <w:r w:rsidR="00CA4A29">
        <w:rPr>
          <w:rFonts w:cs="Arial"/>
          <w:b/>
          <w:bCs/>
          <w:sz w:val="24"/>
          <w:szCs w:val="24"/>
        </w:rPr>
        <w:tab/>
      </w:r>
      <w:r w:rsidR="00CA4A29">
        <w:rPr>
          <w:rFonts w:cs="Arial"/>
          <w:b/>
          <w:bCs/>
          <w:sz w:val="24"/>
          <w:szCs w:val="24"/>
        </w:rPr>
        <w:tab/>
      </w:r>
      <w:r w:rsidR="00CA4A29">
        <w:rPr>
          <w:rFonts w:cs="Arial"/>
          <w:b/>
          <w:bCs/>
          <w:sz w:val="24"/>
          <w:szCs w:val="24"/>
        </w:rPr>
        <w:tab/>
        <w:t>R3-221735</w:t>
      </w:r>
    </w:p>
    <w:p w14:paraId="1B5D31CE" w14:textId="7433B075" w:rsidR="00011585" w:rsidRDefault="00CA4A29" w:rsidP="00CA4A29">
      <w:pPr>
        <w:pStyle w:val="CRCoverPage"/>
        <w:outlineLvl w:val="0"/>
        <w:rPr>
          <w:b/>
          <w:noProof/>
          <w:sz w:val="24"/>
        </w:rPr>
      </w:pPr>
      <w:r w:rsidRPr="00CA4A29">
        <w:rPr>
          <w:rFonts w:cs="Arial"/>
          <w:b/>
          <w:bCs/>
          <w:sz w:val="24"/>
          <w:szCs w:val="24"/>
        </w:rPr>
        <w:t>E-meeting, 21 Feb – 03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AEADD7" w:rsidR="001E41F3" w:rsidRPr="00410371" w:rsidRDefault="001A3116" w:rsidP="000A6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2348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2348D">
              <w:rPr>
                <w:b/>
                <w:noProof/>
                <w:sz w:val="28"/>
              </w:rPr>
              <w:t>4</w:t>
            </w:r>
            <w:r w:rsidR="000A621C">
              <w:rPr>
                <w:b/>
                <w:noProof/>
                <w:sz w:val="28"/>
              </w:rPr>
              <w:t>6</w:t>
            </w:r>
            <w:r w:rsidR="0092348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B6CBC" w:rsidR="001E41F3" w:rsidRPr="00410371" w:rsidRDefault="001814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CA4A29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D2EAC7" w:rsidR="001E41F3" w:rsidRPr="00410371" w:rsidRDefault="001A31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B052A" w:rsidR="001E41F3" w:rsidRPr="00410371" w:rsidRDefault="00EE0627" w:rsidP="00CA4A2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6.</w:t>
            </w:r>
            <w:r w:rsidR="00CA4A29">
              <w:rPr>
                <w:noProof/>
                <w:sz w:val="28"/>
                <w:lang w:eastAsia="zh-CN"/>
              </w:rPr>
              <w:t>8</w:t>
            </w:r>
            <w:r w:rsidR="00B441B6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0D643C" w:rsidR="00F25D98" w:rsidRDefault="00FD2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002EE" w:rsidR="001E41F3" w:rsidRDefault="0092348D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03E59" w:rsidRPr="00003E59">
              <w:t>upport of CHO with SCG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DF4B18" w:rsidR="001E41F3" w:rsidRDefault="00CC0A7D" w:rsidP="00923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27CCC" w:rsidRPr="00727CCC">
              <w:rPr>
                <w:noProof/>
              </w:rPr>
              <w:t>, China Telecom, China Unicom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DCC9A" w:rsidR="001E41F3" w:rsidRDefault="001814CE" w:rsidP="00E62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F20609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1D9CA" w:rsidR="001E41F3" w:rsidRDefault="00CA4A29" w:rsidP="00CA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673C07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1E3755">
              <w:rPr>
                <w:noProof/>
              </w:rPr>
              <w:t>-</w:t>
            </w:r>
            <w:r w:rsidR="001814CE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CBE97C" w:rsidR="001E41F3" w:rsidRDefault="00F2060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E9F6" w:rsidR="001E41F3" w:rsidRDefault="001A3116" w:rsidP="00E62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29C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6D995" w:rsidR="00E4603D" w:rsidRDefault="00E4603D" w:rsidP="00E90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ased </w:t>
            </w:r>
            <w:r>
              <w:rPr>
                <w:noProof/>
                <w:lang w:eastAsia="zh-CN"/>
              </w:rPr>
              <w:t xml:space="preserve">on the </w:t>
            </w:r>
            <w:r w:rsidR="00E629CF">
              <w:rPr>
                <w:noProof/>
                <w:lang w:eastAsia="zh-CN"/>
              </w:rPr>
              <w:t>LS</w:t>
            </w:r>
            <w:r w:rsidR="00E90C97">
              <w:rPr>
                <w:noProof/>
                <w:lang w:eastAsia="zh-CN"/>
              </w:rPr>
              <w:t xml:space="preserve">  R2-2104348</w:t>
            </w:r>
            <w:r w:rsidR="00E629CF">
              <w:rPr>
                <w:noProof/>
                <w:lang w:eastAsia="zh-CN"/>
              </w:rPr>
              <w:t xml:space="preserve"> from </w:t>
            </w:r>
            <w:r w:rsidR="00E90C97">
              <w:rPr>
                <w:noProof/>
                <w:lang w:eastAsia="zh-CN"/>
              </w:rPr>
              <w:t>RAN2</w:t>
            </w:r>
            <w:r>
              <w:rPr>
                <w:noProof/>
                <w:lang w:eastAsia="zh-CN"/>
              </w:rPr>
              <w:t>,</w:t>
            </w:r>
            <w:r w:rsidR="00E90C97">
              <w:rPr>
                <w:noProof/>
                <w:lang w:eastAsia="zh-CN"/>
              </w:rPr>
              <w:t xml:space="preserve">  RAN3 agrees to support the CHO with SCG configuration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FAEB8" w14:textId="3F5E1196" w:rsidR="002058C9" w:rsidRPr="005530FF" w:rsidRDefault="00B44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B441B6">
              <w:rPr>
                <w:noProof/>
                <w:lang w:eastAsia="zh-CN"/>
              </w:rPr>
              <w:t>PCell Conditional Handover with SCG</w:t>
            </w:r>
            <w:r w:rsidR="000F4610">
              <w:rPr>
                <w:noProof/>
                <w:lang w:eastAsia="zh-CN"/>
              </w:rPr>
              <w:t xml:space="preserve"> in the procedure texts in the </w:t>
            </w:r>
            <w:r>
              <w:rPr>
                <w:noProof/>
                <w:lang w:eastAsia="zh-CN"/>
              </w:rPr>
              <w:t xml:space="preserve"> the </w:t>
            </w:r>
            <w:r w:rsidR="00613B18" w:rsidRPr="00D629EF">
              <w:t xml:space="preserve">BEARER CONTEXT SETUP </w:t>
            </w:r>
            <w:proofErr w:type="spellStart"/>
            <w:r w:rsidR="00613B18" w:rsidRPr="00D629EF">
              <w:t>REQUEST</w:t>
            </w:r>
            <w:r w:rsidR="000F4610">
              <w:rPr>
                <w:snapToGrid w:val="0"/>
              </w:rPr>
              <w:t>and</w:t>
            </w:r>
            <w:proofErr w:type="spellEnd"/>
            <w:r w:rsidR="000F4610">
              <w:rPr>
                <w:snapToGrid w:val="0"/>
              </w:rPr>
              <w:t xml:space="preserve"> </w:t>
            </w:r>
            <w:r w:rsidR="00613B18">
              <w:rPr>
                <w:rFonts w:eastAsia="Malgun Gothic"/>
              </w:rPr>
              <w:t>EARLY FORWARDING SN TRANSFER</w:t>
            </w:r>
            <w:r>
              <w:t xml:space="preserve"> </w:t>
            </w:r>
            <w:r w:rsidRPr="00FD0425">
              <w:t xml:space="preserve">message </w:t>
            </w:r>
          </w:p>
          <w:p w14:paraId="566EB03E" w14:textId="77777777" w:rsidR="002058C9" w:rsidRPr="00C25418" w:rsidRDefault="002058C9" w:rsidP="002058C9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F6C2DD6" w14:textId="77777777" w:rsidR="002058C9" w:rsidRPr="00C25418" w:rsidRDefault="002058C9" w:rsidP="002058C9">
            <w:pPr>
              <w:spacing w:after="0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31C656EC" w14:textId="693F8C71" w:rsidR="002058C9" w:rsidRPr="002058C9" w:rsidRDefault="002058C9" w:rsidP="00613B18">
            <w:pPr>
              <w:spacing w:after="0"/>
              <w:rPr>
                <w:noProof/>
              </w:rPr>
            </w:pPr>
            <w:r w:rsidRPr="00C25418"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/>
                <w:noProof/>
                <w:lang w:eastAsia="ja-JP"/>
              </w:rPr>
              <w:t xml:space="preserve">the </w:t>
            </w:r>
            <w:r w:rsidR="00613B18">
              <w:rPr>
                <w:rFonts w:ascii="Arial" w:hAnsi="Arial"/>
                <w:noProof/>
                <w:lang w:eastAsia="ja-JP"/>
              </w:rPr>
              <w:t>Bearer</w:t>
            </w:r>
            <w:r w:rsidR="000F4610">
              <w:rPr>
                <w:rFonts w:ascii="Arial" w:hAnsi="Arial"/>
                <w:noProof/>
                <w:lang w:eastAsia="ja-JP"/>
              </w:rPr>
              <w:t xml:space="preserve"> context in the SN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ED68E8" w:rsidR="001E41F3" w:rsidRDefault="00E90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SCG cannot be configured in the CHO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38EBC" w:rsidR="001E41F3" w:rsidRDefault="00613B18" w:rsidP="000A6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.3.1.2,8.3.12.2,9.2.2.18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89B8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7C75B7" w:rsidR="001E41F3" w:rsidRDefault="00A361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BD7C6F" w:rsidR="001E41F3" w:rsidRDefault="00A36159" w:rsidP="00232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2719" w:rsidR="001E41F3" w:rsidRDefault="002320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5B7A1" w:rsidR="001E41F3" w:rsidRDefault="002320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256C9" w14:textId="77777777" w:rsidR="00D150AB" w:rsidRDefault="00D150AB" w:rsidP="00D150AB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lastRenderedPageBreak/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-------------------------Start of the Change-----------------------</w:t>
      </w:r>
    </w:p>
    <w:p w14:paraId="2A4B3B85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64447840"/>
      <w:bookmarkStart w:id="10" w:name="_Toc74152615"/>
      <w:bookmarkStart w:id="11" w:name="_Toc81380456"/>
      <w:r w:rsidRPr="000A621C">
        <w:rPr>
          <w:rFonts w:ascii="Arial" w:eastAsia="Times New Roman" w:hAnsi="Arial"/>
          <w:sz w:val="28"/>
          <w:lang w:eastAsia="ko-KR"/>
        </w:rPr>
        <w:t>8.3.1</w:t>
      </w:r>
      <w:r w:rsidRPr="000A621C">
        <w:rPr>
          <w:rFonts w:ascii="Arial" w:eastAsia="Times New Roman" w:hAnsi="Arial"/>
          <w:sz w:val="28"/>
          <w:lang w:eastAsia="ko-KR"/>
        </w:rPr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337276C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" w:name="_Toc20955494"/>
      <w:bookmarkStart w:id="13" w:name="_Toc29460920"/>
      <w:bookmarkStart w:id="14" w:name="_Toc29505652"/>
      <w:bookmarkStart w:id="15" w:name="_Toc36556177"/>
      <w:bookmarkStart w:id="16" w:name="_Toc45881616"/>
      <w:bookmarkStart w:id="17" w:name="_Toc51852250"/>
      <w:bookmarkStart w:id="18" w:name="_Toc56620201"/>
      <w:bookmarkStart w:id="19" w:name="_Toc64447841"/>
      <w:bookmarkStart w:id="20" w:name="_Toc74152616"/>
      <w:bookmarkStart w:id="21" w:name="_Toc81380457"/>
      <w:r w:rsidRPr="000A621C">
        <w:rPr>
          <w:rFonts w:ascii="Arial" w:eastAsia="Times New Roman" w:hAnsi="Arial"/>
          <w:sz w:val="24"/>
          <w:lang w:eastAsia="ko-KR"/>
        </w:rPr>
        <w:t>8.3.1.1</w:t>
      </w:r>
      <w:r w:rsidRPr="000A621C">
        <w:rPr>
          <w:rFonts w:ascii="Arial" w:eastAsia="Times New Roman" w:hAnsi="Arial"/>
          <w:sz w:val="24"/>
          <w:lang w:eastAsia="ko-KR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5F0265D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The purpose of the Bearer Context Setup procedure is to allow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-CU-CP to establish a bearer context in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-CU-UP. The procedure uses UE-associated signalling.</w:t>
      </w:r>
    </w:p>
    <w:p w14:paraId="38FC863E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2" w:name="_Toc20955495"/>
      <w:bookmarkStart w:id="23" w:name="_Toc29460921"/>
      <w:bookmarkStart w:id="24" w:name="_Toc29505653"/>
      <w:bookmarkStart w:id="25" w:name="_Toc36556178"/>
      <w:bookmarkStart w:id="26" w:name="_Toc45881617"/>
      <w:bookmarkStart w:id="27" w:name="_Toc51852251"/>
      <w:bookmarkStart w:id="28" w:name="_Toc56620202"/>
      <w:bookmarkStart w:id="29" w:name="_Toc64447842"/>
      <w:bookmarkStart w:id="30" w:name="_Toc74152617"/>
      <w:bookmarkStart w:id="31" w:name="_Toc81380458"/>
      <w:r w:rsidRPr="000A621C">
        <w:rPr>
          <w:rFonts w:ascii="Arial" w:eastAsia="Times New Roman" w:hAnsi="Arial"/>
          <w:sz w:val="24"/>
          <w:lang w:eastAsia="ko-KR"/>
        </w:rPr>
        <w:t>8.3.1.2</w:t>
      </w:r>
      <w:r w:rsidRPr="000A621C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AB6C4CD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A621C">
        <w:rPr>
          <w:rFonts w:ascii="Arial" w:eastAsia="Times New Roman" w:hAnsi="Arial"/>
          <w:b/>
          <w:lang w:eastAsia="ko-KR"/>
        </w:rPr>
        <w:object w:dxaOrig="7470" w:dyaOrig="3211" w14:anchorId="5568A3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pt;height:160.2pt" o:ole="">
            <v:imagedata r:id="rId13" o:title=""/>
          </v:shape>
          <o:OLEObject Type="Embed" ProgID="Visio.Drawing.15" ShapeID="_x0000_i1025" DrawAspect="Content" ObjectID="_1706008535" r:id="rId14"/>
        </w:object>
      </w:r>
    </w:p>
    <w:p w14:paraId="60A8C2DD" w14:textId="77777777" w:rsidR="000A621C" w:rsidRPr="000A621C" w:rsidRDefault="000A621C" w:rsidP="000A621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A621C">
        <w:rPr>
          <w:rFonts w:ascii="Arial" w:eastAsia="Times New Roman" w:hAnsi="Arial"/>
          <w:b/>
          <w:lang w:eastAsia="ko-KR"/>
        </w:rPr>
        <w:t>Figure 8.3.1.2-1: Bearer Context Setup procedure: Successful Operation.</w:t>
      </w:r>
    </w:p>
    <w:p w14:paraId="454882AF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-CU-CP initiates the procedure by sending the BEARER CONTEXT SETUP REQUEST message to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-CU-UP. If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succeeds to establish the requested resources, it replies to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-CU-CP with the BEARER CONTEXT SETUP RESPONSE message.</w:t>
      </w:r>
    </w:p>
    <w:p w14:paraId="09CA4AB8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report to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-CU-CP, in the BEARER CONTEXT SETUP RESPONSE message, the result for all the requested resources in the following way:</w:t>
      </w:r>
    </w:p>
    <w:p w14:paraId="30A131D6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For E-UTRAN:</w:t>
      </w:r>
    </w:p>
    <w:p w14:paraId="3301B30A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A list of DRBs which are successfully established shall be included in the </w:t>
      </w:r>
      <w:r w:rsidRPr="000A621C">
        <w:rPr>
          <w:rFonts w:eastAsia="Times New Roman"/>
          <w:i/>
          <w:lang w:eastAsia="ko-KR"/>
        </w:rPr>
        <w:t>DRB Setup List</w:t>
      </w:r>
      <w:r w:rsidRPr="000A621C">
        <w:rPr>
          <w:rFonts w:eastAsia="Times New Roman"/>
          <w:lang w:eastAsia="ko-KR"/>
        </w:rPr>
        <w:t xml:space="preserve"> IE;</w:t>
      </w:r>
    </w:p>
    <w:p w14:paraId="633E475E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A list of DRBs which failed to be established shall be included in the </w:t>
      </w:r>
      <w:r w:rsidRPr="000A621C">
        <w:rPr>
          <w:rFonts w:eastAsia="Times New Roman"/>
          <w:i/>
          <w:lang w:eastAsia="ko-KR"/>
        </w:rPr>
        <w:t>DRB Failed List</w:t>
      </w:r>
      <w:r w:rsidRPr="000A621C">
        <w:rPr>
          <w:rFonts w:eastAsia="Times New Roman"/>
          <w:lang w:eastAsia="ko-KR"/>
        </w:rPr>
        <w:t xml:space="preserve"> IE;</w:t>
      </w:r>
    </w:p>
    <w:p w14:paraId="6744DEF3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For NG-RAN:</w:t>
      </w:r>
    </w:p>
    <w:p w14:paraId="582A0F81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A list of PDU Session Resources which are successfully established shall be included in the </w:t>
      </w:r>
      <w:r w:rsidRPr="000A621C">
        <w:rPr>
          <w:rFonts w:eastAsia="Times New Roman"/>
          <w:i/>
          <w:lang w:eastAsia="ko-KR"/>
        </w:rPr>
        <w:t>PDU Session Resource Setup List</w:t>
      </w:r>
      <w:r w:rsidRPr="000A621C">
        <w:rPr>
          <w:rFonts w:eastAsia="Times New Roman"/>
          <w:lang w:eastAsia="ko-KR"/>
        </w:rPr>
        <w:t xml:space="preserve"> IE;</w:t>
      </w:r>
    </w:p>
    <w:p w14:paraId="60A1B209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A list of PDU Session Resources which failed to be established shall be included in the </w:t>
      </w:r>
      <w:r w:rsidRPr="000A621C">
        <w:rPr>
          <w:rFonts w:eastAsia="Times New Roman"/>
          <w:i/>
          <w:lang w:eastAsia="ko-KR"/>
        </w:rPr>
        <w:t>PDU Session Resource Failed List</w:t>
      </w:r>
      <w:r w:rsidRPr="000A621C">
        <w:rPr>
          <w:rFonts w:eastAsia="Times New Roman"/>
          <w:lang w:eastAsia="ko-KR"/>
        </w:rPr>
        <w:t xml:space="preserve"> IE;</w:t>
      </w:r>
    </w:p>
    <w:p w14:paraId="3637EBDF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For each established PDU Session Resource, a list of DRBs which are successfully established shall be included in the </w:t>
      </w:r>
      <w:r w:rsidRPr="000A621C">
        <w:rPr>
          <w:rFonts w:eastAsia="Times New Roman"/>
          <w:i/>
          <w:lang w:eastAsia="ko-KR"/>
        </w:rPr>
        <w:t>DRB Setup List</w:t>
      </w:r>
      <w:r w:rsidRPr="000A621C">
        <w:rPr>
          <w:rFonts w:eastAsia="Times New Roman"/>
          <w:lang w:eastAsia="ko-KR"/>
        </w:rPr>
        <w:t xml:space="preserve"> IE;</w:t>
      </w:r>
    </w:p>
    <w:p w14:paraId="1A60935E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For each established PDU Session Resource, a list of DRBs which failed to be established shall be included in the </w:t>
      </w:r>
      <w:r w:rsidRPr="000A621C">
        <w:rPr>
          <w:rFonts w:eastAsia="Times New Roman"/>
          <w:i/>
          <w:lang w:eastAsia="ko-KR"/>
        </w:rPr>
        <w:t>DRB Failed List</w:t>
      </w:r>
      <w:r w:rsidRPr="000A621C">
        <w:rPr>
          <w:rFonts w:eastAsia="Times New Roman"/>
          <w:lang w:eastAsia="ko-KR"/>
        </w:rPr>
        <w:t xml:space="preserve"> IE;</w:t>
      </w:r>
    </w:p>
    <w:p w14:paraId="06025053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For each established DRB, a list of </w:t>
      </w:r>
      <w:proofErr w:type="spellStart"/>
      <w:r w:rsidRPr="000A621C">
        <w:rPr>
          <w:rFonts w:eastAsia="Times New Roman"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Flows which are successfully established shall be included in the </w:t>
      </w:r>
      <w:r w:rsidRPr="000A621C">
        <w:rPr>
          <w:rFonts w:eastAsia="Times New Roman"/>
          <w:i/>
          <w:lang w:eastAsia="ko-KR"/>
        </w:rPr>
        <w:t>Flow Setup List</w:t>
      </w:r>
      <w:r w:rsidRPr="000A621C">
        <w:rPr>
          <w:rFonts w:eastAsia="Times New Roman"/>
          <w:lang w:eastAsia="ko-KR"/>
        </w:rPr>
        <w:t xml:space="preserve"> IE;</w:t>
      </w:r>
    </w:p>
    <w:p w14:paraId="21D02518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/>
          <w:lang w:eastAsia="ko-KR"/>
        </w:rPr>
        <w:tab/>
        <w:t xml:space="preserve">For each established DRB, a list of </w:t>
      </w:r>
      <w:proofErr w:type="spellStart"/>
      <w:r w:rsidRPr="000A621C">
        <w:rPr>
          <w:rFonts w:eastAsia="Times New Roman"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Flows which failed to be established shall be included in the </w:t>
      </w:r>
      <w:r w:rsidRPr="000A621C">
        <w:rPr>
          <w:rFonts w:eastAsia="Times New Roman"/>
          <w:i/>
          <w:lang w:eastAsia="ko-KR"/>
        </w:rPr>
        <w:t>Flow Failed List</w:t>
      </w:r>
      <w:r w:rsidRPr="000A621C">
        <w:rPr>
          <w:rFonts w:eastAsia="Times New Roman"/>
          <w:lang w:eastAsia="ko-KR"/>
        </w:rPr>
        <w:t xml:space="preserve"> IE;</w:t>
      </w:r>
    </w:p>
    <w:p w14:paraId="492BD240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When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reports the unsuccessful establishment of a PDU Session Resource, DRB or </w:t>
      </w:r>
      <w:proofErr w:type="spellStart"/>
      <w:r w:rsidRPr="000A621C">
        <w:rPr>
          <w:rFonts w:eastAsia="Times New Roman"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Flow the cause value should be precise enough to enable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-CU-CP to know the reason for the unsuccessful establishment.</w:t>
      </w:r>
    </w:p>
    <w:p w14:paraId="312DB47F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宋体"/>
          <w:lang w:eastAsia="ko-KR"/>
        </w:rPr>
        <w:t xml:space="preserve">If the </w:t>
      </w:r>
      <w:r w:rsidRPr="000A621C">
        <w:rPr>
          <w:rFonts w:eastAsia="宋体"/>
          <w:i/>
          <w:lang w:eastAsia="ko-KR"/>
        </w:rPr>
        <w:t xml:space="preserve">Existing Allocated NG DL UP Transport Layer Information </w:t>
      </w:r>
      <w:r w:rsidRPr="000A621C">
        <w:rPr>
          <w:rFonts w:eastAsia="宋体"/>
          <w:lang w:eastAsia="ko-KR"/>
        </w:rPr>
        <w:t xml:space="preserve">IE is contained in the BEARER CONTEXT SETUP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 xml:space="preserve">-CU-UP may re-use the indicated resources already allocated for this bearer context. If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 xml:space="preserve">-CU-UP decides to re-use the indicated resources, it shall include </w:t>
      </w:r>
      <w:r w:rsidRPr="000A621C">
        <w:rPr>
          <w:rFonts w:eastAsia="Times New Roman"/>
          <w:lang w:eastAsia="ko-KR"/>
        </w:rPr>
        <w:t xml:space="preserve">the </w:t>
      </w:r>
      <w:r w:rsidRPr="000A621C">
        <w:rPr>
          <w:rFonts w:eastAsia="Times New Roman"/>
          <w:i/>
          <w:lang w:eastAsia="ko-KR"/>
        </w:rPr>
        <w:t xml:space="preserve">NG DL UP Unchanged </w:t>
      </w:r>
      <w:r w:rsidRPr="000A621C">
        <w:rPr>
          <w:rFonts w:eastAsia="Times New Roman"/>
          <w:lang w:eastAsia="ko-KR"/>
        </w:rPr>
        <w:t>IE</w:t>
      </w:r>
      <w:r w:rsidRPr="000A621C">
        <w:rPr>
          <w:rFonts w:eastAsia="宋体"/>
          <w:lang w:eastAsia="ko-KR"/>
        </w:rPr>
        <w:t xml:space="preserve"> in the BEARER CONTEXT SETUP RESPONSE message.</w:t>
      </w:r>
    </w:p>
    <w:p w14:paraId="41723E69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宋体"/>
          <w:lang w:eastAsia="ko-KR"/>
        </w:rPr>
        <w:t xml:space="preserve">If the </w:t>
      </w:r>
      <w:r w:rsidRPr="000A621C">
        <w:rPr>
          <w:rFonts w:eastAsia="宋体"/>
          <w:i/>
          <w:lang w:eastAsia="ko-KR"/>
        </w:rPr>
        <w:t xml:space="preserve">PDU Session Resource DL Aggregate Maximum Bit Rate </w:t>
      </w:r>
      <w:r w:rsidRPr="000A621C">
        <w:rPr>
          <w:rFonts w:eastAsia="宋体"/>
          <w:lang w:eastAsia="ko-KR"/>
        </w:rPr>
        <w:t xml:space="preserve">IE is contained in the </w:t>
      </w:r>
      <w:r w:rsidRPr="000A621C">
        <w:rPr>
          <w:rFonts w:eastAsia="宋体"/>
          <w:i/>
          <w:lang w:eastAsia="ko-KR"/>
        </w:rPr>
        <w:t>PDU Session Resource To Setup List</w:t>
      </w:r>
      <w:r w:rsidRPr="000A621C">
        <w:rPr>
          <w:rFonts w:eastAsia="宋体"/>
          <w:lang w:eastAsia="ko-KR"/>
        </w:rPr>
        <w:t xml:space="preserve"> IE in the BEARER CONTEXT SETUP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 xml:space="preserve">-CU-UP shall store and </w:t>
      </w:r>
      <w:r w:rsidRPr="000A621C">
        <w:rPr>
          <w:rFonts w:eastAsia="Times New Roman"/>
          <w:lang w:eastAsia="ko-KR"/>
        </w:rPr>
        <w:t xml:space="preserve">use the information </w:t>
      </w:r>
      <w:r w:rsidRPr="000A621C">
        <w:rPr>
          <w:rFonts w:eastAsia="宋体" w:hint="eastAsia"/>
          <w:lang w:eastAsia="zh-CN"/>
        </w:rPr>
        <w:t xml:space="preserve">for the </w:t>
      </w:r>
      <w:r w:rsidRPr="000A621C">
        <w:rPr>
          <w:rFonts w:eastAsia="宋体"/>
          <w:lang w:eastAsia="zh-CN"/>
        </w:rPr>
        <w:t xml:space="preserve">down link traffic policing for the Non-GBR </w:t>
      </w:r>
      <w:proofErr w:type="spellStart"/>
      <w:r w:rsidRPr="000A621C">
        <w:rPr>
          <w:rFonts w:eastAsia="宋体"/>
          <w:lang w:eastAsia="zh-CN"/>
        </w:rPr>
        <w:t>QoS</w:t>
      </w:r>
      <w:proofErr w:type="spellEnd"/>
      <w:r w:rsidRPr="000A621C">
        <w:rPr>
          <w:rFonts w:eastAsia="宋体"/>
          <w:lang w:eastAsia="zh-CN"/>
        </w:rPr>
        <w:t xml:space="preserve"> flows for the </w:t>
      </w:r>
      <w:r w:rsidRPr="000A621C">
        <w:rPr>
          <w:rFonts w:eastAsia="宋体" w:hint="eastAsia"/>
          <w:lang w:eastAsia="zh-CN"/>
        </w:rPr>
        <w:t>concerned</w:t>
      </w:r>
      <w:r w:rsidRPr="000A621C">
        <w:rPr>
          <w:rFonts w:eastAsia="Times New Roman"/>
          <w:lang w:eastAsia="ja-JP"/>
        </w:rPr>
        <w:t xml:space="preserve"> </w:t>
      </w:r>
      <w:r w:rsidRPr="000A621C">
        <w:rPr>
          <w:rFonts w:eastAsia="宋体" w:hint="eastAsia"/>
          <w:lang w:eastAsia="zh-CN"/>
        </w:rPr>
        <w:t>UE as specified in TS 23.501</w:t>
      </w:r>
      <w:r w:rsidRPr="000A621C">
        <w:rPr>
          <w:rFonts w:eastAsia="宋体"/>
          <w:lang w:eastAsia="zh-CN"/>
        </w:rPr>
        <w:t xml:space="preserve"> </w:t>
      </w:r>
      <w:r w:rsidRPr="000A621C">
        <w:rPr>
          <w:rFonts w:eastAsia="宋体" w:hint="eastAsia"/>
          <w:lang w:eastAsia="zh-CN"/>
        </w:rPr>
        <w:t>[</w:t>
      </w:r>
      <w:r w:rsidRPr="000A621C">
        <w:rPr>
          <w:rFonts w:eastAsia="宋体"/>
          <w:lang w:eastAsia="zh-CN"/>
        </w:rPr>
        <w:t>20].</w:t>
      </w:r>
    </w:p>
    <w:p w14:paraId="56D1068E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>Data Forwarding Information Request</w:t>
      </w:r>
      <w:r w:rsidRPr="000A621C">
        <w:rPr>
          <w:rFonts w:eastAsia="Times New Roman"/>
          <w:lang w:eastAsia="ko-KR"/>
        </w:rPr>
        <w:t xml:space="preserve"> IE, </w:t>
      </w:r>
      <w:r w:rsidRPr="000A621C">
        <w:rPr>
          <w:rFonts w:eastAsia="Times New Roman"/>
          <w:i/>
          <w:lang w:eastAsia="ko-KR"/>
        </w:rPr>
        <w:t>PDU Session Data Forwarding Information Request</w:t>
      </w:r>
      <w:r w:rsidRPr="000A621C">
        <w:rPr>
          <w:rFonts w:eastAsia="Times New Roman"/>
          <w:lang w:eastAsia="ko-KR"/>
        </w:rPr>
        <w:t xml:space="preserve"> IE or the </w:t>
      </w:r>
      <w:r w:rsidRPr="000A621C">
        <w:rPr>
          <w:rFonts w:eastAsia="Times New Roman"/>
          <w:i/>
          <w:lang w:eastAsia="ko-KR"/>
        </w:rPr>
        <w:t>DRB Data Forwarding Information Request</w:t>
      </w:r>
      <w:r w:rsidRPr="000A621C">
        <w:rPr>
          <w:rFonts w:eastAsia="Times New Roman"/>
          <w:lang w:eastAsia="ko-KR"/>
        </w:rPr>
        <w:t xml:space="preserve"> IE are included in the </w:t>
      </w:r>
      <w:r w:rsidRPr="000A621C">
        <w:rPr>
          <w:rFonts w:eastAsia="宋体"/>
          <w:lang w:eastAsia="ko-KR"/>
        </w:rPr>
        <w:t>BEARER</w:t>
      </w:r>
      <w:r w:rsidRPr="000A621C">
        <w:rPr>
          <w:rFonts w:eastAsia="宋体" w:hint="eastAsia"/>
          <w:lang w:eastAsia="ko-KR"/>
        </w:rPr>
        <w:t xml:space="preserve"> CONTEXT SETUP REQUEST message, the </w:t>
      </w:r>
      <w:proofErr w:type="spellStart"/>
      <w:r w:rsidRPr="000A621C">
        <w:rPr>
          <w:rFonts w:eastAsia="宋体" w:hint="eastAsia"/>
          <w:lang w:eastAsia="ko-KR"/>
        </w:rPr>
        <w:t>gNB</w:t>
      </w:r>
      <w:proofErr w:type="spellEnd"/>
      <w:r w:rsidRPr="000A621C">
        <w:rPr>
          <w:rFonts w:eastAsia="宋体" w:hint="eastAsia"/>
          <w:lang w:eastAsia="ko-KR"/>
        </w:rPr>
        <w:t>-</w:t>
      </w:r>
      <w:r w:rsidRPr="000A621C">
        <w:rPr>
          <w:rFonts w:eastAsia="宋体"/>
          <w:lang w:eastAsia="ko-KR"/>
        </w:rPr>
        <w:t xml:space="preserve">CU-UP shall include the requested forwarding information in the </w:t>
      </w:r>
      <w:r w:rsidRPr="000A621C">
        <w:rPr>
          <w:rFonts w:eastAsia="Times New Roman"/>
          <w:i/>
          <w:lang w:eastAsia="ko-KR"/>
        </w:rPr>
        <w:t>Data Forwarding Information Response</w:t>
      </w:r>
      <w:r w:rsidRPr="000A621C">
        <w:rPr>
          <w:rFonts w:eastAsia="Times New Roman"/>
          <w:lang w:eastAsia="ko-KR"/>
        </w:rPr>
        <w:t xml:space="preserve"> IE, </w:t>
      </w:r>
      <w:r w:rsidRPr="000A621C">
        <w:rPr>
          <w:rFonts w:eastAsia="Times New Roman"/>
          <w:i/>
          <w:lang w:eastAsia="ko-KR"/>
        </w:rPr>
        <w:t>PDU Session Data Forwarding Information Response</w:t>
      </w:r>
      <w:r w:rsidRPr="000A621C">
        <w:rPr>
          <w:rFonts w:eastAsia="Times New Roman"/>
          <w:lang w:eastAsia="ko-KR"/>
        </w:rPr>
        <w:t xml:space="preserve"> IE or the </w:t>
      </w:r>
      <w:r w:rsidRPr="000A621C">
        <w:rPr>
          <w:rFonts w:eastAsia="Times New Roman"/>
          <w:i/>
          <w:lang w:eastAsia="ko-KR"/>
        </w:rPr>
        <w:t>DRB Data Forwarding Information Response</w:t>
      </w:r>
      <w:r w:rsidRPr="000A621C">
        <w:rPr>
          <w:rFonts w:eastAsia="Times New Roman"/>
          <w:lang w:eastAsia="ko-KR"/>
        </w:rPr>
        <w:t xml:space="preserve"> IE in the </w:t>
      </w:r>
      <w:r w:rsidRPr="000A621C">
        <w:rPr>
          <w:rFonts w:eastAsia="宋体"/>
          <w:lang w:eastAsia="ko-KR"/>
        </w:rPr>
        <w:t>BEARER</w:t>
      </w:r>
      <w:r w:rsidRPr="000A621C">
        <w:rPr>
          <w:rFonts w:eastAsia="宋体" w:hint="eastAsia"/>
          <w:lang w:eastAsia="ko-KR"/>
        </w:rPr>
        <w:t xml:space="preserve"> CONTEXT SETUP </w:t>
      </w:r>
      <w:r w:rsidRPr="000A621C">
        <w:rPr>
          <w:rFonts w:eastAsia="宋体"/>
          <w:lang w:eastAsia="ko-KR"/>
        </w:rPr>
        <w:t>RESPONSE</w:t>
      </w:r>
      <w:r w:rsidRPr="000A621C">
        <w:rPr>
          <w:rFonts w:eastAsia="宋体" w:hint="eastAsia"/>
          <w:lang w:eastAsia="ko-KR"/>
        </w:rPr>
        <w:t xml:space="preserve"> message</w:t>
      </w:r>
      <w:r w:rsidRPr="000A621C">
        <w:rPr>
          <w:rFonts w:eastAsia="宋体"/>
          <w:lang w:eastAsia="ko-KR"/>
        </w:rPr>
        <w:t>.</w:t>
      </w:r>
    </w:p>
    <w:p w14:paraId="2BF54935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宋体"/>
          <w:lang w:eastAsia="ko-KR"/>
        </w:rPr>
        <w:t xml:space="preserve">If the </w:t>
      </w:r>
      <w:r w:rsidRPr="000A621C">
        <w:rPr>
          <w:rFonts w:eastAsia="宋体"/>
          <w:i/>
          <w:lang w:eastAsia="ko-KR"/>
        </w:rPr>
        <w:t xml:space="preserve">DL UP Parameters </w:t>
      </w:r>
      <w:r w:rsidRPr="000A621C">
        <w:rPr>
          <w:rFonts w:eastAsia="宋体"/>
          <w:lang w:eastAsia="ko-KR"/>
        </w:rPr>
        <w:t xml:space="preserve">IE is contained in the </w:t>
      </w:r>
      <w:r w:rsidRPr="000A621C">
        <w:rPr>
          <w:rFonts w:eastAsia="宋体"/>
          <w:i/>
          <w:lang w:eastAsia="ko-KR"/>
        </w:rPr>
        <w:t xml:space="preserve">DRB </w:t>
      </w:r>
      <w:proofErr w:type="gramStart"/>
      <w:r w:rsidRPr="000A621C">
        <w:rPr>
          <w:rFonts w:eastAsia="宋体"/>
          <w:i/>
          <w:lang w:eastAsia="ko-KR"/>
        </w:rPr>
        <w:t>To</w:t>
      </w:r>
      <w:proofErr w:type="gramEnd"/>
      <w:r w:rsidRPr="000A621C">
        <w:rPr>
          <w:rFonts w:eastAsia="宋体"/>
          <w:i/>
          <w:lang w:eastAsia="ko-KR"/>
        </w:rPr>
        <w:t xml:space="preserve"> </w:t>
      </w:r>
      <w:r w:rsidRPr="000A621C">
        <w:rPr>
          <w:rFonts w:eastAsia="宋体" w:hint="eastAsia"/>
          <w:i/>
          <w:lang w:eastAsia="zh-CN"/>
        </w:rPr>
        <w:t>Setup</w:t>
      </w:r>
      <w:r w:rsidRPr="000A621C">
        <w:rPr>
          <w:rFonts w:eastAsia="宋体"/>
          <w:i/>
          <w:lang w:eastAsia="ko-KR"/>
        </w:rPr>
        <w:t xml:space="preserve"> List</w:t>
      </w:r>
      <w:r w:rsidRPr="000A621C">
        <w:rPr>
          <w:rFonts w:eastAsia="宋体"/>
          <w:lang w:eastAsia="ko-KR"/>
        </w:rPr>
        <w:t xml:space="preserve"> IE in the 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 xml:space="preserve">-CU-UP shall </w:t>
      </w:r>
      <w:r w:rsidRPr="000A621C">
        <w:rPr>
          <w:rFonts w:eastAsia="宋体" w:hint="eastAsia"/>
          <w:lang w:eastAsia="zh-CN"/>
        </w:rPr>
        <w:t>configure</w:t>
      </w:r>
      <w:r w:rsidRPr="000A621C">
        <w:rPr>
          <w:rFonts w:eastAsia="宋体"/>
          <w:lang w:eastAsia="ko-KR"/>
        </w:rPr>
        <w:t xml:space="preserve"> the corresponding information.</w:t>
      </w:r>
    </w:p>
    <w:p w14:paraId="7C064500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Times New Roman"/>
          <w:lang w:eastAsia="ko-KR"/>
        </w:rPr>
        <w:t xml:space="preserve">For each PDU session for which the </w:t>
      </w:r>
      <w:r w:rsidRPr="000A621C">
        <w:rPr>
          <w:rFonts w:eastAsia="Times New Roman"/>
          <w:i/>
          <w:iCs/>
          <w:lang w:eastAsia="ko-KR"/>
        </w:rPr>
        <w:t>Security Indication</w:t>
      </w:r>
      <w:r w:rsidRPr="000A621C">
        <w:rPr>
          <w:rFonts w:eastAsia="Times New Roman"/>
          <w:lang w:eastAsia="ko-KR"/>
        </w:rPr>
        <w:t xml:space="preserve"> IE is included</w:t>
      </w:r>
      <w:r w:rsidRPr="000A621C">
        <w:rPr>
          <w:rFonts w:eastAsia="宋体"/>
          <w:lang w:eastAsia="ko-KR"/>
        </w:rPr>
        <w:t xml:space="preserve"> in the </w:t>
      </w:r>
      <w:r w:rsidRPr="000A621C">
        <w:rPr>
          <w:rFonts w:eastAsia="宋体"/>
          <w:i/>
          <w:lang w:eastAsia="ko-KR"/>
        </w:rPr>
        <w:t>PDU Session Resource To Setup List</w:t>
      </w:r>
      <w:r w:rsidRPr="000A621C">
        <w:rPr>
          <w:rFonts w:eastAsia="宋体"/>
          <w:lang w:eastAsia="ko-KR"/>
        </w:rPr>
        <w:t xml:space="preserve"> IE of the BEARER CONTEXT SETUP REQUEST message, </w:t>
      </w:r>
      <w:r w:rsidRPr="000A621C">
        <w:rPr>
          <w:rFonts w:eastAsia="Times New Roman"/>
          <w:lang w:eastAsia="ko-KR"/>
        </w:rPr>
        <w:t xml:space="preserve">and the </w:t>
      </w:r>
      <w:r w:rsidRPr="000A621C">
        <w:rPr>
          <w:rFonts w:eastAsia="Times New Roman"/>
          <w:i/>
          <w:iCs/>
          <w:lang w:eastAsia="ko-KR"/>
        </w:rPr>
        <w:t>Integrity Protection Indication</w:t>
      </w:r>
      <w:r w:rsidRPr="000A621C">
        <w:rPr>
          <w:rFonts w:eastAsia="Times New Roman"/>
          <w:lang w:eastAsia="ko-KR"/>
        </w:rPr>
        <w:t xml:space="preserve"> IE or </w:t>
      </w:r>
      <w:r w:rsidRPr="000A621C">
        <w:rPr>
          <w:rFonts w:eastAsia="Times New Roman"/>
          <w:i/>
          <w:iCs/>
          <w:lang w:eastAsia="ko-KR"/>
        </w:rPr>
        <w:t>Confidentiality Protection Indication</w:t>
      </w:r>
      <w:r w:rsidRPr="000A621C">
        <w:rPr>
          <w:rFonts w:eastAsia="Times New Roman"/>
          <w:lang w:eastAsia="ko-KR"/>
        </w:rPr>
        <w:t xml:space="preserve"> IE is set to "preferred", then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0A621C">
        <w:rPr>
          <w:rFonts w:eastAsia="Times New Roman"/>
          <w:i/>
          <w:iCs/>
          <w:lang w:eastAsia="ko-KR"/>
        </w:rPr>
        <w:t>Integrity Protection Result</w:t>
      </w:r>
      <w:r w:rsidRPr="000A621C">
        <w:rPr>
          <w:rFonts w:eastAsia="Times New Roman"/>
          <w:lang w:eastAsia="ko-KR"/>
        </w:rPr>
        <w:t xml:space="preserve"> IE or </w:t>
      </w:r>
      <w:r w:rsidRPr="000A621C">
        <w:rPr>
          <w:rFonts w:eastAsia="Times New Roman"/>
          <w:i/>
          <w:iCs/>
          <w:lang w:eastAsia="ko-KR"/>
        </w:rPr>
        <w:t>Confidentiality Protection Result</w:t>
      </w:r>
      <w:r w:rsidRPr="000A621C">
        <w:rPr>
          <w:rFonts w:eastAsia="Times New Roman"/>
          <w:lang w:eastAsia="ko-KR"/>
        </w:rPr>
        <w:t xml:space="preserve"> IE, respectively, in the </w:t>
      </w:r>
      <w:r w:rsidRPr="000A621C">
        <w:rPr>
          <w:rFonts w:eastAsia="Times New Roman"/>
          <w:i/>
          <w:iCs/>
          <w:lang w:eastAsia="ko-KR"/>
        </w:rPr>
        <w:t>PDU Session Resource Setup List</w:t>
      </w:r>
      <w:r w:rsidRPr="000A621C">
        <w:rPr>
          <w:rFonts w:eastAsia="Times New Roman"/>
          <w:lang w:eastAsia="ko-KR"/>
        </w:rPr>
        <w:t xml:space="preserve"> IE of </w:t>
      </w:r>
      <w:r w:rsidRPr="000A621C">
        <w:rPr>
          <w:rFonts w:eastAsia="宋体"/>
          <w:lang w:eastAsia="ko-KR"/>
        </w:rPr>
        <w:t>the BEARER CONTEXT SETUP RESPONSE message.</w:t>
      </w:r>
    </w:p>
    <w:p w14:paraId="17920D89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 w:hint="eastAsia"/>
          <w:lang w:eastAsia="zh-CN"/>
        </w:rPr>
        <w:t xml:space="preserve">For each PDU session for which the </w:t>
      </w:r>
      <w:r w:rsidRPr="000A621C">
        <w:rPr>
          <w:rFonts w:eastAsia="Times New Roman" w:hint="eastAsia"/>
          <w:i/>
          <w:lang w:eastAsia="zh-CN"/>
        </w:rPr>
        <w:t>Security Indication</w:t>
      </w:r>
      <w:r w:rsidRPr="000A621C">
        <w:rPr>
          <w:rFonts w:eastAsia="Times New Roman" w:hint="eastAsia"/>
          <w:lang w:eastAsia="zh-CN"/>
        </w:rPr>
        <w:t xml:space="preserve"> IE is included in the </w:t>
      </w:r>
      <w:r w:rsidRPr="000A621C">
        <w:rPr>
          <w:rFonts w:eastAsia="Times New Roman"/>
          <w:i/>
          <w:iCs/>
          <w:lang w:eastAsia="ko-KR"/>
        </w:rPr>
        <w:t>PDU Session Resource To Setup List</w:t>
      </w:r>
      <w:r w:rsidRPr="000A621C">
        <w:rPr>
          <w:rFonts w:eastAsia="Times New Roman"/>
          <w:lang w:eastAsia="zh-CN"/>
        </w:rPr>
        <w:t xml:space="preserve"> IE of the </w:t>
      </w:r>
      <w:r w:rsidRPr="000A621C">
        <w:rPr>
          <w:rFonts w:eastAsia="Times New Roman"/>
          <w:lang w:eastAsia="ko-KR"/>
        </w:rPr>
        <w:t xml:space="preserve">BEARER CONTEXT SETUP REQUEST </w:t>
      </w:r>
      <w:r w:rsidRPr="000A621C">
        <w:rPr>
          <w:rFonts w:eastAsia="Times New Roman"/>
          <w:lang w:eastAsia="ja-JP"/>
        </w:rPr>
        <w:t xml:space="preserve">message, </w:t>
      </w:r>
      <w:r w:rsidRPr="000A621C">
        <w:rPr>
          <w:rFonts w:eastAsia="Times New Roman" w:hint="eastAsia"/>
          <w:lang w:eastAsia="zh-CN"/>
        </w:rPr>
        <w:t>and</w:t>
      </w:r>
      <w:r w:rsidRPr="000A621C">
        <w:rPr>
          <w:rFonts w:eastAsia="Times New Roman"/>
          <w:lang w:eastAsia="zh-CN"/>
        </w:rPr>
        <w:t xml:space="preserve"> the</w:t>
      </w:r>
      <w:r w:rsidRPr="000A621C">
        <w:rPr>
          <w:rFonts w:eastAsia="Times New Roman" w:hint="eastAsia"/>
          <w:lang w:eastAsia="zh-CN"/>
        </w:rPr>
        <w:t xml:space="preserve"> </w:t>
      </w:r>
      <w:r w:rsidRPr="000A621C">
        <w:rPr>
          <w:rFonts w:eastAsia="Times New Roman" w:hint="eastAsia"/>
          <w:i/>
          <w:lang w:eastAsia="zh-CN"/>
        </w:rPr>
        <w:t>Integrity Protection Indication</w:t>
      </w:r>
      <w:r w:rsidRPr="000A621C">
        <w:rPr>
          <w:rFonts w:eastAsia="Times New Roman" w:hint="eastAsia"/>
          <w:lang w:eastAsia="zh-CN"/>
        </w:rPr>
        <w:t xml:space="preserve"> IE </w:t>
      </w:r>
      <w:r w:rsidRPr="000A621C">
        <w:rPr>
          <w:rFonts w:eastAsia="Times New Roman"/>
          <w:lang w:eastAsia="zh-CN"/>
        </w:rPr>
        <w:t xml:space="preserve">or </w:t>
      </w:r>
      <w:r w:rsidRPr="000A621C">
        <w:rPr>
          <w:rFonts w:eastAsia="Times New Roman"/>
          <w:i/>
          <w:lang w:eastAsia="zh-CN"/>
        </w:rPr>
        <w:t>Confidentiality</w:t>
      </w:r>
      <w:r w:rsidRPr="000A621C">
        <w:rPr>
          <w:rFonts w:eastAsia="Times New Roman" w:hint="eastAsia"/>
          <w:i/>
          <w:lang w:eastAsia="zh-CN"/>
        </w:rPr>
        <w:t xml:space="preserve"> Protection Indication</w:t>
      </w:r>
      <w:r w:rsidRPr="000A621C">
        <w:rPr>
          <w:rFonts w:eastAsia="Times New Roman" w:hint="eastAsia"/>
          <w:lang w:eastAsia="zh-CN"/>
        </w:rPr>
        <w:t xml:space="preserve"> IE is set to </w:t>
      </w:r>
      <w:r w:rsidRPr="000A621C">
        <w:rPr>
          <w:rFonts w:eastAsia="Times New Roman"/>
          <w:lang w:eastAsia="zh-CN"/>
        </w:rPr>
        <w:t>"required"</w:t>
      </w:r>
      <w:r w:rsidRPr="000A621C">
        <w:rPr>
          <w:rFonts w:eastAsia="Times New Roman" w:hint="eastAsia"/>
          <w:lang w:eastAsia="zh-CN"/>
        </w:rPr>
        <w:t xml:space="preserve">, </w:t>
      </w:r>
      <w:r w:rsidRPr="000A621C">
        <w:rPr>
          <w:rFonts w:eastAsia="Times New Roman"/>
          <w:lang w:eastAsia="zh-CN"/>
        </w:rPr>
        <w:t xml:space="preserve">then </w:t>
      </w:r>
      <w:r w:rsidRPr="000A621C">
        <w:rPr>
          <w:rFonts w:eastAsia="Times New Roman"/>
          <w:lang w:eastAsia="ko-KR"/>
        </w:rPr>
        <w:t xml:space="preserve">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</w:t>
      </w:r>
      <w:r w:rsidRPr="000A621C">
        <w:rPr>
          <w:rFonts w:eastAsia="Times New Roman" w:hint="eastAsia"/>
          <w:lang w:eastAsia="zh-CN"/>
        </w:rPr>
        <w:t xml:space="preserve">perform user plane </w:t>
      </w:r>
      <w:r w:rsidRPr="000A621C">
        <w:rPr>
          <w:rFonts w:eastAsia="Times New Roman"/>
          <w:lang w:eastAsia="zh-CN"/>
        </w:rPr>
        <w:t>integrity</w:t>
      </w:r>
      <w:r w:rsidRPr="000A621C">
        <w:rPr>
          <w:rFonts w:eastAsia="Times New Roman" w:hint="eastAsia"/>
          <w:lang w:eastAsia="zh-CN"/>
        </w:rPr>
        <w:t xml:space="preserve"> </w:t>
      </w:r>
      <w:r w:rsidRPr="000A621C">
        <w:rPr>
          <w:rFonts w:eastAsia="Times New Roman"/>
          <w:lang w:eastAsia="zh-CN"/>
        </w:rPr>
        <w:t>protection</w:t>
      </w:r>
      <w:r w:rsidRPr="000A621C">
        <w:rPr>
          <w:rFonts w:eastAsia="Times New Roman" w:hint="eastAsia"/>
          <w:lang w:eastAsia="zh-CN"/>
        </w:rPr>
        <w:t xml:space="preserve"> </w:t>
      </w:r>
      <w:r w:rsidRPr="000A621C">
        <w:rPr>
          <w:rFonts w:eastAsia="Times New Roman"/>
          <w:lang w:eastAsia="zh-CN"/>
        </w:rPr>
        <w:t xml:space="preserve">or ciphering, respectively, </w:t>
      </w:r>
      <w:r w:rsidRPr="000A621C">
        <w:rPr>
          <w:rFonts w:eastAsia="Times New Roman" w:hint="eastAsia"/>
          <w:lang w:eastAsia="zh-CN"/>
        </w:rPr>
        <w:t xml:space="preserve">for the </w:t>
      </w:r>
      <w:r w:rsidRPr="000A621C">
        <w:rPr>
          <w:rFonts w:eastAsia="Times New Roman"/>
          <w:lang w:eastAsia="ja-JP"/>
        </w:rPr>
        <w:t>concerned PDU Session</w:t>
      </w:r>
      <w:r w:rsidRPr="000A621C">
        <w:rPr>
          <w:rFonts w:eastAsia="Times New Roman"/>
          <w:lang w:eastAsia="ko-KR"/>
        </w:rPr>
        <w:t xml:space="preserve">. </w:t>
      </w:r>
      <w:r w:rsidRPr="000A621C">
        <w:rPr>
          <w:rFonts w:eastAsia="Times New Roman"/>
          <w:lang w:eastAsia="zh-CN"/>
        </w:rPr>
        <w:t>If</w:t>
      </w:r>
      <w:r w:rsidRPr="000A621C">
        <w:rPr>
          <w:rFonts w:eastAsia="Times New Roman" w:hint="eastAsia"/>
          <w:lang w:eastAsia="zh-CN"/>
        </w:rPr>
        <w:t xml:space="preserve">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</w:t>
      </w:r>
      <w:r w:rsidRPr="000A621C">
        <w:rPr>
          <w:rFonts w:eastAsia="Times New Roman" w:hint="eastAsia"/>
          <w:lang w:eastAsia="zh-CN"/>
        </w:rPr>
        <w:t xml:space="preserve"> </w:t>
      </w:r>
      <w:r w:rsidRPr="000A621C">
        <w:rPr>
          <w:rFonts w:eastAsia="Times New Roman"/>
          <w:lang w:eastAsia="zh-CN"/>
        </w:rPr>
        <w:t xml:space="preserve">cannot </w:t>
      </w:r>
      <w:r w:rsidRPr="000A621C">
        <w:rPr>
          <w:rFonts w:eastAsia="Times New Roman" w:hint="eastAsia"/>
          <w:lang w:eastAsia="zh-CN"/>
        </w:rPr>
        <w:t xml:space="preserve">perform </w:t>
      </w:r>
      <w:r w:rsidRPr="000A621C">
        <w:rPr>
          <w:rFonts w:eastAsia="Times New Roman"/>
          <w:lang w:eastAsia="zh-CN"/>
        </w:rPr>
        <w:t xml:space="preserve">the </w:t>
      </w:r>
      <w:r w:rsidRPr="000A621C">
        <w:rPr>
          <w:rFonts w:eastAsia="Times New Roman" w:hint="eastAsia"/>
          <w:lang w:eastAsia="zh-CN"/>
        </w:rPr>
        <w:t>user plane integrity</w:t>
      </w:r>
      <w:r w:rsidRPr="000A621C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r w:rsidRPr="000A621C">
        <w:rPr>
          <w:rFonts w:eastAsia="Times New Roman"/>
          <w:lang w:eastAsia="ja-JP"/>
        </w:rPr>
        <w:t xml:space="preserve">. </w:t>
      </w:r>
    </w:p>
    <w:p w14:paraId="591DF00C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A621C">
        <w:rPr>
          <w:rFonts w:eastAsia="Times New Roman" w:hint="eastAsia"/>
          <w:lang w:eastAsia="zh-CN"/>
        </w:rPr>
        <w:t xml:space="preserve">For each PDU session for which the </w:t>
      </w:r>
      <w:r w:rsidRPr="000A621C">
        <w:rPr>
          <w:rFonts w:eastAsia="Times New Roman" w:hint="eastAsia"/>
          <w:i/>
          <w:lang w:eastAsia="zh-CN"/>
        </w:rPr>
        <w:t>Security Indication</w:t>
      </w:r>
      <w:r w:rsidRPr="000A621C">
        <w:rPr>
          <w:rFonts w:eastAsia="Times New Roman" w:hint="eastAsia"/>
          <w:lang w:eastAsia="zh-CN"/>
        </w:rPr>
        <w:t xml:space="preserve"> IE is included in the </w:t>
      </w:r>
      <w:r w:rsidRPr="000A621C">
        <w:rPr>
          <w:rFonts w:eastAsia="Times New Roman"/>
          <w:i/>
          <w:iCs/>
          <w:lang w:val="en-US" w:eastAsia="ko-KR"/>
        </w:rPr>
        <w:t xml:space="preserve">PDU Session Resource </w:t>
      </w:r>
      <w:proofErr w:type="gramStart"/>
      <w:r w:rsidRPr="000A621C">
        <w:rPr>
          <w:rFonts w:eastAsia="Times New Roman"/>
          <w:i/>
          <w:iCs/>
          <w:lang w:val="en-US" w:eastAsia="ko-KR"/>
        </w:rPr>
        <w:t>To</w:t>
      </w:r>
      <w:proofErr w:type="gramEnd"/>
      <w:r w:rsidRPr="000A621C">
        <w:rPr>
          <w:rFonts w:eastAsia="Times New Roman"/>
          <w:i/>
          <w:iCs/>
          <w:lang w:val="en-US" w:eastAsia="ko-KR"/>
        </w:rPr>
        <w:t xml:space="preserve"> Setup List</w:t>
      </w:r>
      <w:r w:rsidRPr="000A621C">
        <w:rPr>
          <w:rFonts w:eastAsia="Times New Roman"/>
          <w:lang w:val="en-US" w:eastAsia="zh-CN"/>
        </w:rPr>
        <w:t xml:space="preserve"> IE of the </w:t>
      </w:r>
      <w:r w:rsidRPr="000A621C">
        <w:rPr>
          <w:rFonts w:eastAsia="Times New Roman"/>
          <w:lang w:eastAsia="ko-KR"/>
        </w:rPr>
        <w:t>BEARER CONTEXT SETUP REQUEST message</w:t>
      </w:r>
      <w:r w:rsidRPr="000A621C">
        <w:rPr>
          <w:rFonts w:eastAsia="Times New Roman"/>
          <w:lang w:eastAsia="zh-CN"/>
        </w:rPr>
        <w:t xml:space="preserve">: </w:t>
      </w:r>
    </w:p>
    <w:p w14:paraId="6C8EEDCC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A621C">
        <w:rPr>
          <w:rFonts w:eastAsia="Times New Roman"/>
          <w:lang w:eastAsia="zh-CN"/>
        </w:rPr>
        <w:t>-</w:t>
      </w:r>
      <w:r w:rsidRPr="000A621C">
        <w:rPr>
          <w:rFonts w:eastAsia="Times New Roman"/>
          <w:lang w:eastAsia="zh-CN"/>
        </w:rPr>
        <w:tab/>
        <w:t>if the</w:t>
      </w:r>
      <w:r w:rsidRPr="000A621C">
        <w:rPr>
          <w:rFonts w:eastAsia="Times New Roman" w:hint="eastAsia"/>
          <w:lang w:eastAsia="zh-CN"/>
        </w:rPr>
        <w:t xml:space="preserve"> </w:t>
      </w:r>
      <w:r w:rsidRPr="000A621C">
        <w:rPr>
          <w:rFonts w:eastAsia="Times New Roman" w:hint="eastAsia"/>
          <w:i/>
          <w:lang w:eastAsia="zh-CN"/>
        </w:rPr>
        <w:t>Integrity Protection Indication</w:t>
      </w:r>
      <w:r w:rsidRPr="000A621C">
        <w:rPr>
          <w:rFonts w:eastAsia="Times New Roman" w:hint="eastAsia"/>
          <w:lang w:eastAsia="zh-CN"/>
        </w:rPr>
        <w:t xml:space="preserve"> IE</w:t>
      </w:r>
      <w:r w:rsidRPr="000A621C">
        <w:rPr>
          <w:rFonts w:eastAsia="Times New Roman"/>
          <w:lang w:eastAsia="zh-CN"/>
        </w:rPr>
        <w:t xml:space="preserve"> </w:t>
      </w:r>
      <w:r w:rsidRPr="000A621C">
        <w:rPr>
          <w:rFonts w:eastAsia="Times New Roman" w:hint="eastAsia"/>
          <w:lang w:eastAsia="zh-CN"/>
        </w:rPr>
        <w:t xml:space="preserve">is set to </w:t>
      </w:r>
      <w:r w:rsidRPr="000A621C">
        <w:rPr>
          <w:rFonts w:eastAsia="Times New Roman"/>
          <w:lang w:eastAsia="zh-CN"/>
        </w:rPr>
        <w:t>"not needed"</w:t>
      </w:r>
      <w:r w:rsidRPr="000A621C">
        <w:rPr>
          <w:rFonts w:eastAsia="Times New Roman" w:hint="eastAsia"/>
          <w:lang w:eastAsia="zh-CN"/>
        </w:rPr>
        <w:t xml:space="preserve">, </w:t>
      </w:r>
      <w:r w:rsidRPr="000A621C">
        <w:rPr>
          <w:rFonts w:eastAsia="Times New Roman"/>
          <w:lang w:eastAsia="zh-CN"/>
        </w:rPr>
        <w:t xml:space="preserve">then </w:t>
      </w:r>
      <w:r w:rsidRPr="000A621C">
        <w:rPr>
          <w:rFonts w:eastAsia="Times New Roman"/>
          <w:lang w:eastAsia="ko-KR"/>
        </w:rPr>
        <w:t xml:space="preserve">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not </w:t>
      </w:r>
      <w:r w:rsidRPr="000A621C">
        <w:rPr>
          <w:rFonts w:eastAsia="Times New Roman" w:hint="eastAsia"/>
          <w:lang w:eastAsia="zh-CN"/>
        </w:rPr>
        <w:t xml:space="preserve">perform user plane </w:t>
      </w:r>
      <w:r w:rsidRPr="000A621C">
        <w:rPr>
          <w:rFonts w:eastAsia="Times New Roman"/>
          <w:lang w:eastAsia="zh-CN"/>
        </w:rPr>
        <w:t>integrity protection</w:t>
      </w:r>
      <w:r w:rsidRPr="000A621C">
        <w:rPr>
          <w:rFonts w:eastAsia="Times New Roman" w:hint="eastAsia"/>
          <w:lang w:eastAsia="zh-CN"/>
        </w:rPr>
        <w:t xml:space="preserve"> for the </w:t>
      </w:r>
      <w:r w:rsidRPr="000A621C">
        <w:rPr>
          <w:rFonts w:eastAsia="Times New Roman"/>
          <w:lang w:eastAsia="ko-KR"/>
        </w:rPr>
        <w:t>concerned PDU session;</w:t>
      </w:r>
      <w:r w:rsidRPr="000A621C">
        <w:rPr>
          <w:rFonts w:eastAsia="Times New Roman" w:hint="eastAsia"/>
          <w:lang w:eastAsia="zh-CN"/>
        </w:rPr>
        <w:t xml:space="preserve"> </w:t>
      </w:r>
    </w:p>
    <w:p w14:paraId="4245AB76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A621C">
        <w:rPr>
          <w:rFonts w:eastAsia="Times New Roman"/>
          <w:lang w:eastAsia="zh-CN"/>
        </w:rPr>
        <w:t>-</w:t>
      </w:r>
      <w:r w:rsidRPr="000A621C">
        <w:rPr>
          <w:rFonts w:eastAsia="Times New Roman"/>
          <w:i/>
          <w:lang w:eastAsia="zh-CN"/>
        </w:rPr>
        <w:tab/>
      </w:r>
      <w:r w:rsidRPr="000A621C">
        <w:rPr>
          <w:rFonts w:eastAsia="Times New Roman"/>
          <w:lang w:eastAsia="zh-CN"/>
        </w:rPr>
        <w:t xml:space="preserve">if the </w:t>
      </w:r>
      <w:r w:rsidRPr="000A621C">
        <w:rPr>
          <w:rFonts w:eastAsia="Times New Roman"/>
          <w:i/>
          <w:lang w:eastAsia="zh-CN"/>
        </w:rPr>
        <w:t>Confidentiality</w:t>
      </w:r>
      <w:r w:rsidRPr="000A621C">
        <w:rPr>
          <w:rFonts w:eastAsia="Times New Roman" w:hint="eastAsia"/>
          <w:i/>
          <w:lang w:eastAsia="zh-CN"/>
        </w:rPr>
        <w:t xml:space="preserve"> Protection Indication</w:t>
      </w:r>
      <w:r w:rsidRPr="000A621C">
        <w:rPr>
          <w:rFonts w:eastAsia="Times New Roman" w:hint="eastAsia"/>
          <w:lang w:eastAsia="zh-CN"/>
        </w:rPr>
        <w:t xml:space="preserve"> IE is set to </w:t>
      </w:r>
      <w:r w:rsidRPr="000A621C">
        <w:rPr>
          <w:rFonts w:eastAsia="Times New Roman"/>
          <w:lang w:eastAsia="zh-CN"/>
        </w:rPr>
        <w:t>"not needed"</w:t>
      </w:r>
      <w:r w:rsidRPr="000A621C">
        <w:rPr>
          <w:rFonts w:eastAsia="Times New Roman" w:hint="eastAsia"/>
          <w:lang w:eastAsia="zh-CN"/>
        </w:rPr>
        <w:t xml:space="preserve">, </w:t>
      </w:r>
      <w:r w:rsidRPr="000A621C">
        <w:rPr>
          <w:rFonts w:eastAsia="Times New Roman"/>
          <w:lang w:eastAsia="zh-CN"/>
        </w:rPr>
        <w:t xml:space="preserve">then </w:t>
      </w:r>
      <w:r w:rsidRPr="000A621C">
        <w:rPr>
          <w:rFonts w:eastAsia="Times New Roman"/>
          <w:lang w:eastAsia="ko-KR"/>
        </w:rPr>
        <w:t xml:space="preserve">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not </w:t>
      </w:r>
      <w:r w:rsidRPr="000A621C">
        <w:rPr>
          <w:rFonts w:eastAsia="Times New Roman" w:hint="eastAsia"/>
          <w:lang w:eastAsia="zh-CN"/>
        </w:rPr>
        <w:t xml:space="preserve">perform user plane </w:t>
      </w:r>
      <w:r w:rsidRPr="000A621C">
        <w:rPr>
          <w:rFonts w:eastAsia="Times New Roman"/>
          <w:lang w:eastAsia="zh-CN"/>
        </w:rPr>
        <w:t xml:space="preserve">ciphering </w:t>
      </w:r>
      <w:r w:rsidRPr="000A621C">
        <w:rPr>
          <w:rFonts w:eastAsia="Times New Roman" w:hint="eastAsia"/>
          <w:lang w:eastAsia="zh-CN"/>
        </w:rPr>
        <w:t xml:space="preserve">for the </w:t>
      </w:r>
      <w:r w:rsidRPr="000A621C">
        <w:rPr>
          <w:rFonts w:eastAsia="Times New Roman"/>
          <w:lang w:eastAsia="ko-KR"/>
        </w:rPr>
        <w:t>concerned PDU session</w:t>
      </w:r>
      <w:r w:rsidRPr="000A621C">
        <w:rPr>
          <w:rFonts w:eastAsia="Times New Roman" w:hint="eastAsia"/>
          <w:lang w:eastAsia="zh-CN"/>
        </w:rPr>
        <w:t>.</w:t>
      </w:r>
    </w:p>
    <w:p w14:paraId="05CFAD8E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ja-JP"/>
        </w:rPr>
        <w:t>For each PDU session, if the</w:t>
      </w:r>
      <w:r w:rsidRPr="000A621C">
        <w:rPr>
          <w:rFonts w:eastAsia="Times New Roman"/>
          <w:i/>
          <w:lang w:eastAsia="ja-JP"/>
        </w:rPr>
        <w:t xml:space="preserve"> Data Forwarding to E-UTRAN Information List</w:t>
      </w:r>
      <w:r w:rsidRPr="000A621C">
        <w:rPr>
          <w:rFonts w:eastAsia="Times New Roman"/>
          <w:lang w:eastAsia="ja-JP"/>
        </w:rPr>
        <w:t xml:space="preserve"> IE is included in the </w:t>
      </w:r>
      <w:r w:rsidRPr="000A621C">
        <w:rPr>
          <w:rFonts w:eastAsia="Times New Roman"/>
          <w:i/>
          <w:lang w:eastAsia="ja-JP"/>
        </w:rPr>
        <w:t xml:space="preserve">PDU Session Resource </w:t>
      </w:r>
      <w:proofErr w:type="gramStart"/>
      <w:r w:rsidRPr="000A621C">
        <w:rPr>
          <w:rFonts w:eastAsia="Times New Roman"/>
          <w:i/>
          <w:lang w:eastAsia="ja-JP"/>
        </w:rPr>
        <w:t>To</w:t>
      </w:r>
      <w:proofErr w:type="gramEnd"/>
      <w:r w:rsidRPr="000A621C">
        <w:rPr>
          <w:rFonts w:eastAsia="Times New Roman"/>
          <w:i/>
          <w:lang w:eastAsia="ja-JP"/>
        </w:rPr>
        <w:t xml:space="preserve"> Modify List</w:t>
      </w:r>
      <w:r w:rsidRPr="000A621C">
        <w:rPr>
          <w:rFonts w:eastAsia="Times New Roman"/>
          <w:lang w:eastAsia="ja-JP"/>
        </w:rPr>
        <w:t xml:space="preserve"> IE in the BEARER CONTEXT MODIFICATION REQUEST message, the </w:t>
      </w:r>
      <w:proofErr w:type="spellStart"/>
      <w:r w:rsidRPr="000A621C">
        <w:rPr>
          <w:rFonts w:eastAsia="Times New Roman"/>
          <w:lang w:eastAsia="ja-JP"/>
        </w:rPr>
        <w:t>gNB</w:t>
      </w:r>
      <w:proofErr w:type="spellEnd"/>
      <w:r w:rsidRPr="000A621C">
        <w:rPr>
          <w:rFonts w:eastAsia="Times New Roman"/>
          <w:lang w:eastAsia="ja-JP"/>
        </w:rPr>
        <w:t>-CU-UP shall, if supported, use it for inter-system data forwarding from 5GS to EPS as specified in TS38.300 [8].</w:t>
      </w:r>
    </w:p>
    <w:p w14:paraId="0B41D258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 xml:space="preserve">UE DL Maximum Integrity Protected Data Rate </w:t>
      </w:r>
      <w:r w:rsidRPr="000A621C">
        <w:rPr>
          <w:rFonts w:eastAsia="Times New Roman"/>
          <w:lang w:eastAsia="ko-KR"/>
        </w:rPr>
        <w:t xml:space="preserve">IE is contained in the BEARER CONTEXT </w:t>
      </w:r>
      <w:r w:rsidRPr="000A621C">
        <w:rPr>
          <w:rFonts w:eastAsia="Times New Roman" w:hint="eastAsia"/>
          <w:lang w:eastAsia="zh-CN"/>
        </w:rPr>
        <w:t>SETUP</w:t>
      </w:r>
      <w:r w:rsidRPr="000A621C">
        <w:rPr>
          <w:rFonts w:eastAsia="Times New Roman"/>
          <w:lang w:eastAsia="ko-KR"/>
        </w:rPr>
        <w:t xml:space="preserve">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</w:t>
      </w:r>
      <w:r w:rsidRPr="000A621C">
        <w:rPr>
          <w:rFonts w:eastAsia="Times New Roman" w:hint="eastAsia"/>
          <w:lang w:eastAsia="zh-CN"/>
        </w:rPr>
        <w:t xml:space="preserve"> shall </w:t>
      </w:r>
      <w:r w:rsidRPr="000A621C">
        <w:rPr>
          <w:rFonts w:eastAsia="Calibri Light"/>
          <w:lang w:eastAsia="ko-KR"/>
        </w:rPr>
        <w:t>use this value when enforcing the maximum integrity protected data rate for the UE</w:t>
      </w:r>
      <w:r w:rsidRPr="000A621C">
        <w:rPr>
          <w:rFonts w:eastAsia="Times New Roman"/>
          <w:lang w:eastAsia="ko-KR"/>
        </w:rPr>
        <w:t>.</w:t>
      </w:r>
    </w:p>
    <w:p w14:paraId="772F1E75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0A621C">
        <w:rPr>
          <w:rFonts w:eastAsia="宋体"/>
          <w:lang w:eastAsia="ko-KR"/>
        </w:rPr>
        <w:t xml:space="preserve">If the </w:t>
      </w:r>
      <w:r w:rsidRPr="000A621C">
        <w:rPr>
          <w:rFonts w:eastAsia="宋体"/>
          <w:i/>
          <w:lang w:eastAsia="ko-KR"/>
        </w:rPr>
        <w:t xml:space="preserve">Bearer Context Status Change </w:t>
      </w:r>
      <w:r w:rsidRPr="000A621C">
        <w:rPr>
          <w:rFonts w:eastAsia="宋体"/>
          <w:lang w:eastAsia="ko-KR"/>
        </w:rPr>
        <w:t xml:space="preserve">IE is contained in the 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</w:t>
      </w:r>
      <w:r w:rsidRPr="000A621C">
        <w:rPr>
          <w:rFonts w:eastAsia="宋体" w:hint="eastAsia"/>
          <w:lang w:eastAsia="zh-CN"/>
        </w:rPr>
        <w:t xml:space="preserve"> shall consider the </w:t>
      </w:r>
      <w:r w:rsidRPr="000A621C">
        <w:rPr>
          <w:rFonts w:eastAsia="宋体"/>
          <w:lang w:eastAsia="ko-KR"/>
        </w:rPr>
        <w:t>UE RRC state and act as specified in TS 38.401 [2].</w:t>
      </w:r>
    </w:p>
    <w:p w14:paraId="65B059F3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For each requested DRB, if the </w:t>
      </w:r>
      <w:r w:rsidRPr="000A621C">
        <w:rPr>
          <w:rFonts w:eastAsia="Times New Roman"/>
          <w:i/>
          <w:lang w:eastAsia="ko-KR"/>
        </w:rPr>
        <w:t>PDCP Duplication</w:t>
      </w:r>
      <w:r w:rsidRPr="000A621C">
        <w:rPr>
          <w:rFonts w:eastAsia="Times New Roman"/>
          <w:lang w:eastAsia="ko-KR"/>
        </w:rPr>
        <w:t xml:space="preserve"> IE is included in the </w:t>
      </w:r>
      <w:r w:rsidRPr="000A621C">
        <w:rPr>
          <w:rFonts w:eastAsia="Times New Roman"/>
          <w:i/>
          <w:lang w:eastAsia="ko-KR"/>
        </w:rPr>
        <w:t>PDCP Configuration</w:t>
      </w:r>
      <w:r w:rsidRPr="000A621C">
        <w:rPr>
          <w:rFonts w:eastAsia="Times New Roman"/>
          <w:lang w:eastAsia="ko-KR"/>
        </w:rPr>
        <w:t xml:space="preserve"> IE contained in the BEARER CONTEXT SETUP REQUEST message, then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include two </w:t>
      </w:r>
      <w:r w:rsidRPr="000A621C">
        <w:rPr>
          <w:rFonts w:eastAsia="Times New Roman"/>
          <w:i/>
          <w:noProof/>
          <w:szCs w:val="18"/>
          <w:lang w:eastAsia="ko-KR"/>
        </w:rPr>
        <w:t xml:space="preserve">UP </w:t>
      </w:r>
      <w:r w:rsidRPr="000A621C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0A621C">
        <w:rPr>
          <w:rFonts w:eastAsia="Times New Roman"/>
          <w:lang w:eastAsia="ko-KR"/>
        </w:rPr>
        <w:t xml:space="preserve"> IEs in the BEARER CONTEXT SETUP RESPONSE message </w:t>
      </w:r>
      <w:r w:rsidRPr="000A621C">
        <w:rPr>
          <w:rFonts w:eastAsia="Times New Roman"/>
          <w:lang w:eastAsia="zh-CN"/>
        </w:rPr>
        <w:t>to support packet duplication.</w:t>
      </w:r>
      <w:r w:rsidRPr="000A621C">
        <w:rPr>
          <w:rFonts w:eastAsia="Times New Roman"/>
          <w:lang w:eastAsia="ko-KR"/>
        </w:rPr>
        <w:t xml:space="preserve"> If only one cell group is included in the </w:t>
      </w:r>
      <w:r w:rsidRPr="000A621C">
        <w:rPr>
          <w:rFonts w:eastAsia="Times New Roman"/>
          <w:i/>
          <w:lang w:eastAsia="ko-KR"/>
        </w:rPr>
        <w:t>Cell Group Information</w:t>
      </w:r>
      <w:r w:rsidRPr="000A621C">
        <w:rPr>
          <w:rFonts w:eastAsia="Times New Roman"/>
          <w:lang w:eastAsia="ko-KR"/>
        </w:rPr>
        <w:t xml:space="preserve"> IE for the concerned DRB, then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consider that the first </w:t>
      </w:r>
      <w:r w:rsidRPr="000A621C">
        <w:rPr>
          <w:rFonts w:eastAsia="Times New Roman"/>
          <w:i/>
          <w:noProof/>
          <w:szCs w:val="18"/>
          <w:lang w:eastAsia="ko-KR"/>
        </w:rPr>
        <w:t xml:space="preserve">UP </w:t>
      </w:r>
      <w:r w:rsidRPr="000A621C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0A621C">
        <w:rPr>
          <w:rFonts w:eastAsia="Times New Roman"/>
          <w:lang w:eastAsia="ko-KR"/>
        </w:rPr>
        <w:t xml:space="preserve"> IE of the two </w:t>
      </w:r>
      <w:r w:rsidRPr="000A621C">
        <w:rPr>
          <w:rFonts w:eastAsia="Times New Roman"/>
          <w:i/>
          <w:noProof/>
          <w:szCs w:val="18"/>
          <w:lang w:eastAsia="ko-KR"/>
        </w:rPr>
        <w:t xml:space="preserve">UP </w:t>
      </w:r>
      <w:r w:rsidRPr="000A621C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0A621C">
        <w:rPr>
          <w:rFonts w:eastAsia="Times New Roman"/>
          <w:lang w:eastAsia="ko-KR"/>
        </w:rPr>
        <w:t xml:space="preserve"> IEs is for the primary path.</w:t>
      </w:r>
    </w:p>
    <w:p w14:paraId="3977AB66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Times New Roman" w:hint="eastAsia"/>
          <w:lang w:eastAsia="ko-KR"/>
        </w:rPr>
        <w:t xml:space="preserve">For each requested DRB, if </w:t>
      </w:r>
      <w:r w:rsidRPr="000A621C">
        <w:rPr>
          <w:rFonts w:eastAsia="宋体" w:hint="eastAsia"/>
          <w:lang w:val="en-US" w:eastAsia="zh-CN"/>
        </w:rPr>
        <w:t xml:space="preserve">the </w:t>
      </w:r>
      <w:r w:rsidRPr="000A621C">
        <w:rPr>
          <w:rFonts w:eastAsia="Times New Roman"/>
          <w:i/>
          <w:lang w:eastAsia="ko-KR"/>
        </w:rPr>
        <w:t xml:space="preserve">Additional </w:t>
      </w:r>
      <w:r w:rsidRPr="000A621C">
        <w:rPr>
          <w:rFonts w:eastAsia="Times New Roman" w:hint="eastAsia"/>
          <w:i/>
          <w:lang w:eastAsia="ko-KR"/>
        </w:rPr>
        <w:t xml:space="preserve">PDCP </w:t>
      </w:r>
      <w:r w:rsidRPr="000A621C">
        <w:rPr>
          <w:rFonts w:eastAsia="Times New Roman"/>
          <w:i/>
          <w:lang w:eastAsia="ko-KR"/>
        </w:rPr>
        <w:t xml:space="preserve">duplication Information </w:t>
      </w:r>
      <w:r w:rsidRPr="000A621C">
        <w:rPr>
          <w:rFonts w:eastAsia="宋体" w:hint="eastAsia"/>
          <w:lang w:val="en-US" w:eastAsia="zh-CN"/>
        </w:rPr>
        <w:t>IE</w:t>
      </w:r>
      <w:r w:rsidRPr="000A621C">
        <w:rPr>
          <w:rFonts w:eastAsia="Times New Roman" w:hint="eastAsia"/>
          <w:lang w:eastAsia="ko-KR"/>
        </w:rPr>
        <w:t xml:space="preserve"> is included in the </w:t>
      </w:r>
      <w:r w:rsidRPr="000A621C">
        <w:rPr>
          <w:rFonts w:eastAsia="Times New Roman" w:hint="eastAsia"/>
          <w:i/>
          <w:iCs/>
          <w:lang w:eastAsia="ko-KR"/>
        </w:rPr>
        <w:t>PDCP Configuration</w:t>
      </w:r>
      <w:r w:rsidRPr="000A621C">
        <w:rPr>
          <w:rFonts w:eastAsia="Times New Roman" w:hint="eastAsia"/>
          <w:lang w:eastAsia="ko-KR"/>
        </w:rPr>
        <w:t xml:space="preserve"> IE contained in the BEARER CONTEXT SETUP REQUEST message, then the </w:t>
      </w:r>
      <w:proofErr w:type="spellStart"/>
      <w:r w:rsidRPr="000A621C">
        <w:rPr>
          <w:rFonts w:eastAsia="Times New Roman" w:hint="eastAsia"/>
          <w:lang w:eastAsia="ko-KR"/>
        </w:rPr>
        <w:t>gNB</w:t>
      </w:r>
      <w:proofErr w:type="spellEnd"/>
      <w:r w:rsidRPr="000A621C">
        <w:rPr>
          <w:rFonts w:eastAsia="Times New Roman" w:hint="eastAsia"/>
          <w:lang w:eastAsia="ko-KR"/>
        </w:rPr>
        <w:t>-CU-UP shall</w:t>
      </w:r>
      <w:r w:rsidRPr="000A621C">
        <w:rPr>
          <w:rFonts w:eastAsia="Times New Roman"/>
          <w:lang w:eastAsia="ko-KR"/>
        </w:rPr>
        <w:t>, if supported,</w:t>
      </w:r>
      <w:r w:rsidRPr="000A621C">
        <w:rPr>
          <w:rFonts w:eastAsia="Times New Roman" w:hint="eastAsia"/>
          <w:lang w:eastAsia="ko-KR"/>
        </w:rPr>
        <w:t xml:space="preserve"> include the same number of </w:t>
      </w:r>
      <w:r w:rsidRPr="000A621C">
        <w:rPr>
          <w:rFonts w:eastAsia="Times New Roman" w:hint="eastAsia"/>
          <w:i/>
          <w:iCs/>
          <w:lang w:eastAsia="ko-KR"/>
        </w:rPr>
        <w:t>UP Transport Layer Information</w:t>
      </w:r>
      <w:r w:rsidRPr="000A621C">
        <w:rPr>
          <w:rFonts w:eastAsia="Times New Roman" w:hint="eastAsia"/>
          <w:lang w:eastAsia="ko-KR"/>
        </w:rPr>
        <w:t xml:space="preserve"> IEs indicated by the </w:t>
      </w:r>
      <w:r w:rsidRPr="000A621C">
        <w:rPr>
          <w:rFonts w:eastAsia="Times New Roman"/>
          <w:i/>
          <w:lang w:eastAsia="ko-KR"/>
        </w:rPr>
        <w:t xml:space="preserve">Additional </w:t>
      </w:r>
      <w:r w:rsidRPr="000A621C">
        <w:rPr>
          <w:rFonts w:eastAsia="Times New Roman" w:hint="eastAsia"/>
          <w:i/>
          <w:lang w:eastAsia="ko-KR"/>
        </w:rPr>
        <w:t xml:space="preserve">PDCP </w:t>
      </w:r>
      <w:r w:rsidRPr="000A621C">
        <w:rPr>
          <w:rFonts w:eastAsia="Times New Roman"/>
          <w:i/>
          <w:lang w:eastAsia="ko-KR"/>
        </w:rPr>
        <w:t>duplication Information</w:t>
      </w:r>
      <w:r w:rsidRPr="000A621C">
        <w:rPr>
          <w:rFonts w:eastAsia="Times New Roman" w:hint="eastAsia"/>
          <w:i/>
          <w:lang w:eastAsia="ko-KR"/>
        </w:rPr>
        <w:t xml:space="preserve"> </w:t>
      </w:r>
      <w:r w:rsidRPr="000A621C">
        <w:rPr>
          <w:rFonts w:eastAsia="Times New Roman" w:hint="eastAsia"/>
          <w:lang w:eastAsia="ko-KR"/>
        </w:rPr>
        <w:t>IE in the BEARER CONTEXT SETUP RESPONSE message to support packet duplication.</w:t>
      </w:r>
      <w:r w:rsidRPr="000A621C">
        <w:rPr>
          <w:rFonts w:eastAsia="Times New Roman"/>
          <w:lang w:eastAsia="ko-KR"/>
        </w:rPr>
        <w:t xml:space="preserve"> If only one cell group is included in the </w:t>
      </w:r>
      <w:r w:rsidRPr="000A621C">
        <w:rPr>
          <w:rFonts w:eastAsia="Times New Roman"/>
          <w:i/>
          <w:iCs/>
          <w:lang w:eastAsia="ko-KR"/>
        </w:rPr>
        <w:t>Cell Group Information</w:t>
      </w:r>
      <w:r w:rsidRPr="000A621C">
        <w:rPr>
          <w:rFonts w:eastAsia="Times New Roman"/>
          <w:lang w:eastAsia="ko-KR"/>
        </w:rPr>
        <w:t xml:space="preserve"> IE for the concerned DRB, then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consider that the first </w:t>
      </w:r>
      <w:r w:rsidRPr="000A621C">
        <w:rPr>
          <w:rFonts w:eastAsia="Times New Roman"/>
          <w:i/>
          <w:lang w:eastAsia="ko-KR"/>
        </w:rPr>
        <w:t xml:space="preserve">UP </w:t>
      </w:r>
      <w:r w:rsidRPr="000A621C">
        <w:rPr>
          <w:rFonts w:eastAsia="Times New Roman"/>
          <w:i/>
          <w:lang w:eastAsia="ja-JP"/>
        </w:rPr>
        <w:t>Transport Layer Information</w:t>
      </w:r>
      <w:r w:rsidRPr="000A621C">
        <w:rPr>
          <w:rFonts w:eastAsia="Times New Roman"/>
          <w:lang w:eastAsia="ko-KR"/>
        </w:rPr>
        <w:t xml:space="preserve"> IE of these </w:t>
      </w:r>
      <w:r w:rsidRPr="000A621C">
        <w:rPr>
          <w:rFonts w:eastAsia="Times New Roman"/>
          <w:i/>
          <w:lang w:eastAsia="ko-KR"/>
        </w:rPr>
        <w:t xml:space="preserve">UP </w:t>
      </w:r>
      <w:r w:rsidRPr="000A621C">
        <w:rPr>
          <w:rFonts w:eastAsia="Times New Roman"/>
          <w:i/>
          <w:lang w:eastAsia="ja-JP"/>
        </w:rPr>
        <w:t>Transport Layer Information</w:t>
      </w:r>
      <w:r w:rsidRPr="000A621C">
        <w:rPr>
          <w:rFonts w:eastAsia="Times New Roman"/>
          <w:lang w:eastAsia="ko-KR"/>
        </w:rPr>
        <w:t xml:space="preserve"> IEs</w:t>
      </w:r>
      <w:r w:rsidRPr="000A621C">
        <w:rPr>
          <w:rFonts w:eastAsia="Times New Roman"/>
          <w:lang w:eastAsia="zh-CN"/>
        </w:rPr>
        <w:t xml:space="preserve"> </w:t>
      </w:r>
      <w:r w:rsidRPr="000A621C">
        <w:rPr>
          <w:rFonts w:eastAsia="Times New Roman"/>
          <w:lang w:eastAsia="ko-KR"/>
        </w:rPr>
        <w:t>is for the primary path. If more than one cell group is included in the</w:t>
      </w:r>
      <w:r w:rsidRPr="000A621C">
        <w:rPr>
          <w:rFonts w:eastAsia="Times New Roman"/>
          <w:i/>
          <w:iCs/>
          <w:lang w:eastAsia="ko-KR"/>
        </w:rPr>
        <w:t xml:space="preserve"> Cell Group Information</w:t>
      </w:r>
      <w:r w:rsidRPr="000A621C">
        <w:rPr>
          <w:rFonts w:eastAsia="Times New Roman"/>
          <w:lang w:eastAsia="ko-KR"/>
        </w:rPr>
        <w:t xml:space="preserve"> IE, then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consider that the number of duplication tunnels for each cell group is indicated by the </w:t>
      </w:r>
      <w:r w:rsidRPr="000A621C">
        <w:rPr>
          <w:rFonts w:eastAsia="Times New Roman"/>
          <w:i/>
          <w:lang w:eastAsia="ko-KR"/>
        </w:rPr>
        <w:t xml:space="preserve">Number </w:t>
      </w:r>
      <w:r w:rsidRPr="000A621C">
        <w:rPr>
          <w:rFonts w:eastAsia="Times New Roman" w:hint="eastAsia"/>
          <w:i/>
          <w:lang w:eastAsia="ko-KR"/>
        </w:rPr>
        <w:t>of</w:t>
      </w:r>
      <w:r w:rsidRPr="000A621C">
        <w:rPr>
          <w:rFonts w:eastAsia="Times New Roman"/>
          <w:i/>
          <w:lang w:eastAsia="ko-KR"/>
        </w:rPr>
        <w:t xml:space="preserve"> tunnels </w:t>
      </w:r>
      <w:r w:rsidRPr="000A621C">
        <w:rPr>
          <w:rFonts w:eastAsia="Times New Roman"/>
          <w:lang w:eastAsia="ko-KR"/>
        </w:rPr>
        <w:t xml:space="preserve">IE, and that the first </w:t>
      </w:r>
      <w:r w:rsidRPr="000A621C">
        <w:rPr>
          <w:rFonts w:eastAsia="Times New Roman"/>
          <w:i/>
          <w:lang w:eastAsia="ko-KR"/>
        </w:rPr>
        <w:t xml:space="preserve">UP </w:t>
      </w:r>
      <w:r w:rsidRPr="000A621C">
        <w:rPr>
          <w:rFonts w:eastAsia="Times New Roman"/>
          <w:i/>
          <w:lang w:eastAsia="ja-JP"/>
        </w:rPr>
        <w:t>Transport Layer Information</w:t>
      </w:r>
      <w:r w:rsidRPr="000A621C">
        <w:rPr>
          <w:rFonts w:eastAsia="Times New Roman"/>
          <w:lang w:eastAsia="ko-KR"/>
        </w:rPr>
        <w:t xml:space="preserve"> IE for each cell group is for the primary path or the split secondary path.</w:t>
      </w:r>
    </w:p>
    <w:p w14:paraId="3EF74604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宋体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>PDCP SN Status Information</w:t>
      </w:r>
      <w:r w:rsidRPr="000A621C">
        <w:rPr>
          <w:rFonts w:eastAsia="宋体"/>
          <w:i/>
          <w:lang w:eastAsia="ko-KR"/>
        </w:rPr>
        <w:t xml:space="preserve"> </w:t>
      </w:r>
      <w:r w:rsidRPr="000A621C">
        <w:rPr>
          <w:rFonts w:eastAsia="宋体"/>
          <w:lang w:eastAsia="ko-KR"/>
        </w:rPr>
        <w:t>IE is contained within the</w:t>
      </w:r>
      <w:r w:rsidRPr="000A621C">
        <w:rPr>
          <w:rFonts w:eastAsia="宋体"/>
          <w:i/>
          <w:lang w:eastAsia="ko-KR"/>
        </w:rPr>
        <w:t xml:space="preserve"> DRB </w:t>
      </w:r>
      <w:proofErr w:type="gramStart"/>
      <w:r w:rsidRPr="000A621C">
        <w:rPr>
          <w:rFonts w:eastAsia="宋体"/>
          <w:i/>
          <w:lang w:eastAsia="ko-KR"/>
        </w:rPr>
        <w:t>To</w:t>
      </w:r>
      <w:proofErr w:type="gramEnd"/>
      <w:r w:rsidRPr="000A621C">
        <w:rPr>
          <w:rFonts w:eastAsia="宋体"/>
          <w:i/>
          <w:lang w:eastAsia="ko-KR"/>
        </w:rPr>
        <w:t xml:space="preserve"> </w:t>
      </w:r>
      <w:r w:rsidRPr="000A621C">
        <w:rPr>
          <w:rFonts w:eastAsia="宋体" w:hint="eastAsia"/>
          <w:i/>
          <w:lang w:eastAsia="zh-CN"/>
        </w:rPr>
        <w:t>Setup</w:t>
      </w:r>
      <w:r w:rsidRPr="000A621C">
        <w:rPr>
          <w:rFonts w:eastAsia="宋体"/>
          <w:i/>
          <w:lang w:eastAsia="ko-KR"/>
        </w:rPr>
        <w:t xml:space="preserve"> List</w:t>
      </w:r>
      <w:r w:rsidRPr="000A621C">
        <w:rPr>
          <w:rFonts w:eastAsia="宋体"/>
          <w:lang w:eastAsia="ko-KR"/>
        </w:rPr>
        <w:t xml:space="preserve"> IE in the 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 shall take it into account and act as specified in TS 38.401 [2].</w:t>
      </w:r>
    </w:p>
    <w:p w14:paraId="2F45D8C0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proofErr w:type="spellStart"/>
      <w:r w:rsidRPr="000A621C">
        <w:rPr>
          <w:rFonts w:eastAsia="Batang"/>
          <w:i/>
          <w:lang w:eastAsia="ja-JP"/>
        </w:rPr>
        <w:t>QoS</w:t>
      </w:r>
      <w:proofErr w:type="spellEnd"/>
      <w:r w:rsidRPr="000A621C">
        <w:rPr>
          <w:rFonts w:eastAsia="Batang"/>
          <w:i/>
          <w:lang w:eastAsia="ja-JP"/>
        </w:rPr>
        <w:t xml:space="preserve"> Flow Mapping Indication</w:t>
      </w:r>
      <w:r w:rsidRPr="000A621C">
        <w:rPr>
          <w:rFonts w:eastAsia="Times New Roman"/>
          <w:lang w:eastAsia="ko-KR"/>
        </w:rPr>
        <w:t xml:space="preserve"> IE is contained in the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Flows Information </w:t>
      </w:r>
      <w:proofErr w:type="gramStart"/>
      <w:r w:rsidRPr="000A621C">
        <w:rPr>
          <w:rFonts w:eastAsia="Times New Roman"/>
          <w:i/>
          <w:lang w:eastAsia="ko-KR"/>
        </w:rPr>
        <w:t>To</w:t>
      </w:r>
      <w:proofErr w:type="gramEnd"/>
      <w:r w:rsidRPr="000A621C">
        <w:rPr>
          <w:rFonts w:eastAsia="Times New Roman"/>
          <w:i/>
          <w:lang w:eastAsia="ko-KR"/>
        </w:rPr>
        <w:t xml:space="preserve"> Be Setup</w:t>
      </w:r>
      <w:r w:rsidRPr="000A621C">
        <w:rPr>
          <w:rFonts w:eastAsia="Times New Roman"/>
          <w:lang w:eastAsia="ko-KR"/>
        </w:rPr>
        <w:t xml:space="preserve"> IE within the </w:t>
      </w:r>
      <w:r w:rsidRPr="000A621C">
        <w:rPr>
          <w:rFonts w:eastAsia="Times New Roman"/>
          <w:i/>
          <w:lang w:eastAsia="ko-KR"/>
        </w:rPr>
        <w:t xml:space="preserve">DRB To </w:t>
      </w:r>
      <w:r w:rsidRPr="000A621C">
        <w:rPr>
          <w:rFonts w:eastAsia="Times New Roman" w:hint="eastAsia"/>
          <w:i/>
          <w:lang w:eastAsia="zh-CN"/>
        </w:rPr>
        <w:t>Setup</w:t>
      </w:r>
      <w:r w:rsidRPr="000A621C">
        <w:rPr>
          <w:rFonts w:eastAsia="Times New Roman"/>
          <w:i/>
          <w:lang w:eastAsia="ko-KR"/>
        </w:rPr>
        <w:t xml:space="preserve"> List</w:t>
      </w:r>
      <w:r w:rsidRPr="000A621C">
        <w:rPr>
          <w:rFonts w:eastAsia="Times New Roman"/>
          <w:lang w:eastAsia="ko-KR"/>
        </w:rPr>
        <w:t xml:space="preserve"> IE in the BEARER CONTEXT </w:t>
      </w:r>
      <w:r w:rsidRPr="000A621C">
        <w:rPr>
          <w:rFonts w:eastAsia="Times New Roman" w:hint="eastAsia"/>
          <w:lang w:eastAsia="zh-CN"/>
        </w:rPr>
        <w:t>SETUP</w:t>
      </w:r>
      <w:r w:rsidRPr="000A621C">
        <w:rPr>
          <w:rFonts w:eastAsia="Times New Roman"/>
          <w:lang w:eastAsia="ko-KR"/>
        </w:rPr>
        <w:t xml:space="preserve">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may take it into account that only the uplink or downlink </w:t>
      </w:r>
      <w:proofErr w:type="spellStart"/>
      <w:r w:rsidRPr="000A621C">
        <w:rPr>
          <w:rFonts w:eastAsia="Times New Roman"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flow is mapped to the DRB.</w:t>
      </w:r>
    </w:p>
    <w:p w14:paraId="25991AAA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ja-JP"/>
        </w:rPr>
        <w:t xml:space="preserve">For each PDU Session Resource, if the </w:t>
      </w:r>
      <w:r w:rsidRPr="000A621C">
        <w:rPr>
          <w:rFonts w:eastAsia="Times New Roman"/>
          <w:i/>
          <w:lang w:eastAsia="ja-JP"/>
        </w:rPr>
        <w:t>Network Instance</w:t>
      </w:r>
      <w:r w:rsidRPr="000A621C">
        <w:rPr>
          <w:rFonts w:eastAsia="Times New Roman"/>
          <w:lang w:eastAsia="ja-JP"/>
        </w:rPr>
        <w:t xml:space="preserve"> IE is included in the</w:t>
      </w:r>
      <w:r w:rsidRPr="000A621C">
        <w:rPr>
          <w:rFonts w:eastAsia="宋体"/>
          <w:i/>
          <w:lang w:eastAsia="ko-KR"/>
        </w:rPr>
        <w:t xml:space="preserve"> PDU Session Resource </w:t>
      </w:r>
      <w:proofErr w:type="gramStart"/>
      <w:r w:rsidRPr="000A621C">
        <w:rPr>
          <w:rFonts w:eastAsia="宋体"/>
          <w:i/>
          <w:lang w:eastAsia="ko-KR"/>
        </w:rPr>
        <w:t>To</w:t>
      </w:r>
      <w:proofErr w:type="gramEnd"/>
      <w:r w:rsidRPr="000A621C">
        <w:rPr>
          <w:rFonts w:eastAsia="宋体"/>
          <w:i/>
          <w:lang w:eastAsia="ko-KR"/>
        </w:rPr>
        <w:t xml:space="preserve"> Setup List</w:t>
      </w:r>
      <w:r w:rsidRPr="000A621C">
        <w:rPr>
          <w:rFonts w:eastAsia="宋体"/>
          <w:lang w:eastAsia="ko-KR"/>
        </w:rPr>
        <w:t xml:space="preserve"> IE in the BEARER CONTEXT SETUP REQUEST message and the </w:t>
      </w:r>
      <w:r w:rsidRPr="000A621C">
        <w:rPr>
          <w:rFonts w:eastAsia="Times New Roman"/>
          <w:i/>
          <w:lang w:eastAsia="ja-JP"/>
        </w:rPr>
        <w:t>Common Network Instance</w:t>
      </w:r>
      <w:r w:rsidRPr="000A621C">
        <w:rPr>
          <w:rFonts w:eastAsia="Times New Roman"/>
          <w:lang w:eastAsia="ja-JP"/>
        </w:rPr>
        <w:t xml:space="preserve"> IE is not included,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 shall</w:t>
      </w:r>
      <w:r w:rsidRPr="000A621C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0A621C">
        <w:rPr>
          <w:rFonts w:eastAsia="Times New Roman"/>
          <w:lang w:eastAsia="ko-KR"/>
        </w:rPr>
        <w:t>TS 23.501</w:t>
      </w:r>
      <w:r w:rsidRPr="000A621C">
        <w:rPr>
          <w:rFonts w:eastAsia="Times New Roman"/>
          <w:lang w:eastAsia="ja-JP"/>
        </w:rPr>
        <w:t xml:space="preserve"> [20].</w:t>
      </w:r>
    </w:p>
    <w:p w14:paraId="7DA0A839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ja-JP"/>
        </w:rPr>
        <w:t xml:space="preserve">For each PDU session, if the </w:t>
      </w:r>
      <w:r w:rsidRPr="000A621C">
        <w:rPr>
          <w:rFonts w:eastAsia="Times New Roman"/>
          <w:i/>
          <w:lang w:eastAsia="ja-JP"/>
        </w:rPr>
        <w:t>Common Network Instance</w:t>
      </w:r>
      <w:r w:rsidRPr="000A621C">
        <w:rPr>
          <w:rFonts w:eastAsia="Times New Roman"/>
          <w:lang w:eastAsia="ja-JP"/>
        </w:rPr>
        <w:t xml:space="preserve"> IE is included in the</w:t>
      </w:r>
      <w:r w:rsidRPr="000A621C">
        <w:rPr>
          <w:rFonts w:eastAsia="宋体"/>
          <w:i/>
          <w:lang w:eastAsia="ko-KR"/>
        </w:rPr>
        <w:t xml:space="preserve"> PDU Session Resource </w:t>
      </w:r>
      <w:proofErr w:type="gramStart"/>
      <w:r w:rsidRPr="000A621C">
        <w:rPr>
          <w:rFonts w:eastAsia="宋体"/>
          <w:i/>
          <w:lang w:eastAsia="ko-KR"/>
        </w:rPr>
        <w:t>To</w:t>
      </w:r>
      <w:proofErr w:type="gramEnd"/>
      <w:r w:rsidRPr="000A621C">
        <w:rPr>
          <w:rFonts w:eastAsia="宋体"/>
          <w:i/>
          <w:lang w:eastAsia="ko-KR"/>
        </w:rPr>
        <w:t xml:space="preserve"> Setup List</w:t>
      </w:r>
      <w:r w:rsidRPr="000A621C">
        <w:rPr>
          <w:rFonts w:eastAsia="宋体"/>
          <w:lang w:eastAsia="ko-KR"/>
        </w:rPr>
        <w:t xml:space="preserve"> IE in the BEARER CONTEXT SETUP REQUEST message</w:t>
      </w:r>
      <w:r w:rsidRPr="000A621C">
        <w:rPr>
          <w:rFonts w:eastAsia="Times New Roman"/>
          <w:lang w:eastAsia="ja-JP"/>
        </w:rPr>
        <w:t xml:space="preserve">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 shall</w:t>
      </w:r>
      <w:r w:rsidRPr="000A621C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0A621C">
        <w:rPr>
          <w:rFonts w:eastAsia="Times New Roman"/>
          <w:lang w:eastAsia="ko-KR"/>
        </w:rPr>
        <w:t>TS 23.501</w:t>
      </w:r>
      <w:r w:rsidRPr="000A621C">
        <w:rPr>
          <w:rFonts w:eastAsia="Times New Roman"/>
          <w:lang w:eastAsia="ja-JP"/>
        </w:rPr>
        <w:t xml:space="preserve"> [20].</w:t>
      </w:r>
    </w:p>
    <w:p w14:paraId="176282F4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 w:hint="eastAsia"/>
          <w:lang w:eastAsia="ja-JP"/>
        </w:rPr>
        <w:t xml:space="preserve">For each PDU session, if the </w:t>
      </w:r>
      <w:r w:rsidRPr="000A621C">
        <w:rPr>
          <w:rFonts w:eastAsia="Times New Roman" w:hint="eastAsia"/>
          <w:i/>
          <w:iCs/>
          <w:lang w:eastAsia="ja-JP"/>
        </w:rPr>
        <w:t>Redundant NG UL UP Transport Layer Information</w:t>
      </w:r>
      <w:r w:rsidRPr="000A621C">
        <w:rPr>
          <w:rFonts w:eastAsia="宋体" w:hint="eastAsia"/>
          <w:lang w:val="en-US" w:eastAsia="zh-CN"/>
        </w:rPr>
        <w:t xml:space="preserve"> IE</w:t>
      </w:r>
      <w:r w:rsidRPr="000A621C">
        <w:rPr>
          <w:rFonts w:eastAsia="Times New Roman" w:hint="eastAsia"/>
          <w:lang w:eastAsia="ja-JP"/>
        </w:rPr>
        <w:t xml:space="preserve"> is included in the </w:t>
      </w:r>
      <w:r w:rsidRPr="000A621C">
        <w:rPr>
          <w:rFonts w:eastAsia="宋体"/>
          <w:i/>
          <w:lang w:eastAsia="ko-KR"/>
        </w:rPr>
        <w:t>PDU Session Resource To Setup List</w:t>
      </w:r>
      <w:r w:rsidRPr="000A621C">
        <w:rPr>
          <w:rFonts w:eastAsia="Times New Roman" w:hint="eastAsia"/>
          <w:lang w:eastAsia="ja-JP"/>
        </w:rPr>
        <w:t xml:space="preserve"> IE </w:t>
      </w:r>
      <w:r w:rsidRPr="000A621C">
        <w:rPr>
          <w:rFonts w:eastAsia="宋体"/>
          <w:lang w:eastAsia="ko-KR"/>
        </w:rPr>
        <w:t>in the BEARER CONTEXT SETUP REQUEST message</w:t>
      </w:r>
      <w:r w:rsidRPr="000A621C">
        <w:rPr>
          <w:rFonts w:eastAsia="Times New Roman" w:hint="eastAsia"/>
          <w:lang w:eastAsia="ja-JP"/>
        </w:rPr>
        <w:t>,</w:t>
      </w:r>
      <w:r w:rsidRPr="000A621C">
        <w:rPr>
          <w:rFonts w:eastAsia="Times New Roman"/>
          <w:lang w:eastAsia="ja-JP"/>
        </w:rPr>
        <w:t xml:space="preserve">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 shall</w:t>
      </w:r>
      <w:r w:rsidRPr="000A621C">
        <w:rPr>
          <w:rFonts w:eastAsia="Times New Roman"/>
          <w:lang w:eastAsia="ja-JP"/>
        </w:rPr>
        <w:t>,</w:t>
      </w:r>
      <w:r w:rsidRPr="000A621C">
        <w:rPr>
          <w:rFonts w:eastAsia="Times New Roman" w:hint="eastAsia"/>
          <w:lang w:eastAsia="ja-JP"/>
        </w:rPr>
        <w:t xml:space="preserve"> if supported, use it as the uplink termination point</w:t>
      </w:r>
      <w:r w:rsidRPr="000A621C">
        <w:rPr>
          <w:rFonts w:eastAsia="宋体" w:hint="eastAsia"/>
          <w:lang w:val="en-US" w:eastAsia="zh-CN"/>
        </w:rPr>
        <w:t xml:space="preserve"> of the redundant tunnel</w:t>
      </w:r>
      <w:r w:rsidRPr="000A621C">
        <w:rPr>
          <w:rFonts w:eastAsia="Times New Roman" w:hint="eastAsia"/>
          <w:lang w:eastAsia="ja-JP"/>
        </w:rPr>
        <w:t xml:space="preserve"> for the user plane data </w:t>
      </w:r>
      <w:r w:rsidRPr="000A621C">
        <w:rPr>
          <w:rFonts w:eastAsia="宋体" w:hint="eastAsia"/>
          <w:lang w:val="en-US" w:eastAsia="zh-CN"/>
        </w:rPr>
        <w:t>of</w:t>
      </w:r>
      <w:r w:rsidRPr="000A621C">
        <w:rPr>
          <w:rFonts w:eastAsia="Times New Roman"/>
          <w:sz w:val="21"/>
          <w:szCs w:val="22"/>
          <w:lang w:eastAsia="ja-JP"/>
        </w:rPr>
        <w:t xml:space="preserve"> those </w:t>
      </w:r>
      <w:proofErr w:type="spellStart"/>
      <w:r w:rsidRPr="000A621C">
        <w:rPr>
          <w:rFonts w:eastAsia="Times New Roman"/>
          <w:sz w:val="21"/>
          <w:szCs w:val="22"/>
          <w:lang w:eastAsia="ja-JP"/>
        </w:rPr>
        <w:t>QoS</w:t>
      </w:r>
      <w:proofErr w:type="spellEnd"/>
      <w:r w:rsidRPr="000A621C">
        <w:rPr>
          <w:rFonts w:eastAsia="Times New Roman"/>
          <w:sz w:val="21"/>
          <w:szCs w:val="22"/>
          <w:lang w:eastAsia="ja-JP"/>
        </w:rPr>
        <w:t xml:space="preserve"> flo</w:t>
      </w:r>
      <w:r w:rsidRPr="000A621C">
        <w:rPr>
          <w:rFonts w:eastAsia="Times New Roman" w:hint="eastAsia"/>
          <w:lang w:eastAsia="ja-JP"/>
        </w:rPr>
        <w:t>ws</w:t>
      </w:r>
      <w:r w:rsidRPr="000A621C">
        <w:rPr>
          <w:rFonts w:eastAsia="宋体" w:hint="eastAsia"/>
          <w:lang w:val="en-US" w:eastAsia="zh-CN"/>
        </w:rPr>
        <w:t xml:space="preserve"> in this PDU session which</w:t>
      </w:r>
      <w:r w:rsidRPr="000A621C">
        <w:rPr>
          <w:rFonts w:eastAsia="Times New Roman" w:hint="eastAsia"/>
          <w:lang w:eastAsia="ja-JP"/>
        </w:rPr>
        <w:t xml:space="preserve"> need redundant transmission as described in TS 23.501 [</w:t>
      </w:r>
      <w:r w:rsidRPr="000A621C">
        <w:rPr>
          <w:rFonts w:eastAsia="宋体" w:hint="eastAsia"/>
          <w:lang w:val="en-US" w:eastAsia="zh-CN"/>
        </w:rPr>
        <w:t>20</w:t>
      </w:r>
      <w:r w:rsidRPr="000A621C">
        <w:rPr>
          <w:rFonts w:eastAsia="Times New Roman" w:hint="eastAsia"/>
          <w:lang w:eastAsia="ja-JP"/>
        </w:rPr>
        <w:t>]</w:t>
      </w:r>
      <w:r w:rsidRPr="000A621C">
        <w:rPr>
          <w:rFonts w:eastAsia="宋体" w:hint="eastAsia"/>
          <w:lang w:val="en-US" w:eastAsia="zh-CN"/>
        </w:rPr>
        <w:t xml:space="preserve">, and </w:t>
      </w:r>
      <w:r w:rsidRPr="000A621C">
        <w:rPr>
          <w:rFonts w:eastAsia="Times New Roman"/>
          <w:lang w:eastAsia="ja-JP"/>
        </w:rPr>
        <w:t>it shall include the</w:t>
      </w:r>
      <w:r w:rsidRPr="000A621C">
        <w:rPr>
          <w:rFonts w:eastAsia="Times New Roman" w:hint="eastAsia"/>
          <w:i/>
          <w:lang w:eastAsia="zh-CN"/>
        </w:rPr>
        <w:t xml:space="preserve"> Redundant NG DL UP Transport Layer Information</w:t>
      </w:r>
      <w:r w:rsidRPr="000A621C">
        <w:rPr>
          <w:rFonts w:eastAsia="Times New Roman"/>
          <w:i/>
          <w:snapToGrid w:val="0"/>
          <w:lang w:eastAsia="ko-KR"/>
        </w:rPr>
        <w:t xml:space="preserve"> </w:t>
      </w:r>
      <w:r w:rsidRPr="000A621C">
        <w:rPr>
          <w:rFonts w:eastAsia="Times New Roman"/>
          <w:snapToGrid w:val="0"/>
          <w:lang w:eastAsia="ko-KR"/>
        </w:rPr>
        <w:t>IE i</w:t>
      </w:r>
      <w:r w:rsidRPr="000A621C">
        <w:rPr>
          <w:rFonts w:eastAsia="Times New Roman"/>
          <w:lang w:eastAsia="ja-JP"/>
        </w:rPr>
        <w:t>n the</w:t>
      </w:r>
      <w:r w:rsidRPr="000A621C">
        <w:rPr>
          <w:rFonts w:eastAsia="Times New Roman" w:hint="eastAsia"/>
          <w:lang w:eastAsia="ja-JP"/>
        </w:rPr>
        <w:t xml:space="preserve"> </w:t>
      </w:r>
      <w:r w:rsidRPr="000A621C">
        <w:rPr>
          <w:rFonts w:eastAsia="宋体"/>
          <w:i/>
          <w:lang w:eastAsia="ko-KR"/>
        </w:rPr>
        <w:t>PDU Session Resource Setup List</w:t>
      </w:r>
      <w:r w:rsidRPr="000A621C">
        <w:rPr>
          <w:rFonts w:eastAsia="宋体" w:hint="eastAsia"/>
          <w:i/>
          <w:iCs/>
          <w:lang w:val="en-US" w:eastAsia="zh-CN"/>
        </w:rPr>
        <w:t xml:space="preserve"> IE </w:t>
      </w:r>
      <w:r w:rsidRPr="000A621C">
        <w:rPr>
          <w:rFonts w:eastAsia="宋体" w:hint="eastAsia"/>
          <w:lang w:val="en-US" w:eastAsia="zh-CN"/>
        </w:rPr>
        <w:t xml:space="preserve">in </w:t>
      </w:r>
      <w:r w:rsidRPr="000A621C">
        <w:rPr>
          <w:rFonts w:eastAsia="Times New Roman"/>
          <w:lang w:eastAsia="ko-KR"/>
        </w:rPr>
        <w:t>the BEARER CONTEXT SETUP RESPONSE message</w:t>
      </w:r>
      <w:r w:rsidRPr="000A621C">
        <w:rPr>
          <w:rFonts w:eastAsia="Times New Roman" w:hint="eastAsia"/>
          <w:lang w:eastAsia="ja-JP"/>
        </w:rPr>
        <w:t xml:space="preserve">. </w:t>
      </w:r>
    </w:p>
    <w:p w14:paraId="39468203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ja-JP"/>
        </w:rPr>
        <w:t xml:space="preserve">For each PDU Session Resource, if the </w:t>
      </w:r>
      <w:r w:rsidRPr="000A621C">
        <w:rPr>
          <w:rFonts w:eastAsia="MS Mincho"/>
          <w:i/>
          <w:lang w:eastAsia="zh-CN"/>
        </w:rPr>
        <w:t xml:space="preserve">Redundant Common </w:t>
      </w:r>
      <w:r w:rsidRPr="000A621C">
        <w:rPr>
          <w:rFonts w:eastAsia="Times New Roman"/>
          <w:i/>
          <w:lang w:eastAsia="ja-JP"/>
        </w:rPr>
        <w:t>Network Instance</w:t>
      </w:r>
      <w:r w:rsidRPr="000A621C">
        <w:rPr>
          <w:rFonts w:eastAsia="Times New Roman"/>
          <w:lang w:eastAsia="ja-JP"/>
        </w:rPr>
        <w:t xml:space="preserve"> IE is included in the</w:t>
      </w:r>
      <w:r w:rsidRPr="000A621C">
        <w:rPr>
          <w:rFonts w:eastAsia="MS Mincho"/>
          <w:i/>
          <w:lang w:eastAsia="ko-KR"/>
        </w:rPr>
        <w:t xml:space="preserve"> PDU Session Resource </w:t>
      </w:r>
      <w:proofErr w:type="gramStart"/>
      <w:r w:rsidRPr="000A621C">
        <w:rPr>
          <w:rFonts w:eastAsia="MS Mincho"/>
          <w:i/>
          <w:lang w:eastAsia="ko-KR"/>
        </w:rPr>
        <w:t>To</w:t>
      </w:r>
      <w:proofErr w:type="gramEnd"/>
      <w:r w:rsidRPr="000A621C">
        <w:rPr>
          <w:rFonts w:eastAsia="MS Mincho"/>
          <w:i/>
          <w:lang w:eastAsia="ko-KR"/>
        </w:rPr>
        <w:t xml:space="preserve"> Setup List</w:t>
      </w:r>
      <w:r w:rsidRPr="000A621C">
        <w:rPr>
          <w:rFonts w:eastAsia="MS Mincho"/>
          <w:lang w:eastAsia="ko-KR"/>
        </w:rPr>
        <w:t xml:space="preserve"> IE in the BEARER CONTEXT SETUP REQUEST message,</w:t>
      </w:r>
      <w:r w:rsidRPr="000A621C">
        <w:rPr>
          <w:rFonts w:eastAsia="Times New Roman"/>
          <w:lang w:eastAsia="ja-JP"/>
        </w:rPr>
        <w:t xml:space="preserve"> the </w:t>
      </w:r>
      <w:proofErr w:type="spellStart"/>
      <w:r w:rsidRPr="000A621C">
        <w:rPr>
          <w:rFonts w:eastAsia="MS Mincho"/>
          <w:lang w:eastAsia="ko-KR"/>
        </w:rPr>
        <w:t>gNB</w:t>
      </w:r>
      <w:proofErr w:type="spellEnd"/>
      <w:r w:rsidRPr="000A621C">
        <w:rPr>
          <w:rFonts w:eastAsia="MS Mincho"/>
          <w:lang w:eastAsia="ko-KR"/>
        </w:rPr>
        <w:t>-CU-UP shall</w:t>
      </w:r>
      <w:r w:rsidRPr="000A621C">
        <w:rPr>
          <w:rFonts w:eastAsia="Times New Roman"/>
          <w:lang w:eastAsia="ja-JP"/>
        </w:rPr>
        <w:t>, if supported, use it when selecting transport network resource for the redundant transmission as specified in TS 23.501 [20].</w:t>
      </w:r>
    </w:p>
    <w:p w14:paraId="60F68FD8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MS Mincho"/>
          <w:lang w:eastAsia="ja-JP"/>
        </w:rPr>
        <w:t>For each PDU session</w:t>
      </w:r>
      <w:r w:rsidRPr="000A621C">
        <w:rPr>
          <w:rFonts w:eastAsia="MS Mincho"/>
          <w:lang w:eastAsia="zh-CN"/>
        </w:rPr>
        <w:t>, i</w:t>
      </w:r>
      <w:r w:rsidRPr="000A621C">
        <w:rPr>
          <w:rFonts w:eastAsia="MS Mincho"/>
          <w:lang w:eastAsia="ko-KR"/>
        </w:rPr>
        <w:t xml:space="preserve">f the </w:t>
      </w:r>
      <w:r w:rsidRPr="000A621C">
        <w:rPr>
          <w:rFonts w:eastAsia="Times New Roman"/>
          <w:i/>
          <w:lang w:eastAsia="ja-JP"/>
        </w:rPr>
        <w:t xml:space="preserve">Redundant </w:t>
      </w:r>
      <w:proofErr w:type="spellStart"/>
      <w:r w:rsidRPr="000A621C">
        <w:rPr>
          <w:rFonts w:eastAsia="Malgun Gothic" w:cs="Arial"/>
          <w:i/>
          <w:szCs w:val="18"/>
          <w:lang w:eastAsia="ko-KR"/>
        </w:rPr>
        <w:t>Q</w:t>
      </w:r>
      <w:r w:rsidRPr="000A621C">
        <w:rPr>
          <w:rFonts w:eastAsia="Malgun Gothic" w:cs="Arial"/>
          <w:i/>
          <w:sz w:val="21"/>
          <w:szCs w:val="18"/>
          <w:lang w:eastAsia="ko-KR"/>
        </w:rPr>
        <w:t>oS</w:t>
      </w:r>
      <w:proofErr w:type="spellEnd"/>
      <w:r w:rsidRPr="000A621C">
        <w:rPr>
          <w:rFonts w:eastAsia="Malgun Gothic" w:cs="Arial"/>
          <w:i/>
          <w:sz w:val="21"/>
          <w:szCs w:val="18"/>
          <w:lang w:eastAsia="ko-KR"/>
        </w:rPr>
        <w:t xml:space="preserve"> Flow Indicator </w:t>
      </w:r>
      <w:r w:rsidRPr="000A621C">
        <w:rPr>
          <w:rFonts w:eastAsia="MS Mincho"/>
          <w:lang w:eastAsia="ko-KR"/>
        </w:rPr>
        <w:t xml:space="preserve">IE is included </w:t>
      </w:r>
      <w:proofErr w:type="spellStart"/>
      <w:r w:rsidRPr="000A621C">
        <w:rPr>
          <w:rFonts w:eastAsia="MS Mincho" w:hint="eastAsia"/>
          <w:lang w:val="en-US" w:eastAsia="zh-CN"/>
        </w:rPr>
        <w:t>i</w:t>
      </w:r>
      <w:proofErr w:type="spellEnd"/>
      <w:r w:rsidRPr="000A621C">
        <w:rPr>
          <w:rFonts w:eastAsia="MS Mincho"/>
          <w:lang w:eastAsia="zh-CN"/>
        </w:rPr>
        <w:t xml:space="preserve">n the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Flow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Parameters List</w:t>
      </w:r>
      <w:r w:rsidRPr="000A621C">
        <w:rPr>
          <w:rFonts w:eastAsia="MS Mincho"/>
          <w:lang w:eastAsia="zh-CN"/>
        </w:rPr>
        <w:t xml:space="preserve"> IE </w:t>
      </w:r>
      <w:r w:rsidRPr="000A621C">
        <w:rPr>
          <w:rFonts w:eastAsia="MS Mincho" w:hint="eastAsia"/>
          <w:lang w:val="en-US" w:eastAsia="zh-CN"/>
        </w:rPr>
        <w:t>in</w:t>
      </w:r>
      <w:r w:rsidRPr="000A621C">
        <w:rPr>
          <w:rFonts w:eastAsia="MS Mincho"/>
          <w:lang w:eastAsia="zh-CN"/>
        </w:rPr>
        <w:t xml:space="preserve"> the </w:t>
      </w:r>
      <w:r w:rsidRPr="000A621C">
        <w:rPr>
          <w:rFonts w:eastAsia="Times New Roman"/>
          <w:lang w:eastAsia="ko-KR"/>
        </w:rPr>
        <w:t xml:space="preserve">BEARER CONTEXT </w:t>
      </w:r>
      <w:r w:rsidRPr="000A621C">
        <w:rPr>
          <w:rFonts w:eastAsia="Times New Roman"/>
          <w:lang w:eastAsia="zh-CN"/>
        </w:rPr>
        <w:t>SETUP</w:t>
      </w:r>
      <w:r w:rsidRPr="000A621C">
        <w:rPr>
          <w:rFonts w:eastAsia="Times New Roman"/>
          <w:lang w:eastAsia="ko-KR"/>
        </w:rPr>
        <w:t xml:space="preserve"> REQUEST</w:t>
      </w:r>
      <w:r w:rsidRPr="000A621C">
        <w:rPr>
          <w:rFonts w:eastAsia="MS Mincho"/>
          <w:lang w:eastAsia="zh-CN"/>
        </w:rPr>
        <w:t xml:space="preserve"> message</w:t>
      </w:r>
      <w:r w:rsidRPr="000A621C">
        <w:rPr>
          <w:rFonts w:eastAsia="MS Mincho"/>
          <w:lang w:eastAsia="ko-KR"/>
        </w:rPr>
        <w:t xml:space="preserve">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</w:t>
      </w:r>
      <w:r w:rsidRPr="000A621C">
        <w:rPr>
          <w:rFonts w:eastAsia="MS Mincho"/>
          <w:lang w:eastAsia="ko-KR"/>
        </w:rPr>
        <w:t xml:space="preserve"> </w:t>
      </w:r>
      <w:r w:rsidRPr="000A621C">
        <w:rPr>
          <w:rFonts w:eastAsia="宋体" w:hint="eastAsia"/>
          <w:lang w:val="en-US" w:eastAsia="zh-CN"/>
        </w:rPr>
        <w:t>shall</w:t>
      </w:r>
      <w:r w:rsidRPr="000A621C">
        <w:rPr>
          <w:rFonts w:eastAsia="宋体"/>
          <w:lang w:val="en-US" w:eastAsia="zh-CN"/>
        </w:rPr>
        <w:t>, if supported,</w:t>
      </w:r>
      <w:r w:rsidRPr="000A621C">
        <w:rPr>
          <w:rFonts w:eastAsia="MS Mincho"/>
          <w:lang w:eastAsia="ko-KR"/>
        </w:rPr>
        <w:t xml:space="preserve"> consider it for the </w:t>
      </w:r>
      <w:r w:rsidRPr="000A621C">
        <w:rPr>
          <w:rFonts w:eastAsia="MS Mincho"/>
          <w:lang w:eastAsia="zh-CN"/>
        </w:rPr>
        <w:t>redundant transmission</w:t>
      </w:r>
      <w:r w:rsidRPr="000A621C">
        <w:rPr>
          <w:rFonts w:eastAsia="MS Mincho"/>
          <w:lang w:eastAsia="ko-KR"/>
        </w:rPr>
        <w:t>.</w:t>
      </w:r>
    </w:p>
    <w:p w14:paraId="6DF93ABE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0A621C">
        <w:rPr>
          <w:rFonts w:eastAsia="Times New Roman"/>
          <w:lang w:eastAsia="ko-KR"/>
        </w:rPr>
        <w:t xml:space="preserve">For each PDU session, if </w:t>
      </w:r>
      <w:r w:rsidRPr="000A621C">
        <w:rPr>
          <w:rFonts w:eastAsia="Times New Roman"/>
          <w:lang w:eastAsia="ja-JP"/>
        </w:rPr>
        <w:t xml:space="preserve">the </w:t>
      </w:r>
      <w:r w:rsidRPr="000A621C">
        <w:rPr>
          <w:rFonts w:eastAsia="Times New Roman"/>
          <w:i/>
          <w:lang w:eastAsia="ja-JP"/>
        </w:rPr>
        <w:t>Redundant PDU Session Information</w:t>
      </w:r>
      <w:r w:rsidRPr="000A621C">
        <w:rPr>
          <w:rFonts w:eastAsia="Times New Roman"/>
          <w:i/>
          <w:iCs/>
          <w:lang w:eastAsia="ko-KR"/>
        </w:rPr>
        <w:t xml:space="preserve"> </w:t>
      </w:r>
      <w:r w:rsidRPr="000A621C">
        <w:rPr>
          <w:rFonts w:eastAsia="Times New Roman"/>
          <w:lang w:eastAsia="ko-KR"/>
        </w:rPr>
        <w:t xml:space="preserve">IE is included in the </w:t>
      </w:r>
      <w:r w:rsidRPr="000A621C">
        <w:rPr>
          <w:rFonts w:eastAsia="Times New Roman"/>
          <w:i/>
          <w:lang w:eastAsia="ko-KR"/>
        </w:rPr>
        <w:t xml:space="preserve">PDU Session Resource To Setup List </w:t>
      </w:r>
      <w:r w:rsidRPr="000A621C">
        <w:rPr>
          <w:rFonts w:eastAsia="Times New Roman"/>
          <w:lang w:eastAsia="ko-KR"/>
        </w:rPr>
        <w:t xml:space="preserve">IE contained in the </w:t>
      </w:r>
      <w:r w:rsidRPr="000A621C">
        <w:rPr>
          <w:rFonts w:eastAsia="宋体"/>
          <w:lang w:eastAsia="ko-KR"/>
        </w:rPr>
        <w:t xml:space="preserve">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REQUEST </w:t>
      </w:r>
      <w:r w:rsidRPr="000A621C">
        <w:rPr>
          <w:rFonts w:eastAsia="Times New Roman"/>
          <w:lang w:eastAsia="ko-KR"/>
        </w:rPr>
        <w:t xml:space="preserve">message, the </w:t>
      </w:r>
      <w:proofErr w:type="spellStart"/>
      <w:r w:rsidRPr="000A621C">
        <w:rPr>
          <w:rFonts w:eastAsia="Times New Roman" w:cs="Arial"/>
          <w:lang w:eastAsia="ja-JP"/>
        </w:rPr>
        <w:t>gNB</w:t>
      </w:r>
      <w:proofErr w:type="spellEnd"/>
      <w:r w:rsidRPr="000A621C">
        <w:rPr>
          <w:rFonts w:eastAsia="Times New Roman" w:cs="Arial"/>
          <w:lang w:eastAsia="ja-JP"/>
        </w:rPr>
        <w:t>-CU-UP</w:t>
      </w:r>
      <w:r w:rsidRPr="000A621C">
        <w:rPr>
          <w:rFonts w:eastAsia="Times New Roman"/>
          <w:lang w:eastAsia="ko-KR"/>
        </w:rPr>
        <w:t xml:space="preserve"> shall, if supported, set up the redundant user plane resources, as specified in TS 23.501 [20] and include, if supported, the </w:t>
      </w:r>
      <w:r w:rsidRPr="000A621C">
        <w:rPr>
          <w:rFonts w:eastAsia="Times New Roman" w:cs="Arial"/>
          <w:i/>
          <w:lang w:eastAsia="ja-JP"/>
        </w:rPr>
        <w:t xml:space="preserve">Used </w:t>
      </w:r>
      <w:r w:rsidRPr="000A621C">
        <w:rPr>
          <w:rFonts w:eastAsia="Times New Roman"/>
          <w:i/>
          <w:lang w:eastAsia="ja-JP"/>
        </w:rPr>
        <w:t>Redundant PDU Session Information</w:t>
      </w:r>
      <w:r w:rsidRPr="000A621C">
        <w:rPr>
          <w:rFonts w:eastAsia="Times New Roman"/>
          <w:lang w:eastAsia="ko-KR"/>
        </w:rPr>
        <w:t xml:space="preserve"> IE in the </w:t>
      </w:r>
      <w:r w:rsidRPr="000A621C">
        <w:rPr>
          <w:rFonts w:eastAsia="Times New Roman"/>
          <w:i/>
          <w:lang w:eastAsia="ko-KR"/>
        </w:rPr>
        <w:t xml:space="preserve">PDU Session Resource Setup List </w:t>
      </w:r>
      <w:r w:rsidRPr="000A621C">
        <w:rPr>
          <w:rFonts w:eastAsia="Times New Roman"/>
          <w:lang w:eastAsia="ko-KR"/>
        </w:rPr>
        <w:t xml:space="preserve">IE in the </w:t>
      </w:r>
      <w:r w:rsidRPr="000A621C">
        <w:rPr>
          <w:rFonts w:eastAsia="宋体"/>
          <w:lang w:eastAsia="ko-KR"/>
        </w:rPr>
        <w:t xml:space="preserve">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RESPONSE </w:t>
      </w:r>
      <w:r w:rsidRPr="000A621C">
        <w:rPr>
          <w:rFonts w:eastAsia="Times New Roman"/>
          <w:lang w:eastAsia="ko-KR"/>
        </w:rPr>
        <w:t>message.</w:t>
      </w:r>
    </w:p>
    <w:p w14:paraId="0D4F6CBC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</w:t>
      </w:r>
      <w:r w:rsidRPr="000A621C">
        <w:rPr>
          <w:rFonts w:eastAsia="Times New Roman"/>
          <w:i/>
          <w:lang w:eastAsia="ko-KR"/>
        </w:rPr>
        <w:t>UE Inactivity Timer</w:t>
      </w:r>
      <w:r w:rsidRPr="000A621C">
        <w:rPr>
          <w:rFonts w:eastAsia="Times New Roman"/>
          <w:lang w:eastAsia="ko-KR"/>
        </w:rPr>
        <w:t xml:space="preserve"> IE or </w:t>
      </w:r>
      <w:r w:rsidRPr="000A621C">
        <w:rPr>
          <w:rFonts w:eastAsia="Times New Roman"/>
          <w:i/>
          <w:lang w:eastAsia="ko-KR"/>
        </w:rPr>
        <w:t>PDU session Inactivity Timer</w:t>
      </w:r>
      <w:r w:rsidRPr="000A621C">
        <w:rPr>
          <w:rFonts w:eastAsia="Times New Roman"/>
          <w:lang w:eastAsia="ko-KR"/>
        </w:rPr>
        <w:t xml:space="preserve"> IE or</w:t>
      </w:r>
      <w:r w:rsidRPr="000A621C">
        <w:rPr>
          <w:rFonts w:eastAsia="Times New Roman"/>
          <w:i/>
          <w:lang w:eastAsia="ko-KR"/>
        </w:rPr>
        <w:t xml:space="preserve"> DRB Inactivity Timer</w:t>
      </w:r>
      <w:r w:rsidRPr="000A621C">
        <w:rPr>
          <w:rFonts w:eastAsia="Times New Roman"/>
          <w:lang w:eastAsia="ko-KR"/>
        </w:rPr>
        <w:t xml:space="preserve"> IE is contained in BEARER CONTEXT </w:t>
      </w:r>
      <w:r w:rsidRPr="000A621C">
        <w:rPr>
          <w:rFonts w:eastAsia="Times New Roman" w:hint="eastAsia"/>
          <w:lang w:eastAsia="zh-CN"/>
        </w:rPr>
        <w:t>SETUP</w:t>
      </w:r>
      <w:r w:rsidRPr="000A621C">
        <w:rPr>
          <w:rFonts w:eastAsia="Times New Roman"/>
          <w:lang w:eastAsia="ko-KR"/>
        </w:rPr>
        <w:t xml:space="preserve">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 shall take it into account when perform inactivity monitoring.</w:t>
      </w:r>
    </w:p>
    <w:p w14:paraId="3B0B1661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 xml:space="preserve">DRB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IE is contained within the </w:t>
      </w:r>
      <w:r w:rsidRPr="000A621C">
        <w:rPr>
          <w:rFonts w:eastAsia="Times New Roman"/>
          <w:i/>
          <w:lang w:eastAsia="ko-KR"/>
        </w:rPr>
        <w:t xml:space="preserve">DRB </w:t>
      </w:r>
      <w:proofErr w:type="gramStart"/>
      <w:r w:rsidRPr="000A621C">
        <w:rPr>
          <w:rFonts w:eastAsia="Times New Roman"/>
          <w:i/>
          <w:lang w:eastAsia="ko-KR"/>
        </w:rPr>
        <w:t>To</w:t>
      </w:r>
      <w:proofErr w:type="gramEnd"/>
      <w:r w:rsidRPr="000A621C">
        <w:rPr>
          <w:rFonts w:eastAsia="Times New Roman"/>
          <w:i/>
          <w:lang w:eastAsia="ko-KR"/>
        </w:rPr>
        <w:t xml:space="preserve"> Setup List</w:t>
      </w:r>
      <w:r w:rsidRPr="000A621C">
        <w:rPr>
          <w:rFonts w:eastAsia="Times New Roman"/>
          <w:lang w:eastAsia="ko-KR"/>
        </w:rPr>
        <w:t xml:space="preserve"> IE in the BEARER CONTEXT SETUP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 shall, if supported, take it into account as specified in TS 28.552 [22].</w:t>
      </w:r>
    </w:p>
    <w:p w14:paraId="336655EA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宋体"/>
          <w:lang w:eastAsia="ko-KR"/>
        </w:rPr>
        <w:t xml:space="preserve">If the </w:t>
      </w:r>
      <w:proofErr w:type="spellStart"/>
      <w:r w:rsidRPr="000A621C">
        <w:rPr>
          <w:rFonts w:eastAsia="宋体"/>
          <w:i/>
          <w:lang w:eastAsia="ko-KR"/>
        </w:rPr>
        <w:t>gNB</w:t>
      </w:r>
      <w:proofErr w:type="spellEnd"/>
      <w:r w:rsidRPr="000A621C">
        <w:rPr>
          <w:rFonts w:eastAsia="宋体"/>
          <w:i/>
          <w:lang w:eastAsia="ko-KR"/>
        </w:rPr>
        <w:t xml:space="preserve">-DU-ID </w:t>
      </w:r>
      <w:r w:rsidRPr="000A621C">
        <w:rPr>
          <w:rFonts w:eastAsia="宋体"/>
          <w:lang w:eastAsia="ko-KR"/>
        </w:rPr>
        <w:t xml:space="preserve">IE is contained in the BEARER CONTEXT SETUP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 shall store the information received.</w:t>
      </w:r>
    </w:p>
    <w:p w14:paraId="77FAC134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ja-JP"/>
        </w:rPr>
        <w:t xml:space="preserve">If the </w:t>
      </w:r>
      <w:r w:rsidRPr="000A621C">
        <w:rPr>
          <w:rFonts w:eastAsia="Times New Roman"/>
          <w:i/>
          <w:lang w:eastAsia="ja-JP"/>
        </w:rPr>
        <w:t xml:space="preserve">RAN UE ID </w:t>
      </w:r>
      <w:r w:rsidRPr="000A621C">
        <w:rPr>
          <w:rFonts w:eastAsia="Times New Roman"/>
          <w:lang w:eastAsia="ja-JP"/>
        </w:rPr>
        <w:t xml:space="preserve">IE is contained in the BEARER CONTEXT SETUP REQUEST message, the </w:t>
      </w:r>
      <w:proofErr w:type="spellStart"/>
      <w:r w:rsidRPr="000A621C">
        <w:rPr>
          <w:rFonts w:eastAsia="Times New Roman"/>
          <w:lang w:eastAsia="ja-JP"/>
        </w:rPr>
        <w:t>gNB</w:t>
      </w:r>
      <w:proofErr w:type="spellEnd"/>
      <w:r w:rsidRPr="000A621C">
        <w:rPr>
          <w:rFonts w:eastAsia="Times New Roman"/>
          <w:lang w:eastAsia="ja-JP"/>
        </w:rPr>
        <w:t>-CU-UP shall store the information received.</w:t>
      </w:r>
    </w:p>
    <w:p w14:paraId="69D2E7DE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ja-JP"/>
        </w:rPr>
        <w:t xml:space="preserve">For each successfully established DRB, the </w:t>
      </w:r>
      <w:proofErr w:type="spellStart"/>
      <w:r w:rsidRPr="000A621C">
        <w:rPr>
          <w:rFonts w:eastAsia="Times New Roman"/>
          <w:lang w:eastAsia="ja-JP"/>
        </w:rPr>
        <w:t>gNB</w:t>
      </w:r>
      <w:proofErr w:type="spellEnd"/>
      <w:r w:rsidRPr="000A621C">
        <w:rPr>
          <w:rFonts w:eastAsia="Times New Roman"/>
          <w:lang w:eastAsia="ja-JP"/>
        </w:rPr>
        <w:t xml:space="preserve">-CU-UP shall provide, in the respective </w:t>
      </w:r>
      <w:r w:rsidRPr="000A621C">
        <w:rPr>
          <w:rFonts w:eastAsia="Times New Roman"/>
          <w:i/>
          <w:lang w:eastAsia="ja-JP"/>
        </w:rPr>
        <w:t>UL UP Parameters</w:t>
      </w:r>
      <w:r w:rsidRPr="000A621C">
        <w:rPr>
          <w:rFonts w:eastAsia="Times New Roman"/>
          <w:lang w:eastAsia="ja-JP"/>
        </w:rPr>
        <w:t xml:space="preserve"> IE of the BEARER CONTEXT SETUP RESPONSE, one UL UP Transport Layer Information Item per cell group entry contained in the respective </w:t>
      </w:r>
      <w:r w:rsidRPr="000A621C">
        <w:rPr>
          <w:rFonts w:eastAsia="Times New Roman"/>
          <w:i/>
          <w:lang w:eastAsia="ja-JP"/>
        </w:rPr>
        <w:t>Cell Group Information</w:t>
      </w:r>
      <w:r w:rsidRPr="000A621C">
        <w:rPr>
          <w:rFonts w:eastAsia="Times New Roman"/>
          <w:lang w:eastAsia="ja-JP"/>
        </w:rPr>
        <w:t xml:space="preserve"> IE of the BEARER CONTEXT SETUP REQUEST message.</w:t>
      </w:r>
    </w:p>
    <w:p w14:paraId="5B1612C7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Batang"/>
          <w:i/>
          <w:iCs/>
          <w:lang w:eastAsia="ko-KR"/>
        </w:rPr>
        <w:t>Trace Activation</w:t>
      </w:r>
      <w:r w:rsidRPr="000A621C">
        <w:rPr>
          <w:rFonts w:eastAsia="Batang"/>
          <w:lang w:eastAsia="ko-KR"/>
        </w:rPr>
        <w:t xml:space="preserve"> IE is included in the </w:t>
      </w:r>
      <w:r w:rsidRPr="000A621C">
        <w:rPr>
          <w:rFonts w:eastAsia="Times New Roman"/>
          <w:lang w:eastAsia="ko-KR"/>
        </w:rPr>
        <w:t xml:space="preserve">BEARER CONTEXT </w:t>
      </w:r>
      <w:r w:rsidRPr="000A621C">
        <w:rPr>
          <w:rFonts w:eastAsia="Times New Roman" w:hint="eastAsia"/>
          <w:lang w:eastAsia="zh-CN"/>
        </w:rPr>
        <w:t>SETUP</w:t>
      </w:r>
      <w:r w:rsidRPr="000A621C">
        <w:rPr>
          <w:rFonts w:eastAsia="Times New Roman"/>
          <w:lang w:eastAsia="ko-KR"/>
        </w:rPr>
        <w:t xml:space="preserve"> REQUEST message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 shall, if supported, initiate the requested trace function as described in TS 32.422 [24].</w:t>
      </w:r>
      <w:r w:rsidRPr="000A621C">
        <w:rPr>
          <w:rFonts w:eastAsia="Times New Roman" w:hint="eastAsia"/>
          <w:lang w:val="en-US" w:eastAsia="zh-CN"/>
        </w:rPr>
        <w:t xml:space="preserve"> </w:t>
      </w:r>
      <w:r w:rsidRPr="000A621C">
        <w:rPr>
          <w:rFonts w:eastAsia="Times New Roman"/>
          <w:lang w:eastAsia="ko-KR"/>
        </w:rPr>
        <w:t>In particular, the</w:t>
      </w:r>
      <w:r w:rsidRPr="000A621C">
        <w:rPr>
          <w:rFonts w:eastAsia="Times New Roman" w:hint="eastAsia"/>
          <w:lang w:val="en-US" w:eastAsia="zh-CN"/>
        </w:rPr>
        <w:t xml:space="preserve"> </w:t>
      </w:r>
      <w:proofErr w:type="spellStart"/>
      <w:r w:rsidRPr="000A621C">
        <w:rPr>
          <w:rFonts w:eastAsia="Times New Roman"/>
          <w:lang w:eastAsia="ja-JP"/>
        </w:rPr>
        <w:t>gNB</w:t>
      </w:r>
      <w:proofErr w:type="spellEnd"/>
      <w:r w:rsidRPr="000A621C">
        <w:rPr>
          <w:rFonts w:eastAsia="Times New Roman"/>
          <w:lang w:eastAsia="ja-JP"/>
        </w:rPr>
        <w:t>-CU-UP</w:t>
      </w:r>
      <w:r w:rsidRPr="000A621C">
        <w:rPr>
          <w:rFonts w:eastAsia="宋体" w:hint="eastAsia"/>
          <w:lang w:val="en-US" w:eastAsia="zh-CN"/>
        </w:rPr>
        <w:t xml:space="preserve"> </w:t>
      </w:r>
      <w:r w:rsidRPr="000A621C">
        <w:rPr>
          <w:rFonts w:eastAsia="Times New Roman"/>
          <w:lang w:eastAsia="ko-KR"/>
        </w:rPr>
        <w:t>shall, if supported:</w:t>
      </w:r>
    </w:p>
    <w:p w14:paraId="78DB420B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r w:rsidRPr="000A621C">
        <w:rPr>
          <w:rFonts w:eastAsia="宋体"/>
          <w:lang w:eastAsia="ko-KR"/>
        </w:rPr>
        <w:t>-</w:t>
      </w:r>
      <w:r w:rsidRPr="000A621C">
        <w:rPr>
          <w:rFonts w:eastAsia="宋体"/>
          <w:lang w:eastAsia="ko-KR"/>
        </w:rPr>
        <w:tab/>
        <w:t xml:space="preserve">if the </w:t>
      </w:r>
      <w:r w:rsidRPr="000A621C">
        <w:rPr>
          <w:rFonts w:eastAsia="宋体"/>
          <w:i/>
          <w:lang w:eastAsia="ko-KR"/>
        </w:rPr>
        <w:t>MDT Activation</w:t>
      </w:r>
      <w:r w:rsidRPr="000A621C">
        <w:rPr>
          <w:rFonts w:eastAsia="宋体"/>
          <w:lang w:eastAsia="ko-KR"/>
        </w:rPr>
        <w:t xml:space="preserve"> IE</w:t>
      </w:r>
      <w:r w:rsidRPr="000A621C">
        <w:rPr>
          <w:rFonts w:eastAsia="宋体" w:hint="eastAsia"/>
          <w:lang w:val="en-US" w:eastAsia="zh-CN"/>
        </w:rPr>
        <w:t xml:space="preserve"> is</w:t>
      </w:r>
      <w:r w:rsidRPr="000A621C">
        <w:rPr>
          <w:rFonts w:eastAsia="宋体"/>
          <w:lang w:eastAsia="ko-KR"/>
        </w:rPr>
        <w:t xml:space="preserve"> set to "Immediate MDT Only"</w:t>
      </w:r>
      <w:r w:rsidRPr="000A621C">
        <w:rPr>
          <w:rFonts w:eastAsia="宋体" w:hint="eastAsia"/>
          <w:lang w:val="en-US" w:eastAsia="zh-CN"/>
        </w:rPr>
        <w:t xml:space="preserve">, </w:t>
      </w:r>
      <w:r w:rsidRPr="000A621C">
        <w:rPr>
          <w:rFonts w:eastAsia="宋体"/>
          <w:lang w:eastAsia="ko-KR"/>
        </w:rPr>
        <w:t>initiate the requested MDT session as described in TS 32.422 [</w:t>
      </w:r>
      <w:r w:rsidRPr="000A621C">
        <w:rPr>
          <w:rFonts w:eastAsia="宋体" w:hint="eastAsia"/>
          <w:lang w:val="en-US" w:eastAsia="zh-CN"/>
        </w:rPr>
        <w:t>24</w:t>
      </w:r>
      <w:r w:rsidRPr="000A621C">
        <w:rPr>
          <w:rFonts w:eastAsia="宋体"/>
          <w:lang w:eastAsia="ko-KR"/>
        </w:rPr>
        <w:t xml:space="preserve">] and the </w:t>
      </w:r>
      <w:proofErr w:type="spellStart"/>
      <w:r w:rsidRPr="000A621C">
        <w:rPr>
          <w:rFonts w:eastAsia="Times New Roman"/>
          <w:lang w:eastAsia="ja-JP"/>
        </w:rPr>
        <w:t>gNB</w:t>
      </w:r>
      <w:proofErr w:type="spellEnd"/>
      <w:r w:rsidRPr="000A621C">
        <w:rPr>
          <w:rFonts w:eastAsia="Times New Roman"/>
          <w:lang w:eastAsia="ja-JP"/>
        </w:rPr>
        <w:t>-CU-UP</w:t>
      </w:r>
      <w:r w:rsidRPr="000A621C">
        <w:rPr>
          <w:rFonts w:eastAsia="宋体"/>
          <w:lang w:eastAsia="ko-KR"/>
        </w:rPr>
        <w:t xml:space="preserve"> shall ignore </w:t>
      </w:r>
      <w:r w:rsidRPr="000A621C">
        <w:rPr>
          <w:rFonts w:eastAsia="宋体"/>
          <w:i/>
          <w:lang w:eastAsia="ko-KR"/>
        </w:rPr>
        <w:t>Interfaces To Trace</w:t>
      </w:r>
      <w:r w:rsidRPr="000A621C">
        <w:rPr>
          <w:rFonts w:eastAsia="宋体"/>
          <w:lang w:eastAsia="ko-KR"/>
        </w:rPr>
        <w:t xml:space="preserve"> IE, and </w:t>
      </w:r>
      <w:r w:rsidRPr="000A621C">
        <w:rPr>
          <w:rFonts w:eastAsia="宋体"/>
          <w:i/>
          <w:lang w:eastAsia="ko-KR"/>
        </w:rPr>
        <w:t>Trace Depth</w:t>
      </w:r>
      <w:r w:rsidRPr="000A621C">
        <w:rPr>
          <w:rFonts w:eastAsia="宋体"/>
          <w:lang w:eastAsia="ko-KR"/>
        </w:rPr>
        <w:t xml:space="preserve"> IE</w:t>
      </w:r>
      <w:r w:rsidRPr="000A621C">
        <w:rPr>
          <w:rFonts w:eastAsia="宋体" w:hint="eastAsia"/>
          <w:lang w:val="en-US" w:eastAsia="zh-CN"/>
        </w:rPr>
        <w:t>;</w:t>
      </w:r>
    </w:p>
    <w:p w14:paraId="0E819377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r w:rsidRPr="000A621C">
        <w:rPr>
          <w:rFonts w:eastAsia="宋体"/>
          <w:lang w:eastAsia="ko-KR"/>
        </w:rPr>
        <w:t>-</w:t>
      </w:r>
      <w:r w:rsidRPr="000A621C">
        <w:rPr>
          <w:rFonts w:eastAsia="宋体"/>
          <w:lang w:eastAsia="ko-KR"/>
        </w:rPr>
        <w:tab/>
        <w:t xml:space="preserve">if the </w:t>
      </w:r>
      <w:r w:rsidRPr="000A621C">
        <w:rPr>
          <w:rFonts w:eastAsia="宋体"/>
          <w:i/>
          <w:lang w:eastAsia="ko-KR"/>
        </w:rPr>
        <w:t>MDT Activation</w:t>
      </w:r>
      <w:r w:rsidRPr="000A621C">
        <w:rPr>
          <w:rFonts w:eastAsia="宋体"/>
          <w:lang w:eastAsia="ko-KR"/>
        </w:rPr>
        <w:t xml:space="preserve"> IE</w:t>
      </w:r>
      <w:r w:rsidRPr="000A621C">
        <w:rPr>
          <w:rFonts w:eastAsia="宋体" w:hint="eastAsia"/>
          <w:lang w:val="en-US" w:eastAsia="zh-CN"/>
        </w:rPr>
        <w:t xml:space="preserve"> is </w:t>
      </w:r>
      <w:r w:rsidRPr="000A621C">
        <w:rPr>
          <w:rFonts w:eastAsia="宋体"/>
          <w:lang w:eastAsia="ko-KR"/>
        </w:rPr>
        <w:t>set to "</w:t>
      </w:r>
      <w:r w:rsidRPr="000A621C">
        <w:rPr>
          <w:rFonts w:eastAsia="Times New Roman"/>
          <w:lang w:eastAsia="ko-KR"/>
        </w:rPr>
        <w:t>Immediate MDT and Trace</w:t>
      </w:r>
      <w:r w:rsidRPr="000A621C">
        <w:rPr>
          <w:rFonts w:eastAsia="宋体"/>
          <w:lang w:eastAsia="ko-KR"/>
        </w:rPr>
        <w:t>"</w:t>
      </w:r>
      <w:r w:rsidRPr="000A621C">
        <w:rPr>
          <w:rFonts w:eastAsia="宋体" w:hint="eastAsia"/>
          <w:lang w:val="en-US" w:eastAsia="zh-CN"/>
        </w:rPr>
        <w:t>,</w:t>
      </w:r>
      <w:r w:rsidRPr="000A621C">
        <w:rPr>
          <w:rFonts w:eastAsia="宋体"/>
          <w:lang w:eastAsia="ko-KR"/>
        </w:rPr>
        <w:t xml:space="preserve"> initiate the requested trace session and</w:t>
      </w:r>
      <w:r w:rsidRPr="000A621C">
        <w:rPr>
          <w:rFonts w:eastAsia="宋体" w:hint="eastAsia"/>
          <w:lang w:val="en-US" w:eastAsia="zh-CN"/>
        </w:rPr>
        <w:t xml:space="preserve"> </w:t>
      </w:r>
      <w:r w:rsidRPr="000A621C">
        <w:rPr>
          <w:rFonts w:eastAsia="宋体"/>
          <w:lang w:eastAsia="ko-KR"/>
        </w:rPr>
        <w:t>MDT session as described in TS 32.422 [</w:t>
      </w:r>
      <w:r w:rsidRPr="000A621C">
        <w:rPr>
          <w:rFonts w:eastAsia="宋体" w:hint="eastAsia"/>
          <w:lang w:val="en-US" w:eastAsia="zh-CN"/>
        </w:rPr>
        <w:t>24</w:t>
      </w:r>
      <w:r w:rsidRPr="000A621C">
        <w:rPr>
          <w:rFonts w:eastAsia="宋体"/>
          <w:lang w:eastAsia="ko-KR"/>
        </w:rPr>
        <w:t>]</w:t>
      </w:r>
      <w:r w:rsidRPr="000A621C">
        <w:rPr>
          <w:rFonts w:eastAsia="宋体" w:hint="eastAsia"/>
          <w:lang w:val="en-US" w:eastAsia="zh-CN"/>
        </w:rPr>
        <w:t>;</w:t>
      </w:r>
    </w:p>
    <w:p w14:paraId="1C02EC43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>Management Based MDT PLMN List</w:t>
      </w:r>
      <w:r w:rsidRPr="000A621C">
        <w:rPr>
          <w:rFonts w:eastAsia="Times New Roman"/>
          <w:lang w:eastAsia="ko-KR"/>
        </w:rPr>
        <w:t xml:space="preserve"> IE is contained in the BEARER CONTEXT SETUP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 shall, if supported, store the received information, and use this information to allow subsequent selection of the UE for management based MDT defined in TS 32.422 [</w:t>
      </w:r>
      <w:r w:rsidRPr="000A621C">
        <w:rPr>
          <w:rFonts w:eastAsia="Times New Roman" w:hint="eastAsia"/>
          <w:lang w:val="en-US" w:eastAsia="zh-CN"/>
        </w:rPr>
        <w:t>24</w:t>
      </w:r>
      <w:r w:rsidRPr="000A621C">
        <w:rPr>
          <w:rFonts w:eastAsia="Times New Roman"/>
          <w:lang w:eastAsia="ko-KR"/>
        </w:rPr>
        <w:t>].</w:t>
      </w:r>
    </w:p>
    <w:p w14:paraId="372E8A60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0A621C">
        <w:rPr>
          <w:rFonts w:eastAsia="Times New Roman"/>
          <w:lang w:eastAsia="zh-CN"/>
        </w:rPr>
        <w:t xml:space="preserve">For EN-DC, if the </w:t>
      </w:r>
      <w:r w:rsidRPr="000A621C">
        <w:rPr>
          <w:rFonts w:eastAsia="Times New Roman"/>
          <w:i/>
          <w:lang w:eastAsia="zh-CN"/>
        </w:rPr>
        <w:t xml:space="preserve">Subscriber Profile ID for RAT/Frequency priority </w:t>
      </w:r>
      <w:r w:rsidRPr="000A621C">
        <w:rPr>
          <w:rFonts w:eastAsia="Times New Roman"/>
          <w:lang w:eastAsia="zh-CN"/>
        </w:rPr>
        <w:t xml:space="preserve">IE is included in the </w:t>
      </w:r>
      <w:r w:rsidRPr="000A621C">
        <w:rPr>
          <w:rFonts w:eastAsia="Times New Roman"/>
          <w:lang w:eastAsia="ko-KR"/>
        </w:rPr>
        <w:t xml:space="preserve">BEARER CONTEXT SETUP REQUEST,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</w:t>
      </w:r>
      <w:r w:rsidRPr="000A621C">
        <w:rPr>
          <w:rFonts w:eastAsia="Times New Roman"/>
          <w:snapToGrid w:val="0"/>
          <w:lang w:eastAsia="zh-CN"/>
        </w:rPr>
        <w:t xml:space="preserve">may use it </w:t>
      </w:r>
      <w:r w:rsidRPr="000A621C">
        <w:rPr>
          <w:rFonts w:eastAsia="Times New Roman"/>
          <w:lang w:eastAsia="ko-KR"/>
        </w:rPr>
        <w:t>to apply specific RRM policies as specified in TS 36.300 [25]</w:t>
      </w:r>
      <w:r w:rsidRPr="000A621C">
        <w:rPr>
          <w:rFonts w:eastAsia="Times New Roman"/>
          <w:snapToGrid w:val="0"/>
          <w:lang w:eastAsia="zh-CN"/>
        </w:rPr>
        <w:t xml:space="preserve">. </w:t>
      </w:r>
      <w:r w:rsidRPr="000A621C">
        <w:rPr>
          <w:rFonts w:eastAsia="Times New Roman"/>
          <w:lang w:eastAsia="zh-CN"/>
        </w:rPr>
        <w:t xml:space="preserve">If the </w:t>
      </w:r>
      <w:r w:rsidRPr="000A621C">
        <w:rPr>
          <w:rFonts w:eastAsia="Times New Roman"/>
          <w:i/>
          <w:lang w:eastAsia="ko-KR"/>
        </w:rPr>
        <w:t>Additional RRM Policy Index</w:t>
      </w:r>
      <w:r w:rsidRPr="000A621C">
        <w:rPr>
          <w:rFonts w:eastAsia="Times New Roman"/>
          <w:lang w:eastAsia="zh-CN"/>
        </w:rPr>
        <w:t xml:space="preserve"> IE is included in the </w:t>
      </w:r>
      <w:r w:rsidRPr="000A621C">
        <w:rPr>
          <w:rFonts w:eastAsia="Times New Roman"/>
          <w:lang w:eastAsia="ko-KR"/>
        </w:rPr>
        <w:t>BEARER CONTEXT SETUP REQUEST</w:t>
      </w:r>
      <w:r w:rsidRPr="000A621C">
        <w:rPr>
          <w:rFonts w:eastAsia="Times New Roman"/>
          <w:lang w:eastAsia="zh-CN"/>
        </w:rPr>
        <w:t xml:space="preserve">, the </w:t>
      </w:r>
      <w:proofErr w:type="spellStart"/>
      <w:r w:rsidRPr="000A621C">
        <w:rPr>
          <w:rFonts w:eastAsia="Times New Roman"/>
          <w:lang w:eastAsia="zh-CN"/>
        </w:rPr>
        <w:t>gNB</w:t>
      </w:r>
      <w:proofErr w:type="spellEnd"/>
      <w:r w:rsidRPr="000A621C">
        <w:rPr>
          <w:rFonts w:eastAsia="Times New Roman"/>
          <w:lang w:eastAsia="zh-CN"/>
        </w:rPr>
        <w:t xml:space="preserve">-CU-UP </w:t>
      </w:r>
      <w:r w:rsidRPr="000A621C">
        <w:rPr>
          <w:rFonts w:eastAsia="Times New Roman"/>
          <w:snapToGrid w:val="0"/>
          <w:lang w:eastAsia="zh-CN"/>
        </w:rPr>
        <w:t xml:space="preserve">may use it </w:t>
      </w:r>
      <w:r w:rsidRPr="000A621C">
        <w:rPr>
          <w:rFonts w:eastAsia="Times New Roman"/>
          <w:lang w:eastAsia="ko-KR"/>
        </w:rPr>
        <w:t>to apply specific RRM policies as specified in TS 36.300 [25]</w:t>
      </w:r>
      <w:r w:rsidRPr="000A621C">
        <w:rPr>
          <w:rFonts w:eastAsia="Times New Roman"/>
          <w:snapToGrid w:val="0"/>
          <w:lang w:eastAsia="zh-CN"/>
        </w:rPr>
        <w:t>.</w:t>
      </w:r>
    </w:p>
    <w:p w14:paraId="0F7F5C05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 w:hint="eastAsia"/>
          <w:lang w:eastAsia="zh-CN"/>
        </w:rPr>
        <w:t>I</w:t>
      </w:r>
      <w:r w:rsidRPr="000A621C">
        <w:rPr>
          <w:rFonts w:eastAsia="Times New Roman"/>
          <w:lang w:eastAsia="ja-JP"/>
        </w:rPr>
        <w:t xml:space="preserve">f </w:t>
      </w:r>
      <w:r w:rsidRPr="000A621C">
        <w:rPr>
          <w:rFonts w:eastAsia="Times New Roman" w:hint="eastAsia"/>
          <w:lang w:eastAsia="zh-CN"/>
        </w:rPr>
        <w:t xml:space="preserve">the </w:t>
      </w:r>
      <w:r w:rsidRPr="000A621C">
        <w:rPr>
          <w:rFonts w:eastAsia="Batang"/>
          <w:i/>
          <w:lang w:eastAsia="ja-JP"/>
        </w:rPr>
        <w:t>TSC Traffic Characteristics</w:t>
      </w:r>
      <w:r w:rsidRPr="000A621C">
        <w:rPr>
          <w:rFonts w:eastAsia="Times New Roman" w:hint="eastAsia"/>
          <w:lang w:eastAsia="zh-CN"/>
        </w:rPr>
        <w:t xml:space="preserve"> </w:t>
      </w:r>
      <w:r w:rsidRPr="000A621C">
        <w:rPr>
          <w:rFonts w:eastAsia="Times New Roman"/>
          <w:lang w:eastAsia="ja-JP"/>
        </w:rPr>
        <w:t xml:space="preserve">IE is included in </w:t>
      </w:r>
      <w:r w:rsidRPr="000A621C">
        <w:rPr>
          <w:rFonts w:eastAsia="Times New Roman"/>
          <w:lang w:eastAsia="ko-KR"/>
        </w:rPr>
        <w:t>the BEARER CONTEXT SETUP REQUEST message</w:t>
      </w:r>
      <w:r w:rsidRPr="000A621C">
        <w:rPr>
          <w:rFonts w:eastAsia="Times New Roman"/>
          <w:lang w:eastAsia="ja-JP"/>
        </w:rPr>
        <w:t xml:space="preserve">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</w:t>
      </w:r>
      <w:r w:rsidRPr="000A621C">
        <w:rPr>
          <w:rFonts w:eastAsia="Times New Roman"/>
          <w:lang w:eastAsia="ja-JP"/>
        </w:rPr>
        <w:t xml:space="preserve"> shall, if supported, take into account the</w:t>
      </w:r>
      <w:r w:rsidRPr="000A621C">
        <w:rPr>
          <w:rFonts w:eastAsia="Times New Roman" w:hint="eastAsia"/>
          <w:lang w:eastAsia="zh-CN"/>
        </w:rPr>
        <w:t xml:space="preserve"> corresponding information</w:t>
      </w:r>
      <w:r w:rsidRPr="000A621C">
        <w:rPr>
          <w:rFonts w:eastAsia="Times New Roman"/>
          <w:lang w:eastAsia="ja-JP"/>
        </w:rPr>
        <w:t xml:space="preserve"> received</w:t>
      </w:r>
      <w:r w:rsidRPr="000A621C">
        <w:rPr>
          <w:rFonts w:eastAsia="Times New Roman" w:hint="eastAsia"/>
          <w:lang w:eastAsia="zh-CN"/>
        </w:rPr>
        <w:t xml:space="preserve"> in the</w:t>
      </w:r>
      <w:r w:rsidRPr="000A621C">
        <w:rPr>
          <w:rFonts w:eastAsia="Times New Roman"/>
          <w:lang w:eastAsia="ja-JP"/>
        </w:rPr>
        <w:t xml:space="preserve"> </w:t>
      </w:r>
      <w:r w:rsidRPr="000A621C">
        <w:rPr>
          <w:rFonts w:eastAsia="Batang"/>
          <w:i/>
          <w:lang w:eastAsia="ja-JP"/>
        </w:rPr>
        <w:t>TSC Traffic Characteristics</w:t>
      </w:r>
      <w:r w:rsidRPr="000A621C">
        <w:rPr>
          <w:rFonts w:eastAsia="Times New Roman"/>
          <w:lang w:eastAsia="ja-JP"/>
        </w:rPr>
        <w:t xml:space="preserve"> IE.</w:t>
      </w:r>
    </w:p>
    <w:p w14:paraId="23F9E8CF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For each </w:t>
      </w:r>
      <w:proofErr w:type="spellStart"/>
      <w:r w:rsidRPr="000A621C">
        <w:rPr>
          <w:rFonts w:eastAsia="Times New Roman"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flow </w:t>
      </w:r>
      <w:proofErr w:type="gramStart"/>
      <w:r w:rsidRPr="000A621C">
        <w:rPr>
          <w:rFonts w:eastAsia="Times New Roman"/>
          <w:lang w:eastAsia="ko-KR"/>
        </w:rPr>
        <w:t>whose</w:t>
      </w:r>
      <w:proofErr w:type="gramEnd"/>
      <w:r w:rsidRPr="000A621C">
        <w:rPr>
          <w:rFonts w:eastAsia="Times New Roman"/>
          <w:lang w:eastAsia="ko-KR"/>
        </w:rPr>
        <w:t xml:space="preserve"> DRB has been successfully established and the </w:t>
      </w:r>
      <w:proofErr w:type="spellStart"/>
      <w:r w:rsidRPr="000A621C">
        <w:rPr>
          <w:rFonts w:eastAsia="Times New Roman"/>
          <w:i/>
          <w:iCs/>
          <w:lang w:eastAsia="zh-CN"/>
        </w:rPr>
        <w:t>QoS</w:t>
      </w:r>
      <w:proofErr w:type="spellEnd"/>
      <w:r w:rsidRPr="000A621C">
        <w:rPr>
          <w:rFonts w:eastAsia="Times New Roman"/>
          <w:i/>
          <w:iCs/>
          <w:lang w:eastAsia="zh-CN"/>
        </w:rPr>
        <w:t xml:space="preserve"> Monitoring Request </w:t>
      </w:r>
      <w:r w:rsidRPr="000A621C">
        <w:rPr>
          <w:rFonts w:eastAsia="Times New Roman"/>
          <w:lang w:eastAsia="ko-KR"/>
        </w:rPr>
        <w:t xml:space="preserve">IE was included in the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Flow Level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Parameters</w:t>
      </w:r>
      <w:r w:rsidRPr="000A621C">
        <w:rPr>
          <w:rFonts w:eastAsia="Times New Roman"/>
          <w:lang w:eastAsia="ko-KR"/>
        </w:rPr>
        <w:t xml:space="preserve"> IE contained in the BEARER CONTEXT SETUP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store this information, and, if supported, perform delay measurement and </w:t>
      </w:r>
      <w:proofErr w:type="spellStart"/>
      <w:r w:rsidRPr="000A621C">
        <w:rPr>
          <w:rFonts w:eastAsia="Times New Roman"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monitoring, as specified in TS 23.501 [20].</w:t>
      </w:r>
      <w:r w:rsidRPr="000A621C">
        <w:rPr>
          <w:rFonts w:eastAsia="Times New Roman"/>
          <w:lang w:eastAsia="ja-JP"/>
        </w:rPr>
        <w:t xml:space="preserve"> I</w:t>
      </w:r>
      <w:r w:rsidRPr="000A621C">
        <w:rPr>
          <w:rFonts w:eastAsia="Times New Roman"/>
          <w:lang w:eastAsia="ko-KR"/>
        </w:rPr>
        <w:t xml:space="preserve">f the </w:t>
      </w:r>
      <w:proofErr w:type="spellStart"/>
      <w:r w:rsidRPr="000A621C">
        <w:rPr>
          <w:rFonts w:eastAsia="Times New Roman"/>
          <w:i/>
          <w:iCs/>
          <w:lang w:eastAsia="zh-CN"/>
        </w:rPr>
        <w:t>QoS</w:t>
      </w:r>
      <w:proofErr w:type="spellEnd"/>
      <w:r w:rsidRPr="000A621C">
        <w:rPr>
          <w:rFonts w:eastAsia="Times New Roman"/>
          <w:i/>
          <w:iCs/>
          <w:lang w:eastAsia="zh-CN"/>
        </w:rPr>
        <w:t xml:space="preserve"> Monitoring Reporting Frequency</w:t>
      </w:r>
      <w:r w:rsidRPr="000A621C">
        <w:rPr>
          <w:rFonts w:eastAsia="Times New Roman"/>
          <w:lang w:eastAsia="ko-KR"/>
        </w:rPr>
        <w:t xml:space="preserve"> IE was included</w:t>
      </w:r>
      <w:r w:rsidRPr="000A621C">
        <w:rPr>
          <w:rFonts w:eastAsia="Times New Roman"/>
          <w:lang w:eastAsia="zh-CN"/>
        </w:rPr>
        <w:t xml:space="preserve"> in the </w:t>
      </w:r>
      <w:proofErr w:type="spellStart"/>
      <w:r w:rsidRPr="000A621C">
        <w:rPr>
          <w:rFonts w:eastAsia="Times New Roman"/>
          <w:i/>
          <w:lang w:eastAsia="zh-CN"/>
        </w:rPr>
        <w:t>QoS</w:t>
      </w:r>
      <w:proofErr w:type="spellEnd"/>
      <w:r w:rsidRPr="000A621C">
        <w:rPr>
          <w:rFonts w:eastAsia="Times New Roman"/>
          <w:i/>
          <w:lang w:eastAsia="zh-CN"/>
        </w:rPr>
        <w:t xml:space="preserve"> Flow Level </w:t>
      </w:r>
      <w:proofErr w:type="spellStart"/>
      <w:r w:rsidRPr="000A621C">
        <w:rPr>
          <w:rFonts w:eastAsia="Times New Roman"/>
          <w:i/>
          <w:lang w:eastAsia="zh-CN"/>
        </w:rPr>
        <w:t>QoS</w:t>
      </w:r>
      <w:proofErr w:type="spellEnd"/>
      <w:r w:rsidRPr="000A621C">
        <w:rPr>
          <w:rFonts w:eastAsia="Times New Roman"/>
          <w:i/>
          <w:lang w:eastAsia="zh-CN"/>
        </w:rPr>
        <w:t xml:space="preserve"> Parameters </w:t>
      </w:r>
      <w:r w:rsidRPr="000A621C">
        <w:rPr>
          <w:rFonts w:eastAsia="Times New Roman"/>
          <w:lang w:eastAsia="zh-CN"/>
        </w:rPr>
        <w:t xml:space="preserve">IE </w:t>
      </w:r>
      <w:r w:rsidRPr="000A621C">
        <w:rPr>
          <w:rFonts w:eastAsia="Times New Roman"/>
          <w:lang w:eastAsia="ko-KR"/>
        </w:rPr>
        <w:t xml:space="preserve">contained in the BEARER CONTEXT SETUP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store this information, and, if supported, </w:t>
      </w:r>
      <w:bookmarkStart w:id="32" w:name="OLE_LINK50"/>
      <w:r w:rsidRPr="000A621C">
        <w:rPr>
          <w:rFonts w:eastAsia="Times New Roman"/>
          <w:lang w:eastAsia="ko-KR"/>
        </w:rPr>
        <w:t>use it for RAN part delay reporting.</w:t>
      </w:r>
      <w:bookmarkEnd w:id="32"/>
    </w:p>
    <w:p w14:paraId="4565217E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For each requested DRB, if the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Mapping Information</w:t>
      </w:r>
      <w:r w:rsidRPr="000A621C">
        <w:rPr>
          <w:rFonts w:eastAsia="Times New Roman"/>
          <w:lang w:eastAsia="ko-KR"/>
        </w:rPr>
        <w:t xml:space="preserve"> IE is contained in the </w:t>
      </w:r>
      <w:r w:rsidRPr="000A621C">
        <w:rPr>
          <w:rFonts w:eastAsia="Times New Roman"/>
          <w:i/>
          <w:lang w:eastAsia="ko-KR"/>
        </w:rPr>
        <w:t>DL UP Parameters</w:t>
      </w:r>
      <w:r w:rsidRPr="000A621C">
        <w:rPr>
          <w:rFonts w:eastAsia="Times New Roman"/>
          <w:lang w:eastAsia="ko-KR"/>
        </w:rPr>
        <w:t xml:space="preserve"> IE</w:t>
      </w:r>
      <w:r w:rsidRPr="000A621C">
        <w:rPr>
          <w:rFonts w:eastAsia="宋体" w:hint="eastAsia"/>
          <w:lang w:eastAsia="zh-CN"/>
        </w:rPr>
        <w:t xml:space="preserve"> in</w:t>
      </w:r>
      <w:r w:rsidRPr="000A621C">
        <w:rPr>
          <w:rFonts w:eastAsia="Times New Roman"/>
          <w:lang w:eastAsia="ko-KR"/>
        </w:rPr>
        <w:t xml:space="preserve"> the </w:t>
      </w:r>
      <w:r w:rsidRPr="000A621C">
        <w:rPr>
          <w:rFonts w:eastAsia="Times New Roman"/>
          <w:lang w:eastAsia="ja-JP"/>
        </w:rPr>
        <w:t>BEARER</w:t>
      </w:r>
      <w:r w:rsidRPr="000A621C">
        <w:rPr>
          <w:rFonts w:eastAsia="Times New Roman"/>
          <w:lang w:eastAsia="ko-KR"/>
        </w:rPr>
        <w:t xml:space="preserve"> CONTEXT SETUP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 use it to set DSCP and/or flow label fields in the downlink IP packets which are transmitted through the GTP tunnels indicated by the </w:t>
      </w:r>
      <w:r w:rsidRPr="000A621C">
        <w:rPr>
          <w:rFonts w:eastAsia="Times New Roman"/>
          <w:i/>
          <w:noProof/>
          <w:szCs w:val="18"/>
          <w:lang w:eastAsia="ko-KR"/>
        </w:rPr>
        <w:t xml:space="preserve">UP </w:t>
      </w:r>
      <w:r w:rsidRPr="000A621C">
        <w:rPr>
          <w:rFonts w:eastAsia="Times New Roman"/>
          <w:i/>
          <w:noProof/>
          <w:szCs w:val="18"/>
          <w:lang w:eastAsia="ja-JP"/>
        </w:rPr>
        <w:t>Transport Layer Information</w:t>
      </w:r>
      <w:r w:rsidRPr="000A621C">
        <w:rPr>
          <w:rFonts w:eastAsia="Times New Roman"/>
          <w:noProof/>
          <w:szCs w:val="18"/>
          <w:lang w:eastAsia="ja-JP"/>
        </w:rPr>
        <w:t xml:space="preserve"> IE</w:t>
      </w:r>
      <w:r w:rsidRPr="000A621C">
        <w:rPr>
          <w:rFonts w:eastAsia="Times New Roman"/>
          <w:lang w:eastAsia="ko-KR"/>
        </w:rPr>
        <w:t xml:space="preserve">. The </w:t>
      </w:r>
      <w:proofErr w:type="spellStart"/>
      <w:r w:rsidRPr="000A621C">
        <w:rPr>
          <w:rFonts w:eastAsia="Times New Roman"/>
          <w:lang w:eastAsia="ko-KR"/>
        </w:rPr>
        <w:t>Diffserv</w:t>
      </w:r>
      <w:proofErr w:type="spellEnd"/>
      <w:r w:rsidRPr="000A621C">
        <w:rPr>
          <w:rFonts w:eastAsia="Times New Roman"/>
          <w:lang w:eastAsia="ko-KR"/>
        </w:rPr>
        <w:t xml:space="preserve"> code point (DSCP) marking is performed as specified in TS 38.474 [28].</w:t>
      </w:r>
    </w:p>
    <w:p w14:paraId="53C2C5E0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the BEARER CONTEXT SETUP REQUEST message contains the </w:t>
      </w:r>
      <w:r w:rsidRPr="000A621C">
        <w:rPr>
          <w:rFonts w:eastAsia="Times New Roman"/>
          <w:i/>
          <w:iCs/>
          <w:lang w:eastAsia="ko-KR"/>
        </w:rPr>
        <w:t>NPN Context Information</w:t>
      </w:r>
      <w:r w:rsidRPr="000A621C">
        <w:rPr>
          <w:rFonts w:eastAsia="Times New Roman"/>
          <w:lang w:eastAsia="ko-KR"/>
        </w:rPr>
        <w:t xml:space="preserve"> IE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 shall, if supported, take it into account when allocating UP resources for the bearer context.</w:t>
      </w:r>
    </w:p>
    <w:p w14:paraId="722DF9D0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For each requested DRB, if the </w:t>
      </w:r>
      <w:r w:rsidRPr="000A621C">
        <w:rPr>
          <w:rFonts w:eastAsia="Times New Roman"/>
          <w:i/>
          <w:lang w:eastAsia="ko-KR"/>
        </w:rPr>
        <w:t>EHC Parameters</w:t>
      </w:r>
      <w:r w:rsidRPr="000A621C">
        <w:rPr>
          <w:rFonts w:eastAsia="Times New Roman"/>
          <w:lang w:eastAsia="ko-KR"/>
        </w:rPr>
        <w:t xml:space="preserve"> IE is included in the </w:t>
      </w:r>
      <w:r w:rsidRPr="000A621C">
        <w:rPr>
          <w:rFonts w:eastAsia="Times New Roman"/>
          <w:i/>
          <w:lang w:eastAsia="ko-KR"/>
        </w:rPr>
        <w:t>PDCP Configuration</w:t>
      </w:r>
      <w:r w:rsidRPr="000A621C">
        <w:rPr>
          <w:rFonts w:eastAsia="Times New Roman"/>
          <w:lang w:eastAsia="ko-KR"/>
        </w:rPr>
        <w:t xml:space="preserve"> IE,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</w:t>
      </w:r>
      <w:r w:rsidRPr="000A621C">
        <w:rPr>
          <w:rFonts w:eastAsia="Times New Roman" w:hint="eastAsia"/>
          <w:lang w:eastAsia="zh-CN"/>
        </w:rPr>
        <w:t>C</w:t>
      </w:r>
      <w:r w:rsidRPr="000A621C">
        <w:rPr>
          <w:rFonts w:eastAsia="Times New Roman"/>
          <w:lang w:eastAsia="ko-KR"/>
        </w:rPr>
        <w:t xml:space="preserve">P </w:t>
      </w:r>
      <w:r w:rsidRPr="000A621C">
        <w:rPr>
          <w:rFonts w:eastAsia="Times New Roman" w:hint="eastAsia"/>
          <w:lang w:eastAsia="zh-CN"/>
        </w:rPr>
        <w:t>s</w:t>
      </w:r>
      <w:r w:rsidRPr="000A621C">
        <w:rPr>
          <w:rFonts w:eastAsia="Times New Roman"/>
          <w:lang w:eastAsia="zh-CN"/>
        </w:rPr>
        <w:t xml:space="preserve">hall, if supported, also include </w:t>
      </w:r>
      <w:r w:rsidRPr="000A621C">
        <w:rPr>
          <w:rFonts w:eastAsia="Times New Roman"/>
          <w:i/>
          <w:lang w:eastAsia="ko-KR"/>
        </w:rPr>
        <w:t>ROHC Parameters</w:t>
      </w:r>
      <w:r w:rsidRPr="000A621C">
        <w:rPr>
          <w:rFonts w:eastAsia="Times New Roman"/>
          <w:lang w:eastAsia="ko-KR"/>
        </w:rPr>
        <w:t xml:space="preserve"> IE in the </w:t>
      </w:r>
      <w:r w:rsidRPr="000A621C">
        <w:rPr>
          <w:rFonts w:eastAsia="Times New Roman"/>
          <w:i/>
          <w:lang w:eastAsia="ko-KR"/>
        </w:rPr>
        <w:t>PDCP Configuration</w:t>
      </w:r>
      <w:r w:rsidRPr="000A621C">
        <w:rPr>
          <w:rFonts w:eastAsia="Times New Roman"/>
          <w:lang w:eastAsia="ko-KR"/>
        </w:rPr>
        <w:t xml:space="preserve"> IE in the BEARER CONTEXT SETUP REQUEST message, to enable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 to perform appropriate header compression.</w:t>
      </w:r>
    </w:p>
    <w:p w14:paraId="68D59FCA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>EHC parameters</w:t>
      </w:r>
      <w:r w:rsidRPr="000A621C">
        <w:rPr>
          <w:rFonts w:eastAsia="Times New Roman"/>
          <w:lang w:eastAsia="ko-KR"/>
        </w:rPr>
        <w:t xml:space="preserve"> IE is included in the </w:t>
      </w:r>
      <w:r w:rsidRPr="000A621C">
        <w:rPr>
          <w:rFonts w:eastAsia="Times New Roman"/>
          <w:i/>
          <w:lang w:eastAsia="ko-KR"/>
        </w:rPr>
        <w:t>PDCP Configuration</w:t>
      </w:r>
      <w:r w:rsidRPr="000A621C">
        <w:rPr>
          <w:rFonts w:eastAsia="Times New Roman"/>
          <w:lang w:eastAsia="ko-KR"/>
        </w:rPr>
        <w:t xml:space="preserve"> IE contained in the BEARER CONTEXT SETUP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</w:t>
      </w:r>
      <w:r w:rsidRPr="000A621C">
        <w:rPr>
          <w:rFonts w:eastAsia="Times New Roman" w:hint="eastAsia"/>
          <w:lang w:eastAsia="zh-CN"/>
        </w:rPr>
        <w:t>CU-UP</w:t>
      </w:r>
      <w:r w:rsidRPr="000A621C">
        <w:rPr>
          <w:rFonts w:eastAsia="Times New Roman"/>
          <w:lang w:eastAsia="zh-CN"/>
        </w:rPr>
        <w:t xml:space="preserve"> may take these parameters into account to perform appropriate header compression for the concerned DRB.</w:t>
      </w:r>
    </w:p>
    <w:p w14:paraId="665FF2B4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>DAPS Request Information</w:t>
      </w:r>
      <w:r w:rsidRPr="000A621C">
        <w:rPr>
          <w:rFonts w:eastAsia="Times New Roman"/>
          <w:lang w:eastAsia="ko-KR"/>
        </w:rPr>
        <w:t xml:space="preserve"> IE is included for a DRB to be setup in </w:t>
      </w:r>
      <w:r w:rsidRPr="000A621C">
        <w:rPr>
          <w:rFonts w:eastAsia="宋体"/>
          <w:lang w:eastAsia="ko-KR"/>
        </w:rPr>
        <w:t xml:space="preserve">the </w:t>
      </w:r>
      <w:r w:rsidRPr="000A621C">
        <w:rPr>
          <w:rFonts w:eastAsia="Times New Roman"/>
          <w:lang w:eastAsia="ko-KR"/>
        </w:rPr>
        <w:t>BEARER CONTEXT SETUP REQUEST</w:t>
      </w:r>
      <w:r w:rsidRPr="000A621C">
        <w:rPr>
          <w:rFonts w:eastAsia="宋体"/>
          <w:lang w:eastAsia="ko-KR"/>
        </w:rPr>
        <w:t xml:space="preserve"> message, </w:t>
      </w:r>
      <w:r w:rsidRPr="000A621C">
        <w:rPr>
          <w:rFonts w:eastAsia="Times New Roman"/>
          <w:lang w:eastAsia="ko-KR"/>
        </w:rPr>
        <w:t xml:space="preserve">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</w:t>
      </w:r>
      <w:r w:rsidRPr="000A621C">
        <w:rPr>
          <w:rFonts w:eastAsia="宋体"/>
          <w:lang w:eastAsia="ko-KR"/>
        </w:rPr>
        <w:t xml:space="preserve"> shall consider that the request concerns a DAPS handover for that DRB and, if admitted, act as specified in TS 38.300 [4].</w:t>
      </w:r>
    </w:p>
    <w:p w14:paraId="09EED9EE" w14:textId="537EB050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宋体"/>
          <w:lang w:eastAsia="ko-KR"/>
        </w:rPr>
        <w:t xml:space="preserve">If the </w:t>
      </w:r>
      <w:r w:rsidRPr="000A621C">
        <w:rPr>
          <w:rFonts w:eastAsia="宋体"/>
          <w:i/>
          <w:lang w:eastAsia="ko-KR"/>
        </w:rPr>
        <w:t xml:space="preserve">CHO Initiation </w:t>
      </w:r>
      <w:r w:rsidRPr="000A621C">
        <w:rPr>
          <w:rFonts w:eastAsia="宋体"/>
          <w:lang w:eastAsia="ko-KR"/>
        </w:rPr>
        <w:t xml:space="preserve">IE is contained in the 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</w:t>
      </w:r>
      <w:r w:rsidRPr="000A621C">
        <w:rPr>
          <w:rFonts w:eastAsia="宋体" w:hint="eastAsia"/>
          <w:lang w:eastAsia="zh-CN"/>
        </w:rPr>
        <w:t xml:space="preserve"> shall consider </w:t>
      </w:r>
      <w:r w:rsidRPr="000A621C">
        <w:rPr>
          <w:rFonts w:eastAsia="宋体"/>
          <w:lang w:eastAsia="zh-CN"/>
        </w:rPr>
        <w:t xml:space="preserve">that the request concerns conditional handover </w:t>
      </w:r>
      <w:r w:rsidRPr="000A621C">
        <w:rPr>
          <w:rFonts w:eastAsia="宋体" w:hint="eastAsia"/>
          <w:lang w:val="en-US" w:eastAsia="zh-CN"/>
        </w:rPr>
        <w:t>or c</w:t>
      </w:r>
      <w:proofErr w:type="spellStart"/>
      <w:r w:rsidRPr="000A621C">
        <w:rPr>
          <w:rFonts w:eastAsia="Times New Roman"/>
          <w:lang w:eastAsia="ko-KR"/>
        </w:rPr>
        <w:t>onditional</w:t>
      </w:r>
      <w:proofErr w:type="spellEnd"/>
      <w:r w:rsidRPr="000A621C">
        <w:rPr>
          <w:rFonts w:eastAsia="宋体" w:hint="eastAsia"/>
          <w:lang w:val="en-US" w:eastAsia="zh-CN"/>
        </w:rPr>
        <w:t xml:space="preserve"> </w:t>
      </w:r>
      <w:proofErr w:type="spellStart"/>
      <w:r w:rsidRPr="000A621C">
        <w:rPr>
          <w:rFonts w:eastAsia="宋体" w:hint="eastAsia"/>
          <w:lang w:val="en-US" w:eastAsia="zh-CN"/>
        </w:rPr>
        <w:t>PSCell</w:t>
      </w:r>
      <w:proofErr w:type="spellEnd"/>
      <w:r w:rsidRPr="000A621C">
        <w:rPr>
          <w:rFonts w:eastAsia="宋体" w:hint="eastAsia"/>
          <w:lang w:val="en-US" w:eastAsia="zh-CN"/>
        </w:rPr>
        <w:t xml:space="preserve"> change</w:t>
      </w:r>
      <w:ins w:id="33" w:author="Huawei" w:date="2021-10-15T17:18:00Z">
        <w:r>
          <w:rPr>
            <w:rFonts w:eastAsia="Times New Roman"/>
            <w:lang w:eastAsia="ko-KR"/>
          </w:rPr>
          <w:t xml:space="preserve"> or a </w:t>
        </w:r>
        <w:proofErr w:type="spellStart"/>
        <w:r>
          <w:rPr>
            <w:rFonts w:eastAsia="Times New Roman"/>
            <w:lang w:eastAsia="ko-KR"/>
          </w:rPr>
          <w:t>PCell</w:t>
        </w:r>
        <w:proofErr w:type="spellEnd"/>
        <w:r>
          <w:rPr>
            <w:rFonts w:eastAsia="Times New Roman"/>
            <w:lang w:eastAsia="ko-KR"/>
          </w:rPr>
          <w:t xml:space="preserve"> conditional handover with SCG configuration</w:t>
        </w:r>
      </w:ins>
      <w:r w:rsidRPr="000A621C">
        <w:rPr>
          <w:rFonts w:eastAsia="宋体" w:hint="eastAsia"/>
          <w:lang w:val="en-US" w:eastAsia="zh-CN"/>
        </w:rPr>
        <w:t xml:space="preserve"> </w:t>
      </w:r>
      <w:r w:rsidRPr="000A621C">
        <w:rPr>
          <w:rFonts w:eastAsia="宋体"/>
          <w:lang w:eastAsia="zh-CN"/>
        </w:rPr>
        <w:t xml:space="preserve">and </w:t>
      </w:r>
      <w:r w:rsidRPr="000A621C">
        <w:rPr>
          <w:rFonts w:eastAsia="宋体"/>
          <w:lang w:eastAsia="ko-KR"/>
        </w:rPr>
        <w:t>act as specified in TS 38.401 [2].</w:t>
      </w:r>
    </w:p>
    <w:p w14:paraId="2B2B4093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iCs/>
          <w:lang w:eastAsia="ko-KR"/>
        </w:rPr>
        <w:t xml:space="preserve">MCG Offered GBR </w:t>
      </w:r>
      <w:proofErr w:type="spellStart"/>
      <w:r w:rsidRPr="000A621C">
        <w:rPr>
          <w:rFonts w:eastAsia="Times New Roman"/>
          <w:i/>
          <w:iCs/>
          <w:lang w:eastAsia="ko-KR"/>
        </w:rPr>
        <w:t>QoS</w:t>
      </w:r>
      <w:proofErr w:type="spellEnd"/>
      <w:r w:rsidRPr="000A621C">
        <w:rPr>
          <w:rFonts w:eastAsia="Times New Roman"/>
          <w:i/>
          <w:iCs/>
          <w:lang w:eastAsia="ko-KR"/>
        </w:rPr>
        <w:t xml:space="preserve"> Flow Information</w:t>
      </w:r>
      <w:r w:rsidRPr="000A621C">
        <w:rPr>
          <w:rFonts w:eastAsia="Times New Roman"/>
          <w:lang w:eastAsia="ko-KR"/>
        </w:rPr>
        <w:t xml:space="preserve"> IE is contained in the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Flows Information </w:t>
      </w:r>
      <w:proofErr w:type="gramStart"/>
      <w:r w:rsidRPr="000A621C">
        <w:rPr>
          <w:rFonts w:eastAsia="Times New Roman"/>
          <w:i/>
          <w:lang w:eastAsia="ko-KR"/>
        </w:rPr>
        <w:t>To</w:t>
      </w:r>
      <w:proofErr w:type="gramEnd"/>
      <w:r w:rsidRPr="000A621C">
        <w:rPr>
          <w:rFonts w:eastAsia="Times New Roman"/>
          <w:i/>
          <w:lang w:eastAsia="ko-KR"/>
        </w:rPr>
        <w:t xml:space="preserve"> Be Setup</w:t>
      </w:r>
      <w:r w:rsidRPr="000A621C">
        <w:rPr>
          <w:rFonts w:eastAsia="Times New Roman"/>
          <w:lang w:eastAsia="ko-KR"/>
        </w:rPr>
        <w:t xml:space="preserve"> IE within the </w:t>
      </w:r>
      <w:r w:rsidRPr="000A621C">
        <w:rPr>
          <w:rFonts w:eastAsia="Times New Roman"/>
          <w:i/>
          <w:lang w:eastAsia="ko-KR"/>
        </w:rPr>
        <w:t xml:space="preserve">DRB To </w:t>
      </w:r>
      <w:r w:rsidRPr="000A621C">
        <w:rPr>
          <w:rFonts w:eastAsia="Times New Roman" w:hint="eastAsia"/>
          <w:i/>
          <w:lang w:eastAsia="zh-CN"/>
        </w:rPr>
        <w:t>Setup</w:t>
      </w:r>
      <w:r w:rsidRPr="000A621C">
        <w:rPr>
          <w:rFonts w:eastAsia="Times New Roman"/>
          <w:i/>
          <w:lang w:eastAsia="ko-KR"/>
        </w:rPr>
        <w:t xml:space="preserve"> List</w:t>
      </w:r>
      <w:r w:rsidRPr="000A621C">
        <w:rPr>
          <w:rFonts w:eastAsia="Times New Roman"/>
          <w:lang w:eastAsia="ko-KR"/>
        </w:rPr>
        <w:t xml:space="preserve"> IE in the BEARER CONTEXT </w:t>
      </w:r>
      <w:r w:rsidRPr="000A621C">
        <w:rPr>
          <w:rFonts w:eastAsia="Times New Roman" w:hint="eastAsia"/>
          <w:lang w:eastAsia="zh-CN"/>
        </w:rPr>
        <w:t>SETUP</w:t>
      </w:r>
      <w:r w:rsidRPr="000A621C">
        <w:rPr>
          <w:rFonts w:eastAsia="Times New Roman"/>
          <w:lang w:eastAsia="ko-KR"/>
        </w:rPr>
        <w:t xml:space="preserve">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may take it into account when two cell groups are served by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-CU-UP.</w:t>
      </w:r>
    </w:p>
    <w:p w14:paraId="35591B53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iCs/>
          <w:lang w:eastAsia="ko-KR"/>
        </w:rPr>
        <w:t xml:space="preserve">Additional Handover Information </w:t>
      </w:r>
      <w:r w:rsidRPr="000A621C">
        <w:rPr>
          <w:rFonts w:eastAsia="Times New Roman"/>
          <w:lang w:eastAsia="ko-KR"/>
        </w:rPr>
        <w:t xml:space="preserve">IE is included in the BEARER CONTEXT </w:t>
      </w:r>
      <w:r w:rsidRPr="000A621C">
        <w:rPr>
          <w:rFonts w:eastAsia="Times New Roman" w:hint="eastAsia"/>
          <w:lang w:eastAsia="zh-CN"/>
        </w:rPr>
        <w:t>SETUP</w:t>
      </w:r>
      <w:r w:rsidRPr="000A621C">
        <w:rPr>
          <w:rFonts w:eastAsia="Times New Roman"/>
          <w:lang w:eastAsia="ko-KR"/>
        </w:rPr>
        <w:t xml:space="preserve"> REQUEST message and set to “Discard PDCP SN”,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-CU-UP shall, if supported, remove the forwarded PDCP SNs if received in the forwarded GTP-U packets, and deliver the forwarded PDCP SDUs to the UE, as specified in TS 38.300 [8].</w:t>
      </w:r>
    </w:p>
    <w:p w14:paraId="367A036A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If the </w:t>
      </w:r>
      <w:r w:rsidRPr="000A621C">
        <w:rPr>
          <w:rFonts w:eastAsia="Times New Roman"/>
          <w:i/>
          <w:lang w:eastAsia="ko-KR"/>
        </w:rPr>
        <w:t>Ignore Mapping Rule Indication</w:t>
      </w:r>
      <w:r w:rsidRPr="000A621C">
        <w:rPr>
          <w:rFonts w:eastAsia="Times New Roman"/>
          <w:lang w:eastAsia="ko-KR"/>
        </w:rPr>
        <w:t xml:space="preserve"> IE is contained within the </w:t>
      </w:r>
      <w:r w:rsidRPr="000A621C">
        <w:rPr>
          <w:rFonts w:eastAsia="Times New Roman"/>
          <w:i/>
          <w:lang w:eastAsia="ko-KR"/>
        </w:rPr>
        <w:t xml:space="preserve">DRB </w:t>
      </w:r>
      <w:proofErr w:type="gramStart"/>
      <w:r w:rsidRPr="000A621C">
        <w:rPr>
          <w:rFonts w:eastAsia="Times New Roman"/>
          <w:i/>
          <w:lang w:eastAsia="ko-KR"/>
        </w:rPr>
        <w:t>To</w:t>
      </w:r>
      <w:proofErr w:type="gramEnd"/>
      <w:r w:rsidRPr="000A621C">
        <w:rPr>
          <w:rFonts w:eastAsia="Times New Roman"/>
          <w:i/>
          <w:lang w:eastAsia="ko-KR"/>
        </w:rPr>
        <w:t xml:space="preserve"> Setup List</w:t>
      </w:r>
      <w:r w:rsidRPr="000A621C">
        <w:rPr>
          <w:rFonts w:eastAsia="Times New Roman"/>
          <w:lang w:eastAsia="ko-KR"/>
        </w:rPr>
        <w:t xml:space="preserve"> IE for a DRB in the BEARER CONTEXT SETUP REQUEST message, the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shall, if supported, ignore the </w:t>
      </w:r>
      <w:proofErr w:type="spellStart"/>
      <w:r w:rsidRPr="000A621C">
        <w:rPr>
          <w:rFonts w:eastAsia="Times New Roman"/>
          <w:lang w:eastAsia="ko-KR"/>
        </w:rPr>
        <w:t>QoS</w:t>
      </w:r>
      <w:proofErr w:type="spellEnd"/>
      <w:r w:rsidRPr="000A621C">
        <w:rPr>
          <w:rFonts w:eastAsia="Times New Roman"/>
          <w:lang w:eastAsia="ko-KR"/>
        </w:rPr>
        <w:t xml:space="preserve"> flow mapping information indicated by the </w:t>
      </w:r>
      <w:proofErr w:type="spellStart"/>
      <w:r w:rsidRPr="000A621C">
        <w:rPr>
          <w:rFonts w:eastAsia="Times New Roman"/>
          <w:i/>
          <w:lang w:eastAsia="ko-KR"/>
        </w:rPr>
        <w:t>QoS</w:t>
      </w:r>
      <w:proofErr w:type="spellEnd"/>
      <w:r w:rsidRPr="000A621C">
        <w:rPr>
          <w:rFonts w:eastAsia="Times New Roman"/>
          <w:i/>
          <w:lang w:eastAsia="ko-KR"/>
        </w:rPr>
        <w:t xml:space="preserve"> Flows Information To Be Setup</w:t>
      </w:r>
      <w:r w:rsidRPr="000A621C">
        <w:rPr>
          <w:rFonts w:eastAsia="Times New Roman"/>
          <w:lang w:eastAsia="ko-KR"/>
        </w:rPr>
        <w:t xml:space="preserve"> IE for the concerned DRB.</w:t>
      </w:r>
    </w:p>
    <w:p w14:paraId="01E1BF32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宋体"/>
          <w:lang w:eastAsia="ko-KR"/>
        </w:rPr>
        <w:t xml:space="preserve">If the </w:t>
      </w:r>
      <w:r w:rsidRPr="000A621C">
        <w:rPr>
          <w:rFonts w:eastAsia="宋体"/>
          <w:i/>
          <w:lang w:eastAsia="ko-KR"/>
        </w:rPr>
        <w:t xml:space="preserve">Direct Forwarding Path Availability </w:t>
      </w:r>
      <w:r w:rsidRPr="000A621C">
        <w:rPr>
          <w:rFonts w:eastAsia="宋体"/>
          <w:lang w:eastAsia="ko-KR"/>
        </w:rPr>
        <w:t xml:space="preserve">IE </w:t>
      </w:r>
      <w:r w:rsidRPr="000A621C">
        <w:rPr>
          <w:rFonts w:eastAsia="Times New Roman"/>
          <w:lang w:eastAsia="ja-JP"/>
        </w:rPr>
        <w:t>set to "</w:t>
      </w:r>
      <w:r w:rsidRPr="000A621C">
        <w:rPr>
          <w:rFonts w:eastAsia="Times New Roman" w:cs="Arial"/>
          <w:lang w:eastAsia="ja-JP"/>
        </w:rPr>
        <w:t>inter-system</w:t>
      </w:r>
      <w:r w:rsidRPr="000A621C">
        <w:rPr>
          <w:rFonts w:eastAsia="Times New Roman"/>
          <w:lang w:eastAsia="ja-JP"/>
        </w:rPr>
        <w:t xml:space="preserve"> direct path available" </w:t>
      </w:r>
      <w:r w:rsidRPr="000A621C">
        <w:rPr>
          <w:rFonts w:eastAsia="宋体"/>
          <w:lang w:eastAsia="ko-KR"/>
        </w:rPr>
        <w:t xml:space="preserve">is included in the 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</w:t>
      </w:r>
      <w:r w:rsidRPr="000A621C">
        <w:rPr>
          <w:rFonts w:eastAsia="宋体" w:hint="eastAsia"/>
          <w:lang w:eastAsia="zh-CN"/>
        </w:rPr>
        <w:t xml:space="preserve"> </w:t>
      </w:r>
      <w:r w:rsidRPr="000A621C">
        <w:rPr>
          <w:rFonts w:eastAsia="宋体"/>
          <w:lang w:eastAsia="zh-CN"/>
        </w:rPr>
        <w:t xml:space="preserve">shall, if supported, </w:t>
      </w:r>
      <w:r w:rsidRPr="000A621C">
        <w:rPr>
          <w:rFonts w:eastAsia="宋体"/>
          <w:lang w:val="en-US" w:eastAsia="zh-CN"/>
        </w:rPr>
        <w:t xml:space="preserve">assign the UP Transport Layer Information for </w:t>
      </w:r>
      <w:r w:rsidRPr="000A621C">
        <w:rPr>
          <w:rFonts w:eastAsia="Times New Roman"/>
          <w:lang w:eastAsia="ko-KR"/>
        </w:rPr>
        <w:t xml:space="preserve">inter-system </w:t>
      </w:r>
      <w:r w:rsidRPr="000A621C">
        <w:rPr>
          <w:rFonts w:eastAsia="宋体"/>
          <w:lang w:eastAsia="zh-CN"/>
        </w:rPr>
        <w:t>direct data forwarding from the appropriate address space, if applicable.</w:t>
      </w:r>
    </w:p>
    <w:p w14:paraId="4C7091CB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0A621C">
        <w:rPr>
          <w:rFonts w:eastAsia="宋体"/>
          <w:lang w:eastAsia="ko-KR"/>
        </w:rPr>
        <w:t xml:space="preserve">If the </w:t>
      </w:r>
      <w:proofErr w:type="spellStart"/>
      <w:r w:rsidRPr="000A621C">
        <w:rPr>
          <w:rFonts w:eastAsia="Times New Roman"/>
          <w:i/>
          <w:lang w:eastAsia="ko-KR"/>
        </w:rPr>
        <w:t>gNB</w:t>
      </w:r>
      <w:proofErr w:type="spellEnd"/>
      <w:r w:rsidRPr="000A621C">
        <w:rPr>
          <w:rFonts w:eastAsia="Times New Roman"/>
          <w:i/>
          <w:lang w:eastAsia="ko-KR"/>
        </w:rPr>
        <w:t>-CU-UP UE E1AP ID</w:t>
      </w:r>
      <w:r w:rsidRPr="000A621C">
        <w:rPr>
          <w:rFonts w:eastAsia="宋体"/>
          <w:i/>
          <w:lang w:eastAsia="ko-KR"/>
        </w:rPr>
        <w:t xml:space="preserve"> </w:t>
      </w:r>
      <w:r w:rsidRPr="000A621C">
        <w:rPr>
          <w:rFonts w:eastAsia="宋体"/>
          <w:lang w:eastAsia="ko-KR"/>
        </w:rPr>
        <w:t xml:space="preserve">IE is contained in the BEARER CONTEXT </w:t>
      </w:r>
      <w:r w:rsidRPr="000A621C">
        <w:rPr>
          <w:rFonts w:eastAsia="宋体" w:hint="eastAsia"/>
          <w:lang w:eastAsia="zh-CN"/>
        </w:rPr>
        <w:t>SETUP</w:t>
      </w:r>
      <w:r w:rsidRPr="000A621C">
        <w:rPr>
          <w:rFonts w:eastAsia="宋体"/>
          <w:lang w:eastAsia="ko-KR"/>
        </w:rPr>
        <w:t xml:space="preserve"> REQUEST message, the </w:t>
      </w:r>
      <w:proofErr w:type="spellStart"/>
      <w:r w:rsidRPr="000A621C">
        <w:rPr>
          <w:rFonts w:eastAsia="宋体"/>
          <w:lang w:eastAsia="ko-KR"/>
        </w:rPr>
        <w:t>gNB</w:t>
      </w:r>
      <w:proofErr w:type="spellEnd"/>
      <w:r w:rsidRPr="000A621C">
        <w:rPr>
          <w:rFonts w:eastAsia="宋体"/>
          <w:lang w:eastAsia="ko-KR"/>
        </w:rPr>
        <w:t>-CU-UP may use it to identify the UE context as specified in TS 38.401 [2].</w:t>
      </w:r>
    </w:p>
    <w:p w14:paraId="7AB76C64" w14:textId="2E8161EA" w:rsidR="000A621C" w:rsidRDefault="000A621C" w:rsidP="000A621C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</w:t>
      </w:r>
      <w:r>
        <w:rPr>
          <w:b/>
          <w:i/>
          <w:noProof/>
          <w:color w:val="0070C0"/>
          <w:sz w:val="22"/>
          <w:highlight w:val="yellow"/>
          <w:lang w:eastAsia="zh-CN"/>
        </w:rPr>
        <w:t>Next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 xml:space="preserve"> Change-----------------------</w:t>
      </w:r>
    </w:p>
    <w:p w14:paraId="02C4DAD0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4" w:name="_Toc29460851"/>
      <w:bookmarkStart w:id="35" w:name="_Toc45881662"/>
      <w:bookmarkStart w:id="36" w:name="_Toc51852296"/>
      <w:bookmarkStart w:id="37" w:name="_Toc56620247"/>
      <w:bookmarkStart w:id="38" w:name="_Toc64447887"/>
      <w:bookmarkStart w:id="39" w:name="_Toc74152662"/>
      <w:bookmarkStart w:id="40" w:name="_Toc81380503"/>
      <w:r w:rsidRPr="000A621C">
        <w:rPr>
          <w:rFonts w:ascii="Arial" w:eastAsia="Times New Roman" w:hAnsi="Arial"/>
          <w:sz w:val="28"/>
          <w:lang w:eastAsia="ko-KR"/>
        </w:rPr>
        <w:t>8.3.12</w:t>
      </w:r>
      <w:r w:rsidRPr="000A621C">
        <w:rPr>
          <w:rFonts w:ascii="Arial" w:eastAsia="Times New Roman" w:hAnsi="Arial"/>
          <w:sz w:val="28"/>
          <w:lang w:eastAsia="ko-KR"/>
        </w:rPr>
        <w:tab/>
      </w:r>
      <w:bookmarkEnd w:id="34"/>
      <w:r w:rsidRPr="000A621C">
        <w:rPr>
          <w:rFonts w:ascii="Arial" w:eastAsia="Times New Roman" w:hAnsi="Arial"/>
          <w:sz w:val="28"/>
          <w:lang w:eastAsia="ko-KR"/>
        </w:rPr>
        <w:t>Early Forwarding SN Transfer</w:t>
      </w:r>
      <w:bookmarkEnd w:id="35"/>
      <w:bookmarkEnd w:id="36"/>
      <w:bookmarkEnd w:id="37"/>
      <w:bookmarkEnd w:id="38"/>
      <w:bookmarkEnd w:id="39"/>
      <w:bookmarkEnd w:id="40"/>
    </w:p>
    <w:p w14:paraId="550B19F4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1" w:name="_Toc29460852"/>
      <w:bookmarkStart w:id="42" w:name="_Toc45881663"/>
      <w:bookmarkStart w:id="43" w:name="_Toc51852297"/>
      <w:bookmarkStart w:id="44" w:name="_Toc56620248"/>
      <w:bookmarkStart w:id="45" w:name="_Toc64447888"/>
      <w:bookmarkStart w:id="46" w:name="_Toc74152663"/>
      <w:bookmarkStart w:id="47" w:name="_Toc81380504"/>
      <w:r w:rsidRPr="000A621C">
        <w:rPr>
          <w:rFonts w:ascii="Arial" w:eastAsia="Times New Roman" w:hAnsi="Arial"/>
          <w:sz w:val="24"/>
          <w:lang w:eastAsia="ko-KR"/>
        </w:rPr>
        <w:t>8.3.12.1</w:t>
      </w:r>
      <w:r w:rsidRPr="000A621C">
        <w:rPr>
          <w:rFonts w:ascii="Arial" w:eastAsia="Times New Roman" w:hAnsi="Arial"/>
          <w:sz w:val="24"/>
          <w:lang w:eastAsia="ko-KR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25EF8EEB" w14:textId="3E3EE1F3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The purpose of the Early Forwarding SN Transfer procedure is to </w:t>
      </w:r>
      <w:bookmarkStart w:id="48" w:name="_Hlk31621460"/>
      <w:r w:rsidRPr="000A621C">
        <w:rPr>
          <w:rFonts w:eastAsia="Times New Roman"/>
          <w:lang w:eastAsia="ko-KR"/>
        </w:rPr>
        <w:t xml:space="preserve">transfer, from the source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to the source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-CU-CP, DL COUNT of the last PDCP SDU successfully delivered or transmitted to the UE, for the purpose of discarding early forwarded downlink PDCP SDUs during Conditional Handover</w:t>
      </w:r>
      <w:bookmarkEnd w:id="48"/>
      <w:r w:rsidRPr="000A621C">
        <w:rPr>
          <w:rFonts w:eastAsia="宋体" w:hint="eastAsia"/>
          <w:lang w:val="en-US" w:eastAsia="zh-CN"/>
        </w:rPr>
        <w:t xml:space="preserve"> or c</w:t>
      </w:r>
      <w:proofErr w:type="spellStart"/>
      <w:r w:rsidRPr="000A621C">
        <w:rPr>
          <w:rFonts w:eastAsia="Times New Roman"/>
          <w:lang w:eastAsia="ko-KR"/>
        </w:rPr>
        <w:t>onditional</w:t>
      </w:r>
      <w:proofErr w:type="spellEnd"/>
      <w:r w:rsidRPr="000A621C">
        <w:rPr>
          <w:rFonts w:eastAsia="宋体" w:hint="eastAsia"/>
          <w:lang w:val="en-US" w:eastAsia="zh-CN"/>
        </w:rPr>
        <w:t xml:space="preserve"> </w:t>
      </w:r>
      <w:proofErr w:type="spellStart"/>
      <w:r w:rsidRPr="000A621C">
        <w:rPr>
          <w:rFonts w:eastAsia="宋体" w:hint="eastAsia"/>
          <w:lang w:val="en-US" w:eastAsia="zh-CN"/>
        </w:rPr>
        <w:t>PSCell</w:t>
      </w:r>
      <w:proofErr w:type="spellEnd"/>
      <w:r w:rsidRPr="000A621C">
        <w:rPr>
          <w:rFonts w:eastAsia="宋体" w:hint="eastAsia"/>
          <w:lang w:val="en-US" w:eastAsia="zh-CN"/>
        </w:rPr>
        <w:t xml:space="preserve"> change</w:t>
      </w:r>
      <w:ins w:id="49" w:author="Huawei" w:date="2021-10-15T17:18:00Z">
        <w:r>
          <w:rPr>
            <w:rFonts w:eastAsia="Times New Roman"/>
            <w:lang w:eastAsia="ko-KR"/>
          </w:rPr>
          <w:t xml:space="preserve"> or a </w:t>
        </w:r>
        <w:proofErr w:type="spellStart"/>
        <w:r>
          <w:rPr>
            <w:rFonts w:eastAsia="Times New Roman"/>
            <w:lang w:eastAsia="ko-KR"/>
          </w:rPr>
          <w:t>PCell</w:t>
        </w:r>
        <w:proofErr w:type="spellEnd"/>
        <w:r>
          <w:rPr>
            <w:rFonts w:eastAsia="Times New Roman"/>
            <w:lang w:eastAsia="ko-KR"/>
          </w:rPr>
          <w:t xml:space="preserve"> conditional handover with SCG configuration</w:t>
        </w:r>
      </w:ins>
      <w:r w:rsidRPr="000A621C">
        <w:rPr>
          <w:rFonts w:eastAsia="Times New Roman"/>
          <w:lang w:eastAsia="ko-KR"/>
        </w:rPr>
        <w:t>.</w:t>
      </w:r>
    </w:p>
    <w:p w14:paraId="724A9FB7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The procedure uses </w:t>
      </w:r>
      <w:r w:rsidRPr="000A621C">
        <w:rPr>
          <w:rFonts w:eastAsia="宋体"/>
          <w:lang w:eastAsia="ko-KR"/>
        </w:rPr>
        <w:t>UE-associated signalling</w:t>
      </w:r>
      <w:r w:rsidRPr="000A621C">
        <w:rPr>
          <w:rFonts w:eastAsia="Times New Roman"/>
          <w:lang w:eastAsia="ko-KR"/>
        </w:rPr>
        <w:t>.</w:t>
      </w:r>
    </w:p>
    <w:p w14:paraId="33DE2139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0" w:name="_Toc29460853"/>
      <w:bookmarkStart w:id="51" w:name="_Toc45881664"/>
      <w:bookmarkStart w:id="52" w:name="_Toc51852298"/>
      <w:bookmarkStart w:id="53" w:name="_Toc56620249"/>
      <w:bookmarkStart w:id="54" w:name="_Toc64447889"/>
      <w:bookmarkStart w:id="55" w:name="_Toc74152664"/>
      <w:bookmarkStart w:id="56" w:name="_Toc81380505"/>
      <w:r w:rsidRPr="000A621C">
        <w:rPr>
          <w:rFonts w:ascii="Arial" w:eastAsia="Times New Roman" w:hAnsi="Arial"/>
          <w:sz w:val="24"/>
          <w:lang w:eastAsia="ko-KR"/>
        </w:rPr>
        <w:t>8.3.12.2</w:t>
      </w:r>
      <w:r w:rsidRPr="000A621C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6BAD575A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A621C">
        <w:rPr>
          <w:rFonts w:ascii="Arial" w:eastAsia="Times New Roman" w:hAnsi="Arial"/>
          <w:b/>
          <w:lang w:eastAsia="ko-KR"/>
        </w:rPr>
        <w:object w:dxaOrig="5536" w:dyaOrig="2506" w14:anchorId="2F419A2F">
          <v:shape id="_x0000_i1026" type="#_x0000_t75" style="width:275.4pt;height:126pt" o:ole="">
            <v:imagedata r:id="rId15" o:title=""/>
          </v:shape>
          <o:OLEObject Type="Embed" ProgID="Visio.Drawing.15" ShapeID="_x0000_i1026" DrawAspect="Content" ObjectID="_1706008536" r:id="rId16"/>
        </w:object>
      </w:r>
    </w:p>
    <w:p w14:paraId="73FD1B1E" w14:textId="77777777" w:rsidR="000A621C" w:rsidRPr="000A621C" w:rsidRDefault="000A621C" w:rsidP="000A621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A621C">
        <w:rPr>
          <w:rFonts w:ascii="Arial" w:eastAsia="Times New Roman" w:hAnsi="Arial"/>
          <w:b/>
          <w:lang w:eastAsia="ko-KR"/>
        </w:rPr>
        <w:t xml:space="preserve">Figure 8.3.12.2-1: </w:t>
      </w:r>
      <w:r w:rsidRPr="000A621C">
        <w:rPr>
          <w:rFonts w:ascii="Arial" w:eastAsia="Malgun Gothic" w:hAnsi="Arial"/>
          <w:b/>
          <w:lang w:eastAsia="ko-KR"/>
        </w:rPr>
        <w:t>Early Forwarding SN Transfer</w:t>
      </w:r>
      <w:r w:rsidRPr="000A621C">
        <w:rPr>
          <w:rFonts w:ascii="Arial" w:eastAsia="Times New Roman" w:hAnsi="Arial"/>
          <w:b/>
          <w:lang w:eastAsia="ko-KR"/>
        </w:rPr>
        <w:t xml:space="preserve"> procedure: Successful Operation.</w:t>
      </w:r>
    </w:p>
    <w:p w14:paraId="50063ED1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The source </w:t>
      </w:r>
      <w:proofErr w:type="spellStart"/>
      <w:r w:rsidRPr="000A621C">
        <w:rPr>
          <w:rFonts w:eastAsia="Malgun Gothic" w:hint="eastAsia"/>
          <w:lang w:eastAsia="ko-KR"/>
        </w:rPr>
        <w:t>gNB</w:t>
      </w:r>
      <w:proofErr w:type="spellEnd"/>
      <w:r w:rsidRPr="000A621C">
        <w:rPr>
          <w:rFonts w:eastAsia="Malgun Gothic" w:hint="eastAsia"/>
          <w:lang w:eastAsia="ko-KR"/>
        </w:rPr>
        <w:t>-</w:t>
      </w:r>
      <w:r w:rsidRPr="000A621C">
        <w:rPr>
          <w:rFonts w:eastAsia="Malgun Gothic"/>
          <w:lang w:eastAsia="ko-KR"/>
        </w:rPr>
        <w:t>CU-UP</w:t>
      </w:r>
      <w:r w:rsidRPr="000A621C">
        <w:rPr>
          <w:rFonts w:eastAsia="Malgun Gothic" w:hint="eastAsia"/>
          <w:lang w:eastAsia="ko-KR"/>
        </w:rPr>
        <w:t xml:space="preserve"> </w:t>
      </w:r>
      <w:r w:rsidRPr="000A621C">
        <w:rPr>
          <w:rFonts w:eastAsia="Times New Roman"/>
          <w:lang w:eastAsia="ko-KR"/>
        </w:rPr>
        <w:t xml:space="preserve">initiates the procedure by sending the </w:t>
      </w:r>
      <w:r w:rsidRPr="000A621C">
        <w:rPr>
          <w:rFonts w:eastAsia="Malgun Gothic"/>
          <w:lang w:eastAsia="ko-KR"/>
        </w:rPr>
        <w:t>EARLY FORWARDING SN TRANSFER</w:t>
      </w:r>
      <w:r w:rsidRPr="000A621C">
        <w:rPr>
          <w:rFonts w:eastAsia="Times New Roman"/>
          <w:lang w:eastAsia="ko-KR"/>
        </w:rPr>
        <w:t xml:space="preserve"> message.</w:t>
      </w:r>
    </w:p>
    <w:p w14:paraId="1AA4A794" w14:textId="0D6F0EE8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57" w:name="_Toc29460854"/>
      <w:r w:rsidRPr="000A621C">
        <w:rPr>
          <w:rFonts w:eastAsia="Times New Roman"/>
          <w:lang w:eastAsia="ko-KR"/>
        </w:rPr>
        <w:t xml:space="preserve">The </w:t>
      </w:r>
      <w:r w:rsidRPr="000A621C">
        <w:rPr>
          <w:rFonts w:eastAsia="Times New Roman"/>
          <w:i/>
          <w:lang w:eastAsia="ko-KR"/>
        </w:rPr>
        <w:t xml:space="preserve">DRBs Subject To Early Forwarding List </w:t>
      </w:r>
      <w:r w:rsidRPr="000A621C">
        <w:rPr>
          <w:rFonts w:eastAsia="Times New Roman"/>
          <w:lang w:eastAsia="ko-KR"/>
        </w:rPr>
        <w:t>IE included in the EARLY FORWARDING SN TRANSFER message contains the DRB ID(s) corresponding to the DRB(s) subject to early data forwarding during Conditional Handover</w:t>
      </w:r>
      <w:r w:rsidRPr="000A621C">
        <w:rPr>
          <w:rFonts w:eastAsia="宋体" w:hint="eastAsia"/>
          <w:lang w:val="en-US" w:eastAsia="zh-CN"/>
        </w:rPr>
        <w:t xml:space="preserve"> or c</w:t>
      </w:r>
      <w:proofErr w:type="spellStart"/>
      <w:r w:rsidRPr="000A621C">
        <w:rPr>
          <w:rFonts w:eastAsia="Times New Roman"/>
          <w:lang w:eastAsia="ko-KR"/>
        </w:rPr>
        <w:t>onditional</w:t>
      </w:r>
      <w:proofErr w:type="spellEnd"/>
      <w:r w:rsidRPr="000A621C">
        <w:rPr>
          <w:rFonts w:eastAsia="宋体" w:hint="eastAsia"/>
          <w:lang w:val="en-US" w:eastAsia="zh-CN"/>
        </w:rPr>
        <w:t xml:space="preserve"> </w:t>
      </w:r>
      <w:proofErr w:type="spellStart"/>
      <w:r w:rsidRPr="000A621C">
        <w:rPr>
          <w:rFonts w:eastAsia="宋体" w:hint="eastAsia"/>
          <w:lang w:val="en-US" w:eastAsia="zh-CN"/>
        </w:rPr>
        <w:t>PSCell</w:t>
      </w:r>
      <w:proofErr w:type="spellEnd"/>
      <w:r w:rsidRPr="000A621C">
        <w:rPr>
          <w:rFonts w:eastAsia="宋体" w:hint="eastAsia"/>
          <w:lang w:val="en-US" w:eastAsia="zh-CN"/>
        </w:rPr>
        <w:t xml:space="preserve"> change</w:t>
      </w:r>
      <w:ins w:id="58" w:author="Huawei" w:date="2021-10-15T17:18:00Z">
        <w:r>
          <w:rPr>
            <w:rFonts w:eastAsia="Times New Roman"/>
            <w:lang w:eastAsia="ko-KR"/>
          </w:rPr>
          <w:t xml:space="preserve"> or a </w:t>
        </w:r>
        <w:proofErr w:type="spellStart"/>
        <w:r>
          <w:rPr>
            <w:rFonts w:eastAsia="Times New Roman"/>
            <w:lang w:eastAsia="ko-KR"/>
          </w:rPr>
          <w:t>PCell</w:t>
        </w:r>
        <w:proofErr w:type="spellEnd"/>
        <w:r>
          <w:rPr>
            <w:rFonts w:eastAsia="Times New Roman"/>
            <w:lang w:eastAsia="ko-KR"/>
          </w:rPr>
          <w:t xml:space="preserve"> conditional handover with SCG configuration</w:t>
        </w:r>
      </w:ins>
      <w:r w:rsidRPr="000A621C">
        <w:rPr>
          <w:rFonts w:eastAsia="Times New Roman"/>
          <w:lang w:eastAsia="ko-KR"/>
        </w:rPr>
        <w:t>.</w:t>
      </w:r>
    </w:p>
    <w:p w14:paraId="39BD8F77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Yu Mincho"/>
          <w:lang w:eastAsia="ko-KR"/>
        </w:rPr>
        <w:t xml:space="preserve">For each DRB in the </w:t>
      </w:r>
      <w:r w:rsidRPr="000A621C">
        <w:rPr>
          <w:rFonts w:eastAsia="Times New Roman"/>
          <w:i/>
          <w:lang w:eastAsia="ko-KR"/>
        </w:rPr>
        <w:t xml:space="preserve">DRBs Subject To Early Forwarding List </w:t>
      </w:r>
      <w:r w:rsidRPr="000A621C">
        <w:rPr>
          <w:rFonts w:eastAsia="Times New Roman"/>
          <w:lang w:eastAsia="ko-KR"/>
        </w:rPr>
        <w:t>IE</w:t>
      </w:r>
      <w:r w:rsidRPr="000A621C">
        <w:rPr>
          <w:rFonts w:eastAsia="Yu Mincho"/>
          <w:lang w:eastAsia="ko-KR"/>
        </w:rPr>
        <w:t xml:space="preserve">, the value of the </w:t>
      </w:r>
      <w:r w:rsidRPr="000A621C">
        <w:rPr>
          <w:rFonts w:eastAsia="Yu Mincho"/>
          <w:i/>
          <w:lang w:eastAsia="ko-KR"/>
        </w:rPr>
        <w:t>DL COUNT Value</w:t>
      </w:r>
      <w:r w:rsidRPr="000A621C">
        <w:rPr>
          <w:rFonts w:eastAsia="Yu Mincho"/>
          <w:lang w:eastAsia="ko-KR"/>
        </w:rPr>
        <w:t xml:space="preserve"> IE indicates the DL COUNT of the last PDCP </w:t>
      </w:r>
      <w:r w:rsidRPr="000A621C">
        <w:rPr>
          <w:rFonts w:eastAsia="Times New Roman"/>
          <w:lang w:eastAsia="ko-KR"/>
        </w:rPr>
        <w:t>SDU successfully delivered in-sequence to the UE, if RLC-AM, and successfully transmitted, if RLC-UM.</w:t>
      </w:r>
    </w:p>
    <w:bookmarkEnd w:id="57"/>
    <w:p w14:paraId="789F9BED" w14:textId="77777777" w:rsidR="000A621C" w:rsidRDefault="000A621C" w:rsidP="00D150AB">
      <w:pPr>
        <w:rPr>
          <w:b/>
          <w:i/>
          <w:noProof/>
          <w:color w:val="0070C0"/>
          <w:sz w:val="22"/>
          <w:highlight w:val="yellow"/>
          <w:lang w:eastAsia="zh-CN"/>
        </w:rPr>
      </w:pPr>
    </w:p>
    <w:p w14:paraId="44D831C9" w14:textId="77777777" w:rsidR="000A621C" w:rsidRDefault="000A621C" w:rsidP="000A621C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</w:t>
      </w:r>
      <w:r>
        <w:rPr>
          <w:b/>
          <w:i/>
          <w:noProof/>
          <w:color w:val="0070C0"/>
          <w:sz w:val="22"/>
          <w:highlight w:val="yellow"/>
          <w:lang w:eastAsia="zh-CN"/>
        </w:rPr>
        <w:t>Next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 xml:space="preserve"> Change-----------------------</w:t>
      </w:r>
    </w:p>
    <w:p w14:paraId="5D7DC966" w14:textId="77777777" w:rsidR="000A621C" w:rsidRDefault="000A621C" w:rsidP="00D150AB">
      <w:pPr>
        <w:rPr>
          <w:b/>
          <w:i/>
          <w:noProof/>
          <w:color w:val="0070C0"/>
          <w:sz w:val="22"/>
          <w:highlight w:val="yellow"/>
          <w:lang w:eastAsia="zh-CN"/>
        </w:rPr>
      </w:pPr>
    </w:p>
    <w:p w14:paraId="5F393B3D" w14:textId="77777777" w:rsidR="000A621C" w:rsidRPr="000A621C" w:rsidRDefault="000A621C" w:rsidP="000A62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9" w:name="_Toc45881730"/>
      <w:bookmarkStart w:id="60" w:name="_Toc51852368"/>
      <w:bookmarkStart w:id="61" w:name="_Toc56620319"/>
      <w:bookmarkStart w:id="62" w:name="_Toc64447959"/>
      <w:bookmarkStart w:id="63" w:name="_Toc74152734"/>
      <w:bookmarkStart w:id="64" w:name="_Toc81380575"/>
      <w:r w:rsidRPr="000A621C">
        <w:rPr>
          <w:rFonts w:ascii="Arial" w:eastAsia="Times New Roman" w:hAnsi="Arial"/>
          <w:sz w:val="24"/>
          <w:lang w:eastAsia="ko-KR"/>
        </w:rPr>
        <w:t>9.2.2.18</w:t>
      </w:r>
      <w:r w:rsidRPr="000A621C">
        <w:rPr>
          <w:rFonts w:ascii="Arial" w:eastAsia="Times New Roman" w:hAnsi="Arial"/>
          <w:sz w:val="24"/>
          <w:lang w:eastAsia="ko-KR"/>
        </w:rPr>
        <w:tab/>
      </w:r>
      <w:r w:rsidRPr="000A621C">
        <w:rPr>
          <w:rFonts w:ascii="Arial" w:eastAsia="Malgun Gothic" w:hAnsi="Arial"/>
          <w:sz w:val="24"/>
          <w:lang w:eastAsia="ko-KR"/>
        </w:rPr>
        <w:t>EARLY FORWARDING SN TRANSFER</w:t>
      </w:r>
      <w:bookmarkEnd w:id="59"/>
      <w:bookmarkEnd w:id="60"/>
      <w:bookmarkEnd w:id="61"/>
      <w:bookmarkEnd w:id="62"/>
      <w:bookmarkEnd w:id="63"/>
      <w:bookmarkEnd w:id="64"/>
    </w:p>
    <w:p w14:paraId="31A280EE" w14:textId="789B95C5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This message is sent by the source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to the source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-CU-CP to transfer the COUNT value(s) related to early forwarded downlink PDCP SDUs during Conditional Handover</w:t>
      </w:r>
      <w:r w:rsidRPr="000A621C">
        <w:rPr>
          <w:rFonts w:eastAsia="宋体"/>
          <w:lang w:eastAsia="zh-CN"/>
        </w:rPr>
        <w:t xml:space="preserve"> </w:t>
      </w:r>
      <w:r w:rsidRPr="000A621C">
        <w:rPr>
          <w:rFonts w:eastAsia="宋体" w:hint="eastAsia"/>
          <w:lang w:val="en-US" w:eastAsia="zh-CN"/>
        </w:rPr>
        <w:t>or c</w:t>
      </w:r>
      <w:proofErr w:type="spellStart"/>
      <w:r w:rsidRPr="000A621C">
        <w:rPr>
          <w:rFonts w:eastAsia="Times New Roman"/>
          <w:lang w:eastAsia="ko-KR"/>
        </w:rPr>
        <w:t>onditional</w:t>
      </w:r>
      <w:proofErr w:type="spellEnd"/>
      <w:r w:rsidRPr="000A621C">
        <w:rPr>
          <w:rFonts w:eastAsia="宋体" w:hint="eastAsia"/>
          <w:lang w:val="en-US" w:eastAsia="zh-CN"/>
        </w:rPr>
        <w:t xml:space="preserve"> </w:t>
      </w:r>
      <w:proofErr w:type="spellStart"/>
      <w:r w:rsidRPr="000A621C">
        <w:rPr>
          <w:rFonts w:eastAsia="宋体" w:hint="eastAsia"/>
          <w:lang w:val="en-US" w:eastAsia="zh-CN"/>
        </w:rPr>
        <w:t>PSCell</w:t>
      </w:r>
      <w:proofErr w:type="spellEnd"/>
      <w:r w:rsidRPr="000A621C">
        <w:rPr>
          <w:rFonts w:eastAsia="宋体" w:hint="eastAsia"/>
          <w:lang w:val="en-US" w:eastAsia="zh-CN"/>
        </w:rPr>
        <w:t xml:space="preserve"> change</w:t>
      </w:r>
      <w:ins w:id="65" w:author="Huawei" w:date="2021-10-15T17:18:00Z">
        <w:r>
          <w:rPr>
            <w:rFonts w:eastAsia="Times New Roman"/>
            <w:lang w:eastAsia="ko-KR"/>
          </w:rPr>
          <w:t xml:space="preserve"> or a </w:t>
        </w:r>
        <w:proofErr w:type="spellStart"/>
        <w:r>
          <w:rPr>
            <w:rFonts w:eastAsia="Times New Roman"/>
            <w:lang w:eastAsia="ko-KR"/>
          </w:rPr>
          <w:t>PCell</w:t>
        </w:r>
        <w:proofErr w:type="spellEnd"/>
        <w:r>
          <w:rPr>
            <w:rFonts w:eastAsia="Times New Roman"/>
            <w:lang w:eastAsia="ko-KR"/>
          </w:rPr>
          <w:t xml:space="preserve"> conditional handover with SCG configuration</w:t>
        </w:r>
      </w:ins>
      <w:r w:rsidRPr="000A621C">
        <w:rPr>
          <w:rFonts w:eastAsia="Times New Roman"/>
          <w:lang w:eastAsia="ko-KR"/>
        </w:rPr>
        <w:t>.</w:t>
      </w:r>
    </w:p>
    <w:p w14:paraId="42390845" w14:textId="77777777" w:rsidR="000A621C" w:rsidRPr="000A621C" w:rsidRDefault="000A621C" w:rsidP="000A621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A621C">
        <w:rPr>
          <w:rFonts w:eastAsia="Times New Roman"/>
          <w:lang w:eastAsia="ko-KR"/>
        </w:rPr>
        <w:t xml:space="preserve">Direction: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 xml:space="preserve">-CU-UP </w:t>
      </w:r>
      <w:r w:rsidRPr="000A621C">
        <w:rPr>
          <w:rFonts w:eastAsia="Times New Roman"/>
          <w:lang w:eastAsia="ko-KR"/>
        </w:rPr>
        <w:sym w:font="Symbol" w:char="F0AE"/>
      </w:r>
      <w:r w:rsidRPr="000A621C">
        <w:rPr>
          <w:rFonts w:eastAsia="Times New Roman"/>
          <w:lang w:eastAsia="ko-KR"/>
        </w:rPr>
        <w:t xml:space="preserve"> </w:t>
      </w:r>
      <w:proofErr w:type="spellStart"/>
      <w:r w:rsidRPr="000A621C">
        <w:rPr>
          <w:rFonts w:eastAsia="Times New Roman"/>
          <w:lang w:eastAsia="ko-KR"/>
        </w:rPr>
        <w:t>gNB</w:t>
      </w:r>
      <w:proofErr w:type="spellEnd"/>
      <w:r w:rsidRPr="000A621C">
        <w:rPr>
          <w:rFonts w:eastAsia="Times New Roman"/>
          <w:lang w:eastAsia="ko-KR"/>
        </w:rPr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0A621C" w:rsidRPr="000A621C" w14:paraId="5199EEF1" w14:textId="77777777" w:rsidTr="00CF50BF">
        <w:tc>
          <w:tcPr>
            <w:tcW w:w="2624" w:type="dxa"/>
          </w:tcPr>
          <w:p w14:paraId="20FF28CB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73" w:type="dxa"/>
          </w:tcPr>
          <w:p w14:paraId="77CCB288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2EA13DB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69086331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01D23635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78764CD8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D6EE025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A621C" w:rsidRPr="000A621C" w14:paraId="01151AF8" w14:textId="77777777" w:rsidTr="00CF50BF">
        <w:tc>
          <w:tcPr>
            <w:tcW w:w="2624" w:type="dxa"/>
          </w:tcPr>
          <w:p w14:paraId="19706500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07DF757D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2AAF0A3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12DE67D9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7942A002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14:paraId="0C016511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C8EE5DD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621C" w:rsidRPr="000A621C" w14:paraId="4E41EFCC" w14:textId="77777777" w:rsidTr="00CF50BF">
        <w:tc>
          <w:tcPr>
            <w:tcW w:w="2624" w:type="dxa"/>
          </w:tcPr>
          <w:p w14:paraId="21B83ABE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0A621C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0A621C">
              <w:rPr>
                <w:rFonts w:ascii="Arial" w:eastAsia="Batang" w:hAnsi="Arial"/>
                <w:bCs/>
                <w:sz w:val="18"/>
                <w:lang w:eastAsia="ko-KR"/>
              </w:rPr>
              <w:t>-CU-CP</w:t>
            </w:r>
            <w:r w:rsidRPr="000A621C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E1AP ID</w:t>
            </w:r>
          </w:p>
        </w:tc>
        <w:tc>
          <w:tcPr>
            <w:tcW w:w="1173" w:type="dxa"/>
          </w:tcPr>
          <w:p w14:paraId="33B249AA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 xml:space="preserve">M </w:t>
            </w:r>
          </w:p>
        </w:tc>
        <w:tc>
          <w:tcPr>
            <w:tcW w:w="1134" w:type="dxa"/>
          </w:tcPr>
          <w:p w14:paraId="59C0DE67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5720FD3B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531" w:type="dxa"/>
          </w:tcPr>
          <w:p w14:paraId="279FA07E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14:paraId="31DCD65E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018B0C4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0A621C" w:rsidRPr="000A621C" w14:paraId="5D9DAAE9" w14:textId="77777777" w:rsidTr="00CF50BF">
        <w:tc>
          <w:tcPr>
            <w:tcW w:w="2624" w:type="dxa"/>
          </w:tcPr>
          <w:p w14:paraId="52993F79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0A621C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0A621C">
              <w:rPr>
                <w:rFonts w:ascii="Arial" w:eastAsia="Batang" w:hAnsi="Arial"/>
                <w:bCs/>
                <w:sz w:val="18"/>
                <w:lang w:eastAsia="ko-KR"/>
              </w:rPr>
              <w:t xml:space="preserve">-CU-UP UE E1AP ID </w:t>
            </w:r>
          </w:p>
        </w:tc>
        <w:tc>
          <w:tcPr>
            <w:tcW w:w="1173" w:type="dxa"/>
          </w:tcPr>
          <w:p w14:paraId="5C24EEAE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0FE56E5E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6FC7C7DD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531" w:type="dxa"/>
          </w:tcPr>
          <w:p w14:paraId="5E4B6092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14:paraId="0CC4A17A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E737007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0A621C" w:rsidRPr="000A621C" w14:paraId="4998A996" w14:textId="77777777" w:rsidTr="00CF50BF">
        <w:tc>
          <w:tcPr>
            <w:tcW w:w="2624" w:type="dxa"/>
          </w:tcPr>
          <w:p w14:paraId="04B29BEB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bCs/>
                <w:sz w:val="18"/>
                <w:lang w:eastAsia="ja-JP"/>
              </w:rPr>
              <w:t>DRBs Subject To Early Forwarding List</w:t>
            </w:r>
          </w:p>
        </w:tc>
        <w:tc>
          <w:tcPr>
            <w:tcW w:w="1173" w:type="dxa"/>
          </w:tcPr>
          <w:p w14:paraId="53142FBB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877FCF6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59" w:type="dxa"/>
          </w:tcPr>
          <w:p w14:paraId="3E305603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31" w:type="dxa"/>
          </w:tcPr>
          <w:p w14:paraId="5F609977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14:paraId="17EC450C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E219687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0A621C" w:rsidRPr="000A621C" w14:paraId="0A243C69" w14:textId="77777777" w:rsidTr="00CF50BF">
        <w:tc>
          <w:tcPr>
            <w:tcW w:w="2624" w:type="dxa"/>
          </w:tcPr>
          <w:p w14:paraId="00AEB298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0A621C">
              <w:rPr>
                <w:rFonts w:ascii="Arial" w:eastAsia="Times New Roman" w:hAnsi="Arial"/>
                <w:bCs/>
                <w:sz w:val="18"/>
                <w:lang w:eastAsia="ko-KR"/>
              </w:rPr>
              <w:t>&gt;DRBs Subject To Early Forwarding Item</w:t>
            </w:r>
          </w:p>
        </w:tc>
        <w:tc>
          <w:tcPr>
            <w:tcW w:w="1173" w:type="dxa"/>
          </w:tcPr>
          <w:p w14:paraId="49060F31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8819775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0A621C">
              <w:rPr>
                <w:rFonts w:ascii="Arial" w:eastAsia="Times New Roman" w:hAnsi="Arial"/>
                <w:i/>
                <w:sz w:val="18"/>
                <w:lang w:eastAsia="ko-KR"/>
              </w:rPr>
              <w:t>1 ..</w:t>
            </w:r>
            <w:proofErr w:type="gramEnd"/>
            <w:r w:rsidRPr="000A621C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0A621C">
              <w:rPr>
                <w:rFonts w:ascii="Arial" w:eastAsia="Times New Roman" w:hAnsi="Arial"/>
                <w:i/>
                <w:sz w:val="18"/>
                <w:lang w:eastAsia="ko-KR"/>
              </w:rPr>
              <w:t>maxnoofDRBs</w:t>
            </w:r>
            <w:proofErr w:type="spellEnd"/>
            <w:r w:rsidRPr="000A621C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59" w:type="dxa"/>
          </w:tcPr>
          <w:p w14:paraId="6E9C1B79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31" w:type="dxa"/>
          </w:tcPr>
          <w:p w14:paraId="75D6E518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14:paraId="501FB889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BF7527B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0A621C" w:rsidRPr="000A621C" w14:paraId="31F05D46" w14:textId="77777777" w:rsidTr="00CF50BF">
        <w:tc>
          <w:tcPr>
            <w:tcW w:w="2624" w:type="dxa"/>
          </w:tcPr>
          <w:p w14:paraId="2B2E4836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&gt;&gt;DRB ID</w:t>
            </w:r>
          </w:p>
        </w:tc>
        <w:tc>
          <w:tcPr>
            <w:tcW w:w="1173" w:type="dxa"/>
          </w:tcPr>
          <w:p w14:paraId="2994FEB5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53FC3D58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59" w:type="dxa"/>
          </w:tcPr>
          <w:p w14:paraId="0ECA3FC6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531" w:type="dxa"/>
          </w:tcPr>
          <w:p w14:paraId="7FFD4A7E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14:paraId="331FD37D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70124DF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0A621C" w:rsidRPr="000A621C" w14:paraId="5027A114" w14:textId="77777777" w:rsidTr="00CF50BF">
        <w:tc>
          <w:tcPr>
            <w:tcW w:w="2624" w:type="dxa"/>
          </w:tcPr>
          <w:p w14:paraId="6D370D3C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&gt;&gt;DL COUNT Value</w:t>
            </w:r>
          </w:p>
        </w:tc>
        <w:tc>
          <w:tcPr>
            <w:tcW w:w="1173" w:type="dxa"/>
          </w:tcPr>
          <w:p w14:paraId="7403A996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B8DC3D2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59" w:type="dxa"/>
          </w:tcPr>
          <w:p w14:paraId="189E3186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noProof/>
                <w:sz w:val="18"/>
                <w:lang w:eastAsia="ja-JP"/>
              </w:rPr>
              <w:t>PDCP Count</w:t>
            </w:r>
          </w:p>
          <w:p w14:paraId="07DE9A2E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noProof/>
                <w:sz w:val="18"/>
                <w:lang w:eastAsia="ja-JP"/>
              </w:rPr>
              <w:t>9.3.1.35</w:t>
            </w:r>
          </w:p>
        </w:tc>
        <w:tc>
          <w:tcPr>
            <w:tcW w:w="1531" w:type="dxa"/>
          </w:tcPr>
          <w:p w14:paraId="01CD888B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 xml:space="preserve">PDCP-SN and Hyper frame number </w:t>
            </w:r>
            <w:r w:rsidRPr="000A621C">
              <w:rPr>
                <w:rFonts w:ascii="Arial" w:eastAsia="Yu Mincho" w:hAnsi="Arial"/>
                <w:sz w:val="18"/>
                <w:lang w:eastAsia="ko-KR"/>
              </w:rPr>
              <w:t xml:space="preserve">of the last DL </w:t>
            </w:r>
            <w:r w:rsidRPr="000A621C">
              <w:rPr>
                <w:rFonts w:ascii="Arial" w:eastAsia="Times New Roman" w:hAnsi="Arial"/>
                <w:sz w:val="18"/>
                <w:lang w:eastAsia="ko-KR"/>
              </w:rPr>
              <w:t>SDU successfully delivered in sequence to the UE, if RLC-AM, and successfully transmitted, if RLC-UM.</w:t>
            </w:r>
          </w:p>
        </w:tc>
        <w:tc>
          <w:tcPr>
            <w:tcW w:w="1190" w:type="dxa"/>
          </w:tcPr>
          <w:p w14:paraId="44FBE7F4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EFE62F9" w14:textId="77777777" w:rsidR="000A621C" w:rsidRPr="000A621C" w:rsidRDefault="000A621C" w:rsidP="000A62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621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</w:tbl>
    <w:p w14:paraId="1E2DBCAD" w14:textId="77777777" w:rsidR="000A621C" w:rsidRDefault="000A621C" w:rsidP="00D150AB">
      <w:pPr>
        <w:rPr>
          <w:b/>
          <w:i/>
          <w:noProof/>
          <w:color w:val="0070C0"/>
          <w:sz w:val="22"/>
          <w:highlight w:val="yellow"/>
          <w:lang w:eastAsia="zh-CN"/>
        </w:rPr>
      </w:pPr>
    </w:p>
    <w:p w14:paraId="5BABE9C6" w14:textId="05473183" w:rsidR="000A621C" w:rsidRDefault="000A621C" w:rsidP="00D150AB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</w:t>
      </w:r>
      <w:r>
        <w:rPr>
          <w:b/>
          <w:i/>
          <w:noProof/>
          <w:color w:val="0070C0"/>
          <w:sz w:val="22"/>
          <w:highlight w:val="yellow"/>
          <w:lang w:eastAsia="zh-CN"/>
        </w:rPr>
        <w:t xml:space="preserve">End 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of the Change-----------------------</w:t>
      </w:r>
    </w:p>
    <w:sectPr w:rsidR="000A621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C21C0" w14:textId="77777777" w:rsidR="00B23FF9" w:rsidRDefault="00B23FF9">
      <w:r>
        <w:separator/>
      </w:r>
    </w:p>
  </w:endnote>
  <w:endnote w:type="continuationSeparator" w:id="0">
    <w:p w14:paraId="414D26DC" w14:textId="77777777" w:rsidR="00B23FF9" w:rsidRDefault="00B23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5400E" w14:textId="77777777" w:rsidR="00B23FF9" w:rsidRDefault="00B23FF9">
      <w:r>
        <w:separator/>
      </w:r>
    </w:p>
  </w:footnote>
  <w:footnote w:type="continuationSeparator" w:id="0">
    <w:p w14:paraId="4734A3FC" w14:textId="77777777" w:rsidR="00B23FF9" w:rsidRDefault="00B23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F50BF" w:rsidRDefault="00CF50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F50BF" w:rsidRDefault="00CF50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F50BF" w:rsidRDefault="00CF50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F50BF" w:rsidRDefault="00CF50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11149"/>
    <w:rsid w:val="00011585"/>
    <w:rsid w:val="00022E4A"/>
    <w:rsid w:val="000348D0"/>
    <w:rsid w:val="000A621C"/>
    <w:rsid w:val="000A6394"/>
    <w:rsid w:val="000B60FD"/>
    <w:rsid w:val="000B7FED"/>
    <w:rsid w:val="000C038A"/>
    <w:rsid w:val="000C6598"/>
    <w:rsid w:val="000D44B3"/>
    <w:rsid w:val="000F4610"/>
    <w:rsid w:val="00145D43"/>
    <w:rsid w:val="001814CE"/>
    <w:rsid w:val="00192C46"/>
    <w:rsid w:val="001A08B3"/>
    <w:rsid w:val="001A3116"/>
    <w:rsid w:val="001A7B60"/>
    <w:rsid w:val="001B52F0"/>
    <w:rsid w:val="001B7A65"/>
    <w:rsid w:val="001E3755"/>
    <w:rsid w:val="001E41F3"/>
    <w:rsid w:val="001F3D3B"/>
    <w:rsid w:val="002058C9"/>
    <w:rsid w:val="002320AD"/>
    <w:rsid w:val="00245AD0"/>
    <w:rsid w:val="0026004D"/>
    <w:rsid w:val="002640DD"/>
    <w:rsid w:val="00264EA9"/>
    <w:rsid w:val="00270122"/>
    <w:rsid w:val="00275D12"/>
    <w:rsid w:val="00277968"/>
    <w:rsid w:val="00284FEB"/>
    <w:rsid w:val="002860C4"/>
    <w:rsid w:val="002B43BA"/>
    <w:rsid w:val="002B5741"/>
    <w:rsid w:val="002C7391"/>
    <w:rsid w:val="002E472E"/>
    <w:rsid w:val="00305409"/>
    <w:rsid w:val="0034067A"/>
    <w:rsid w:val="0034682C"/>
    <w:rsid w:val="003609EF"/>
    <w:rsid w:val="0036231A"/>
    <w:rsid w:val="00374DD4"/>
    <w:rsid w:val="003E1A36"/>
    <w:rsid w:val="00404BAB"/>
    <w:rsid w:val="00410371"/>
    <w:rsid w:val="004242F1"/>
    <w:rsid w:val="00462112"/>
    <w:rsid w:val="004754A6"/>
    <w:rsid w:val="0048772D"/>
    <w:rsid w:val="004B75B7"/>
    <w:rsid w:val="0051580D"/>
    <w:rsid w:val="00532DB1"/>
    <w:rsid w:val="00547111"/>
    <w:rsid w:val="005530FF"/>
    <w:rsid w:val="00592D74"/>
    <w:rsid w:val="005B10B8"/>
    <w:rsid w:val="005E2C44"/>
    <w:rsid w:val="006120FB"/>
    <w:rsid w:val="00613B18"/>
    <w:rsid w:val="00621188"/>
    <w:rsid w:val="006257ED"/>
    <w:rsid w:val="00665C47"/>
    <w:rsid w:val="00673C07"/>
    <w:rsid w:val="00695808"/>
    <w:rsid w:val="006B46FB"/>
    <w:rsid w:val="006E21FB"/>
    <w:rsid w:val="007266F8"/>
    <w:rsid w:val="00727CCC"/>
    <w:rsid w:val="0075126E"/>
    <w:rsid w:val="0076361A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2348D"/>
    <w:rsid w:val="009305DA"/>
    <w:rsid w:val="00941E30"/>
    <w:rsid w:val="00942E4A"/>
    <w:rsid w:val="00967D41"/>
    <w:rsid w:val="00967E1E"/>
    <w:rsid w:val="009777D9"/>
    <w:rsid w:val="00991B88"/>
    <w:rsid w:val="009A5753"/>
    <w:rsid w:val="009A579D"/>
    <w:rsid w:val="009D2BC0"/>
    <w:rsid w:val="009E3297"/>
    <w:rsid w:val="009F734F"/>
    <w:rsid w:val="00A169D6"/>
    <w:rsid w:val="00A246B6"/>
    <w:rsid w:val="00A36159"/>
    <w:rsid w:val="00A47E70"/>
    <w:rsid w:val="00A50CF0"/>
    <w:rsid w:val="00A5597F"/>
    <w:rsid w:val="00A65B36"/>
    <w:rsid w:val="00A7671C"/>
    <w:rsid w:val="00A92CA9"/>
    <w:rsid w:val="00AA2CBC"/>
    <w:rsid w:val="00AC5820"/>
    <w:rsid w:val="00AD1CD8"/>
    <w:rsid w:val="00B23FF9"/>
    <w:rsid w:val="00B258BB"/>
    <w:rsid w:val="00B441B6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A29"/>
    <w:rsid w:val="00CC0A7D"/>
    <w:rsid w:val="00CC5026"/>
    <w:rsid w:val="00CC68D0"/>
    <w:rsid w:val="00CF50BF"/>
    <w:rsid w:val="00D00E2B"/>
    <w:rsid w:val="00D03F9A"/>
    <w:rsid w:val="00D06D51"/>
    <w:rsid w:val="00D150AB"/>
    <w:rsid w:val="00D2170D"/>
    <w:rsid w:val="00D24991"/>
    <w:rsid w:val="00D41959"/>
    <w:rsid w:val="00D50255"/>
    <w:rsid w:val="00D66520"/>
    <w:rsid w:val="00DE34CF"/>
    <w:rsid w:val="00DF1282"/>
    <w:rsid w:val="00E13F3D"/>
    <w:rsid w:val="00E25F35"/>
    <w:rsid w:val="00E34898"/>
    <w:rsid w:val="00E4603D"/>
    <w:rsid w:val="00E564B3"/>
    <w:rsid w:val="00E629CF"/>
    <w:rsid w:val="00E763A7"/>
    <w:rsid w:val="00E90C97"/>
    <w:rsid w:val="00EA47FE"/>
    <w:rsid w:val="00EB09B7"/>
    <w:rsid w:val="00EE0627"/>
    <w:rsid w:val="00EE7D7C"/>
    <w:rsid w:val="00F20609"/>
    <w:rsid w:val="00F25D98"/>
    <w:rsid w:val="00F300FB"/>
    <w:rsid w:val="00F963D7"/>
    <w:rsid w:val="00FB6386"/>
    <w:rsid w:val="00FD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2320A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locked/>
    <w:rsid w:val="002320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320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320AD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90C97"/>
  </w:style>
  <w:style w:type="character" w:customStyle="1" w:styleId="3Char">
    <w:name w:val="标题 3 Char"/>
    <w:aliases w:val="Underrubrik2 Char,H3 Char"/>
    <w:link w:val="3"/>
    <w:rsid w:val="00E90C97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90C97"/>
    <w:rPr>
      <w:rFonts w:ascii="Arial" w:hAnsi="Arial"/>
      <w:lang w:val="en-GB" w:eastAsia="en-US"/>
    </w:rPr>
  </w:style>
  <w:style w:type="character" w:customStyle="1" w:styleId="Char1">
    <w:name w:val="页脚 Char"/>
    <w:link w:val="a9"/>
    <w:qFormat/>
    <w:rsid w:val="00E90C9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E90C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90C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90C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90C9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E90C9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90C97"/>
  </w:style>
  <w:style w:type="character" w:customStyle="1" w:styleId="EditorsNoteChar">
    <w:name w:val="Editor's Note Char"/>
    <w:aliases w:val="EN Char"/>
    <w:link w:val="EditorsNote"/>
    <w:rsid w:val="00E90C9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90C9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90C9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90C97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E90C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E90C9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E90C97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E90C97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90C9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E90C97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E90C97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qFormat/>
    <w:rsid w:val="00E90C9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90C9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E90C97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90C97"/>
    <w:pPr>
      <w:jc w:val="center"/>
    </w:pPr>
    <w:rPr>
      <w:color w:val="FF0000"/>
    </w:rPr>
  </w:style>
  <w:style w:type="character" w:customStyle="1" w:styleId="B1Char1">
    <w:name w:val="B1 Char1"/>
    <w:qFormat/>
    <w:rsid w:val="00E90C97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E90C97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E90C97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E90C97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90C9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90C97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90C97"/>
    <w:rPr>
      <w:rFonts w:ascii="Arial" w:hAnsi="Arial"/>
      <w:sz w:val="36"/>
      <w:lang w:val="en-GB" w:eastAsia="en-US"/>
    </w:rPr>
  </w:style>
  <w:style w:type="character" w:customStyle="1" w:styleId="TFZchn">
    <w:name w:val="TF Zchn"/>
    <w:qFormat/>
    <w:rsid w:val="00E90C97"/>
    <w:rPr>
      <w:rFonts w:ascii="Arial" w:hAnsi="Arial"/>
      <w:b/>
      <w:lang w:eastAsia="en-US"/>
    </w:rPr>
  </w:style>
  <w:style w:type="character" w:customStyle="1" w:styleId="msoins0">
    <w:name w:val="msoins"/>
    <w:rsid w:val="00E90C97"/>
  </w:style>
  <w:style w:type="character" w:customStyle="1" w:styleId="EditorsNoteZchn">
    <w:name w:val="Editor's Note Zchn"/>
    <w:rsid w:val="00E90C9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90C9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E90C9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E90C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E90C97"/>
    <w:rPr>
      <w:b/>
    </w:rPr>
  </w:style>
  <w:style w:type="character" w:customStyle="1" w:styleId="CRCoverPageZchn">
    <w:name w:val="CR Cover Page Zchn"/>
    <w:link w:val="CRCoverPage"/>
    <w:rsid w:val="00E90C97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E90C9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90C97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"/>
    <w:rsid w:val="00E90C9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link w:val="3GPPHeaderChar"/>
    <w:rsid w:val="00E90C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E90C97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6"/>
    <w:unhideWhenUsed/>
    <w:rsid w:val="00E90C97"/>
    <w:pPr>
      <w:spacing w:after="120"/>
    </w:pPr>
  </w:style>
  <w:style w:type="character" w:customStyle="1" w:styleId="Char6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E90C97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E90C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90C97"/>
    <w:rPr>
      <w:rFonts w:ascii="Arial" w:hAnsi="Arial"/>
      <w:b/>
      <w:lang w:val="en-GB" w:eastAsia="ko-KR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34"/>
    <w:qFormat/>
    <w:rsid w:val="00E90C97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E90C97"/>
    <w:rPr>
      <w:rFonts w:ascii="Arial" w:hAnsi="Arial"/>
      <w:b/>
      <w:sz w:val="18"/>
      <w:lang w:val="x-none" w:eastAsia="x-none"/>
    </w:rPr>
  </w:style>
  <w:style w:type="numbering" w:customStyle="1" w:styleId="25">
    <w:name w:val="无列表2"/>
    <w:next w:val="a2"/>
    <w:uiPriority w:val="99"/>
    <w:semiHidden/>
    <w:unhideWhenUsed/>
    <w:rsid w:val="00A169D6"/>
  </w:style>
  <w:style w:type="numbering" w:customStyle="1" w:styleId="33">
    <w:name w:val="无列表3"/>
    <w:next w:val="a2"/>
    <w:uiPriority w:val="99"/>
    <w:semiHidden/>
    <w:unhideWhenUsed/>
    <w:rsid w:val="00A169D6"/>
  </w:style>
  <w:style w:type="numbering" w:customStyle="1" w:styleId="44">
    <w:name w:val="无列表4"/>
    <w:next w:val="a2"/>
    <w:uiPriority w:val="99"/>
    <w:semiHidden/>
    <w:unhideWhenUsed/>
    <w:rsid w:val="004754A6"/>
  </w:style>
  <w:style w:type="paragraph" w:customStyle="1" w:styleId="FL">
    <w:name w:val="FL"/>
    <w:basedOn w:val="a"/>
    <w:rsid w:val="004754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locked/>
    <w:rsid w:val="004754A6"/>
    <w:rPr>
      <w:rFonts w:ascii="Times New Roman" w:hAnsi="Times New Roman"/>
      <w:sz w:val="24"/>
      <w:szCs w:val="24"/>
      <w:lang w:val="sv-SE" w:eastAsia="ko-KR"/>
    </w:rPr>
  </w:style>
  <w:style w:type="paragraph" w:customStyle="1" w:styleId="B1">
    <w:name w:val="B1+"/>
    <w:basedOn w:val="B10"/>
    <w:link w:val="B1Car"/>
    <w:rsid w:val="004754A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4754A6"/>
    <w:rPr>
      <w:rFonts w:ascii="Times New Roman" w:eastAsia="Times New Roman" w:hAnsi="Times New Roman"/>
      <w:lang w:val="en-GB" w:eastAsia="ko-KR"/>
    </w:rPr>
  </w:style>
  <w:style w:type="character" w:customStyle="1" w:styleId="5Char">
    <w:name w:val="标题 5 Char"/>
    <w:link w:val="5"/>
    <w:rsid w:val="004754A6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4754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754A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4754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4754A6"/>
    <w:rPr>
      <w:rFonts w:ascii="Arial" w:eastAsia="Batang" w:hAnsi="Arial"/>
      <w:spacing w:val="2"/>
      <w:lang w:val="en-US" w:eastAsia="en-US"/>
    </w:rPr>
  </w:style>
  <w:style w:type="paragraph" w:styleId="af6">
    <w:name w:val="Normal (Web)"/>
    <w:basedOn w:val="a"/>
    <w:uiPriority w:val="99"/>
    <w:unhideWhenUsed/>
    <w:rsid w:val="004754A6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7">
    <w:name w:val="page number"/>
    <w:rsid w:val="004754A6"/>
  </w:style>
  <w:style w:type="paragraph" w:customStyle="1" w:styleId="13">
    <w:name w:val="正文1"/>
    <w:qFormat/>
    <w:rsid w:val="004754A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754A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4754A6"/>
    <w:pPr>
      <w:ind w:left="425"/>
    </w:pPr>
  </w:style>
  <w:style w:type="paragraph" w:customStyle="1" w:styleId="TALLeft02cm">
    <w:name w:val="TAL + Left: 0.2 cm"/>
    <w:basedOn w:val="TAL"/>
    <w:qFormat/>
    <w:rsid w:val="004754A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4754A6"/>
    <w:pPr>
      <w:ind w:left="227"/>
    </w:pPr>
  </w:style>
  <w:style w:type="paragraph" w:customStyle="1" w:styleId="TALLeft06cm">
    <w:name w:val="TAL + Left: 0.6 cm"/>
    <w:basedOn w:val="TALLeft04cm"/>
    <w:qFormat/>
    <w:rsid w:val="004754A6"/>
    <w:pPr>
      <w:ind w:left="340"/>
    </w:pPr>
  </w:style>
  <w:style w:type="character" w:styleId="af8">
    <w:name w:val="line number"/>
    <w:unhideWhenUsed/>
    <w:rsid w:val="004754A6"/>
  </w:style>
  <w:style w:type="character" w:customStyle="1" w:styleId="3GPPHeaderChar">
    <w:name w:val="3GPP_Header Char"/>
    <w:link w:val="3GPPHeader"/>
    <w:rsid w:val="004754A6"/>
    <w:rPr>
      <w:rFonts w:ascii="Arial" w:hAnsi="Arial"/>
      <w:b/>
      <w:sz w:val="24"/>
      <w:lang w:val="en-GB" w:eastAsia="zh-CN"/>
    </w:rPr>
  </w:style>
  <w:style w:type="character" w:customStyle="1" w:styleId="af9">
    <w:name w:val="首标题"/>
    <w:rsid w:val="004754A6"/>
    <w:rPr>
      <w:rFonts w:ascii="Arial" w:eastAsia="宋体" w:hAnsi="Arial"/>
      <w:sz w:val="24"/>
      <w:lang w:val="en-US" w:eastAsia="zh-CN" w:bidi="ar-SA"/>
    </w:rPr>
  </w:style>
  <w:style w:type="numbering" w:customStyle="1" w:styleId="53">
    <w:name w:val="无列表5"/>
    <w:next w:val="a2"/>
    <w:uiPriority w:val="99"/>
    <w:semiHidden/>
    <w:unhideWhenUsed/>
    <w:rsid w:val="000A621C"/>
  </w:style>
  <w:style w:type="character" w:customStyle="1" w:styleId="7Char">
    <w:name w:val="标题 7 Char"/>
    <w:link w:val="7"/>
    <w:rsid w:val="000A621C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0A621C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a"/>
    <w:rsid w:val="000A621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a">
    <w:name w:val="caption"/>
    <w:basedOn w:val="a"/>
    <w:next w:val="a"/>
    <w:qFormat/>
    <w:rsid w:val="000A621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a"/>
    <w:rsid w:val="000A621C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Proposal">
    <w:name w:val="Proposal"/>
    <w:basedOn w:val="a"/>
    <w:rsid w:val="000A621C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A621C"/>
    <w:pPr>
      <w:numPr>
        <w:numId w:val="4"/>
      </w:numPr>
      <w:ind w:left="1701" w:hanging="1701"/>
    </w:pPr>
  </w:style>
  <w:style w:type="paragraph" w:styleId="afb">
    <w:name w:val="table of figures"/>
    <w:basedOn w:val="a"/>
    <w:next w:val="a"/>
    <w:uiPriority w:val="99"/>
    <w:rsid w:val="000A621C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c">
    <w:name w:val="Table Grid"/>
    <w:basedOn w:val="a1"/>
    <w:rsid w:val="000A621C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A62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0A621C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0A621C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0A621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0A621C"/>
    <w:pPr>
      <w:numPr>
        <w:numId w:val="6"/>
      </w:numPr>
    </w:pPr>
    <w:rPr>
      <w:rFonts w:eastAsia="宋体"/>
    </w:rPr>
  </w:style>
  <w:style w:type="character" w:customStyle="1" w:styleId="H6Char">
    <w:name w:val="H6 Char"/>
    <w:link w:val="H6"/>
    <w:rsid w:val="000A621C"/>
    <w:rPr>
      <w:rFonts w:ascii="Arial" w:hAnsi="Arial"/>
      <w:lang w:val="en-GB" w:eastAsia="en-US"/>
    </w:rPr>
  </w:style>
  <w:style w:type="paragraph" w:customStyle="1" w:styleId="afd">
    <w:name w:val="插图题注"/>
    <w:basedOn w:val="a"/>
    <w:rsid w:val="000A621C"/>
    <w:rPr>
      <w:rFonts w:eastAsia="宋体"/>
    </w:rPr>
  </w:style>
  <w:style w:type="paragraph" w:customStyle="1" w:styleId="afe">
    <w:name w:val="表格题注"/>
    <w:basedOn w:val="a"/>
    <w:rsid w:val="000A621C"/>
    <w:rPr>
      <w:rFonts w:eastAsia="宋体"/>
    </w:rPr>
  </w:style>
  <w:style w:type="character" w:customStyle="1" w:styleId="15">
    <w:name w:val="15"/>
    <w:qFormat/>
    <w:rsid w:val="000A621C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111111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F90FB-EAD5-4236-B4A0-3CC45CE5E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7</Pages>
  <Words>3267</Words>
  <Characters>17331</Characters>
  <Application>Microsoft Office Word</Application>
  <DocSecurity>0</DocSecurity>
  <Lines>144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2020-09-03T07:55:00Z</dcterms:created>
  <dcterms:modified xsi:type="dcterms:W3CDTF">2022-02-10T06:28:00Z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(3)vKNoNBUoOW8KyCA3tqpKy/OdgM6dyyS+izNV1GQx7GW7eKF9e7Ds5sOHek98ty/uwgwv88mG
86+JFKzZ2CWeHzoDMKyoAZXdVJWv3yZo4NuOJrdpUXIPBpCJmX9ZY8mwHFcfwkG3Smmzr1JM
uM2viCuGZEmSycGRjsRhGX9wfayepDqxJQzK7AM+cd3daLgG8b841G7GtxCHFKzgF1/YQM7t
DGoP6Z98pDAgTDwMG5</vt:lpwstr>
  </property>
  <property fmtid="{D5CDD505-2E9C-101B-9397-08002B2CF9AE}" pid="22" name="_2015_ms_pID_7253431">
    <vt:lpwstr>C7GzrtqhHXkDaOqs/QK6IESNF0qgonOvvW9ATA/mKs81kKJbN3qKg/
uNuktFw42VEZ93kJv+MST1GLdad5m5VXWduJwf1VU78wLfBYvgR4A+++wh7yBTO9lFSZUl2j
MhxzTmVIvUAGsf+OoWT+z/8iv9OLFdEDsJFpqWAzzvm31iSN1S/kNehbEod+ZfSqzNg96Fi+
xNudX6WZVaRPTYIC6fl0zez6VKN8D7aVBJ/R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1644474182</vt:lpwstr>
  </property>
</Properties>
</file>