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48E" w:rsidRPr="008B448E" w:rsidRDefault="008B448E" w:rsidP="008B448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8B448E">
        <w:rPr>
          <w:rFonts w:cs="Arial"/>
          <w:b/>
          <w:bCs/>
          <w:sz w:val="24"/>
          <w:szCs w:val="24"/>
        </w:rPr>
        <w:t>3GPP TS</w:t>
      </w:r>
      <w:r>
        <w:rPr>
          <w:rFonts w:cs="Arial"/>
          <w:b/>
          <w:bCs/>
          <w:sz w:val="24"/>
          <w:szCs w:val="24"/>
        </w:rPr>
        <w:t>G-RAN WG3 Meeting #115</w:t>
      </w:r>
      <w:r>
        <w:rPr>
          <w:rFonts w:cs="Arial"/>
          <w:b/>
          <w:bCs/>
          <w:sz w:val="24"/>
          <w:szCs w:val="24"/>
        </w:rPr>
        <w:tab/>
        <w:t>R3-221725</w:t>
      </w:r>
      <w:bookmarkStart w:id="1" w:name="_GoBack"/>
      <w:bookmarkEnd w:id="1"/>
    </w:p>
    <w:p w:rsidR="003F0141" w:rsidRDefault="008B448E" w:rsidP="008B448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B448E">
        <w:rPr>
          <w:rFonts w:cs="Arial"/>
          <w:b/>
          <w:bCs/>
          <w:sz w:val="24"/>
          <w:szCs w:val="24"/>
        </w:rPr>
        <w:t>E-meeting, 21 Feb – 03 Mar 2022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A26F3B">
      <w:pPr>
        <w:tabs>
          <w:tab w:val="left" w:pos="2100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065A7">
        <w:rPr>
          <w:rFonts w:ascii="Arial" w:hAnsi="Arial"/>
          <w:sz w:val="24"/>
        </w:rPr>
        <w:t>Further d</w:t>
      </w:r>
      <w:r w:rsidR="004879C8" w:rsidRPr="004879C8">
        <w:rPr>
          <w:rFonts w:ascii="Arial" w:hAnsi="Arial"/>
          <w:sz w:val="24"/>
        </w:rPr>
        <w:t xml:space="preserve">iscussion on </w:t>
      </w:r>
      <w:bookmarkStart w:id="2" w:name="OLE_LINK18"/>
      <w:bookmarkStart w:id="3" w:name="OLE_LINK19"/>
      <w:r w:rsidR="004879C8" w:rsidRPr="004879C8">
        <w:rPr>
          <w:rFonts w:ascii="Arial" w:hAnsi="Arial"/>
          <w:sz w:val="24"/>
        </w:rPr>
        <w:t>Local NG-RAN Node Identifier</w:t>
      </w:r>
      <w:r w:rsidR="005065A7">
        <w:rPr>
          <w:rFonts w:ascii="Arial" w:hAnsi="Arial"/>
          <w:sz w:val="24"/>
        </w:rPr>
        <w:t xml:space="preserve"> </w:t>
      </w:r>
      <w:bookmarkEnd w:id="2"/>
      <w:bookmarkEnd w:id="3"/>
      <w:r w:rsidR="005065A7">
        <w:rPr>
          <w:rFonts w:ascii="Arial" w:hAnsi="Arial"/>
          <w:sz w:val="24"/>
        </w:rPr>
        <w:t>Update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C508F" w:rsidRPr="00BC508F">
        <w:rPr>
          <w:rFonts w:ascii="Arial" w:hAnsi="Arial"/>
          <w:sz w:val="24"/>
          <w:lang w:eastAsia="zh-CN"/>
        </w:rPr>
        <w:t>31.2.1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A7CD5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595055" w:rsidRPr="001B544B" w:rsidRDefault="00595055" w:rsidP="00457D08">
      <w:pPr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/>
          <w:lang w:eastAsia="zh-CN"/>
        </w:rPr>
        <w:t xml:space="preserve">The solution for </w:t>
      </w:r>
      <w:r w:rsidRPr="001B544B">
        <w:rPr>
          <w:rFonts w:eastAsiaTheme="minorEastAsia"/>
          <w:lang w:eastAsia="zh-CN"/>
        </w:rPr>
        <w:t xml:space="preserve">local NG-RAN node identifier was agreed at last meeting. And the corresponding stage 2 CR and stage 3 CR were endorsed in [1] and [2]. However, a left issue was </w:t>
      </w:r>
      <w:r w:rsidR="00800008" w:rsidRPr="001B544B">
        <w:rPr>
          <w:rFonts w:eastAsiaTheme="minorEastAsia"/>
          <w:lang w:eastAsia="zh-CN"/>
        </w:rPr>
        <w:t>captured</w:t>
      </w:r>
      <w:r w:rsidRPr="001B544B">
        <w:rPr>
          <w:rFonts w:eastAsiaTheme="minorEastAsia"/>
          <w:lang w:eastAsia="zh-CN"/>
        </w:rPr>
        <w:t xml:space="preserve"> in chair notes as below. </w:t>
      </w:r>
    </w:p>
    <w:p w:rsidR="00595055" w:rsidRDefault="00595055" w:rsidP="001B544B">
      <w:pPr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Solution 3 will be continued next meeting.</w:t>
      </w:r>
    </w:p>
    <w:p w:rsidR="00595055" w:rsidRDefault="00595055" w:rsidP="001B544B">
      <w:pPr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To be continued...</w:t>
      </w:r>
    </w:p>
    <w:p w:rsidR="00595055" w:rsidRDefault="00595055" w:rsidP="00457D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critical point of solution 3 is to support local NG-RAN node identifier update smoothly, namely the local NG-RAN node identifier of a NG-RAN node can be changed without any negative impact on UEs using the old identifier.</w:t>
      </w:r>
    </w:p>
    <w:p w:rsidR="00595055" w:rsidRPr="001D0D6F" w:rsidRDefault="00595055" w:rsidP="00457D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contribution continues the discussion and proposes an amendment to the endorsed XnAP CR of last meeting in order to support smooth local NG-RAN node identifier update.</w:t>
      </w:r>
    </w:p>
    <w:p w:rsidR="00595055" w:rsidRDefault="00595055" w:rsidP="00006AA0">
      <w:pPr>
        <w:pStyle w:val="10"/>
        <w:rPr>
          <w:rFonts w:eastAsia="宋体"/>
          <w:i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595055" w:rsidRDefault="00595055" w:rsidP="00300DFE">
      <w:pPr>
        <w:rPr>
          <w:rFonts w:eastAsiaTheme="minorEastAsia"/>
          <w:lang w:eastAsia="zh-CN"/>
        </w:rPr>
      </w:pPr>
      <w:bookmarkStart w:id="6" w:name="OLE_LINK393"/>
      <w:bookmarkStart w:id="7" w:name="OLE_LINK394"/>
      <w:bookmarkStart w:id="8" w:name="OLE_LINK122"/>
      <w:bookmarkStart w:id="9" w:name="OLE_LINK123"/>
      <w:r w:rsidRPr="00595055">
        <w:rPr>
          <w:rFonts w:eastAsiaTheme="minorEastAsia" w:hint="eastAsia"/>
          <w:lang w:eastAsia="zh-CN"/>
        </w:rPr>
        <w:t>During</w:t>
      </w:r>
      <w:r w:rsidRPr="00595055">
        <w:rPr>
          <w:rFonts w:eastAsiaTheme="minorEastAsia"/>
          <w:lang w:eastAsia="zh-CN"/>
        </w:rPr>
        <w:t xml:space="preserve"> the discussion in the past, the local NG-RAN node identifier</w:t>
      </w:r>
      <w:r w:rsidR="00B3633E">
        <w:rPr>
          <w:rFonts w:eastAsiaTheme="minorEastAsia"/>
          <w:lang w:eastAsia="zh-CN"/>
        </w:rPr>
        <w:t xml:space="preserve"> update is a critical requirement and was captured in the endorsed stage 2 CR s below:</w:t>
      </w:r>
    </w:p>
    <w:p w:rsidR="00B3633E" w:rsidRPr="00B3633E" w:rsidRDefault="00B3633E" w:rsidP="00B3633E">
      <w:pPr>
        <w:ind w:leftChars="200" w:left="400"/>
        <w:rPr>
          <w:i/>
        </w:rPr>
      </w:pPr>
      <w:r w:rsidRPr="00B3633E">
        <w:rPr>
          <w:i/>
        </w:rPr>
        <w:t>The I-RNTI provides an NG-RAN node with a reference to the UE context and a reference to the NG-RAN node hosting the UE context.</w:t>
      </w:r>
    </w:p>
    <w:p w:rsidR="00B3633E" w:rsidRPr="00B3633E" w:rsidRDefault="00B3633E" w:rsidP="00B3633E">
      <w:pPr>
        <w:ind w:leftChars="200" w:left="400"/>
      </w:pPr>
      <w:r w:rsidRPr="00B3633E">
        <w:rPr>
          <w:i/>
        </w:rPr>
        <w:t xml:space="preserve">To support an NG-RAN node in resolving the Local gNB ID of the NG-RAN node hosting the UE context, the I-RNTI structure is as follows: a first part indicating an I-RNTI profile, a second part indicating a Local NG-RAN Node ID, and a third part to reference the UE context. The exact encoding of the I-RNTI is specified in TS 38.423 [xx]. </w:t>
      </w:r>
      <w:r w:rsidRPr="0092355B">
        <w:rPr>
          <w:i/>
          <w:highlight w:val="yellow"/>
        </w:rPr>
        <w:t xml:space="preserve">In case of I-RNTI profile update, the NG-RAN node informs the neighbor NG-RAN nodes about the I-RNTI profile in use and the </w:t>
      </w:r>
      <w:bookmarkStart w:id="10" w:name="OLE_LINK46"/>
      <w:bookmarkStart w:id="11" w:name="OLE_LINK47"/>
      <w:r w:rsidRPr="0092355B">
        <w:rPr>
          <w:i/>
          <w:highlight w:val="yellow"/>
        </w:rPr>
        <w:t>removal of the old I-RNTI profile.</w:t>
      </w:r>
      <w:bookmarkEnd w:id="10"/>
      <w:bookmarkEnd w:id="11"/>
    </w:p>
    <w:p w:rsidR="00595055" w:rsidRDefault="0092355B" w:rsidP="00300D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line with the spirit of stage 2, the NG-RAN node needs to inform its neighbours about the invalidity of the old local NG-RAN node identifier when there is no remaining UEs using the old identifier. This will lead to following addition to the endorsed stage 3 CR:</w:t>
      </w:r>
    </w:p>
    <w:p w:rsidR="00187154" w:rsidRPr="00187154" w:rsidRDefault="00187154" w:rsidP="001871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ko-KR"/>
        </w:rPr>
      </w:pPr>
      <w:bookmarkStart w:id="12" w:name="_Toc74151350"/>
      <w:bookmarkStart w:id="13" w:name="_Toc64447161"/>
      <w:bookmarkStart w:id="14" w:name="_Toc29991418"/>
      <w:bookmarkStart w:id="15" w:name="_Toc44497528"/>
      <w:bookmarkStart w:id="16" w:name="_Toc51850615"/>
      <w:bookmarkStart w:id="17" w:name="_Toc45107916"/>
      <w:bookmarkStart w:id="18" w:name="_Toc66286655"/>
      <w:bookmarkStart w:id="19" w:name="_Toc56693618"/>
      <w:bookmarkStart w:id="20" w:name="_Toc36555818"/>
      <w:bookmarkStart w:id="21" w:name="_Toc45901536"/>
      <w:bookmarkStart w:id="22" w:name="_Toc20955221"/>
      <w:r w:rsidRPr="00187154">
        <w:rPr>
          <w:rFonts w:ascii="Arial" w:hAnsi="Arial"/>
          <w:i/>
          <w:sz w:val="24"/>
          <w:lang w:eastAsia="ko-KR"/>
        </w:rPr>
        <w:t>9.1.3.4</w:t>
      </w:r>
      <w:r w:rsidRPr="00187154">
        <w:rPr>
          <w:rFonts w:ascii="Arial" w:hAnsi="Arial"/>
          <w:i/>
          <w:sz w:val="24"/>
          <w:lang w:eastAsia="ko-KR"/>
        </w:rPr>
        <w:tab/>
        <w:t>NG-RAN NODE CONFIGURATION UPDATE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187154" w:rsidRPr="00187154" w:rsidRDefault="00187154" w:rsidP="00187154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 w:rsidRPr="00187154">
        <w:rPr>
          <w:i/>
          <w:lang w:eastAsia="ko-KR"/>
        </w:rPr>
        <w:t>This message is sent by a NG-RAN node to a neighbouring NG-RAN node to transfer updated information for an Xn-C interface instance.</w:t>
      </w:r>
    </w:p>
    <w:p w:rsidR="00187154" w:rsidRPr="00187154" w:rsidRDefault="00187154" w:rsidP="00187154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187154">
        <w:rPr>
          <w:i/>
          <w:lang w:eastAsia="ko-KR"/>
        </w:rPr>
        <w:t>Direction: NG-RAN node</w:t>
      </w:r>
      <w:r w:rsidRPr="00187154">
        <w:rPr>
          <w:i/>
          <w:vertAlign w:val="subscript"/>
          <w:lang w:eastAsia="ko-KR"/>
        </w:rPr>
        <w:t>1</w:t>
      </w:r>
      <w:r w:rsidRPr="00187154">
        <w:rPr>
          <w:i/>
          <w:lang w:eastAsia="ko-KR"/>
        </w:rPr>
        <w:t xml:space="preserve"> </w:t>
      </w:r>
      <w:r w:rsidRPr="00187154">
        <w:rPr>
          <w:i/>
          <w:lang w:eastAsia="ko-KR"/>
        </w:rPr>
        <w:sym w:font="Wingdings" w:char="F0E0"/>
      </w:r>
      <w:r w:rsidRPr="00187154">
        <w:rPr>
          <w:i/>
          <w:lang w:eastAsia="ko-KR"/>
        </w:rPr>
        <w:t xml:space="preserve"> NG-RAN node</w:t>
      </w:r>
      <w:r w:rsidRPr="00187154">
        <w:rPr>
          <w:i/>
          <w:vertAlign w:val="subscript"/>
          <w:lang w:eastAsia="ko-KR"/>
        </w:rPr>
        <w:t>2</w:t>
      </w:r>
      <w:r w:rsidRPr="00187154">
        <w:rPr>
          <w:i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ja-JP"/>
              </w:rPr>
              <w:t>Presence</w:t>
            </w: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ja-JP"/>
              </w:rPr>
              <w:t>Range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ja-JP"/>
              </w:rPr>
              <w:t>Assigned Criticality</w:t>
            </w: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ja-JP"/>
              </w:rPr>
              <w:t>M</w:t>
            </w: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9.2.3.1</w:t>
            </w: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reject</w:t>
            </w: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TAI Support List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O</w:t>
            </w: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9.2.3.20</w:t>
            </w: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GLOBAL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reject</w:t>
            </w: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 w:rsidRPr="00187154">
              <w:rPr>
                <w:rFonts w:ascii="Arial" w:hAnsi="Arial" w:cs="Arial"/>
                <w:i/>
                <w:sz w:val="18"/>
                <w:lang w:eastAsia="ja-JP"/>
              </w:rPr>
              <w:t>CHOICE Initiating NodeType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 w:cs="Arial"/>
                <w:i/>
                <w:sz w:val="18"/>
                <w:lang w:eastAsia="ja-JP"/>
              </w:rPr>
              <w:t>M</w:t>
            </w: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ignore</w:t>
            </w: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 w:rsidRPr="00187154">
              <w:rPr>
                <w:rFonts w:ascii="Arial" w:hAnsi="Arial" w:cs="Arial"/>
                <w:i/>
                <w:sz w:val="18"/>
                <w:lang w:eastAsia="ja-JP"/>
              </w:rPr>
              <w:t>&gt;gNB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 w:rsidRPr="00187154">
              <w:rPr>
                <w:rFonts w:ascii="Arial" w:hAnsi="Arial" w:cs="Arial"/>
                <w:bCs/>
                <w:i/>
                <w:sz w:val="18"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O</w:t>
            </w: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9.2.2.15</w:t>
            </w: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ignore</w:t>
            </w: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&gt;&gt;Cell Assistance Information NR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O</w:t>
            </w: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9.2.2.17</w:t>
            </w: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ignore</w:t>
            </w: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&gt;&gt;Cell Assistance Information E-UTRA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O</w:t>
            </w: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9.2.2.43</w:t>
            </w: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ignore</w:t>
            </w: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 w:rsidRPr="00187154">
              <w:rPr>
                <w:rFonts w:ascii="Arial" w:hAnsi="Arial" w:cs="Arial"/>
                <w:bCs/>
                <w:i/>
                <w:sz w:val="18"/>
                <w:lang w:eastAsia="zh-CN"/>
              </w:rPr>
              <w:t>&gt;</w:t>
            </w:r>
            <w:r w:rsidRPr="00187154">
              <w:rPr>
                <w:rFonts w:ascii="Arial" w:hAnsi="Arial" w:cs="Arial"/>
                <w:i/>
                <w:sz w:val="18"/>
                <w:lang w:eastAsia="ja-JP"/>
              </w:rPr>
              <w:t>ng</w:t>
            </w:r>
            <w:r w:rsidRPr="00187154">
              <w:rPr>
                <w:rFonts w:ascii="Arial" w:hAnsi="Arial" w:cs="Arial"/>
                <w:bCs/>
                <w:i/>
                <w:sz w:val="18"/>
                <w:lang w:eastAsia="zh-CN"/>
              </w:rPr>
              <w:t>-eNB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&gt;&gt;Served Cells to Update E-UTRA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bookmarkStart w:id="23" w:name="OLE_LINK357"/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O</w:t>
            </w:r>
            <w:bookmarkEnd w:id="23"/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9.2.2.16</w:t>
            </w: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ignore</w:t>
            </w: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&gt;&gt;Cell Assistance Information NR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O</w:t>
            </w: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9.2.2.17</w:t>
            </w: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ignore</w:t>
            </w:r>
          </w:p>
        </w:tc>
      </w:tr>
      <w:tr w:rsidR="00187154" w:rsidRPr="00187154" w:rsidTr="007E6B81">
        <w:tc>
          <w:tcPr>
            <w:tcW w:w="2575" w:type="dxa"/>
            <w:gridSpan w:val="2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ko-KR"/>
              </w:rPr>
              <w:t>&gt;&gt;Cell Assistance Information E-UTRA</w:t>
            </w:r>
          </w:p>
        </w:tc>
        <w:tc>
          <w:tcPr>
            <w:tcW w:w="110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O</w:t>
            </w:r>
          </w:p>
        </w:tc>
        <w:tc>
          <w:tcPr>
            <w:tcW w:w="1695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ko-KR"/>
              </w:rPr>
              <w:t>9.2.2.43</w:t>
            </w:r>
          </w:p>
        </w:tc>
        <w:tc>
          <w:tcPr>
            <w:tcW w:w="1457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ignore</w:t>
            </w: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ignore</w:t>
            </w: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i/>
                <w:sz w:val="18"/>
                <w:lang w:eastAsia="zh-CN"/>
              </w:rPr>
            </w:pPr>
            <w:r w:rsidRPr="00187154">
              <w:rPr>
                <w:rFonts w:ascii="Arial" w:hAnsi="Arial" w:cs="Arial"/>
                <w:b/>
                <w:bCs/>
                <w:i/>
                <w:sz w:val="18"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bCs/>
                <w:i/>
                <w:sz w:val="18"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CP Transport Layer Information</w:t>
            </w:r>
          </w:p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lang w:eastAsia="zh-CN"/>
              </w:rPr>
              <w:t xml:space="preserve">CP Transport Layer Information of </w:t>
            </w:r>
            <w:r w:rsidRPr="00187154">
              <w:rPr>
                <w:rFonts w:ascii="Arial" w:hAnsi="Arial"/>
                <w:i/>
                <w:sz w:val="18"/>
                <w:lang w:eastAsia="ko-KR"/>
              </w:rPr>
              <w:t>NG-RAN node</w:t>
            </w:r>
            <w:r w:rsidRPr="00187154">
              <w:rPr>
                <w:rFonts w:ascii="Arial" w:hAnsi="Arial"/>
                <w:i/>
                <w:sz w:val="18"/>
                <w:vertAlign w:val="subscript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bCs/>
                <w:i/>
                <w:sz w:val="18"/>
                <w:lang w:eastAsia="ja-JP"/>
              </w:rPr>
              <w:t>&gt;&gt;</w:t>
            </w:r>
            <w:r w:rsidRPr="00187154">
              <w:rPr>
                <w:rFonts w:ascii="Arial" w:hAnsi="Arial"/>
                <w:i/>
                <w:sz w:val="18"/>
                <w:lang w:eastAsia="ko-KR"/>
              </w:rPr>
              <w:t xml:space="preserve"> TNL Association</w:t>
            </w:r>
            <w:r w:rsidRPr="00187154">
              <w:rPr>
                <w:rFonts w:ascii="Arial" w:hAnsi="Arial" w:cs="Arial"/>
                <w:bCs/>
                <w:i/>
                <w:sz w:val="18"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ignore</w:t>
            </w: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i/>
                <w:sz w:val="18"/>
                <w:lang w:eastAsia="zh-CN"/>
              </w:rPr>
            </w:pPr>
            <w:r w:rsidRPr="00187154">
              <w:rPr>
                <w:rFonts w:ascii="Arial" w:hAnsi="Arial" w:cs="Arial"/>
                <w:b/>
                <w:bCs/>
                <w:i/>
                <w:sz w:val="18"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bCs/>
                <w:i/>
                <w:sz w:val="18"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CP Transport Layer Information</w:t>
            </w:r>
          </w:p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lang w:eastAsia="zh-CN"/>
              </w:rPr>
              <w:t xml:space="preserve">CP Transport Layer Information of </w:t>
            </w:r>
            <w:r w:rsidRPr="00187154">
              <w:rPr>
                <w:rFonts w:ascii="Arial" w:hAnsi="Arial"/>
                <w:i/>
                <w:sz w:val="18"/>
                <w:lang w:eastAsia="ko-KR"/>
              </w:rPr>
              <w:t>NG-RAN node</w:t>
            </w:r>
            <w:r w:rsidRPr="00187154">
              <w:rPr>
                <w:rFonts w:ascii="Arial" w:hAnsi="Arial"/>
                <w:i/>
                <w:sz w:val="18"/>
                <w:vertAlign w:val="subscript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bCs/>
                <w:i/>
                <w:sz w:val="18"/>
                <w:lang w:eastAsia="ja-JP"/>
              </w:rPr>
              <w:t>&gt;&gt;</w:t>
            </w:r>
            <w:r w:rsidRPr="00187154">
              <w:rPr>
                <w:rFonts w:ascii="Arial" w:hAnsi="Arial"/>
                <w:i/>
                <w:sz w:val="18"/>
                <w:lang w:eastAsia="ko-KR"/>
              </w:rPr>
              <w:t xml:space="preserve"> TNL Association</w:t>
            </w:r>
            <w:r w:rsidRPr="00187154">
              <w:rPr>
                <w:rFonts w:ascii="Arial" w:hAnsi="Arial" w:cs="Arial"/>
                <w:bCs/>
                <w:i/>
                <w:sz w:val="18"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b/>
                <w:i/>
                <w:sz w:val="18"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ignore</w:t>
            </w: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i/>
                <w:sz w:val="18"/>
                <w:lang w:eastAsia="zh-CN"/>
              </w:rPr>
            </w:pPr>
            <w:r w:rsidRPr="00187154">
              <w:rPr>
                <w:rFonts w:ascii="Arial" w:hAnsi="Arial" w:cs="Arial"/>
                <w:b/>
                <w:bCs/>
                <w:i/>
                <w:sz w:val="18"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bCs/>
                <w:i/>
                <w:sz w:val="18"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CP Transport Layer Information</w:t>
            </w:r>
          </w:p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lang w:eastAsia="zh-CN"/>
              </w:rPr>
              <w:t xml:space="preserve">CP Transport Layer Information of </w:t>
            </w:r>
            <w:r w:rsidRPr="00187154">
              <w:rPr>
                <w:rFonts w:ascii="Arial" w:hAnsi="Arial"/>
                <w:i/>
                <w:sz w:val="18"/>
                <w:lang w:eastAsia="ko-KR"/>
              </w:rPr>
              <w:t>NG-RAN node</w:t>
            </w:r>
            <w:r w:rsidRPr="00187154">
              <w:rPr>
                <w:rFonts w:ascii="Arial" w:hAnsi="Arial"/>
                <w:i/>
                <w:sz w:val="18"/>
                <w:vertAlign w:val="subscript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bCs/>
                <w:i/>
                <w:sz w:val="18"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reject</w:t>
            </w: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eastAsia="Batang" w:hAnsi="Arial"/>
                <w:i/>
                <w:sz w:val="18"/>
                <w:lang w:eastAsia="ko-KR"/>
              </w:rPr>
              <w:t>AMF Region Information</w:t>
            </w:r>
            <w:r w:rsidRPr="00187154">
              <w:rPr>
                <w:rFonts w:ascii="Arial" w:hAnsi="Arial"/>
                <w:bCs/>
                <w:i/>
                <w:sz w:val="18"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reject</w:t>
            </w: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eastAsia="Batang" w:hAnsi="Arial"/>
                <w:i/>
                <w:sz w:val="18"/>
                <w:lang w:eastAsia="ko-KR"/>
              </w:rPr>
              <w:t>AMF Region Information</w:t>
            </w:r>
            <w:r w:rsidRPr="00187154">
              <w:rPr>
                <w:rFonts w:ascii="Arial" w:hAnsi="Arial"/>
                <w:bCs/>
                <w:i/>
                <w:sz w:val="18"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reject</w:t>
            </w: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i/>
                <w:sz w:val="18"/>
                <w:lang w:eastAsia="ko-KR"/>
              </w:rPr>
            </w:pPr>
            <w:r w:rsidRPr="00187154">
              <w:rPr>
                <w:rFonts w:ascii="Arial" w:hAnsi="Arial"/>
                <w:bCs/>
                <w:i/>
                <w:sz w:val="18"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/>
                <w:i/>
                <w:sz w:val="18"/>
                <w:lang w:eastAsia="ja-JP"/>
              </w:rPr>
              <w:t>reject</w:t>
            </w:r>
          </w:p>
        </w:tc>
      </w:tr>
      <w:tr w:rsidR="00187154" w:rsidRPr="00187154" w:rsidTr="007E6B81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8715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ignore</w:t>
            </w:r>
          </w:p>
        </w:tc>
      </w:tr>
      <w:tr w:rsidR="00187154" w:rsidRPr="00187154" w:rsidTr="007E6B81">
        <w:trPr>
          <w:ins w:id="24" w:author="ZTE" w:date="2021-07-20T18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ZTE" w:date="2021-07-20T18:17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bookmarkStart w:id="26" w:name="OLE_LINK30"/>
            <w:bookmarkStart w:id="27" w:name="OLE_LINK31"/>
            <w:bookmarkStart w:id="28" w:name="_Hlk95127551"/>
            <w:ins w:id="29" w:author="ZTE" w:date="2021-07-20T18:17:00Z">
              <w:r w:rsidRPr="00187154">
                <w:rPr>
                  <w:rFonts w:ascii="Arial" w:hAnsi="Arial" w:cs="Arial"/>
                  <w:i/>
                  <w:sz w:val="18"/>
                  <w:szCs w:val="18"/>
                </w:rPr>
                <w:t>Local NG-RAN Node Identifier</w:t>
              </w:r>
              <w:bookmarkEnd w:id="26"/>
              <w:bookmarkEnd w:id="27"/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ZTE" w:date="2021-07-20T18:17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31" w:author="ZTE" w:date="2021-07-20T18:18:00Z">
              <w:r w:rsidRPr="00187154">
                <w:rPr>
                  <w:rFonts w:ascii="Arial" w:hAnsi="Arial" w:cs="Arial"/>
                  <w:bCs/>
                  <w:i/>
                  <w:sz w:val="18"/>
                  <w:szCs w:val="18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bookmarkStart w:id="34" w:name="OLE_LINK32"/>
            <w:bookmarkStart w:id="35" w:name="OLE_LINK33"/>
            <w:ins w:id="36" w:author="ZTE" w:date="2021-07-20T18:18:00Z">
              <w:r w:rsidRPr="00187154">
                <w:rPr>
                  <w:rFonts w:ascii="Arial" w:hAnsi="Arial" w:cs="Arial"/>
                  <w:bCs/>
                  <w:i/>
                  <w:sz w:val="18"/>
                  <w:szCs w:val="18"/>
                </w:rPr>
                <w:t>9.2.2.x</w:t>
              </w:r>
            </w:ins>
            <w:bookmarkEnd w:id="34"/>
            <w:bookmarkEnd w:id="35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ZTE" w:date="2021-07-20T18:17:00Z"/>
                <w:rFonts w:ascii="Arial" w:hAnsi="Arial" w:cs="Arial"/>
                <w:bCs/>
                <w:i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39" w:author="ZTE" w:date="2021-07-20T18:19:00Z">
              <w:r w:rsidRPr="00187154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41" w:author="ZTE" w:date="2021-07-20T18:19:00Z">
              <w:r w:rsidRPr="00187154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bookmarkEnd w:id="28"/>
      <w:tr w:rsidR="00187154" w:rsidRPr="00187154" w:rsidTr="007E6B81">
        <w:trPr>
          <w:ins w:id="42" w:author="ZTE" w:date="2021-07-20T18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ZTE" w:date="2021-07-20T18:17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44" w:author="ZTE" w:date="2021-07-20T18:17:00Z">
              <w:r w:rsidRPr="00187154">
                <w:rPr>
                  <w:rFonts w:ascii="Arial" w:hAnsi="Arial" w:cs="Arial"/>
                  <w:i/>
                  <w:sz w:val="18"/>
                  <w:szCs w:val="18"/>
                </w:rPr>
                <w:lastRenderedPageBreak/>
                <w:t>Neighbour NG-RAN Node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ZTE" w:date="2021-07-20T18:17:00Z"/>
                <w:rFonts w:ascii="Arial" w:hAnsi="Arial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47" w:author="ZTE" w:date="2021-07-20T18:18:00Z">
              <w:r w:rsidRPr="00187154">
                <w:rPr>
                  <w:rFonts w:ascii="Arial" w:hAnsi="Arial" w:cs="Arial"/>
                  <w:bCs/>
                  <w:i/>
                  <w:sz w:val="18"/>
                  <w:szCs w:val="18"/>
                  <w:lang w:eastAsia="ja-JP"/>
                </w:rPr>
                <w:t>0..&lt;maxnoofNeighbourNG-RAN nodes&gt;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ZTE" w:date="2021-07-20T18:17:00Z"/>
                <w:rFonts w:ascii="Arial" w:hAnsi="Arial" w:cs="Arial"/>
                <w:bCs/>
                <w:i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51" w:author="ZTE" w:date="2021-07-20T18:19:00Z">
              <w:r w:rsidRPr="00187154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</w:tr>
      <w:tr w:rsidR="00187154" w:rsidRPr="00187154" w:rsidTr="007E6B81">
        <w:trPr>
          <w:ins w:id="53" w:author="ZTE" w:date="2021-07-20T18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4" w:author="ZTE" w:date="2021-07-20T18:17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55" w:author="ZTE" w:date="2021-07-20T18:18:00Z">
              <w:r w:rsidRPr="00187154">
                <w:rPr>
                  <w:rFonts w:ascii="Arial" w:hAnsi="Arial" w:cs="Arial"/>
                  <w:i/>
                  <w:sz w:val="18"/>
                  <w:lang w:eastAsia="ja-JP"/>
                </w:rPr>
                <w:t xml:space="preserve">&gt; </w:t>
              </w:r>
              <w:r w:rsidRPr="00187154">
                <w:rPr>
                  <w:rFonts w:ascii="Arial" w:hAnsi="Arial" w:cs="Arial"/>
                  <w:i/>
                  <w:sz w:val="18"/>
                  <w:szCs w:val="18"/>
                </w:rPr>
                <w:t>Global NG-RAN Node ID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ZTE" w:date="2021-07-20T18:17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57" w:author="ZTE" w:date="2021-07-20T18:18:00Z">
              <w:r w:rsidRPr="00187154">
                <w:rPr>
                  <w:rFonts w:ascii="Arial" w:hAnsi="Arial" w:cs="Arial"/>
                  <w:bCs/>
                  <w:i/>
                  <w:sz w:val="18"/>
                  <w:szCs w:val="18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ZTE" w:date="2021-07-20T18:17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60" w:author="ZTE" w:date="2021-07-20T18:18:00Z">
              <w:r w:rsidRPr="00187154">
                <w:rPr>
                  <w:rFonts w:ascii="Arial" w:hAnsi="Arial" w:cs="Arial"/>
                  <w:bCs/>
                  <w:i/>
                  <w:sz w:val="18"/>
                  <w:szCs w:val="18"/>
                </w:rPr>
                <w:t>9.2.2.</w:t>
              </w:r>
            </w:ins>
            <w:ins w:id="61" w:author="ZTE" w:date="2021-07-20T18:19:00Z">
              <w:r w:rsidRPr="00187154">
                <w:rPr>
                  <w:rFonts w:ascii="Arial" w:hAnsi="Arial" w:cs="Arial"/>
                  <w:bCs/>
                  <w:i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ZTE" w:date="2021-07-20T18:17:00Z"/>
                <w:rFonts w:ascii="Arial" w:hAnsi="Arial" w:cs="Arial"/>
                <w:bCs/>
                <w:i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64" w:author="ZTE" w:date="2021-07-20T18:19:00Z">
              <w:r w:rsidRPr="00187154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</w:tr>
      <w:tr w:rsidR="00187154" w:rsidRPr="00187154" w:rsidTr="007E6B81">
        <w:trPr>
          <w:trHeight w:val="197"/>
          <w:ins w:id="66" w:author="ZTE" w:date="2021-07-20T18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7" w:author="ZTE" w:date="2021-07-20T18:17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68" w:author="ZTE" w:date="2021-07-20T18:18:00Z">
              <w:r w:rsidRPr="00187154">
                <w:rPr>
                  <w:rFonts w:ascii="Arial" w:hAnsi="Arial" w:cs="Arial"/>
                  <w:i/>
                  <w:sz w:val="18"/>
                  <w:szCs w:val="18"/>
                </w:rPr>
                <w:t>&gt; 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1-07-20T18:17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70" w:author="ZTE" w:date="2021-07-20T18:18:00Z">
              <w:r w:rsidRPr="00187154">
                <w:rPr>
                  <w:rFonts w:ascii="Arial" w:hAnsi="Arial" w:cs="Arial"/>
                  <w:bCs/>
                  <w:i/>
                  <w:sz w:val="18"/>
                  <w:szCs w:val="18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73" w:author="ZTE" w:date="2021-07-20T18:18:00Z">
              <w:r w:rsidRPr="00187154">
                <w:rPr>
                  <w:rFonts w:ascii="Arial" w:hAnsi="Arial" w:cs="Arial"/>
                  <w:bCs/>
                  <w:i/>
                  <w:sz w:val="18"/>
                  <w:szCs w:val="18"/>
                </w:rPr>
                <w:t>9.2.2.x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ZTE" w:date="2021-07-20T18:17:00Z"/>
                <w:rFonts w:ascii="Arial" w:hAnsi="Arial" w:cs="Arial"/>
                <w:bCs/>
                <w:i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76" w:author="ZTE" w:date="2021-07-20T18:19:00Z">
              <w:r w:rsidRPr="00187154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7E6B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ZTE" w:date="2021-07-20T18:1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</w:tr>
      <w:tr w:rsidR="00187154" w:rsidRPr="00187154" w:rsidTr="007E6B81">
        <w:trPr>
          <w:trHeight w:val="197"/>
          <w:ins w:id="78" w:author="Huawei" w:date="2022-02-07T11:5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187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2-02-07T11:58:00Z"/>
                <w:rFonts w:ascii="Arial" w:hAnsi="Arial" w:cs="Arial"/>
                <w:i/>
                <w:sz w:val="18"/>
                <w:szCs w:val="18"/>
                <w:highlight w:val="yellow"/>
              </w:rPr>
            </w:pPr>
            <w:bookmarkStart w:id="80" w:name="OLE_LINK38"/>
            <w:bookmarkStart w:id="81" w:name="OLE_LINK39"/>
            <w:bookmarkStart w:id="82" w:name="OLE_LINK48"/>
            <w:ins w:id="83" w:author="Huawei" w:date="2022-02-07T11:58:00Z">
              <w:r w:rsidRPr="00187154">
                <w:rPr>
                  <w:rFonts w:ascii="Arial" w:hAnsi="Arial" w:cs="Arial"/>
                  <w:i/>
                  <w:sz w:val="18"/>
                  <w:szCs w:val="18"/>
                  <w:highlight w:val="yellow"/>
                </w:rPr>
                <w:t>Local NG-RAN Node Identifier Removal</w:t>
              </w:r>
              <w:bookmarkEnd w:id="80"/>
              <w:bookmarkEnd w:id="81"/>
              <w:bookmarkEnd w:id="82"/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187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2-02-07T11:58:00Z"/>
                <w:rFonts w:ascii="Arial" w:hAnsi="Arial" w:cs="Arial"/>
                <w:bCs/>
                <w:i/>
                <w:sz w:val="18"/>
                <w:szCs w:val="18"/>
                <w:highlight w:val="yellow"/>
              </w:rPr>
            </w:pPr>
            <w:ins w:id="85" w:author="Huawei" w:date="2022-02-07T11:58:00Z">
              <w:r w:rsidRPr="00187154">
                <w:rPr>
                  <w:rFonts w:ascii="Arial" w:eastAsiaTheme="minorEastAsia" w:hAnsi="Arial" w:cs="Arial" w:hint="eastAsia"/>
                  <w:bCs/>
                  <w:i/>
                  <w:sz w:val="18"/>
                  <w:szCs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187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2-02-07T11:58:00Z"/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187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22-02-07T11:58:00Z"/>
                <w:rFonts w:ascii="Arial" w:hAnsi="Arial" w:cs="Arial"/>
                <w:bCs/>
                <w:i/>
                <w:sz w:val="18"/>
                <w:szCs w:val="18"/>
                <w:highlight w:val="yellow"/>
              </w:rPr>
            </w:pPr>
            <w:ins w:id="88" w:author="Huawei" w:date="2022-02-07T11:59:00Z">
              <w:r w:rsidRPr="00187154">
                <w:rPr>
                  <w:rFonts w:ascii="Arial" w:hAnsi="Arial" w:cs="Arial"/>
                  <w:bCs/>
                  <w:i/>
                  <w:sz w:val="18"/>
                  <w:szCs w:val="18"/>
                  <w:highlight w:val="yellow"/>
                </w:rPr>
                <w:t>9.2.2.x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187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2-02-07T11:58:00Z"/>
                <w:rFonts w:ascii="Arial" w:hAnsi="Arial" w:cs="Arial"/>
                <w:bCs/>
                <w:i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187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Huawei" w:date="2022-02-07T11:58:00Z"/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</w:pPr>
            <w:ins w:id="91" w:author="Huawei" w:date="2022-02-07T11:59:00Z">
              <w:r w:rsidRPr="00187154">
                <w:rPr>
                  <w:rFonts w:ascii="Arial" w:hAnsi="Arial" w:cs="Arial"/>
                  <w:i/>
                  <w:sz w:val="18"/>
                  <w:szCs w:val="18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54" w:rsidRPr="00187154" w:rsidRDefault="00187154" w:rsidP="00187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Huawei" w:date="2022-02-07T11:58:00Z"/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</w:pPr>
            <w:ins w:id="93" w:author="Huawei" w:date="2022-02-07T11:59:00Z">
              <w:r w:rsidRPr="00187154">
                <w:rPr>
                  <w:rFonts w:ascii="Arial" w:hAnsi="Arial" w:cs="Arial"/>
                  <w:i/>
                  <w:sz w:val="18"/>
                  <w:szCs w:val="18"/>
                  <w:highlight w:val="yellow"/>
                  <w:lang w:eastAsia="ja-JP"/>
                </w:rPr>
                <w:t>ignore</w:t>
              </w:r>
            </w:ins>
          </w:p>
        </w:tc>
      </w:tr>
    </w:tbl>
    <w:p w:rsidR="00187154" w:rsidRDefault="00187154" w:rsidP="0018715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92355B" w:rsidRDefault="007B10F3" w:rsidP="00300D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hen receiving the</w:t>
      </w:r>
      <w:r w:rsidRPr="007B10F3">
        <w:rPr>
          <w:rFonts w:eastAsiaTheme="minorEastAsia"/>
          <w:i/>
          <w:lang w:eastAsia="zh-CN"/>
        </w:rPr>
        <w:t xml:space="preserve"> </w:t>
      </w:r>
      <w:bookmarkStart w:id="94" w:name="OLE_LINK42"/>
      <w:bookmarkStart w:id="95" w:name="OLE_LINK43"/>
      <w:r w:rsidRPr="007B10F3">
        <w:rPr>
          <w:rFonts w:eastAsiaTheme="minorEastAsia"/>
          <w:i/>
          <w:lang w:eastAsia="zh-CN"/>
        </w:rPr>
        <w:t>Local NG-RAN Node Identifier Removal</w:t>
      </w:r>
      <w:r w:rsidRPr="007B10F3">
        <w:rPr>
          <w:rFonts w:eastAsiaTheme="minorEastAsia"/>
          <w:lang w:eastAsia="zh-CN"/>
        </w:rPr>
        <w:t xml:space="preserve"> </w:t>
      </w:r>
      <w:bookmarkEnd w:id="94"/>
      <w:bookmarkEnd w:id="95"/>
      <w:r w:rsidRPr="007B10F3">
        <w:rPr>
          <w:rFonts w:eastAsiaTheme="minorEastAsia"/>
          <w:lang w:eastAsia="zh-CN"/>
        </w:rPr>
        <w:t>IE</w:t>
      </w:r>
      <w:bookmarkStart w:id="96" w:name="OLE_LINK49"/>
      <w:bookmarkStart w:id="97" w:name="OLE_LINK50"/>
      <w:r>
        <w:rPr>
          <w:rFonts w:eastAsiaTheme="minorEastAsia"/>
          <w:lang w:eastAsia="zh-CN"/>
        </w:rPr>
        <w:t xml:space="preserve"> </w:t>
      </w:r>
      <w:bookmarkStart w:id="98" w:name="OLE_LINK44"/>
      <w:bookmarkStart w:id="99" w:name="OLE_LINK45"/>
      <w:r>
        <w:rPr>
          <w:rFonts w:eastAsiaTheme="minorEastAsia"/>
          <w:lang w:eastAsia="zh-CN"/>
        </w:rPr>
        <w:t xml:space="preserve">in </w:t>
      </w:r>
      <w:r w:rsidRPr="007B10F3">
        <w:rPr>
          <w:rFonts w:eastAsiaTheme="minorEastAsia"/>
          <w:lang w:eastAsia="zh-CN"/>
        </w:rPr>
        <w:t>NG-RAN NODE CONFIGURATION UPDATE message</w:t>
      </w:r>
      <w:bookmarkEnd w:id="96"/>
      <w:bookmarkEnd w:id="97"/>
      <w:r w:rsidRPr="007B10F3">
        <w:rPr>
          <w:rFonts w:eastAsiaTheme="minorEastAsia"/>
          <w:lang w:eastAsia="zh-CN"/>
        </w:rPr>
        <w:t>,</w:t>
      </w:r>
      <w:bookmarkEnd w:id="98"/>
      <w:bookmarkEnd w:id="99"/>
      <w:r w:rsidRPr="007B10F3">
        <w:rPr>
          <w:rFonts w:eastAsiaTheme="minorEastAsia"/>
          <w:lang w:eastAsia="zh-CN"/>
        </w:rPr>
        <w:t xml:space="preserve"> the receiving node </w:t>
      </w:r>
      <w:bookmarkStart w:id="100" w:name="OLE_LINK3"/>
      <w:bookmarkStart w:id="101" w:name="OLE_LINK4"/>
      <w:r w:rsidRPr="007B10F3">
        <w:rPr>
          <w:rFonts w:eastAsiaTheme="minorEastAsia"/>
          <w:lang w:eastAsia="zh-CN"/>
        </w:rPr>
        <w:t xml:space="preserve">will </w:t>
      </w:r>
      <w:r>
        <w:rPr>
          <w:rFonts w:eastAsiaTheme="minorEastAsia"/>
          <w:lang w:eastAsia="zh-CN"/>
        </w:rPr>
        <w:t xml:space="preserve">learn that the old identifier identified by the </w:t>
      </w:r>
      <w:r w:rsidRPr="007B10F3">
        <w:rPr>
          <w:rFonts w:eastAsiaTheme="minorEastAsia"/>
          <w:i/>
          <w:lang w:eastAsia="zh-CN"/>
        </w:rPr>
        <w:t>Local NG-RAN Node Identifier Removal</w:t>
      </w:r>
      <w:r>
        <w:rPr>
          <w:rFonts w:eastAsiaTheme="minorEastAsia"/>
          <w:i/>
          <w:lang w:eastAsia="zh-CN"/>
        </w:rPr>
        <w:t xml:space="preserve"> </w:t>
      </w:r>
      <w:r w:rsidRPr="007B10F3">
        <w:rPr>
          <w:rFonts w:eastAsiaTheme="minorEastAsia"/>
          <w:lang w:eastAsia="zh-CN"/>
        </w:rPr>
        <w:t>IE</w:t>
      </w:r>
      <w:r>
        <w:rPr>
          <w:rFonts w:eastAsiaTheme="minorEastAsia"/>
          <w:lang w:eastAsia="zh-CN"/>
        </w:rPr>
        <w:t xml:space="preserve"> is not used any more by the sending node. And the receiving node will </w:t>
      </w:r>
      <w:r w:rsidR="00534258">
        <w:rPr>
          <w:rFonts w:eastAsiaTheme="minorEastAsia"/>
          <w:lang w:eastAsia="zh-CN"/>
        </w:rPr>
        <w:t xml:space="preserve">remove it from its context and </w:t>
      </w:r>
      <w:r>
        <w:rPr>
          <w:rFonts w:eastAsiaTheme="minorEastAsia"/>
          <w:lang w:eastAsia="zh-CN"/>
        </w:rPr>
        <w:t>not use it for further NG-RAN node I</w:t>
      </w:r>
      <w:r w:rsidR="00534258">
        <w:rPr>
          <w:rFonts w:eastAsiaTheme="minorEastAsia"/>
          <w:lang w:eastAsia="zh-CN"/>
        </w:rPr>
        <w:t>D retrieval.</w:t>
      </w:r>
    </w:p>
    <w:bookmarkEnd w:id="100"/>
    <w:bookmarkEnd w:id="101"/>
    <w:p w:rsidR="00534258" w:rsidRDefault="00534258" w:rsidP="00300D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Without such new IE, it’s ambiguous that when the receiving node will discard the neighbours’ old local NG-RAN node identifier. One implementation could be at the time when receiving a new one</w:t>
      </w:r>
      <w:r w:rsidRPr="0053425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NG-RAN NODE CONFIGURATION UPDATE message. Then the Retrieve UE Context Requests for remaining UEs using old identifier cannot be routed correctly.</w:t>
      </w:r>
      <w:r w:rsidR="001C00F0">
        <w:rPr>
          <w:rFonts w:eastAsiaTheme="minorEastAsia"/>
          <w:lang w:eastAsia="zh-CN"/>
        </w:rPr>
        <w:t xml:space="preserve"> The new serving node will fail the </w:t>
      </w:r>
      <w:proofErr w:type="spellStart"/>
      <w:r w:rsidR="001C00F0">
        <w:rPr>
          <w:rFonts w:eastAsiaTheme="minorEastAsia"/>
          <w:lang w:eastAsia="zh-CN"/>
        </w:rPr>
        <w:t>RRCResume</w:t>
      </w:r>
      <w:proofErr w:type="spellEnd"/>
      <w:r w:rsidR="001C00F0">
        <w:rPr>
          <w:rFonts w:eastAsiaTheme="minorEastAsia"/>
          <w:lang w:eastAsia="zh-CN"/>
        </w:rPr>
        <w:t xml:space="preserve"> procedure and try to establish a new RRC connection</w:t>
      </w:r>
      <w:r>
        <w:rPr>
          <w:rFonts w:eastAsiaTheme="minorEastAsia"/>
          <w:lang w:eastAsia="zh-CN"/>
        </w:rPr>
        <w:t xml:space="preserve"> which </w:t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rings bad user experience.</w:t>
      </w:r>
    </w:p>
    <w:p w:rsidR="00534258" w:rsidRPr="00534258" w:rsidRDefault="00534258" w:rsidP="00300DFE">
      <w:pPr>
        <w:rPr>
          <w:rFonts w:eastAsiaTheme="minorEastAsia"/>
          <w:b/>
          <w:lang w:eastAsia="zh-CN"/>
        </w:rPr>
      </w:pPr>
      <w:bookmarkStart w:id="102" w:name="OLE_LINK53"/>
      <w:bookmarkStart w:id="103" w:name="OLE_LINK54"/>
      <w:r w:rsidRPr="00534258">
        <w:rPr>
          <w:rFonts w:eastAsiaTheme="minorEastAsia" w:hint="eastAsia"/>
          <w:b/>
          <w:lang w:eastAsia="zh-CN"/>
        </w:rPr>
        <w:t>P</w:t>
      </w:r>
      <w:r w:rsidRPr="00534258">
        <w:rPr>
          <w:rFonts w:eastAsiaTheme="minorEastAsia"/>
          <w:b/>
          <w:lang w:eastAsia="zh-CN"/>
        </w:rPr>
        <w:t xml:space="preserve">roposal: To add a </w:t>
      </w:r>
      <w:bookmarkStart w:id="104" w:name="OLE_LINK51"/>
      <w:bookmarkStart w:id="105" w:name="OLE_LINK52"/>
      <w:r w:rsidRPr="00534258">
        <w:rPr>
          <w:rFonts w:eastAsiaTheme="minorEastAsia"/>
          <w:b/>
          <w:i/>
          <w:lang w:eastAsia="zh-CN"/>
        </w:rPr>
        <w:t xml:space="preserve">Local NG-RAN Node Identifier </w:t>
      </w:r>
      <w:bookmarkEnd w:id="104"/>
      <w:bookmarkEnd w:id="105"/>
      <w:r w:rsidRPr="00534258">
        <w:rPr>
          <w:rFonts w:eastAsiaTheme="minorEastAsia"/>
          <w:b/>
          <w:i/>
          <w:lang w:eastAsia="zh-CN"/>
        </w:rPr>
        <w:t>Removal</w:t>
      </w:r>
      <w:r w:rsidRPr="00534258">
        <w:rPr>
          <w:rFonts w:eastAsiaTheme="minorEastAsia"/>
          <w:b/>
          <w:lang w:eastAsia="zh-CN"/>
        </w:rPr>
        <w:t xml:space="preserve"> IE in NG-RAN NODE CONFIGURATION UPDATE message to inform the removal of the old I-RNTI profile</w:t>
      </w:r>
      <w:r>
        <w:rPr>
          <w:rFonts w:eastAsiaTheme="minorEastAsia"/>
          <w:b/>
          <w:lang w:eastAsia="zh-CN"/>
        </w:rPr>
        <w:t xml:space="preserve"> to enable smooth</w:t>
      </w:r>
      <w:r w:rsidRPr="0053425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l</w:t>
      </w:r>
      <w:r w:rsidRPr="00534258">
        <w:rPr>
          <w:rFonts w:eastAsiaTheme="minorEastAsia"/>
          <w:b/>
          <w:lang w:eastAsia="zh-CN"/>
        </w:rPr>
        <w:t xml:space="preserve">ocal NG-RAN </w:t>
      </w:r>
      <w:r>
        <w:rPr>
          <w:rFonts w:eastAsiaTheme="minorEastAsia"/>
          <w:b/>
          <w:lang w:eastAsia="zh-CN"/>
        </w:rPr>
        <w:t>n</w:t>
      </w:r>
      <w:r w:rsidRPr="00534258">
        <w:rPr>
          <w:rFonts w:eastAsiaTheme="minorEastAsia"/>
          <w:b/>
          <w:lang w:eastAsia="zh-CN"/>
        </w:rPr>
        <w:t xml:space="preserve">ode </w:t>
      </w:r>
      <w:r>
        <w:rPr>
          <w:rFonts w:eastAsiaTheme="minorEastAsia"/>
          <w:b/>
          <w:lang w:eastAsia="zh-CN"/>
        </w:rPr>
        <w:t>i</w:t>
      </w:r>
      <w:r w:rsidRPr="00534258">
        <w:rPr>
          <w:rFonts w:eastAsiaTheme="minorEastAsia"/>
          <w:b/>
          <w:lang w:eastAsia="zh-CN"/>
        </w:rPr>
        <w:t>dentifier</w:t>
      </w:r>
      <w:r>
        <w:rPr>
          <w:rFonts w:eastAsiaTheme="minorEastAsia"/>
          <w:b/>
          <w:lang w:eastAsia="zh-CN"/>
        </w:rPr>
        <w:t xml:space="preserve"> update</w:t>
      </w:r>
      <w:r w:rsidRPr="00534258">
        <w:rPr>
          <w:rFonts w:eastAsiaTheme="minorEastAsia"/>
          <w:b/>
          <w:lang w:eastAsia="zh-CN"/>
        </w:rPr>
        <w:t xml:space="preserve">. </w:t>
      </w:r>
    </w:p>
    <w:p w:rsidR="00326166" w:rsidRDefault="00595055" w:rsidP="001A1F92">
      <w:pPr>
        <w:pStyle w:val="10"/>
        <w:rPr>
          <w:rFonts w:eastAsia="宋体"/>
          <w:lang w:eastAsia="zh-CN"/>
        </w:rPr>
      </w:pPr>
      <w:bookmarkStart w:id="106" w:name="_Toc423019950"/>
      <w:bookmarkStart w:id="107" w:name="_Toc423020279"/>
      <w:bookmarkStart w:id="108" w:name="_Toc423020296"/>
      <w:bookmarkEnd w:id="4"/>
      <w:bookmarkEnd w:id="5"/>
      <w:bookmarkEnd w:id="6"/>
      <w:bookmarkEnd w:id="7"/>
      <w:bookmarkEnd w:id="8"/>
      <w:bookmarkEnd w:id="9"/>
      <w:bookmarkEnd w:id="102"/>
      <w:bookmarkEnd w:id="103"/>
      <w:bookmarkEnd w:id="106"/>
      <w:bookmarkEnd w:id="107"/>
      <w:bookmarkEnd w:id="108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00008" w:rsidRPr="00800008" w:rsidRDefault="00800008" w:rsidP="00534258">
      <w:pPr>
        <w:rPr>
          <w:rFonts w:eastAsiaTheme="minorEastAsia"/>
          <w:lang w:eastAsia="zh-CN"/>
        </w:rPr>
      </w:pPr>
      <w:r w:rsidRPr="00800008">
        <w:rPr>
          <w:rFonts w:eastAsiaTheme="minorEastAsia" w:hint="eastAsia"/>
          <w:lang w:eastAsia="zh-CN"/>
        </w:rPr>
        <w:t>I</w:t>
      </w:r>
      <w:r w:rsidRPr="00800008">
        <w:rPr>
          <w:rFonts w:eastAsiaTheme="minorEastAsia"/>
          <w:lang w:eastAsia="zh-CN"/>
        </w:rPr>
        <w:t>n this contribution, we further discuss the smooth local NG-RAN node identifier update issue and propose:</w:t>
      </w:r>
    </w:p>
    <w:p w:rsidR="00A24785" w:rsidRDefault="00534258" w:rsidP="004E5A25">
      <w:pPr>
        <w:rPr>
          <w:rFonts w:eastAsiaTheme="minorEastAsia"/>
          <w:b/>
          <w:lang w:eastAsia="zh-CN"/>
        </w:rPr>
      </w:pPr>
      <w:r w:rsidRPr="00534258">
        <w:rPr>
          <w:rFonts w:eastAsiaTheme="minorEastAsia" w:hint="eastAsia"/>
          <w:b/>
          <w:lang w:eastAsia="zh-CN"/>
        </w:rPr>
        <w:t>P</w:t>
      </w:r>
      <w:r w:rsidRPr="00534258">
        <w:rPr>
          <w:rFonts w:eastAsiaTheme="minorEastAsia"/>
          <w:b/>
          <w:lang w:eastAsia="zh-CN"/>
        </w:rPr>
        <w:t xml:space="preserve">roposal: To add a </w:t>
      </w:r>
      <w:r w:rsidRPr="00534258">
        <w:rPr>
          <w:rFonts w:eastAsiaTheme="minorEastAsia"/>
          <w:b/>
          <w:i/>
          <w:lang w:eastAsia="zh-CN"/>
        </w:rPr>
        <w:t>Local NG-RAN Node Identifier Removal</w:t>
      </w:r>
      <w:r w:rsidRPr="00534258">
        <w:rPr>
          <w:rFonts w:eastAsiaTheme="minorEastAsia"/>
          <w:b/>
          <w:lang w:eastAsia="zh-CN"/>
        </w:rPr>
        <w:t xml:space="preserve"> IE in NG-RAN NODE CONFIGURATION UPDATE message to inform the removal of the old I-RNTI profile</w:t>
      </w:r>
      <w:r>
        <w:rPr>
          <w:rFonts w:eastAsiaTheme="minorEastAsia"/>
          <w:b/>
          <w:lang w:eastAsia="zh-CN"/>
        </w:rPr>
        <w:t xml:space="preserve"> to enable </w:t>
      </w:r>
      <w:bookmarkStart w:id="109" w:name="OLE_LINK55"/>
      <w:bookmarkStart w:id="110" w:name="OLE_LINK56"/>
      <w:r>
        <w:rPr>
          <w:rFonts w:eastAsiaTheme="minorEastAsia"/>
          <w:b/>
          <w:lang w:eastAsia="zh-CN"/>
        </w:rPr>
        <w:t>smooth</w:t>
      </w:r>
      <w:r w:rsidRPr="0053425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l</w:t>
      </w:r>
      <w:r w:rsidRPr="00534258">
        <w:rPr>
          <w:rFonts w:eastAsiaTheme="minorEastAsia"/>
          <w:b/>
          <w:lang w:eastAsia="zh-CN"/>
        </w:rPr>
        <w:t xml:space="preserve">ocal NG-RAN </w:t>
      </w:r>
      <w:r>
        <w:rPr>
          <w:rFonts w:eastAsiaTheme="minorEastAsia"/>
          <w:b/>
          <w:lang w:eastAsia="zh-CN"/>
        </w:rPr>
        <w:t>n</w:t>
      </w:r>
      <w:r w:rsidRPr="00534258">
        <w:rPr>
          <w:rFonts w:eastAsiaTheme="minorEastAsia"/>
          <w:b/>
          <w:lang w:eastAsia="zh-CN"/>
        </w:rPr>
        <w:t xml:space="preserve">ode </w:t>
      </w:r>
      <w:r>
        <w:rPr>
          <w:rFonts w:eastAsiaTheme="minorEastAsia"/>
          <w:b/>
          <w:lang w:eastAsia="zh-CN"/>
        </w:rPr>
        <w:t>i</w:t>
      </w:r>
      <w:r w:rsidRPr="00534258">
        <w:rPr>
          <w:rFonts w:eastAsiaTheme="minorEastAsia"/>
          <w:b/>
          <w:lang w:eastAsia="zh-CN"/>
        </w:rPr>
        <w:t>dentifier</w:t>
      </w:r>
      <w:r>
        <w:rPr>
          <w:rFonts w:eastAsiaTheme="minorEastAsia"/>
          <w:b/>
          <w:lang w:eastAsia="zh-CN"/>
        </w:rPr>
        <w:t xml:space="preserve"> update</w:t>
      </w:r>
      <w:r w:rsidRPr="00534258">
        <w:rPr>
          <w:rFonts w:eastAsiaTheme="minorEastAsia"/>
          <w:b/>
          <w:lang w:eastAsia="zh-CN"/>
        </w:rPr>
        <w:t>.</w:t>
      </w:r>
      <w:bookmarkEnd w:id="109"/>
      <w:bookmarkEnd w:id="110"/>
      <w:r w:rsidRPr="00534258">
        <w:rPr>
          <w:rFonts w:eastAsiaTheme="minorEastAsia"/>
          <w:b/>
          <w:lang w:eastAsia="zh-CN"/>
        </w:rPr>
        <w:t xml:space="preserve"> </w:t>
      </w:r>
    </w:p>
    <w:p w:rsidR="00800008" w:rsidRPr="00800008" w:rsidRDefault="00800008" w:rsidP="004E5A25">
      <w:pPr>
        <w:rPr>
          <w:rFonts w:eastAsiaTheme="minorEastAsia"/>
          <w:lang w:eastAsia="zh-CN"/>
        </w:rPr>
      </w:pPr>
      <w:r w:rsidRPr="00800008">
        <w:rPr>
          <w:rFonts w:eastAsiaTheme="minorEastAsia"/>
          <w:lang w:eastAsia="zh-CN"/>
        </w:rPr>
        <w:t>The corresponding CR is provided in [3].</w:t>
      </w:r>
    </w:p>
    <w:p w:rsidR="0001565F" w:rsidRPr="00300DFE" w:rsidRDefault="00DA2891" w:rsidP="00300DFE">
      <w:pPr>
        <w:pStyle w:val="10"/>
        <w:rPr>
          <w:rFonts w:eastAsia="宋体"/>
          <w:lang w:eastAsia="zh-CN"/>
        </w:rPr>
      </w:pPr>
      <w:r w:rsidRPr="00300DFE">
        <w:rPr>
          <w:rFonts w:eastAsia="宋体"/>
          <w:lang w:eastAsia="zh-CN"/>
        </w:rPr>
        <w:t>4</w:t>
      </w:r>
      <w:r w:rsidR="005456E5" w:rsidRPr="00300DFE">
        <w:rPr>
          <w:rFonts w:eastAsia="宋体"/>
          <w:lang w:eastAsia="zh-CN"/>
        </w:rPr>
        <w:t xml:space="preserve">. </w:t>
      </w:r>
      <w:r w:rsidR="0001565F" w:rsidRPr="00300DFE">
        <w:rPr>
          <w:rFonts w:eastAsia="宋体"/>
          <w:lang w:eastAsia="zh-CN"/>
        </w:rPr>
        <w:t>Reference</w:t>
      </w:r>
    </w:p>
    <w:bookmarkEnd w:id="0"/>
    <w:p w:rsidR="00800008" w:rsidRDefault="003F2588" w:rsidP="00D04EB8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tab/>
      </w:r>
      <w:r w:rsidR="00800008" w:rsidRPr="00800008">
        <w:rPr>
          <w:rFonts w:eastAsia="宋体"/>
          <w:lang w:eastAsia="zh-CN"/>
        </w:rPr>
        <w:t>R3-216079</w:t>
      </w:r>
      <w:r w:rsidR="00800008">
        <w:rPr>
          <w:rFonts w:eastAsia="宋体"/>
          <w:lang w:eastAsia="zh-CN"/>
        </w:rPr>
        <w:t xml:space="preserve"> </w:t>
      </w:r>
      <w:r w:rsidR="00800008" w:rsidRPr="009C5B08">
        <w:rPr>
          <w:rFonts w:eastAsia="宋体"/>
          <w:lang w:eastAsia="zh-CN"/>
        </w:rPr>
        <w:t>Local NG-RAN Node Identifier</w:t>
      </w:r>
      <w:r w:rsidR="00800008">
        <w:rPr>
          <w:rFonts w:eastAsia="宋体"/>
          <w:lang w:eastAsia="zh-CN"/>
        </w:rPr>
        <w:t xml:space="preserve"> Stage 2 CR</w:t>
      </w:r>
    </w:p>
    <w:p w:rsidR="00D04EB8" w:rsidRDefault="00800008" w:rsidP="00D04EB8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[2] </w:t>
      </w:r>
      <w:bookmarkStart w:id="111" w:name="OLE_LINK5"/>
      <w:r w:rsidRPr="00800008">
        <w:rPr>
          <w:rFonts w:eastAsia="宋体"/>
          <w:lang w:eastAsia="zh-CN"/>
        </w:rPr>
        <w:t>R3-216187</w:t>
      </w:r>
      <w:r>
        <w:rPr>
          <w:rFonts w:eastAsia="宋体"/>
          <w:lang w:eastAsia="zh-CN"/>
        </w:rPr>
        <w:t xml:space="preserve"> </w:t>
      </w:r>
      <w:bookmarkEnd w:id="111"/>
      <w:r w:rsidR="009C5B08" w:rsidRPr="009C5B08">
        <w:rPr>
          <w:rFonts w:eastAsia="宋体"/>
          <w:lang w:eastAsia="zh-CN"/>
        </w:rPr>
        <w:t>Local NG-RAN Node Identifier</w:t>
      </w:r>
      <w:r>
        <w:rPr>
          <w:rFonts w:eastAsia="宋体"/>
          <w:lang w:eastAsia="zh-CN"/>
        </w:rPr>
        <w:t xml:space="preserve"> XnAP CR</w:t>
      </w:r>
    </w:p>
    <w:p w:rsidR="009601E2" w:rsidRPr="008A6A2C" w:rsidRDefault="009601E2" w:rsidP="00D04EB8">
      <w:pPr>
        <w:rPr>
          <w:rFonts w:eastAsia="宋体"/>
          <w:lang w:eastAsia="zh-CN"/>
        </w:rPr>
      </w:pPr>
      <w:r w:rsidRPr="008A6A2C">
        <w:rPr>
          <w:rFonts w:eastAsia="宋体"/>
          <w:lang w:eastAsia="zh-CN"/>
        </w:rPr>
        <w:t xml:space="preserve">[3] </w:t>
      </w:r>
      <w:r w:rsidR="008A6A2C" w:rsidRPr="008A6A2C">
        <w:rPr>
          <w:rFonts w:eastAsia="宋体"/>
          <w:lang w:eastAsia="zh-CN"/>
        </w:rPr>
        <w:t>R3-221726</w:t>
      </w:r>
      <w:r w:rsidR="008A6A2C">
        <w:rPr>
          <w:rFonts w:eastAsia="宋体"/>
          <w:lang w:eastAsia="zh-CN"/>
        </w:rPr>
        <w:t xml:space="preserve"> </w:t>
      </w:r>
      <w:r w:rsidR="008A6A2C" w:rsidRPr="008A6A2C">
        <w:rPr>
          <w:rFonts w:eastAsia="宋体"/>
          <w:lang w:eastAsia="zh-CN"/>
        </w:rPr>
        <w:t>Support flexible I-RNTI partitioning [</w:t>
      </w:r>
      <w:proofErr w:type="spellStart"/>
      <w:r w:rsidR="008A6A2C" w:rsidRPr="008A6A2C">
        <w:rPr>
          <w:rFonts w:eastAsia="宋体"/>
          <w:lang w:eastAsia="zh-CN"/>
        </w:rPr>
        <w:t>RRCInactive</w:t>
      </w:r>
      <w:proofErr w:type="spellEnd"/>
      <w:r w:rsidR="008A6A2C" w:rsidRPr="008A6A2C">
        <w:rPr>
          <w:rFonts w:eastAsia="宋体"/>
          <w:lang w:eastAsia="zh-CN"/>
        </w:rPr>
        <w:t>]</w:t>
      </w:r>
    </w:p>
    <w:sectPr w:rsidR="009601E2" w:rsidRPr="008A6A2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6A1" w:rsidRDefault="008966A1">
      <w:r>
        <w:separator/>
      </w:r>
    </w:p>
  </w:endnote>
  <w:endnote w:type="continuationSeparator" w:id="0">
    <w:p w:rsidR="008966A1" w:rsidRDefault="0089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42" w:rsidRDefault="0086724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6A1" w:rsidRDefault="008966A1">
      <w:r>
        <w:separator/>
      </w:r>
    </w:p>
  </w:footnote>
  <w:footnote w:type="continuationSeparator" w:id="0">
    <w:p w:rsidR="008966A1" w:rsidRDefault="00896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F46DA2"/>
    <w:multiLevelType w:val="multilevel"/>
    <w:tmpl w:val="11F46DA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4587A"/>
    <w:multiLevelType w:val="hybridMultilevel"/>
    <w:tmpl w:val="092E68AC"/>
    <w:lvl w:ilvl="0" w:tplc="D5D25248">
      <w:start w:val="4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AA11A96"/>
    <w:multiLevelType w:val="hybridMultilevel"/>
    <w:tmpl w:val="58C60674"/>
    <w:lvl w:ilvl="0" w:tplc="D5D25248">
      <w:start w:val="4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1763A86"/>
    <w:multiLevelType w:val="hybridMultilevel"/>
    <w:tmpl w:val="B488568A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AD65E4"/>
    <w:multiLevelType w:val="hybridMultilevel"/>
    <w:tmpl w:val="6412A5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186210"/>
    <w:multiLevelType w:val="hybridMultilevel"/>
    <w:tmpl w:val="A4ACC966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928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70CE9"/>
    <w:multiLevelType w:val="hybridMultilevel"/>
    <w:tmpl w:val="12A24A26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BAF0A1A"/>
    <w:multiLevelType w:val="hybridMultilevel"/>
    <w:tmpl w:val="83AAB230"/>
    <w:lvl w:ilvl="0" w:tplc="3C74B904"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FABA6A9"/>
    <w:multiLevelType w:val="singleLevel"/>
    <w:tmpl w:val="5FABA6A9"/>
    <w:lvl w:ilvl="0">
      <w:start w:val="1"/>
      <w:numFmt w:val="decimal"/>
      <w:suff w:val="space"/>
      <w:lvlText w:val="(%1)"/>
      <w:lvlJc w:val="left"/>
    </w:lvl>
  </w:abstractNum>
  <w:abstractNum w:abstractNumId="27" w15:restartNumberingAfterBreak="0">
    <w:nsid w:val="653C041E"/>
    <w:multiLevelType w:val="multilevel"/>
    <w:tmpl w:val="653C04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9B157F8"/>
    <w:multiLevelType w:val="multilevel"/>
    <w:tmpl w:val="79B157F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7FED0C01"/>
    <w:multiLevelType w:val="multilevel"/>
    <w:tmpl w:val="7FED0C01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0"/>
  </w:num>
  <w:num w:numId="4">
    <w:abstractNumId w:val="31"/>
  </w:num>
  <w:num w:numId="5">
    <w:abstractNumId w:val="24"/>
  </w:num>
  <w:num w:numId="6">
    <w:abstractNumId w:val="0"/>
  </w:num>
  <w:num w:numId="7">
    <w:abstractNumId w:val="7"/>
  </w:num>
  <w:num w:numId="8">
    <w:abstractNumId w:val="19"/>
  </w:num>
  <w:num w:numId="9">
    <w:abstractNumId w:val="21"/>
  </w:num>
  <w:num w:numId="10">
    <w:abstractNumId w:val="20"/>
  </w:num>
  <w:num w:numId="11">
    <w:abstractNumId w:val="17"/>
  </w:num>
  <w:num w:numId="12">
    <w:abstractNumId w:val="28"/>
  </w:num>
  <w:num w:numId="13">
    <w:abstractNumId w:val="8"/>
  </w:num>
  <w:num w:numId="14">
    <w:abstractNumId w:val="22"/>
  </w:num>
  <w:num w:numId="15">
    <w:abstractNumId w:val="25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5"/>
  </w:num>
  <w:num w:numId="33">
    <w:abstractNumId w:val="15"/>
  </w:num>
  <w:num w:numId="34">
    <w:abstractNumId w:val="15"/>
  </w:num>
  <w:num w:numId="35">
    <w:abstractNumId w:val="18"/>
  </w:num>
  <w:num w:numId="36">
    <w:abstractNumId w:val="10"/>
  </w:num>
  <w:num w:numId="37">
    <w:abstractNumId w:val="6"/>
  </w:num>
  <w:num w:numId="38">
    <w:abstractNumId w:val="29"/>
  </w:num>
  <w:num w:numId="39">
    <w:abstractNumId w:val="29"/>
  </w:num>
  <w:num w:numId="40">
    <w:abstractNumId w:val="5"/>
  </w:num>
  <w:num w:numId="41">
    <w:abstractNumId w:val="27"/>
  </w:num>
  <w:num w:numId="42">
    <w:abstractNumId w:val="32"/>
  </w:num>
  <w:num w:numId="43">
    <w:abstractNumId w:val="26"/>
  </w:num>
  <w:num w:numId="44">
    <w:abstractNumId w:val="13"/>
  </w:num>
  <w:num w:numId="45">
    <w:abstractNumId w:val="23"/>
  </w:num>
  <w:num w:numId="46">
    <w:abstractNumId w:val="16"/>
  </w:num>
  <w:num w:numId="47">
    <w:abstractNumId w:val="14"/>
  </w:num>
  <w:num w:numId="48">
    <w:abstractNumId w:val="1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765"/>
    <w:rsid w:val="00020BFF"/>
    <w:rsid w:val="000224E8"/>
    <w:rsid w:val="00022E4A"/>
    <w:rsid w:val="00023E5C"/>
    <w:rsid w:val="00024C5D"/>
    <w:rsid w:val="00025434"/>
    <w:rsid w:val="0002747B"/>
    <w:rsid w:val="00027614"/>
    <w:rsid w:val="00031567"/>
    <w:rsid w:val="00032AB8"/>
    <w:rsid w:val="0003419C"/>
    <w:rsid w:val="000346B7"/>
    <w:rsid w:val="000357E9"/>
    <w:rsid w:val="00037B33"/>
    <w:rsid w:val="00040384"/>
    <w:rsid w:val="00040B64"/>
    <w:rsid w:val="0004127F"/>
    <w:rsid w:val="000421C4"/>
    <w:rsid w:val="000429E7"/>
    <w:rsid w:val="0004348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4EBD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82E"/>
    <w:rsid w:val="00095E25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186"/>
    <w:rsid w:val="000B54C1"/>
    <w:rsid w:val="000B5774"/>
    <w:rsid w:val="000B5F7E"/>
    <w:rsid w:val="000B78CC"/>
    <w:rsid w:val="000C00E1"/>
    <w:rsid w:val="000C42DD"/>
    <w:rsid w:val="000C4E93"/>
    <w:rsid w:val="000C50A1"/>
    <w:rsid w:val="000C6CBB"/>
    <w:rsid w:val="000C6D76"/>
    <w:rsid w:val="000C6E31"/>
    <w:rsid w:val="000C7168"/>
    <w:rsid w:val="000D0344"/>
    <w:rsid w:val="000D1271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0AA5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25A"/>
    <w:rsid w:val="0010634F"/>
    <w:rsid w:val="00107EFF"/>
    <w:rsid w:val="00107FF6"/>
    <w:rsid w:val="0011077D"/>
    <w:rsid w:val="00110973"/>
    <w:rsid w:val="00110C91"/>
    <w:rsid w:val="00110CE9"/>
    <w:rsid w:val="001119E6"/>
    <w:rsid w:val="00111C7C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E08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08F"/>
    <w:rsid w:val="00157372"/>
    <w:rsid w:val="0016006A"/>
    <w:rsid w:val="0016044E"/>
    <w:rsid w:val="00160DF5"/>
    <w:rsid w:val="0016317D"/>
    <w:rsid w:val="001636D5"/>
    <w:rsid w:val="00163EEC"/>
    <w:rsid w:val="00164D2D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54"/>
    <w:rsid w:val="0019227A"/>
    <w:rsid w:val="00193795"/>
    <w:rsid w:val="00195650"/>
    <w:rsid w:val="001977C8"/>
    <w:rsid w:val="00197C7B"/>
    <w:rsid w:val="001A1B88"/>
    <w:rsid w:val="001A1F92"/>
    <w:rsid w:val="001A2382"/>
    <w:rsid w:val="001A34F0"/>
    <w:rsid w:val="001A38C1"/>
    <w:rsid w:val="001A41E0"/>
    <w:rsid w:val="001A68F4"/>
    <w:rsid w:val="001A6CB0"/>
    <w:rsid w:val="001B120A"/>
    <w:rsid w:val="001B1D9D"/>
    <w:rsid w:val="001B1FB4"/>
    <w:rsid w:val="001B2FCB"/>
    <w:rsid w:val="001B3D7B"/>
    <w:rsid w:val="001B415E"/>
    <w:rsid w:val="001B511A"/>
    <w:rsid w:val="001B544B"/>
    <w:rsid w:val="001B57B0"/>
    <w:rsid w:val="001B6380"/>
    <w:rsid w:val="001B6CDE"/>
    <w:rsid w:val="001B7CA3"/>
    <w:rsid w:val="001C00F0"/>
    <w:rsid w:val="001C022C"/>
    <w:rsid w:val="001C111C"/>
    <w:rsid w:val="001C1982"/>
    <w:rsid w:val="001C2AB9"/>
    <w:rsid w:val="001C2DD3"/>
    <w:rsid w:val="001C320A"/>
    <w:rsid w:val="001C4A8B"/>
    <w:rsid w:val="001C5F62"/>
    <w:rsid w:val="001C6466"/>
    <w:rsid w:val="001C6FB6"/>
    <w:rsid w:val="001D0D6F"/>
    <w:rsid w:val="001D1733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694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1F7BC5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158"/>
    <w:rsid w:val="0025022A"/>
    <w:rsid w:val="00250854"/>
    <w:rsid w:val="0025228F"/>
    <w:rsid w:val="002530BE"/>
    <w:rsid w:val="00253E55"/>
    <w:rsid w:val="002540E3"/>
    <w:rsid w:val="00254309"/>
    <w:rsid w:val="00257195"/>
    <w:rsid w:val="002578D8"/>
    <w:rsid w:val="002613A5"/>
    <w:rsid w:val="00267881"/>
    <w:rsid w:val="002723F2"/>
    <w:rsid w:val="00273821"/>
    <w:rsid w:val="00273FC1"/>
    <w:rsid w:val="00274D8C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FF"/>
    <w:rsid w:val="00284338"/>
    <w:rsid w:val="0028456D"/>
    <w:rsid w:val="00285749"/>
    <w:rsid w:val="0028675B"/>
    <w:rsid w:val="002869A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8CC"/>
    <w:rsid w:val="002C24E5"/>
    <w:rsid w:val="002C256B"/>
    <w:rsid w:val="002C28CD"/>
    <w:rsid w:val="002C3723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DFE"/>
    <w:rsid w:val="00302459"/>
    <w:rsid w:val="003028B2"/>
    <w:rsid w:val="00303421"/>
    <w:rsid w:val="00303DCF"/>
    <w:rsid w:val="003045A8"/>
    <w:rsid w:val="00305562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05B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D06"/>
    <w:rsid w:val="00343FB8"/>
    <w:rsid w:val="003452B6"/>
    <w:rsid w:val="00345860"/>
    <w:rsid w:val="00347361"/>
    <w:rsid w:val="0035052F"/>
    <w:rsid w:val="0035150C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1A7"/>
    <w:rsid w:val="0037427C"/>
    <w:rsid w:val="00380EBB"/>
    <w:rsid w:val="003819DC"/>
    <w:rsid w:val="00381C0D"/>
    <w:rsid w:val="00381F6C"/>
    <w:rsid w:val="00382B41"/>
    <w:rsid w:val="00384193"/>
    <w:rsid w:val="00384EED"/>
    <w:rsid w:val="00385259"/>
    <w:rsid w:val="003852F4"/>
    <w:rsid w:val="003862C3"/>
    <w:rsid w:val="00387985"/>
    <w:rsid w:val="003902CD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94B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426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141"/>
    <w:rsid w:val="003F1A72"/>
    <w:rsid w:val="003F1DA4"/>
    <w:rsid w:val="003F21A6"/>
    <w:rsid w:val="003F2306"/>
    <w:rsid w:val="003F2588"/>
    <w:rsid w:val="003F27D5"/>
    <w:rsid w:val="003F2910"/>
    <w:rsid w:val="003F2930"/>
    <w:rsid w:val="003F3A74"/>
    <w:rsid w:val="003F5304"/>
    <w:rsid w:val="003F5516"/>
    <w:rsid w:val="003F6A59"/>
    <w:rsid w:val="00404B7A"/>
    <w:rsid w:val="0040734E"/>
    <w:rsid w:val="00407AFD"/>
    <w:rsid w:val="00407F9F"/>
    <w:rsid w:val="004106B9"/>
    <w:rsid w:val="004122AC"/>
    <w:rsid w:val="004131D9"/>
    <w:rsid w:val="0041390E"/>
    <w:rsid w:val="004139F9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C62"/>
    <w:rsid w:val="00450B3B"/>
    <w:rsid w:val="00453767"/>
    <w:rsid w:val="00453897"/>
    <w:rsid w:val="00454B84"/>
    <w:rsid w:val="004555BE"/>
    <w:rsid w:val="00455F90"/>
    <w:rsid w:val="004567A8"/>
    <w:rsid w:val="00456EF9"/>
    <w:rsid w:val="00456FB2"/>
    <w:rsid w:val="00457D08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9C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1B9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08EA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A2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FFA"/>
    <w:rsid w:val="004F5418"/>
    <w:rsid w:val="004F58BC"/>
    <w:rsid w:val="004F60A9"/>
    <w:rsid w:val="004F6211"/>
    <w:rsid w:val="004F67ED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5A7"/>
    <w:rsid w:val="00506CEC"/>
    <w:rsid w:val="005074EB"/>
    <w:rsid w:val="00510F75"/>
    <w:rsid w:val="00511D61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258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ED"/>
    <w:rsid w:val="00553B83"/>
    <w:rsid w:val="005546C7"/>
    <w:rsid w:val="00555282"/>
    <w:rsid w:val="005554DB"/>
    <w:rsid w:val="00557C6C"/>
    <w:rsid w:val="005602B5"/>
    <w:rsid w:val="005609CE"/>
    <w:rsid w:val="005622DC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055"/>
    <w:rsid w:val="0059611C"/>
    <w:rsid w:val="005A04EB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2AC4"/>
    <w:rsid w:val="005B5098"/>
    <w:rsid w:val="005B57AD"/>
    <w:rsid w:val="005B662F"/>
    <w:rsid w:val="005B79EA"/>
    <w:rsid w:val="005C0277"/>
    <w:rsid w:val="005C0B1C"/>
    <w:rsid w:val="005C25B7"/>
    <w:rsid w:val="005C3EA0"/>
    <w:rsid w:val="005C7656"/>
    <w:rsid w:val="005D0520"/>
    <w:rsid w:val="005D171B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394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80D"/>
    <w:rsid w:val="00653D47"/>
    <w:rsid w:val="0065407D"/>
    <w:rsid w:val="00654A1C"/>
    <w:rsid w:val="00655525"/>
    <w:rsid w:val="00656298"/>
    <w:rsid w:val="0066041B"/>
    <w:rsid w:val="00660B24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BB"/>
    <w:rsid w:val="006726F6"/>
    <w:rsid w:val="00673B4E"/>
    <w:rsid w:val="00673F38"/>
    <w:rsid w:val="006742C4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D5"/>
    <w:rsid w:val="00693A52"/>
    <w:rsid w:val="00694F02"/>
    <w:rsid w:val="00696285"/>
    <w:rsid w:val="006A443D"/>
    <w:rsid w:val="006A4BC4"/>
    <w:rsid w:val="006A54D1"/>
    <w:rsid w:val="006A664F"/>
    <w:rsid w:val="006A6838"/>
    <w:rsid w:val="006A6996"/>
    <w:rsid w:val="006A6C31"/>
    <w:rsid w:val="006B007A"/>
    <w:rsid w:val="006B178C"/>
    <w:rsid w:val="006B1CA7"/>
    <w:rsid w:val="006B1E41"/>
    <w:rsid w:val="006B2F6F"/>
    <w:rsid w:val="006B4EF4"/>
    <w:rsid w:val="006B5246"/>
    <w:rsid w:val="006B6D17"/>
    <w:rsid w:val="006C0703"/>
    <w:rsid w:val="006C09F2"/>
    <w:rsid w:val="006C0EE6"/>
    <w:rsid w:val="006C366D"/>
    <w:rsid w:val="006C38AF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7A2"/>
    <w:rsid w:val="006F495F"/>
    <w:rsid w:val="006F4DAF"/>
    <w:rsid w:val="006F6366"/>
    <w:rsid w:val="006F6858"/>
    <w:rsid w:val="006F6EDB"/>
    <w:rsid w:val="006F6F67"/>
    <w:rsid w:val="006F736D"/>
    <w:rsid w:val="006F74B7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B4D"/>
    <w:rsid w:val="007112CA"/>
    <w:rsid w:val="007125B7"/>
    <w:rsid w:val="00712AA2"/>
    <w:rsid w:val="00712F5A"/>
    <w:rsid w:val="007132D7"/>
    <w:rsid w:val="007136BA"/>
    <w:rsid w:val="007156C4"/>
    <w:rsid w:val="007174EE"/>
    <w:rsid w:val="007175CD"/>
    <w:rsid w:val="00720AED"/>
    <w:rsid w:val="00720CE4"/>
    <w:rsid w:val="00721BB2"/>
    <w:rsid w:val="007237E8"/>
    <w:rsid w:val="00725371"/>
    <w:rsid w:val="00726AB8"/>
    <w:rsid w:val="00726B94"/>
    <w:rsid w:val="007277FE"/>
    <w:rsid w:val="00727A3C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15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10E"/>
    <w:rsid w:val="007622A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8CB"/>
    <w:rsid w:val="00773C80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8BB"/>
    <w:rsid w:val="00783003"/>
    <w:rsid w:val="007831B3"/>
    <w:rsid w:val="00783551"/>
    <w:rsid w:val="007841CA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0F3"/>
    <w:rsid w:val="007B142F"/>
    <w:rsid w:val="007B19E8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8B"/>
    <w:rsid w:val="007D36E2"/>
    <w:rsid w:val="007D36F1"/>
    <w:rsid w:val="007D3E81"/>
    <w:rsid w:val="007D4827"/>
    <w:rsid w:val="007D4AAC"/>
    <w:rsid w:val="007D54F5"/>
    <w:rsid w:val="007D55D3"/>
    <w:rsid w:val="007D6BB2"/>
    <w:rsid w:val="007D7072"/>
    <w:rsid w:val="007E06D6"/>
    <w:rsid w:val="007E2488"/>
    <w:rsid w:val="007E336B"/>
    <w:rsid w:val="007E3B8F"/>
    <w:rsid w:val="007E6913"/>
    <w:rsid w:val="007E7FB5"/>
    <w:rsid w:val="007E7FB6"/>
    <w:rsid w:val="007F0460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008"/>
    <w:rsid w:val="00801B02"/>
    <w:rsid w:val="00804A7D"/>
    <w:rsid w:val="00807E69"/>
    <w:rsid w:val="00811EB2"/>
    <w:rsid w:val="00814156"/>
    <w:rsid w:val="0081673E"/>
    <w:rsid w:val="008168B2"/>
    <w:rsid w:val="00822F59"/>
    <w:rsid w:val="0082326C"/>
    <w:rsid w:val="008236A1"/>
    <w:rsid w:val="0082555D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A7B"/>
    <w:rsid w:val="00843B67"/>
    <w:rsid w:val="0084422A"/>
    <w:rsid w:val="00847222"/>
    <w:rsid w:val="00847343"/>
    <w:rsid w:val="00850DCF"/>
    <w:rsid w:val="008525BE"/>
    <w:rsid w:val="00852FAF"/>
    <w:rsid w:val="008537FC"/>
    <w:rsid w:val="00855B68"/>
    <w:rsid w:val="0085631C"/>
    <w:rsid w:val="0085641C"/>
    <w:rsid w:val="00861BE6"/>
    <w:rsid w:val="008623C0"/>
    <w:rsid w:val="00867242"/>
    <w:rsid w:val="0086790E"/>
    <w:rsid w:val="00872C69"/>
    <w:rsid w:val="00873AA0"/>
    <w:rsid w:val="00874E26"/>
    <w:rsid w:val="008762B9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6A1"/>
    <w:rsid w:val="00897872"/>
    <w:rsid w:val="008A0411"/>
    <w:rsid w:val="008A07B6"/>
    <w:rsid w:val="008A4B74"/>
    <w:rsid w:val="008A58C6"/>
    <w:rsid w:val="008A60C1"/>
    <w:rsid w:val="008A6681"/>
    <w:rsid w:val="008A6A2C"/>
    <w:rsid w:val="008A6A6E"/>
    <w:rsid w:val="008A6E23"/>
    <w:rsid w:val="008A701C"/>
    <w:rsid w:val="008A7C51"/>
    <w:rsid w:val="008B03C4"/>
    <w:rsid w:val="008B1A4E"/>
    <w:rsid w:val="008B2872"/>
    <w:rsid w:val="008B291E"/>
    <w:rsid w:val="008B448E"/>
    <w:rsid w:val="008B6BBE"/>
    <w:rsid w:val="008B751B"/>
    <w:rsid w:val="008C0CFF"/>
    <w:rsid w:val="008C195A"/>
    <w:rsid w:val="008C1E98"/>
    <w:rsid w:val="008C2871"/>
    <w:rsid w:val="008C320D"/>
    <w:rsid w:val="008C53F3"/>
    <w:rsid w:val="008C7565"/>
    <w:rsid w:val="008C7645"/>
    <w:rsid w:val="008C7D0D"/>
    <w:rsid w:val="008D0901"/>
    <w:rsid w:val="008D0B27"/>
    <w:rsid w:val="008D0EEE"/>
    <w:rsid w:val="008D1335"/>
    <w:rsid w:val="008D1CC6"/>
    <w:rsid w:val="008D2C81"/>
    <w:rsid w:val="008D357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BB0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03A"/>
    <w:rsid w:val="008F77B1"/>
    <w:rsid w:val="008F797E"/>
    <w:rsid w:val="008F7CD0"/>
    <w:rsid w:val="00900ECE"/>
    <w:rsid w:val="009029D6"/>
    <w:rsid w:val="009031F0"/>
    <w:rsid w:val="009035C5"/>
    <w:rsid w:val="00903AB9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55B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F1E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F4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1E2"/>
    <w:rsid w:val="009612A1"/>
    <w:rsid w:val="00964DEA"/>
    <w:rsid w:val="00966E9C"/>
    <w:rsid w:val="00967109"/>
    <w:rsid w:val="00967BBC"/>
    <w:rsid w:val="0097234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3FB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D4F"/>
    <w:rsid w:val="00997F4A"/>
    <w:rsid w:val="009A0F1B"/>
    <w:rsid w:val="009A1557"/>
    <w:rsid w:val="009A184B"/>
    <w:rsid w:val="009A1CFA"/>
    <w:rsid w:val="009A265A"/>
    <w:rsid w:val="009A5309"/>
    <w:rsid w:val="009A5C52"/>
    <w:rsid w:val="009A5CEE"/>
    <w:rsid w:val="009A5F49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0CEF"/>
    <w:rsid w:val="009C3424"/>
    <w:rsid w:val="009C387A"/>
    <w:rsid w:val="009C3C1E"/>
    <w:rsid w:val="009C3F6D"/>
    <w:rsid w:val="009C4FD9"/>
    <w:rsid w:val="009C5B08"/>
    <w:rsid w:val="009C5FA0"/>
    <w:rsid w:val="009D0574"/>
    <w:rsid w:val="009D0B8F"/>
    <w:rsid w:val="009D119A"/>
    <w:rsid w:val="009D2FC3"/>
    <w:rsid w:val="009D3199"/>
    <w:rsid w:val="009D4386"/>
    <w:rsid w:val="009D5E07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BA0"/>
    <w:rsid w:val="00A16333"/>
    <w:rsid w:val="00A16A4C"/>
    <w:rsid w:val="00A21B43"/>
    <w:rsid w:val="00A21FB9"/>
    <w:rsid w:val="00A22E52"/>
    <w:rsid w:val="00A243EE"/>
    <w:rsid w:val="00A24785"/>
    <w:rsid w:val="00A2699F"/>
    <w:rsid w:val="00A26A1E"/>
    <w:rsid w:val="00A26DE2"/>
    <w:rsid w:val="00A26F3B"/>
    <w:rsid w:val="00A2785C"/>
    <w:rsid w:val="00A30656"/>
    <w:rsid w:val="00A3088A"/>
    <w:rsid w:val="00A3180A"/>
    <w:rsid w:val="00A31AC6"/>
    <w:rsid w:val="00A33D68"/>
    <w:rsid w:val="00A34915"/>
    <w:rsid w:val="00A35860"/>
    <w:rsid w:val="00A36038"/>
    <w:rsid w:val="00A36EF0"/>
    <w:rsid w:val="00A376FA"/>
    <w:rsid w:val="00A402CF"/>
    <w:rsid w:val="00A40E6C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0331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1D1"/>
    <w:rsid w:val="00A7250A"/>
    <w:rsid w:val="00A725DB"/>
    <w:rsid w:val="00A72DE1"/>
    <w:rsid w:val="00A730E8"/>
    <w:rsid w:val="00A73BFE"/>
    <w:rsid w:val="00A740DE"/>
    <w:rsid w:val="00A7501C"/>
    <w:rsid w:val="00A7613D"/>
    <w:rsid w:val="00A766B8"/>
    <w:rsid w:val="00A76980"/>
    <w:rsid w:val="00A807FC"/>
    <w:rsid w:val="00A81C95"/>
    <w:rsid w:val="00A8205B"/>
    <w:rsid w:val="00A8255B"/>
    <w:rsid w:val="00A82733"/>
    <w:rsid w:val="00A83254"/>
    <w:rsid w:val="00A83501"/>
    <w:rsid w:val="00A83E7D"/>
    <w:rsid w:val="00A83ED4"/>
    <w:rsid w:val="00A85E20"/>
    <w:rsid w:val="00A863EE"/>
    <w:rsid w:val="00A879FD"/>
    <w:rsid w:val="00A928E5"/>
    <w:rsid w:val="00A934D0"/>
    <w:rsid w:val="00A94392"/>
    <w:rsid w:val="00A95754"/>
    <w:rsid w:val="00A9721B"/>
    <w:rsid w:val="00AA3366"/>
    <w:rsid w:val="00AA3A7F"/>
    <w:rsid w:val="00AA4C5E"/>
    <w:rsid w:val="00AA52E2"/>
    <w:rsid w:val="00AA73DA"/>
    <w:rsid w:val="00AA7DFA"/>
    <w:rsid w:val="00AB057B"/>
    <w:rsid w:val="00AB2179"/>
    <w:rsid w:val="00AB3629"/>
    <w:rsid w:val="00AB37CE"/>
    <w:rsid w:val="00AB4399"/>
    <w:rsid w:val="00AB4891"/>
    <w:rsid w:val="00AB4DD7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B0A"/>
    <w:rsid w:val="00AD513E"/>
    <w:rsid w:val="00AD530D"/>
    <w:rsid w:val="00AD7F0F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157"/>
    <w:rsid w:val="00B12191"/>
    <w:rsid w:val="00B13226"/>
    <w:rsid w:val="00B134CB"/>
    <w:rsid w:val="00B13CBD"/>
    <w:rsid w:val="00B140DB"/>
    <w:rsid w:val="00B15481"/>
    <w:rsid w:val="00B15A26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33E"/>
    <w:rsid w:val="00B406E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366"/>
    <w:rsid w:val="00B667C5"/>
    <w:rsid w:val="00B67E51"/>
    <w:rsid w:val="00B67FC0"/>
    <w:rsid w:val="00B704CB"/>
    <w:rsid w:val="00B705D1"/>
    <w:rsid w:val="00B718B2"/>
    <w:rsid w:val="00B71F0A"/>
    <w:rsid w:val="00B7221F"/>
    <w:rsid w:val="00B726E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9DF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299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08F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3254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6A5C"/>
    <w:rsid w:val="00C17D9F"/>
    <w:rsid w:val="00C17E02"/>
    <w:rsid w:val="00C20182"/>
    <w:rsid w:val="00C20F4E"/>
    <w:rsid w:val="00C22470"/>
    <w:rsid w:val="00C2412B"/>
    <w:rsid w:val="00C2448E"/>
    <w:rsid w:val="00C24E1D"/>
    <w:rsid w:val="00C322F9"/>
    <w:rsid w:val="00C3292E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0F5"/>
    <w:rsid w:val="00C716CA"/>
    <w:rsid w:val="00C71E0A"/>
    <w:rsid w:val="00C73295"/>
    <w:rsid w:val="00C73C42"/>
    <w:rsid w:val="00C74835"/>
    <w:rsid w:val="00C7493C"/>
    <w:rsid w:val="00C75E18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D5"/>
    <w:rsid w:val="00CA7E34"/>
    <w:rsid w:val="00CB11E0"/>
    <w:rsid w:val="00CB33D7"/>
    <w:rsid w:val="00CB3714"/>
    <w:rsid w:val="00CB4DE2"/>
    <w:rsid w:val="00CB5181"/>
    <w:rsid w:val="00CC004A"/>
    <w:rsid w:val="00CC1B29"/>
    <w:rsid w:val="00CC3D85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6CD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EB8"/>
    <w:rsid w:val="00D051A3"/>
    <w:rsid w:val="00D0592B"/>
    <w:rsid w:val="00D077AB"/>
    <w:rsid w:val="00D125CB"/>
    <w:rsid w:val="00D12684"/>
    <w:rsid w:val="00D129E1"/>
    <w:rsid w:val="00D13AF7"/>
    <w:rsid w:val="00D14BDC"/>
    <w:rsid w:val="00D1535F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6C7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C9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3A1"/>
    <w:rsid w:val="00D55E2B"/>
    <w:rsid w:val="00D56017"/>
    <w:rsid w:val="00D60117"/>
    <w:rsid w:val="00D61CFF"/>
    <w:rsid w:val="00D61E64"/>
    <w:rsid w:val="00D630DA"/>
    <w:rsid w:val="00D6360C"/>
    <w:rsid w:val="00D64714"/>
    <w:rsid w:val="00D65E97"/>
    <w:rsid w:val="00D66BC4"/>
    <w:rsid w:val="00D66DB4"/>
    <w:rsid w:val="00D67393"/>
    <w:rsid w:val="00D67E08"/>
    <w:rsid w:val="00D7032C"/>
    <w:rsid w:val="00D7067B"/>
    <w:rsid w:val="00D712EC"/>
    <w:rsid w:val="00D7175C"/>
    <w:rsid w:val="00D728AC"/>
    <w:rsid w:val="00D72B2E"/>
    <w:rsid w:val="00D74B6B"/>
    <w:rsid w:val="00D74F6F"/>
    <w:rsid w:val="00D760A8"/>
    <w:rsid w:val="00D76CB8"/>
    <w:rsid w:val="00D77A26"/>
    <w:rsid w:val="00D80C65"/>
    <w:rsid w:val="00D81B78"/>
    <w:rsid w:val="00D8495E"/>
    <w:rsid w:val="00D9074A"/>
    <w:rsid w:val="00D9097D"/>
    <w:rsid w:val="00D9356B"/>
    <w:rsid w:val="00D9417C"/>
    <w:rsid w:val="00D949C7"/>
    <w:rsid w:val="00D94E69"/>
    <w:rsid w:val="00D950B9"/>
    <w:rsid w:val="00D952E4"/>
    <w:rsid w:val="00D95B22"/>
    <w:rsid w:val="00DA2891"/>
    <w:rsid w:val="00DA32E6"/>
    <w:rsid w:val="00DA32F7"/>
    <w:rsid w:val="00DA3406"/>
    <w:rsid w:val="00DA6E41"/>
    <w:rsid w:val="00DA7113"/>
    <w:rsid w:val="00DA7B9F"/>
    <w:rsid w:val="00DB0897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1DC3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7E0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50E"/>
    <w:rsid w:val="00E119DC"/>
    <w:rsid w:val="00E12F74"/>
    <w:rsid w:val="00E139CA"/>
    <w:rsid w:val="00E15C46"/>
    <w:rsid w:val="00E16BCC"/>
    <w:rsid w:val="00E16F1D"/>
    <w:rsid w:val="00E202CC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47730"/>
    <w:rsid w:val="00E51340"/>
    <w:rsid w:val="00E513E4"/>
    <w:rsid w:val="00E52089"/>
    <w:rsid w:val="00E52205"/>
    <w:rsid w:val="00E54B20"/>
    <w:rsid w:val="00E54D81"/>
    <w:rsid w:val="00E5697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9AA"/>
    <w:rsid w:val="00E73AA2"/>
    <w:rsid w:val="00E7553B"/>
    <w:rsid w:val="00E75864"/>
    <w:rsid w:val="00E75BFD"/>
    <w:rsid w:val="00E76737"/>
    <w:rsid w:val="00E7773E"/>
    <w:rsid w:val="00E80FB6"/>
    <w:rsid w:val="00E82653"/>
    <w:rsid w:val="00E836AC"/>
    <w:rsid w:val="00E84310"/>
    <w:rsid w:val="00E849D4"/>
    <w:rsid w:val="00E84C6F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65A9"/>
    <w:rsid w:val="00E9713D"/>
    <w:rsid w:val="00E973A9"/>
    <w:rsid w:val="00E97908"/>
    <w:rsid w:val="00EA1FBE"/>
    <w:rsid w:val="00EA251F"/>
    <w:rsid w:val="00EA32CC"/>
    <w:rsid w:val="00EA3884"/>
    <w:rsid w:val="00EA49DE"/>
    <w:rsid w:val="00EA6667"/>
    <w:rsid w:val="00EA6D06"/>
    <w:rsid w:val="00EB08DC"/>
    <w:rsid w:val="00EB3BD5"/>
    <w:rsid w:val="00EB4128"/>
    <w:rsid w:val="00EB4CC3"/>
    <w:rsid w:val="00EB52E7"/>
    <w:rsid w:val="00EB5621"/>
    <w:rsid w:val="00EB6348"/>
    <w:rsid w:val="00EB63D8"/>
    <w:rsid w:val="00EB664A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1E44"/>
    <w:rsid w:val="00ED2080"/>
    <w:rsid w:val="00ED58D4"/>
    <w:rsid w:val="00ED5D30"/>
    <w:rsid w:val="00EE01DE"/>
    <w:rsid w:val="00EE1449"/>
    <w:rsid w:val="00EE21FF"/>
    <w:rsid w:val="00EE39D6"/>
    <w:rsid w:val="00EE41D1"/>
    <w:rsid w:val="00EE4A13"/>
    <w:rsid w:val="00EE4CB7"/>
    <w:rsid w:val="00EE5C23"/>
    <w:rsid w:val="00EE678D"/>
    <w:rsid w:val="00EE6C01"/>
    <w:rsid w:val="00EE7D34"/>
    <w:rsid w:val="00EE7D43"/>
    <w:rsid w:val="00EF01A7"/>
    <w:rsid w:val="00EF0929"/>
    <w:rsid w:val="00EF0C10"/>
    <w:rsid w:val="00EF137B"/>
    <w:rsid w:val="00EF1C97"/>
    <w:rsid w:val="00EF2310"/>
    <w:rsid w:val="00EF236D"/>
    <w:rsid w:val="00EF2E8F"/>
    <w:rsid w:val="00EF33FF"/>
    <w:rsid w:val="00EF4764"/>
    <w:rsid w:val="00EF63F4"/>
    <w:rsid w:val="00EF74E7"/>
    <w:rsid w:val="00F0018C"/>
    <w:rsid w:val="00F008A4"/>
    <w:rsid w:val="00F00AA8"/>
    <w:rsid w:val="00F027C6"/>
    <w:rsid w:val="00F0378D"/>
    <w:rsid w:val="00F04AE3"/>
    <w:rsid w:val="00F076F4"/>
    <w:rsid w:val="00F10B16"/>
    <w:rsid w:val="00F12DAD"/>
    <w:rsid w:val="00F136F7"/>
    <w:rsid w:val="00F13762"/>
    <w:rsid w:val="00F1450A"/>
    <w:rsid w:val="00F15201"/>
    <w:rsid w:val="00F15345"/>
    <w:rsid w:val="00F172AF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5C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D85"/>
    <w:rsid w:val="00F50F2A"/>
    <w:rsid w:val="00F53EBD"/>
    <w:rsid w:val="00F5423E"/>
    <w:rsid w:val="00F54EA6"/>
    <w:rsid w:val="00F550A2"/>
    <w:rsid w:val="00F563FF"/>
    <w:rsid w:val="00F5673B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C41"/>
    <w:rsid w:val="00F824CF"/>
    <w:rsid w:val="00F82AD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CAD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2F1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E30"/>
    <w:rsid w:val="00FC640F"/>
    <w:rsid w:val="00FC7619"/>
    <w:rsid w:val="00FC7ABA"/>
    <w:rsid w:val="00FC7EBA"/>
    <w:rsid w:val="00FD09D6"/>
    <w:rsid w:val="00FD2A85"/>
    <w:rsid w:val="00FD2EF1"/>
    <w:rsid w:val="00FD41F9"/>
    <w:rsid w:val="00FD46A2"/>
    <w:rsid w:val="00FD52EB"/>
    <w:rsid w:val="00FE174A"/>
    <w:rsid w:val="00FE197B"/>
    <w:rsid w:val="00FE404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F0AA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F95CAD"/>
    <w:pPr>
      <w:ind w:firstLineChars="200" w:firstLine="420"/>
    </w:pPr>
  </w:style>
  <w:style w:type="character" w:customStyle="1" w:styleId="TALChar">
    <w:name w:val="TAL Char"/>
    <w:qFormat/>
    <w:rsid w:val="001E369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E3694"/>
    <w:rPr>
      <w:rFonts w:ascii="Arial" w:eastAsia="Times New Roman" w:hAnsi="Arial"/>
      <w:b/>
      <w:sz w:val="18"/>
      <w:lang w:val="en-GB"/>
    </w:rPr>
  </w:style>
  <w:style w:type="character" w:customStyle="1" w:styleId="Char1">
    <w:name w:val="列出段落 Char"/>
    <w:link w:val="af9"/>
    <w:uiPriority w:val="34"/>
    <w:qFormat/>
    <w:locked/>
    <w:rsid w:val="007B142F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2022-02-10T03:32:00Z</dcterms:created>
  <dcterms:modified xsi:type="dcterms:W3CDTF">2022-02-10T03:35:00Z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(3)BaApvwTQZr+aCBCnbN59xd+vNZm/2BCgmvewnYXJvj9CQVd2TFyWsp+pYS4PwGxMVwFuW+RC
aQlNJMVhVWExYQs64+eiS6gLunqOeRP51Ya+I+X/LtbjU7wqKdxorF6QlPGlwsUxeLmYwu5v
iS1WcQUj+N6RqGVaXaRpaZNpoI3oqYtYe3TKPyq76vq6J4yGgX8pNy9XQuhAUuFr1+dv5Zkv
gnQo3c0YpAnPF/uQ0g</vt:lpwstr>
  </property>
  <property fmtid="{D5CDD505-2E9C-101B-9397-08002B2CF9AE}" pid="17" name="_2015_ms_pID_7253431">
    <vt:lpwstr>h0V7SaAFFE2LYTfFbPTT4/JagAlHYNi5nCYn28D37f8zwNXkSEl5JX
SHU3D30Txy8XkHkZyFckERHktSFBwiIkjeXrqOckRK5SJU3UrOUNHzbLou/piEy1DqERYvW6
FpNcVQh0AnTGUdJMqd36nEqROHjcxpox0NtAUVaayoYG0yHQEypnzQUONPQNK5vlcGL7CdMT
UJ3X9GTfkykNhp9TJM/FLmIOkMRLhjld1uoI</vt:lpwstr>
  </property>
  <property fmtid="{D5CDD505-2E9C-101B-9397-08002B2CF9AE}" pid="18" name="_2015_ms_pID_7253432">
    <vt:lpwstr>qA==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1644459048</vt:lpwstr>
  </property>
</Properties>
</file>