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D87A0E"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EF5C6C">
        <w:rPr>
          <w:b/>
          <w:noProof/>
          <w:sz w:val="24"/>
        </w:rPr>
        <w:t>5</w:t>
      </w:r>
      <w:r w:rsidR="001417D3">
        <w:rPr>
          <w:b/>
          <w:noProof/>
          <w:sz w:val="24"/>
        </w:rPr>
        <w:t>-e</w:t>
      </w:r>
      <w:r>
        <w:rPr>
          <w:b/>
          <w:i/>
          <w:noProof/>
          <w:sz w:val="28"/>
        </w:rPr>
        <w:tab/>
      </w:r>
      <w:r w:rsidR="0084370B">
        <w:rPr>
          <w:b/>
          <w:i/>
          <w:noProof/>
          <w:sz w:val="28"/>
        </w:rPr>
        <w:t>R</w:t>
      </w:r>
      <w:r w:rsidR="001417D3">
        <w:rPr>
          <w:b/>
          <w:i/>
          <w:noProof/>
          <w:sz w:val="28"/>
        </w:rPr>
        <w:t>3</w:t>
      </w:r>
      <w:r w:rsidR="00D71B74">
        <w:rPr>
          <w:b/>
          <w:i/>
          <w:noProof/>
          <w:sz w:val="28"/>
        </w:rPr>
        <w:t>-22</w:t>
      </w:r>
      <w:r w:rsidR="00B15193">
        <w:rPr>
          <w:b/>
          <w:i/>
          <w:noProof/>
          <w:sz w:val="28"/>
        </w:rPr>
        <w:t>1</w:t>
      </w:r>
      <w:r w:rsidR="00EF5C6C">
        <w:rPr>
          <w:b/>
          <w:i/>
          <w:noProof/>
          <w:sz w:val="28"/>
        </w:rPr>
        <w:t>600</w:t>
      </w:r>
    </w:p>
    <w:p w14:paraId="4BDD23DA" w14:textId="340C7ED0" w:rsidR="009F7BC9" w:rsidRDefault="009F7BC9" w:rsidP="009F7BC9">
      <w:pPr>
        <w:pStyle w:val="CRCoverPage"/>
        <w:outlineLvl w:val="0"/>
        <w:rPr>
          <w:b/>
          <w:noProof/>
          <w:sz w:val="24"/>
        </w:rPr>
      </w:pPr>
      <w:r>
        <w:rPr>
          <w:b/>
          <w:noProof/>
          <w:sz w:val="24"/>
        </w:rPr>
        <w:t xml:space="preserve">Online, </w:t>
      </w:r>
      <w:r w:rsidR="00EF5C6C">
        <w:rPr>
          <w:b/>
          <w:noProof/>
          <w:sz w:val="24"/>
        </w:rPr>
        <w:t>21 February – 3 March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671BD" w:rsidR="001E41F3" w:rsidRPr="00410371" w:rsidRDefault="0084370B" w:rsidP="00E13F3D">
            <w:pPr>
              <w:pStyle w:val="CRCoverPage"/>
              <w:spacing w:after="0"/>
              <w:jc w:val="right"/>
              <w:rPr>
                <w:b/>
                <w:noProof/>
                <w:sz w:val="28"/>
              </w:rPr>
            </w:pPr>
            <w:fldSimple w:instr=" DOCPROPERTY  Spec#  \* MERGEFORMAT ">
              <w:r w:rsidR="009F7BC9">
                <w:rPr>
                  <w:b/>
                  <w:noProof/>
                  <w:sz w:val="28"/>
                </w:rPr>
                <w:t>36.41</w:t>
              </w:r>
              <w:r w:rsidR="00C86EC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F5AF" w:rsidR="001E41F3" w:rsidRPr="00410371" w:rsidRDefault="007F03F8" w:rsidP="00547111">
            <w:pPr>
              <w:pStyle w:val="CRCoverPage"/>
              <w:spacing w:after="0"/>
              <w:rPr>
                <w:noProof/>
              </w:rPr>
            </w:pPr>
            <w:r>
              <w:fldChar w:fldCharType="begin"/>
            </w:r>
            <w:r>
              <w:instrText xml:space="preserve"> DOCPROPERTY  Cr#  \* MERGEFORMAT </w:instrText>
            </w:r>
            <w:r>
              <w:fldChar w:fldCharType="separate"/>
            </w:r>
            <w:r w:rsidR="00D71B74">
              <w:rPr>
                <w:b/>
                <w:noProof/>
                <w:sz w:val="28"/>
              </w:rPr>
              <w:t>1853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BC97" w:rsidR="001E41F3" w:rsidRPr="00410371" w:rsidRDefault="00EF5C6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6DAD3" w:rsidR="001E41F3" w:rsidRPr="00410371" w:rsidRDefault="004C3E9A">
            <w:pPr>
              <w:pStyle w:val="CRCoverPage"/>
              <w:spacing w:after="0"/>
              <w:jc w:val="center"/>
              <w:rPr>
                <w:noProof/>
                <w:sz w:val="28"/>
              </w:rPr>
            </w:pPr>
            <w:r>
              <w:rPr>
                <w:b/>
                <w:noProof/>
                <w:sz w:val="28"/>
              </w:rPr>
              <w:t>16.</w:t>
            </w:r>
            <w:r w:rsidR="00B21B5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CF157" w:rsidR="00F25D98" w:rsidRDefault="009F7B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35791" w:rsidR="00F25D98" w:rsidRDefault="009F7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F04AE" w:rsidR="001E41F3" w:rsidRDefault="00C86EC3">
            <w:pPr>
              <w:pStyle w:val="CRCoverPage"/>
              <w:spacing w:after="0"/>
              <w:ind w:left="100"/>
              <w:rPr>
                <w:noProof/>
              </w:rPr>
            </w:pPr>
            <w: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4F52C0" w:rsidR="001E41F3" w:rsidRDefault="00170ACE">
            <w:pPr>
              <w:pStyle w:val="CRCoverPage"/>
              <w:spacing w:after="0"/>
              <w:ind w:left="100"/>
              <w:rPr>
                <w:noProof/>
              </w:rPr>
            </w:pPr>
            <w:r>
              <w:rPr>
                <w:noProof/>
              </w:rPr>
              <w:t>Ericsson, Huawei, Qualcomm Incorporated, Nokia, Nokia Shanghai Bell</w:t>
            </w:r>
            <w:r w:rsidR="001F1AC0">
              <w:rPr>
                <w:noProof/>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BBC2A" w:rsidR="001E41F3" w:rsidRDefault="009F7BC9">
            <w:pPr>
              <w:pStyle w:val="CRCoverPage"/>
              <w:spacing w:after="0"/>
              <w:ind w:left="100"/>
              <w:rPr>
                <w:noProof/>
              </w:rPr>
            </w:pPr>
            <w:r w:rsidRPr="00D641AA">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764A8" w:rsidR="001E41F3" w:rsidRDefault="00B21B57">
            <w:pPr>
              <w:pStyle w:val="CRCoverPage"/>
              <w:spacing w:after="0"/>
              <w:ind w:left="100"/>
              <w:rPr>
                <w:noProof/>
              </w:rPr>
            </w:pPr>
            <w:r>
              <w:t>2022-0</w:t>
            </w:r>
            <w:r w:rsidR="00EF5C6C">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6E4EE" w:rsidR="001E41F3" w:rsidRDefault="0084370B" w:rsidP="00D24991">
            <w:pPr>
              <w:pStyle w:val="CRCoverPage"/>
              <w:spacing w:after="0"/>
              <w:ind w:left="100" w:right="-609"/>
              <w:rPr>
                <w:b/>
                <w:noProof/>
              </w:rPr>
            </w:pPr>
            <w:fldSimple w:instr=" DOCPROPERTY  Cat  \* MERGEFORMAT ">
              <w:r w:rsidR="009F7B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6DBA3" w:rsidR="001E41F3" w:rsidRDefault="0084370B">
            <w:pPr>
              <w:pStyle w:val="CRCoverPage"/>
              <w:spacing w:after="0"/>
              <w:ind w:left="100"/>
              <w:rPr>
                <w:noProof/>
              </w:rPr>
            </w:pPr>
            <w:fldSimple w:instr=" DOCPROPERTY  Release  \* MERGEFORMAT ">
              <w:r w:rsidR="009F7BC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F215" w:rsidR="00C86EC3" w:rsidRDefault="00C86EC3" w:rsidP="00C86EC3">
            <w:pPr>
              <w:pStyle w:val="CRCoverPage"/>
              <w:spacing w:after="0"/>
              <w:ind w:left="100"/>
              <w:rPr>
                <w:noProof/>
              </w:rPr>
            </w:pPr>
            <w:r>
              <w:rPr>
                <w:noProof/>
              </w:rPr>
              <w:t>T</w:t>
            </w:r>
            <w:r w:rsidRPr="00C86EC3">
              <w:rPr>
                <w:noProof/>
              </w:rPr>
              <w:t xml:space="preserve">he </w:t>
            </w:r>
            <w:r w:rsidR="00582657">
              <w:rPr>
                <w:noProof/>
              </w:rPr>
              <w:t>MME</w:t>
            </w:r>
            <w:r w:rsidRPr="00C86EC3">
              <w:rPr>
                <w:noProof/>
              </w:rPr>
              <w:t xml:space="preserve"> should be aware of the satellite access type</w:t>
            </w:r>
            <w:r>
              <w:rPr>
                <w:noProof/>
              </w:rPr>
              <w:t>,</w:t>
            </w:r>
            <w:r w:rsidRPr="00C86EC3">
              <w:rPr>
                <w:noProof/>
              </w:rPr>
              <w:t xml:space="preserve"> </w:t>
            </w:r>
            <w:r>
              <w:rPr>
                <w:noProof/>
              </w:rPr>
              <w:t xml:space="preserve">and </w:t>
            </w:r>
            <w:r w:rsidRPr="00C86EC3">
              <w:rPr>
                <w:noProof/>
              </w:rPr>
              <w:t>also at RAN mobility in connected mode the RAN needs to be aware of restrictions.</w:t>
            </w:r>
            <w:r>
              <w:rPr>
                <w:noProof/>
              </w:rPr>
              <w:t xml:space="preserve"> During S1 HO to change the </w:t>
            </w:r>
            <w:r w:rsidR="00582657">
              <w:rPr>
                <w:noProof/>
              </w:rPr>
              <w:t>MME for a UE</w:t>
            </w:r>
            <w:r w:rsidR="00BC1BAE">
              <w:rPr>
                <w:noProof/>
              </w:rPr>
              <w:t>,</w:t>
            </w:r>
            <w:r w:rsidR="00582657">
              <w:rPr>
                <w:noProof/>
              </w:rPr>
              <w:t xml:space="preserve"> it is beneficial that the eNB knows the HO is related to an existing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79A5" w14:textId="61FA8DBC" w:rsidR="00582657" w:rsidRDefault="00582657" w:rsidP="00582657">
            <w:pPr>
              <w:pStyle w:val="CRCoverPage"/>
              <w:numPr>
                <w:ilvl w:val="0"/>
                <w:numId w:val="1"/>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satellite access, for different constellations.</w:t>
            </w:r>
          </w:p>
          <w:p w14:paraId="53209BE2" w14:textId="41F64E7E" w:rsidR="00582657" w:rsidRDefault="00582657" w:rsidP="00582657">
            <w:pPr>
              <w:pStyle w:val="CRCoverPage"/>
              <w:numPr>
                <w:ilvl w:val="0"/>
                <w:numId w:val="1"/>
              </w:numPr>
              <w:spacing w:after="0"/>
              <w:rPr>
                <w:noProof/>
              </w:rPr>
            </w:pPr>
            <w:r>
              <w:rPr>
                <w:noProof/>
              </w:rPr>
              <w:t xml:space="preserve">Additional codepoints (for satellite access) are added to the </w:t>
            </w:r>
            <w:r w:rsidRPr="00E4278C">
              <w:rPr>
                <w:i/>
                <w:iCs/>
                <w:noProof/>
              </w:rPr>
              <w:t xml:space="preserve">RAT </w:t>
            </w:r>
            <w:r w:rsidR="008030A5">
              <w:rPr>
                <w:i/>
                <w:iCs/>
                <w:noProof/>
              </w:rPr>
              <w:t>Type</w:t>
            </w:r>
            <w:r>
              <w:rPr>
                <w:noProof/>
              </w:rPr>
              <w:t xml:space="preserve"> IE associated with a TAC.</w:t>
            </w:r>
          </w:p>
          <w:p w14:paraId="31F9EA68" w14:textId="77777777" w:rsidR="001E41F3" w:rsidRDefault="00582657" w:rsidP="00582657">
            <w:pPr>
              <w:pStyle w:val="CRCoverPage"/>
              <w:numPr>
                <w:ilvl w:val="0"/>
                <w:numId w:val="1"/>
              </w:numPr>
              <w:spacing w:after="0"/>
              <w:rPr>
                <w:noProof/>
              </w:rPr>
            </w:pPr>
            <w:r>
              <w:rPr>
                <w:noProof/>
              </w:rPr>
              <w:t>T</w:t>
            </w:r>
            <w:r w:rsidRPr="00CC131E">
              <w:rPr>
                <w:noProof/>
              </w:rPr>
              <w:t xml:space="preserve">he </w:t>
            </w:r>
            <w:r w:rsidR="00F57B62" w:rsidRPr="00F57B62">
              <w:rPr>
                <w:i/>
                <w:iCs/>
                <w:noProof/>
              </w:rPr>
              <w:t>UE Context Reference at Source</w:t>
            </w:r>
            <w:r w:rsidR="00F57B62">
              <w:rPr>
                <w:noProof/>
              </w:rPr>
              <w:t xml:space="preserve"> IE (</w:t>
            </w:r>
            <w:r w:rsidR="00E70B60" w:rsidRPr="008030A5">
              <w:rPr>
                <w:noProof/>
              </w:rPr>
              <w:t>eNB</w:t>
            </w:r>
            <w:r w:rsidRPr="008030A5">
              <w:rPr>
                <w:noProof/>
              </w:rPr>
              <w:t xml:space="preserve"> UE S1AP ID</w:t>
            </w:r>
            <w:r w:rsidR="00F57B62">
              <w:rPr>
                <w:noProof/>
              </w:rPr>
              <w:t>)</w:t>
            </w:r>
            <w:r w:rsidRPr="00CC131E">
              <w:rPr>
                <w:noProof/>
              </w:rPr>
              <w:t xml:space="preserve"> </w:t>
            </w:r>
            <w:r>
              <w:rPr>
                <w:noProof/>
              </w:rPr>
              <w:t xml:space="preserve">is introduced </w:t>
            </w:r>
            <w:r w:rsidRPr="00CC131E">
              <w:rPr>
                <w:noProof/>
              </w:rPr>
              <w:t xml:space="preserve">in the </w:t>
            </w:r>
            <w:r w:rsidR="00F57B62">
              <w:rPr>
                <w:noProof/>
              </w:rPr>
              <w:t>Source eNB to Target eNB Transparent Container</w:t>
            </w:r>
            <w:r w:rsidR="00BC1BAE">
              <w:rPr>
                <w:noProof/>
              </w:rPr>
              <w:t>.</w:t>
            </w:r>
          </w:p>
          <w:p w14:paraId="31C656EC" w14:textId="09F84B4A" w:rsidR="004B2607" w:rsidRDefault="004B2607" w:rsidP="00582657">
            <w:pPr>
              <w:pStyle w:val="CRCoverPage"/>
              <w:numPr>
                <w:ilvl w:val="0"/>
                <w:numId w:val="1"/>
              </w:numPr>
              <w:spacing w:after="0"/>
              <w:rPr>
                <w:noProof/>
              </w:rPr>
            </w:pPr>
            <w:r>
              <w:rPr>
                <w:noProof/>
              </w:rPr>
              <w:t xml:space="preserve">LTE-M satellite indication is added to the UE </w:t>
            </w:r>
            <w:r w:rsidR="00D95302">
              <w:rPr>
                <w:noProof/>
              </w:rPr>
              <w:t>CAPABILITY INFO INDICATION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97ADC" w:rsidR="001E41F3" w:rsidRDefault="00582657">
            <w:pPr>
              <w:pStyle w:val="CRCoverPage"/>
              <w:spacing w:after="0"/>
              <w:ind w:left="100"/>
              <w:rPr>
                <w:noProof/>
              </w:rPr>
            </w:pPr>
            <w:r w:rsidRPr="00582657">
              <w:rPr>
                <w:noProof/>
              </w:rPr>
              <w:t xml:space="preserve">No ability to support access and mobility restrictions for 3GPP RATs relating to satellite access. No ability for </w:t>
            </w:r>
            <w:r>
              <w:rPr>
                <w:noProof/>
              </w:rPr>
              <w:t>MME</w:t>
            </w:r>
            <w:r w:rsidRPr="00582657">
              <w:rPr>
                <w:noProof/>
              </w:rPr>
              <w:t xml:space="preserve"> to identify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3F368" w:rsidR="001E41F3" w:rsidRDefault="00416030">
            <w:pPr>
              <w:pStyle w:val="CRCoverPage"/>
              <w:spacing w:after="0"/>
              <w:ind w:left="100"/>
              <w:rPr>
                <w:noProof/>
              </w:rPr>
            </w:pPr>
            <w:r>
              <w:rPr>
                <w:noProof/>
              </w:rPr>
              <w:t xml:space="preserve">3.2, </w:t>
            </w:r>
            <w:r w:rsidR="00CA4744">
              <w:rPr>
                <w:noProof/>
              </w:rPr>
              <w:t xml:space="preserve">8.4.2.2, </w:t>
            </w:r>
            <w:r w:rsidR="00044371">
              <w:rPr>
                <w:noProof/>
              </w:rPr>
              <w:t xml:space="preserve">8.9.2, </w:t>
            </w:r>
            <w:r w:rsidR="009024D2">
              <w:rPr>
                <w:noProof/>
              </w:rPr>
              <w:t xml:space="preserve">9.1.10, </w:t>
            </w:r>
            <w:r w:rsidR="003C0B46">
              <w:rPr>
                <w:noProof/>
              </w:rPr>
              <w:t xml:space="preserve">9.2.1.7, </w:t>
            </w:r>
            <w:r w:rsidR="00D315A8">
              <w:rPr>
                <w:noProof/>
              </w:rPr>
              <w:t xml:space="preserve">9.2.1.22, </w:t>
            </w:r>
            <w:r w:rsidR="009906AE">
              <w:rPr>
                <w:noProof/>
              </w:rPr>
              <w:t xml:space="preserve">9.2.1.117, </w:t>
            </w:r>
            <w:r w:rsidR="00D95302">
              <w:rPr>
                <w:noProof/>
              </w:rPr>
              <w:t xml:space="preserve">9.3.3, </w:t>
            </w:r>
            <w:r w:rsidR="00D3368B">
              <w:rPr>
                <w:noProof/>
              </w:rPr>
              <w:t>9.3.4, 9.3.6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634206" w:rsidR="001E41F3" w:rsidRDefault="009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493EB1" w14:textId="295A04D0" w:rsidR="009F7BC9" w:rsidRDefault="009F7BC9" w:rsidP="009F7BC9">
            <w:pPr>
              <w:pStyle w:val="CRCoverPage"/>
              <w:spacing w:after="0"/>
              <w:ind w:left="99"/>
              <w:rPr>
                <w:noProof/>
              </w:rPr>
            </w:pPr>
            <w:r>
              <w:rPr>
                <w:noProof/>
              </w:rPr>
              <w:t xml:space="preserve">TS 36.300 CR ... </w:t>
            </w:r>
          </w:p>
          <w:p w14:paraId="1DF6CB65" w14:textId="2756BB4A" w:rsidR="009F7BC9" w:rsidRDefault="009F7BC9" w:rsidP="009F7BC9">
            <w:pPr>
              <w:pStyle w:val="CRCoverPage"/>
              <w:spacing w:after="0"/>
              <w:ind w:left="99"/>
              <w:rPr>
                <w:noProof/>
              </w:rPr>
            </w:pPr>
            <w:r>
              <w:rPr>
                <w:noProof/>
              </w:rPr>
              <w:t>TS 36.41</w:t>
            </w:r>
            <w:r w:rsidR="00C86EC3">
              <w:rPr>
                <w:noProof/>
              </w:rPr>
              <w:t>0</w:t>
            </w:r>
            <w:r>
              <w:rPr>
                <w:noProof/>
              </w:rPr>
              <w:t xml:space="preserve"> CR </w:t>
            </w:r>
            <w:r w:rsidR="00FE31A9">
              <w:rPr>
                <w:noProof/>
              </w:rPr>
              <w:t>0028</w:t>
            </w:r>
          </w:p>
          <w:p w14:paraId="42398B96" w14:textId="152E12EB" w:rsidR="001E41F3" w:rsidRDefault="009F7BC9" w:rsidP="009F7BC9">
            <w:pPr>
              <w:pStyle w:val="CRCoverPage"/>
              <w:spacing w:after="0"/>
              <w:ind w:left="99"/>
              <w:rPr>
                <w:noProof/>
              </w:rPr>
            </w:pPr>
            <w:r>
              <w:rPr>
                <w:noProof/>
              </w:rPr>
              <w:t xml:space="preserve">TS 36.423 CR </w:t>
            </w:r>
            <w:r w:rsidR="0040310E">
              <w:rPr>
                <w:noProof/>
              </w:rPr>
              <w:t>1654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8B825" w:rsidR="001E41F3" w:rsidRDefault="009F7B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D46B9" w:rsidR="001E41F3" w:rsidRDefault="009F7B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F84BF7" w14:textId="3AB580BB" w:rsidR="001417D3" w:rsidRDefault="001417D3" w:rsidP="001417D3">
      <w:pPr>
        <w:rPr>
          <w:b/>
          <w:lang w:val="en-US"/>
        </w:rPr>
      </w:pPr>
      <w:r w:rsidRPr="00532DDA">
        <w:rPr>
          <w:b/>
          <w:highlight w:val="yellow"/>
          <w:lang w:val="en-US"/>
        </w:rPr>
        <w:lastRenderedPageBreak/>
        <w:t>START OF CHANGES</w:t>
      </w:r>
    </w:p>
    <w:p w14:paraId="23C2ADB9" w14:textId="77777777" w:rsidR="00416030" w:rsidRPr="008711EA" w:rsidRDefault="00416030" w:rsidP="00416030">
      <w:pPr>
        <w:pStyle w:val="Heading2"/>
      </w:pPr>
      <w:bookmarkStart w:id="1" w:name="_Toc20953326"/>
      <w:bookmarkStart w:id="2" w:name="_Toc29390503"/>
      <w:bookmarkStart w:id="3" w:name="_Toc36551240"/>
      <w:bookmarkStart w:id="4" w:name="_Toc45831437"/>
      <w:bookmarkStart w:id="5" w:name="_Toc51762390"/>
      <w:bookmarkStart w:id="6" w:name="_Toc64381442"/>
      <w:bookmarkStart w:id="7" w:name="_Toc73963960"/>
      <w:bookmarkStart w:id="8" w:name="_Toc88646568"/>
      <w:r w:rsidRPr="008711EA">
        <w:t>3.2</w:t>
      </w:r>
      <w:r w:rsidRPr="008711EA">
        <w:tab/>
        <w:t>Abbreviations</w:t>
      </w:r>
      <w:bookmarkEnd w:id="1"/>
      <w:bookmarkEnd w:id="2"/>
      <w:bookmarkEnd w:id="3"/>
      <w:bookmarkEnd w:id="4"/>
      <w:bookmarkEnd w:id="5"/>
      <w:bookmarkEnd w:id="6"/>
      <w:bookmarkEnd w:id="7"/>
      <w:bookmarkEnd w:id="8"/>
    </w:p>
    <w:p w14:paraId="7E8F515E" w14:textId="77777777" w:rsidR="00416030" w:rsidRPr="008711EA" w:rsidRDefault="00416030" w:rsidP="00416030">
      <w:pPr>
        <w:keepNext/>
      </w:pPr>
      <w:r w:rsidRPr="008711EA">
        <w:t xml:space="preserve">For the purposes of the present document, the abbreviations given in TR 21.905 [1] and the following apply. </w:t>
      </w:r>
      <w:r w:rsidRPr="008711EA">
        <w:br/>
        <w:t>An abbreviation defined in the present document takes precedence over the definition of the same abbreviation, if any, in TR 21.905 [1].</w:t>
      </w:r>
    </w:p>
    <w:p w14:paraId="5B318812" w14:textId="77777777" w:rsidR="00416030" w:rsidRPr="008711EA" w:rsidRDefault="00416030" w:rsidP="00416030">
      <w:pPr>
        <w:pStyle w:val="EW"/>
      </w:pPr>
      <w:r w:rsidRPr="008711EA">
        <w:t>ACL</w:t>
      </w:r>
      <w:r w:rsidRPr="008711EA">
        <w:tab/>
        <w:t>Access Control List</w:t>
      </w:r>
    </w:p>
    <w:p w14:paraId="163DFD5F" w14:textId="77777777" w:rsidR="00416030" w:rsidRPr="008711EA" w:rsidRDefault="00416030" w:rsidP="00416030">
      <w:pPr>
        <w:pStyle w:val="EW"/>
        <w:rPr>
          <w:lang w:eastAsia="zh-CN"/>
        </w:rPr>
      </w:pPr>
      <w:r w:rsidRPr="008711EA">
        <w:t>ARPI</w:t>
      </w:r>
      <w:r w:rsidRPr="008711EA">
        <w:tab/>
        <w:t>Additional RRM Policy Index</w:t>
      </w:r>
    </w:p>
    <w:p w14:paraId="632DEF64" w14:textId="77777777" w:rsidR="00416030" w:rsidRPr="008711EA" w:rsidRDefault="00416030" w:rsidP="00416030">
      <w:pPr>
        <w:pStyle w:val="EW"/>
        <w:rPr>
          <w:lang w:eastAsia="zh-CN"/>
        </w:rPr>
      </w:pPr>
      <w:r w:rsidRPr="008711EA">
        <w:rPr>
          <w:lang w:eastAsia="zh-CN"/>
        </w:rPr>
        <w:t>BBF</w:t>
      </w:r>
      <w:r w:rsidRPr="008711EA">
        <w:rPr>
          <w:lang w:eastAsia="zh-CN"/>
        </w:rPr>
        <w:tab/>
        <w:t>Broadband Forum</w:t>
      </w:r>
    </w:p>
    <w:p w14:paraId="7445ACE9" w14:textId="77777777" w:rsidR="00416030" w:rsidRPr="008711EA" w:rsidRDefault="00416030" w:rsidP="00416030">
      <w:pPr>
        <w:pStyle w:val="EW"/>
        <w:rPr>
          <w:lang w:eastAsia="zh-CN"/>
        </w:rPr>
      </w:pPr>
      <w:r w:rsidRPr="008711EA">
        <w:rPr>
          <w:lang w:eastAsia="zh-CN"/>
        </w:rPr>
        <w:t>CCO</w:t>
      </w:r>
      <w:r w:rsidRPr="008711EA">
        <w:rPr>
          <w:lang w:eastAsia="zh-CN"/>
        </w:rPr>
        <w:tab/>
        <w:t>Cell Change Order</w:t>
      </w:r>
    </w:p>
    <w:p w14:paraId="300761D4" w14:textId="77777777" w:rsidR="00416030" w:rsidRPr="008711EA" w:rsidRDefault="00416030" w:rsidP="00416030">
      <w:pPr>
        <w:pStyle w:val="EW"/>
      </w:pPr>
      <w:r w:rsidRPr="008711EA">
        <w:t>CDMA</w:t>
      </w:r>
      <w:r w:rsidRPr="008711EA">
        <w:tab/>
        <w:t>Code Division Multiple Access</w:t>
      </w:r>
    </w:p>
    <w:p w14:paraId="2640CD2C" w14:textId="77777777" w:rsidR="00416030" w:rsidRPr="008711EA" w:rsidRDefault="00416030" w:rsidP="00416030">
      <w:pPr>
        <w:pStyle w:val="EW"/>
      </w:pPr>
      <w:r w:rsidRPr="008711EA">
        <w:t>CID</w:t>
      </w:r>
      <w:r w:rsidRPr="008711EA">
        <w:tab/>
        <w:t>Cell-ID (positioning method)</w:t>
      </w:r>
    </w:p>
    <w:p w14:paraId="1F0BCB95" w14:textId="77777777" w:rsidR="00416030" w:rsidRPr="008711EA" w:rsidRDefault="00416030" w:rsidP="00416030">
      <w:pPr>
        <w:pStyle w:val="EW"/>
      </w:pPr>
      <w:r w:rsidRPr="008711EA">
        <w:t>CIoT</w:t>
      </w:r>
      <w:r w:rsidRPr="008711EA">
        <w:tab/>
        <w:t>Cellular Internet of Things</w:t>
      </w:r>
    </w:p>
    <w:p w14:paraId="228DC841" w14:textId="77777777" w:rsidR="00416030" w:rsidRPr="008711EA" w:rsidRDefault="00416030" w:rsidP="00416030">
      <w:pPr>
        <w:pStyle w:val="EW"/>
      </w:pPr>
      <w:r w:rsidRPr="008711EA">
        <w:t>CS</w:t>
      </w:r>
      <w:r w:rsidRPr="008711EA">
        <w:tab/>
        <w:t>Circuit Switched</w:t>
      </w:r>
    </w:p>
    <w:p w14:paraId="34483723" w14:textId="77777777" w:rsidR="00416030" w:rsidRPr="008711EA" w:rsidRDefault="00416030" w:rsidP="00416030">
      <w:pPr>
        <w:pStyle w:val="EW"/>
        <w:rPr>
          <w:rFonts w:eastAsia="MS Mincho"/>
        </w:rPr>
      </w:pPr>
      <w:r w:rsidRPr="008711EA">
        <w:t>CSG</w:t>
      </w:r>
      <w:r w:rsidRPr="008711EA">
        <w:tab/>
        <w:t>Closed Subscriber Group</w:t>
      </w:r>
    </w:p>
    <w:p w14:paraId="5178052B" w14:textId="77777777" w:rsidR="00416030" w:rsidRPr="008711EA" w:rsidRDefault="00416030" w:rsidP="00416030">
      <w:pPr>
        <w:pStyle w:val="EW"/>
      </w:pPr>
      <w:r w:rsidRPr="008711EA">
        <w:t>CN</w:t>
      </w:r>
      <w:r w:rsidRPr="008711EA">
        <w:tab/>
        <w:t>Core Network</w:t>
      </w:r>
    </w:p>
    <w:p w14:paraId="046B1918" w14:textId="77777777" w:rsidR="00416030" w:rsidRDefault="00416030" w:rsidP="00416030">
      <w:pPr>
        <w:pStyle w:val="EW"/>
      </w:pPr>
      <w:r w:rsidRPr="00C41F0B">
        <w:t>DAPS</w:t>
      </w:r>
      <w:r w:rsidRPr="00C41F0B">
        <w:tab/>
        <w:t>Dual Active Protocol Stacks</w:t>
      </w:r>
    </w:p>
    <w:p w14:paraId="1BAE525C" w14:textId="77777777" w:rsidR="00416030" w:rsidRPr="008711EA" w:rsidRDefault="00416030" w:rsidP="00416030">
      <w:pPr>
        <w:pStyle w:val="EW"/>
      </w:pPr>
      <w:r w:rsidRPr="008711EA">
        <w:t>DCN</w:t>
      </w:r>
      <w:r w:rsidRPr="008711EA">
        <w:tab/>
        <w:t>Dedicated Core Network</w:t>
      </w:r>
    </w:p>
    <w:p w14:paraId="099A6672" w14:textId="77777777" w:rsidR="00416030" w:rsidRPr="008711EA" w:rsidRDefault="00416030" w:rsidP="00416030">
      <w:pPr>
        <w:pStyle w:val="EW"/>
      </w:pPr>
      <w:r w:rsidRPr="008711EA">
        <w:t>DL</w:t>
      </w:r>
      <w:r w:rsidRPr="008711EA">
        <w:tab/>
        <w:t>Downlink</w:t>
      </w:r>
    </w:p>
    <w:p w14:paraId="0358E0C9" w14:textId="77777777" w:rsidR="00416030" w:rsidRPr="008711EA" w:rsidRDefault="00416030" w:rsidP="00416030">
      <w:pPr>
        <w:pStyle w:val="EW"/>
      </w:pPr>
      <w:r w:rsidRPr="008711EA">
        <w:t>eAN</w:t>
      </w:r>
      <w:r w:rsidRPr="008711EA">
        <w:tab/>
        <w:t>evolved Access Network</w:t>
      </w:r>
    </w:p>
    <w:p w14:paraId="03B4296F" w14:textId="77777777" w:rsidR="00416030" w:rsidRPr="008711EA" w:rsidRDefault="00416030" w:rsidP="00416030">
      <w:pPr>
        <w:pStyle w:val="EW"/>
      </w:pPr>
      <w:r w:rsidRPr="008711EA">
        <w:t>ECGI</w:t>
      </w:r>
      <w:r w:rsidRPr="008711EA">
        <w:tab/>
        <w:t>E-UTRAN Cell Global Identifier</w:t>
      </w:r>
    </w:p>
    <w:p w14:paraId="31A63375" w14:textId="77777777" w:rsidR="00416030" w:rsidRPr="008711EA" w:rsidRDefault="00416030" w:rsidP="00416030">
      <w:pPr>
        <w:pStyle w:val="EW"/>
      </w:pPr>
      <w:r w:rsidRPr="008711EA">
        <w:t>E-CID</w:t>
      </w:r>
      <w:r w:rsidRPr="008711EA">
        <w:tab/>
        <w:t>Enhanced Cell-ID (positioning method)</w:t>
      </w:r>
    </w:p>
    <w:p w14:paraId="5010E8D1" w14:textId="77777777" w:rsidR="00416030" w:rsidRPr="008711EA" w:rsidRDefault="00416030" w:rsidP="00416030">
      <w:pPr>
        <w:pStyle w:val="EW"/>
      </w:pPr>
      <w:r w:rsidRPr="008711EA">
        <w:t>eHRPD</w:t>
      </w:r>
      <w:r w:rsidRPr="008711EA">
        <w:tab/>
        <w:t>evolved High Rate Packet Data</w:t>
      </w:r>
    </w:p>
    <w:p w14:paraId="33C0878C" w14:textId="77777777" w:rsidR="00416030" w:rsidRPr="008711EA" w:rsidRDefault="00416030" w:rsidP="00416030">
      <w:pPr>
        <w:pStyle w:val="EW"/>
      </w:pPr>
      <w:r w:rsidRPr="008711EA">
        <w:t>eNB</w:t>
      </w:r>
      <w:r w:rsidRPr="008711EA">
        <w:tab/>
        <w:t>E-UTRAN NodeB</w:t>
      </w:r>
    </w:p>
    <w:p w14:paraId="7C1CD5BB" w14:textId="77777777" w:rsidR="00416030" w:rsidRPr="008711EA" w:rsidRDefault="00416030" w:rsidP="00416030">
      <w:pPr>
        <w:pStyle w:val="EW"/>
      </w:pPr>
      <w:r w:rsidRPr="008711EA">
        <w:t>EN-DC</w:t>
      </w:r>
      <w:r w:rsidRPr="008711EA">
        <w:tab/>
        <w:t>E-UTRA-NR Dual Connectivity</w:t>
      </w:r>
    </w:p>
    <w:p w14:paraId="794058E5" w14:textId="77777777" w:rsidR="00416030" w:rsidRPr="008711EA" w:rsidRDefault="00416030" w:rsidP="00416030">
      <w:pPr>
        <w:pStyle w:val="EW"/>
      </w:pPr>
      <w:r w:rsidRPr="008711EA">
        <w:t>EP</w:t>
      </w:r>
      <w:r w:rsidRPr="008711EA">
        <w:tab/>
        <w:t>Elementary Procedure</w:t>
      </w:r>
    </w:p>
    <w:p w14:paraId="349F5409" w14:textId="77777777" w:rsidR="00416030" w:rsidRPr="008711EA" w:rsidRDefault="00416030" w:rsidP="00416030">
      <w:pPr>
        <w:pStyle w:val="EW"/>
      </w:pPr>
      <w:r w:rsidRPr="008711EA">
        <w:t>EPC</w:t>
      </w:r>
      <w:r w:rsidRPr="008711EA">
        <w:tab/>
        <w:t>Evolved Packet Core</w:t>
      </w:r>
    </w:p>
    <w:p w14:paraId="5F67A713" w14:textId="77777777" w:rsidR="00416030" w:rsidRPr="008711EA" w:rsidRDefault="00416030" w:rsidP="00416030">
      <w:pPr>
        <w:pStyle w:val="EW"/>
      </w:pPr>
      <w:r w:rsidRPr="008711EA">
        <w:t>EPS</w:t>
      </w:r>
      <w:r w:rsidRPr="008711EA">
        <w:tab/>
        <w:t>Evolved Packet System</w:t>
      </w:r>
    </w:p>
    <w:p w14:paraId="26815A85" w14:textId="77777777" w:rsidR="00416030" w:rsidRPr="008711EA" w:rsidRDefault="00416030" w:rsidP="00416030">
      <w:pPr>
        <w:pStyle w:val="EW"/>
      </w:pPr>
      <w:r w:rsidRPr="008711EA">
        <w:t>E-RAB</w:t>
      </w:r>
      <w:r w:rsidRPr="008711EA">
        <w:tab/>
        <w:t>E-UTRAN Radio Access Bearer</w:t>
      </w:r>
    </w:p>
    <w:p w14:paraId="4B7A7942" w14:textId="77777777" w:rsidR="00416030" w:rsidRPr="008711EA" w:rsidRDefault="00416030" w:rsidP="00416030">
      <w:pPr>
        <w:pStyle w:val="EW"/>
      </w:pPr>
      <w:r w:rsidRPr="008711EA">
        <w:t>E-SMLC</w:t>
      </w:r>
      <w:r w:rsidRPr="008711EA">
        <w:tab/>
        <w:t>Evolved Serving Mobile Location Centre</w:t>
      </w:r>
    </w:p>
    <w:p w14:paraId="348AA3C2" w14:textId="77777777" w:rsidR="00416030" w:rsidRPr="008711EA" w:rsidRDefault="00416030" w:rsidP="00416030">
      <w:pPr>
        <w:pStyle w:val="EW"/>
      </w:pPr>
      <w:r w:rsidRPr="008711EA">
        <w:t>E-UTRAN</w:t>
      </w:r>
      <w:r w:rsidRPr="008711EA">
        <w:tab/>
        <w:t>Evolved UTRAN</w:t>
      </w:r>
    </w:p>
    <w:p w14:paraId="45B90798" w14:textId="77777777" w:rsidR="00416030" w:rsidRPr="008711EA" w:rsidRDefault="00416030" w:rsidP="00416030">
      <w:pPr>
        <w:pStyle w:val="EW"/>
      </w:pPr>
      <w:r w:rsidRPr="008711EA">
        <w:t>GBR</w:t>
      </w:r>
      <w:r w:rsidRPr="008711EA">
        <w:tab/>
        <w:t>Guaranteed Bit Rate</w:t>
      </w:r>
    </w:p>
    <w:p w14:paraId="66651BF2" w14:textId="77777777" w:rsidR="00416030" w:rsidRPr="008711EA" w:rsidRDefault="00416030" w:rsidP="00416030">
      <w:pPr>
        <w:pStyle w:val="EW"/>
      </w:pPr>
      <w:r w:rsidRPr="008711EA">
        <w:t>GNSS</w:t>
      </w:r>
      <w:r w:rsidRPr="008711EA">
        <w:tab/>
        <w:t>Global Navigation Satellite System</w:t>
      </w:r>
    </w:p>
    <w:p w14:paraId="4FEE08ED" w14:textId="77777777" w:rsidR="00416030" w:rsidRPr="008711EA" w:rsidRDefault="00416030" w:rsidP="00416030">
      <w:pPr>
        <w:pStyle w:val="EW"/>
      </w:pPr>
      <w:r w:rsidRPr="008711EA">
        <w:t>GUMMEI</w:t>
      </w:r>
      <w:r w:rsidRPr="008711EA">
        <w:tab/>
        <w:t>Globally Unique MME Identifier</w:t>
      </w:r>
    </w:p>
    <w:p w14:paraId="79D94928" w14:textId="77777777" w:rsidR="00416030" w:rsidRPr="008711EA" w:rsidRDefault="00416030" w:rsidP="00416030">
      <w:pPr>
        <w:pStyle w:val="EW"/>
      </w:pPr>
      <w:r w:rsidRPr="008711EA">
        <w:t>GTP</w:t>
      </w:r>
      <w:r w:rsidRPr="008711EA">
        <w:tab/>
        <w:t>GPRS Tunnelling Protocol</w:t>
      </w:r>
    </w:p>
    <w:p w14:paraId="1FD8744D" w14:textId="77777777" w:rsidR="00416030" w:rsidRPr="008711EA" w:rsidRDefault="00416030" w:rsidP="00416030">
      <w:pPr>
        <w:pStyle w:val="EW"/>
      </w:pPr>
      <w:r w:rsidRPr="008711EA">
        <w:t>HFN</w:t>
      </w:r>
      <w:r w:rsidRPr="008711EA">
        <w:tab/>
        <w:t>Hyper Frame Number</w:t>
      </w:r>
    </w:p>
    <w:p w14:paraId="4DF26FAF" w14:textId="77777777" w:rsidR="00416030" w:rsidRPr="008711EA" w:rsidRDefault="00416030" w:rsidP="00416030">
      <w:pPr>
        <w:pStyle w:val="EW"/>
      </w:pPr>
      <w:r w:rsidRPr="008711EA">
        <w:t>HRPD</w:t>
      </w:r>
      <w:r w:rsidRPr="008711EA">
        <w:tab/>
        <w:t>High Rate Packet Data</w:t>
      </w:r>
    </w:p>
    <w:p w14:paraId="68B371E0" w14:textId="77777777" w:rsidR="00416030" w:rsidRPr="008D5CC8" w:rsidRDefault="00416030" w:rsidP="00416030">
      <w:pPr>
        <w:pStyle w:val="EW"/>
      </w:pPr>
      <w:r w:rsidRPr="008D5CC8">
        <w:t>IAB</w:t>
      </w:r>
      <w:r w:rsidRPr="008D5CC8">
        <w:tab/>
        <w:t>Integrated Access and Backhaul</w:t>
      </w:r>
    </w:p>
    <w:p w14:paraId="47248E65" w14:textId="77777777" w:rsidR="00416030" w:rsidRPr="008711EA" w:rsidRDefault="00416030" w:rsidP="00416030">
      <w:pPr>
        <w:pStyle w:val="EW"/>
      </w:pPr>
      <w:r w:rsidRPr="008711EA">
        <w:t>IE</w:t>
      </w:r>
      <w:r w:rsidRPr="008711EA">
        <w:tab/>
        <w:t>Information Element</w:t>
      </w:r>
    </w:p>
    <w:p w14:paraId="6077815F" w14:textId="77777777" w:rsidR="00416030" w:rsidRPr="008711EA" w:rsidRDefault="00416030" w:rsidP="00416030">
      <w:pPr>
        <w:pStyle w:val="EW"/>
      </w:pPr>
      <w:r w:rsidRPr="008711EA">
        <w:t>IMEISV</w:t>
      </w:r>
      <w:r w:rsidRPr="008711EA">
        <w:tab/>
        <w:t>International Mobile station Equipment Identity and Software Version number</w:t>
      </w:r>
    </w:p>
    <w:p w14:paraId="63AAFAB1" w14:textId="77777777" w:rsidR="00416030" w:rsidRPr="008711EA" w:rsidRDefault="00416030" w:rsidP="00416030">
      <w:pPr>
        <w:pStyle w:val="EW"/>
      </w:pPr>
      <w:r w:rsidRPr="008711EA">
        <w:t>IoT</w:t>
      </w:r>
      <w:r w:rsidRPr="008711EA">
        <w:tab/>
        <w:t>Internet of Things</w:t>
      </w:r>
    </w:p>
    <w:p w14:paraId="316048B2" w14:textId="77777777" w:rsidR="00416030" w:rsidRPr="008711EA" w:rsidRDefault="00416030" w:rsidP="00416030">
      <w:pPr>
        <w:pStyle w:val="EW"/>
      </w:pPr>
      <w:r w:rsidRPr="008711EA">
        <w:t>LAA</w:t>
      </w:r>
      <w:r w:rsidRPr="008711EA">
        <w:tab/>
        <w:t>Licensed-Assisted Access</w:t>
      </w:r>
    </w:p>
    <w:p w14:paraId="55D199D2" w14:textId="77777777" w:rsidR="00416030" w:rsidRPr="008711EA" w:rsidRDefault="00416030" w:rsidP="00416030">
      <w:pPr>
        <w:pStyle w:val="EW"/>
      </w:pPr>
      <w:r w:rsidRPr="008711EA">
        <w:t>L-GW</w:t>
      </w:r>
      <w:r w:rsidRPr="008711EA">
        <w:tab/>
        <w:t>Local GateWay</w:t>
      </w:r>
    </w:p>
    <w:p w14:paraId="6507003A" w14:textId="77777777" w:rsidR="00416030" w:rsidRPr="008711EA" w:rsidRDefault="00416030" w:rsidP="00416030">
      <w:pPr>
        <w:pStyle w:val="EW"/>
      </w:pPr>
      <w:r w:rsidRPr="008711EA">
        <w:t>LHN</w:t>
      </w:r>
      <w:r w:rsidRPr="008711EA">
        <w:tab/>
        <w:t>Local Home Network</w:t>
      </w:r>
    </w:p>
    <w:p w14:paraId="58A0A356" w14:textId="77777777" w:rsidR="00416030" w:rsidRPr="008711EA" w:rsidRDefault="00416030" w:rsidP="00416030">
      <w:pPr>
        <w:pStyle w:val="EW"/>
      </w:pPr>
      <w:r w:rsidRPr="008711EA">
        <w:t>LHN ID</w:t>
      </w:r>
      <w:r w:rsidRPr="008711EA">
        <w:tab/>
        <w:t>Local Home Network ID</w:t>
      </w:r>
    </w:p>
    <w:p w14:paraId="25A6F428" w14:textId="77777777" w:rsidR="00416030" w:rsidRPr="008711EA" w:rsidRDefault="00416030" w:rsidP="00416030">
      <w:pPr>
        <w:pStyle w:val="EW"/>
      </w:pPr>
      <w:r w:rsidRPr="008711EA">
        <w:t>LIPA</w:t>
      </w:r>
      <w:r w:rsidRPr="008711EA">
        <w:tab/>
        <w:t xml:space="preserve">Local IP Access </w:t>
      </w:r>
    </w:p>
    <w:p w14:paraId="10F17B2D" w14:textId="77777777" w:rsidR="00416030" w:rsidRPr="008711EA" w:rsidRDefault="00416030" w:rsidP="00416030">
      <w:pPr>
        <w:pStyle w:val="EW"/>
      </w:pPr>
      <w:r w:rsidRPr="008711EA">
        <w:t>LPPa</w:t>
      </w:r>
      <w:r w:rsidRPr="008711EA">
        <w:tab/>
        <w:t>LTE Positioning Protocol Annex</w:t>
      </w:r>
    </w:p>
    <w:p w14:paraId="1B0F1C41" w14:textId="77777777" w:rsidR="00416030" w:rsidRPr="008711EA" w:rsidRDefault="00416030" w:rsidP="00416030">
      <w:pPr>
        <w:pStyle w:val="EW"/>
      </w:pPr>
      <w:r w:rsidRPr="008711EA">
        <w:t>LWA</w:t>
      </w:r>
      <w:r w:rsidRPr="008711EA">
        <w:tab/>
        <w:t>LTE-WLAN Aggregation</w:t>
      </w:r>
    </w:p>
    <w:p w14:paraId="2DBBB837" w14:textId="77777777" w:rsidR="00416030" w:rsidRPr="008711EA" w:rsidRDefault="00416030" w:rsidP="00416030">
      <w:pPr>
        <w:pStyle w:val="EW"/>
      </w:pPr>
      <w:r w:rsidRPr="008711EA">
        <w:t>LWIP</w:t>
      </w:r>
      <w:r w:rsidRPr="008711EA">
        <w:tab/>
        <w:t>LTE WLAN Radio Level Integration with IPsec Tunnel</w:t>
      </w:r>
    </w:p>
    <w:p w14:paraId="1596DE37" w14:textId="77777777" w:rsidR="00416030" w:rsidRPr="008711EA" w:rsidRDefault="00416030" w:rsidP="00416030">
      <w:pPr>
        <w:pStyle w:val="EW"/>
      </w:pPr>
      <w:r w:rsidRPr="008711EA">
        <w:t>MBSFN</w:t>
      </w:r>
      <w:r w:rsidRPr="008711EA">
        <w:tab/>
        <w:t>Multimedia Broadcast multicast service Single Frequency Network</w:t>
      </w:r>
    </w:p>
    <w:p w14:paraId="57D79B5A" w14:textId="77777777" w:rsidR="00416030" w:rsidRPr="008711EA" w:rsidRDefault="00416030" w:rsidP="00416030">
      <w:pPr>
        <w:pStyle w:val="EW"/>
      </w:pPr>
      <w:r w:rsidRPr="008711EA">
        <w:t>MDT</w:t>
      </w:r>
      <w:r w:rsidRPr="008711EA">
        <w:tab/>
        <w:t>Minimization of Drive Tests</w:t>
      </w:r>
    </w:p>
    <w:p w14:paraId="056FAE74" w14:textId="77777777" w:rsidR="00416030" w:rsidRPr="008711EA" w:rsidRDefault="00416030" w:rsidP="00416030">
      <w:pPr>
        <w:pStyle w:val="EW"/>
      </w:pPr>
      <w:r w:rsidRPr="008711EA">
        <w:t>MME</w:t>
      </w:r>
      <w:r w:rsidRPr="008711EA">
        <w:tab/>
        <w:t>Mobility Management Entity</w:t>
      </w:r>
    </w:p>
    <w:p w14:paraId="28845B0E" w14:textId="77777777" w:rsidR="00416030" w:rsidRPr="008711EA" w:rsidRDefault="00416030" w:rsidP="00416030">
      <w:pPr>
        <w:pStyle w:val="EW"/>
      </w:pPr>
      <w:r w:rsidRPr="008711EA">
        <w:rPr>
          <w:noProof/>
        </w:rPr>
        <w:t>MTSI</w:t>
      </w:r>
      <w:r w:rsidRPr="008711EA">
        <w:rPr>
          <w:noProof/>
        </w:rPr>
        <w:tab/>
        <w:t>Multimedia Telephony Service for IMS</w:t>
      </w:r>
    </w:p>
    <w:p w14:paraId="78A5E36D" w14:textId="77777777" w:rsidR="00416030" w:rsidRPr="008711EA" w:rsidRDefault="00416030" w:rsidP="00416030">
      <w:pPr>
        <w:pStyle w:val="EW"/>
      </w:pPr>
      <w:r w:rsidRPr="008711EA">
        <w:t>NAS</w:t>
      </w:r>
      <w:r w:rsidRPr="008711EA">
        <w:tab/>
        <w:t>Non Access Stratum</w:t>
      </w:r>
    </w:p>
    <w:p w14:paraId="0F12C769" w14:textId="77777777" w:rsidR="00416030" w:rsidRPr="008711EA" w:rsidRDefault="00416030" w:rsidP="00416030">
      <w:pPr>
        <w:pStyle w:val="EW"/>
      </w:pPr>
      <w:r w:rsidRPr="008711EA">
        <w:t>NB-IoT</w:t>
      </w:r>
      <w:r w:rsidRPr="008711EA">
        <w:tab/>
        <w:t>Narrowband IoT</w:t>
      </w:r>
    </w:p>
    <w:p w14:paraId="5E78AF88" w14:textId="21ADA47D" w:rsidR="00416030" w:rsidRDefault="00416030" w:rsidP="00416030">
      <w:pPr>
        <w:pStyle w:val="EW"/>
        <w:rPr>
          <w:ins w:id="9" w:author="Ericsson User" w:date="2022-01-25T11:43:00Z"/>
        </w:rPr>
      </w:pPr>
      <w:r w:rsidRPr="008711EA">
        <w:t>NNSF</w:t>
      </w:r>
      <w:r w:rsidRPr="008711EA">
        <w:tab/>
        <w:t xml:space="preserve">NAS Node Selection Function </w:t>
      </w:r>
    </w:p>
    <w:p w14:paraId="1D8C22BC" w14:textId="239AC53C" w:rsidR="00416030" w:rsidRPr="008711EA" w:rsidRDefault="00416030" w:rsidP="00416030">
      <w:pPr>
        <w:pStyle w:val="EW"/>
      </w:pPr>
      <w:ins w:id="10" w:author="Ericsson User" w:date="2022-01-25T11:43:00Z">
        <w:r>
          <w:t>NTN</w:t>
        </w:r>
        <w:r>
          <w:tab/>
          <w:t>Non Terrestrial Networks</w:t>
        </w:r>
      </w:ins>
    </w:p>
    <w:p w14:paraId="56F2CA93" w14:textId="77777777" w:rsidR="00416030" w:rsidRPr="008711EA" w:rsidRDefault="00416030" w:rsidP="00416030">
      <w:pPr>
        <w:pStyle w:val="EW"/>
      </w:pPr>
      <w:r w:rsidRPr="008711EA">
        <w:t>OTDOA</w:t>
      </w:r>
      <w:r w:rsidRPr="008711EA">
        <w:tab/>
        <w:t>Observed Time Difference of Arrival</w:t>
      </w:r>
    </w:p>
    <w:p w14:paraId="3B523EE5" w14:textId="77777777" w:rsidR="00416030" w:rsidRPr="008711EA" w:rsidRDefault="00416030" w:rsidP="00416030">
      <w:pPr>
        <w:pStyle w:val="EW"/>
      </w:pPr>
      <w:r w:rsidRPr="008711EA">
        <w:t>PS</w:t>
      </w:r>
      <w:r w:rsidRPr="008711EA">
        <w:tab/>
        <w:t>Packet Switched</w:t>
      </w:r>
    </w:p>
    <w:p w14:paraId="5D43BAB2" w14:textId="77777777" w:rsidR="00416030" w:rsidRPr="008711EA" w:rsidRDefault="00416030" w:rsidP="00416030">
      <w:pPr>
        <w:pStyle w:val="EW"/>
      </w:pPr>
      <w:r w:rsidRPr="008711EA">
        <w:t>PSCell</w:t>
      </w:r>
      <w:r w:rsidRPr="008711EA">
        <w:tab/>
        <w:t>Primary SCell</w:t>
      </w:r>
    </w:p>
    <w:p w14:paraId="0A5E20E6" w14:textId="77777777" w:rsidR="00416030" w:rsidRPr="008711EA" w:rsidRDefault="00416030" w:rsidP="00416030">
      <w:pPr>
        <w:pStyle w:val="EW"/>
      </w:pPr>
      <w:r w:rsidRPr="008711EA">
        <w:lastRenderedPageBreak/>
        <w:t>ProSe</w:t>
      </w:r>
      <w:r w:rsidRPr="008711EA">
        <w:tab/>
        <w:t>Proximity Services</w:t>
      </w:r>
    </w:p>
    <w:p w14:paraId="5820D00D" w14:textId="77777777" w:rsidR="00416030" w:rsidRPr="008711EA" w:rsidRDefault="00416030" w:rsidP="00416030">
      <w:pPr>
        <w:pStyle w:val="EW"/>
      </w:pPr>
      <w:r w:rsidRPr="008711EA">
        <w:t>PWS</w:t>
      </w:r>
      <w:r w:rsidRPr="008711EA">
        <w:tab/>
        <w:t>Public Warning System</w:t>
      </w:r>
    </w:p>
    <w:p w14:paraId="7DDA5AE9" w14:textId="77777777" w:rsidR="00416030" w:rsidRPr="008711EA" w:rsidRDefault="00416030" w:rsidP="00416030">
      <w:pPr>
        <w:pStyle w:val="EW"/>
      </w:pPr>
      <w:r w:rsidRPr="008711EA">
        <w:t>PDCP</w:t>
      </w:r>
      <w:r w:rsidRPr="008711EA">
        <w:tab/>
        <w:t>Packet Data Convergence Protocol</w:t>
      </w:r>
    </w:p>
    <w:p w14:paraId="3CDE94D4" w14:textId="77777777" w:rsidR="00416030" w:rsidRPr="008711EA" w:rsidRDefault="00416030" w:rsidP="00416030">
      <w:pPr>
        <w:pStyle w:val="EW"/>
      </w:pPr>
      <w:r w:rsidRPr="008711EA">
        <w:t>PLMN</w:t>
      </w:r>
      <w:r w:rsidRPr="008711EA">
        <w:tab/>
        <w:t>Public Land Mobile Network</w:t>
      </w:r>
    </w:p>
    <w:p w14:paraId="42007058" w14:textId="77777777" w:rsidR="00416030" w:rsidRPr="008711EA" w:rsidRDefault="00416030" w:rsidP="00416030">
      <w:pPr>
        <w:pStyle w:val="EW"/>
      </w:pPr>
      <w:r w:rsidRPr="008711EA">
        <w:t>PS</w:t>
      </w:r>
      <w:r w:rsidRPr="008711EA">
        <w:tab/>
        <w:t>Packet Switched</w:t>
      </w:r>
    </w:p>
    <w:p w14:paraId="25E2A5F4" w14:textId="77777777" w:rsidR="00416030" w:rsidRPr="008711EA" w:rsidRDefault="00416030" w:rsidP="00416030">
      <w:pPr>
        <w:pStyle w:val="EW"/>
      </w:pPr>
      <w:r w:rsidRPr="008711EA">
        <w:t>RRC</w:t>
      </w:r>
      <w:r w:rsidRPr="008711EA">
        <w:tab/>
        <w:t>Radio Resource Control</w:t>
      </w:r>
    </w:p>
    <w:p w14:paraId="03054E25" w14:textId="77777777" w:rsidR="00416030" w:rsidRPr="008711EA" w:rsidRDefault="00416030" w:rsidP="00416030">
      <w:pPr>
        <w:pStyle w:val="EW"/>
      </w:pPr>
      <w:r w:rsidRPr="008711EA">
        <w:t>RIM</w:t>
      </w:r>
      <w:r w:rsidRPr="008711EA">
        <w:tab/>
        <w:t>RAN Information Management</w:t>
      </w:r>
    </w:p>
    <w:p w14:paraId="7D93A65F" w14:textId="77777777" w:rsidR="00416030" w:rsidRPr="008711EA" w:rsidRDefault="00416030" w:rsidP="00416030">
      <w:pPr>
        <w:pStyle w:val="EW"/>
        <w:rPr>
          <w:lang w:eastAsia="zh-CN"/>
        </w:rPr>
      </w:pPr>
      <w:r w:rsidRPr="008711EA">
        <w:rPr>
          <w:lang w:eastAsia="zh-CN"/>
        </w:rPr>
        <w:t>QMC</w:t>
      </w:r>
      <w:r w:rsidRPr="008711EA">
        <w:rPr>
          <w:lang w:eastAsia="zh-CN"/>
        </w:rPr>
        <w:tab/>
        <w:t>QoE Measurement Collection</w:t>
      </w:r>
    </w:p>
    <w:p w14:paraId="24628EEA" w14:textId="77777777" w:rsidR="00416030" w:rsidRPr="008711EA" w:rsidRDefault="00416030" w:rsidP="00416030">
      <w:pPr>
        <w:pStyle w:val="EW"/>
      </w:pPr>
      <w:r w:rsidRPr="008711EA">
        <w:t>QoE</w:t>
      </w:r>
      <w:r w:rsidRPr="008711EA">
        <w:tab/>
        <w:t>Quality of Experience</w:t>
      </w:r>
    </w:p>
    <w:p w14:paraId="74116FE9" w14:textId="77777777" w:rsidR="00416030" w:rsidRPr="008711EA" w:rsidRDefault="00416030" w:rsidP="00416030">
      <w:pPr>
        <w:pStyle w:val="EW"/>
      </w:pPr>
      <w:r w:rsidRPr="008711EA">
        <w:t>SCTP</w:t>
      </w:r>
      <w:r w:rsidRPr="008711EA">
        <w:tab/>
        <w:t>Stream Control Transmission Protocol</w:t>
      </w:r>
    </w:p>
    <w:p w14:paraId="5BFF33BB" w14:textId="77777777" w:rsidR="00416030" w:rsidRPr="008711EA" w:rsidRDefault="00416030" w:rsidP="00416030">
      <w:pPr>
        <w:pStyle w:val="EW"/>
      </w:pPr>
      <w:r w:rsidRPr="008711EA">
        <w:t>SCG</w:t>
      </w:r>
      <w:r w:rsidRPr="008711EA">
        <w:tab/>
        <w:t>Secondary Cell Group</w:t>
      </w:r>
    </w:p>
    <w:p w14:paraId="687070F6" w14:textId="77777777" w:rsidR="00416030" w:rsidRPr="008711EA" w:rsidRDefault="00416030" w:rsidP="00416030">
      <w:pPr>
        <w:pStyle w:val="EW"/>
      </w:pPr>
      <w:r w:rsidRPr="008711EA">
        <w:t>S-GW</w:t>
      </w:r>
      <w:r w:rsidRPr="008711EA">
        <w:tab/>
        <w:t>Serving GateWay</w:t>
      </w:r>
    </w:p>
    <w:p w14:paraId="3CAA7A04" w14:textId="77777777" w:rsidR="00416030" w:rsidRPr="008711EA" w:rsidRDefault="00416030" w:rsidP="00416030">
      <w:pPr>
        <w:pStyle w:val="EW"/>
      </w:pPr>
      <w:r w:rsidRPr="008711EA">
        <w:t>SN</w:t>
      </w:r>
      <w:r w:rsidRPr="008711EA">
        <w:tab/>
        <w:t>Sequence Number</w:t>
      </w:r>
    </w:p>
    <w:p w14:paraId="7317AD76" w14:textId="77777777" w:rsidR="00416030" w:rsidRPr="008711EA" w:rsidRDefault="00416030" w:rsidP="00416030">
      <w:pPr>
        <w:pStyle w:val="EW"/>
      </w:pPr>
      <w:r w:rsidRPr="008711EA">
        <w:t>SIPTO</w:t>
      </w:r>
      <w:r w:rsidRPr="008711EA">
        <w:tab/>
        <w:t>Selected IP Traffic Offload</w:t>
      </w:r>
    </w:p>
    <w:p w14:paraId="6E66890B" w14:textId="77777777" w:rsidR="00416030" w:rsidRPr="008711EA" w:rsidRDefault="00416030" w:rsidP="00416030">
      <w:pPr>
        <w:pStyle w:val="EW"/>
      </w:pPr>
      <w:r w:rsidRPr="008711EA">
        <w:t>SIPTO@LN</w:t>
      </w:r>
      <w:r w:rsidRPr="008711EA">
        <w:tab/>
        <w:t>Selected IP Traffic Offload at the Local Network</w:t>
      </w:r>
    </w:p>
    <w:p w14:paraId="6EA44A87" w14:textId="77777777" w:rsidR="00416030" w:rsidRPr="008711EA" w:rsidRDefault="00416030" w:rsidP="00416030">
      <w:pPr>
        <w:pStyle w:val="EW"/>
      </w:pPr>
      <w:r w:rsidRPr="008711EA">
        <w:t>SSID</w:t>
      </w:r>
      <w:r w:rsidRPr="008711EA">
        <w:tab/>
        <w:t>Service Set Identifier</w:t>
      </w:r>
    </w:p>
    <w:p w14:paraId="2FCC0DA9" w14:textId="77777777" w:rsidR="00416030" w:rsidRPr="008711EA" w:rsidRDefault="00416030" w:rsidP="00416030">
      <w:pPr>
        <w:pStyle w:val="EW"/>
      </w:pPr>
      <w:r w:rsidRPr="008711EA">
        <w:t>S-TMSI</w:t>
      </w:r>
      <w:r w:rsidRPr="008711EA">
        <w:tab/>
        <w:t>S-Temporary Mobile Subscriber Identity</w:t>
      </w:r>
    </w:p>
    <w:p w14:paraId="4234E689" w14:textId="77777777" w:rsidR="00416030" w:rsidRPr="008711EA" w:rsidRDefault="00416030" w:rsidP="00416030">
      <w:pPr>
        <w:pStyle w:val="EW"/>
      </w:pPr>
      <w:r w:rsidRPr="008711EA">
        <w:t>SUL</w:t>
      </w:r>
      <w:r w:rsidRPr="008711EA">
        <w:tab/>
        <w:t>Supplementary Uplink</w:t>
      </w:r>
    </w:p>
    <w:p w14:paraId="027CDCF5" w14:textId="77777777" w:rsidR="00416030" w:rsidRPr="008711EA" w:rsidRDefault="00416030" w:rsidP="00416030">
      <w:pPr>
        <w:pStyle w:val="EW"/>
      </w:pPr>
      <w:r w:rsidRPr="008711EA">
        <w:t>TAC</w:t>
      </w:r>
      <w:r w:rsidRPr="008711EA">
        <w:tab/>
        <w:t>Tracking Area Code</w:t>
      </w:r>
    </w:p>
    <w:p w14:paraId="0B35458D" w14:textId="77777777" w:rsidR="00416030" w:rsidRPr="008711EA" w:rsidRDefault="00416030" w:rsidP="00416030">
      <w:pPr>
        <w:pStyle w:val="EW"/>
      </w:pPr>
      <w:r w:rsidRPr="008711EA">
        <w:t>TAI</w:t>
      </w:r>
      <w:r w:rsidRPr="008711EA">
        <w:tab/>
        <w:t>Tracking Area Identity</w:t>
      </w:r>
    </w:p>
    <w:p w14:paraId="15B9DB97" w14:textId="77777777" w:rsidR="00416030" w:rsidRPr="008711EA" w:rsidRDefault="00416030" w:rsidP="00416030">
      <w:pPr>
        <w:pStyle w:val="EW"/>
      </w:pPr>
      <w:r w:rsidRPr="008711EA">
        <w:t>TEID</w:t>
      </w:r>
      <w:r w:rsidRPr="008711EA">
        <w:tab/>
        <w:t>Tunnel Endpoint Identifier</w:t>
      </w:r>
    </w:p>
    <w:p w14:paraId="1629DE28" w14:textId="77777777" w:rsidR="00416030" w:rsidRPr="008711EA" w:rsidRDefault="00416030" w:rsidP="00416030">
      <w:pPr>
        <w:pStyle w:val="EW"/>
      </w:pPr>
      <w:r w:rsidRPr="008711EA">
        <w:t>UE</w:t>
      </w:r>
      <w:r w:rsidRPr="008711EA">
        <w:tab/>
        <w:t>User Equipment</w:t>
      </w:r>
    </w:p>
    <w:p w14:paraId="5F3C5280" w14:textId="77777777" w:rsidR="00416030" w:rsidRPr="008711EA" w:rsidRDefault="00416030" w:rsidP="00416030">
      <w:pPr>
        <w:pStyle w:val="EW"/>
      </w:pPr>
      <w:r w:rsidRPr="008711EA">
        <w:t>UE-AMBR</w:t>
      </w:r>
      <w:r w:rsidRPr="008711EA">
        <w:tab/>
        <w:t>UE-Aggregate Maximum Bitrate</w:t>
      </w:r>
    </w:p>
    <w:p w14:paraId="2835CFE8" w14:textId="77777777" w:rsidR="00416030" w:rsidRPr="008711EA" w:rsidRDefault="00416030" w:rsidP="00416030">
      <w:pPr>
        <w:pStyle w:val="EW"/>
      </w:pPr>
      <w:r w:rsidRPr="008711EA">
        <w:t>UL</w:t>
      </w:r>
      <w:r w:rsidRPr="008711EA">
        <w:tab/>
        <w:t>Uplink</w:t>
      </w:r>
    </w:p>
    <w:p w14:paraId="3375B985" w14:textId="77777777" w:rsidR="00416030" w:rsidRPr="008711EA" w:rsidRDefault="00416030" w:rsidP="00416030">
      <w:pPr>
        <w:pStyle w:val="EW"/>
      </w:pPr>
      <w:r w:rsidRPr="008711EA">
        <w:t>UTDOA</w:t>
      </w:r>
      <w:r w:rsidRPr="008711EA">
        <w:tab/>
        <w:t>Uplink Time Difference of Arrival</w:t>
      </w:r>
    </w:p>
    <w:p w14:paraId="465AECAC" w14:textId="77777777" w:rsidR="00416030" w:rsidRDefault="00416030" w:rsidP="00416030">
      <w:pPr>
        <w:pStyle w:val="EW"/>
      </w:pPr>
      <w:r w:rsidRPr="008711EA">
        <w:t>V2X</w:t>
      </w:r>
      <w:r w:rsidRPr="008711EA">
        <w:tab/>
        <w:t>Vehicle-to-Everything</w:t>
      </w:r>
    </w:p>
    <w:p w14:paraId="293655A8" w14:textId="4B2800C1" w:rsidR="00416030" w:rsidRDefault="00416030" w:rsidP="00416030">
      <w:pPr>
        <w:pStyle w:val="EW"/>
      </w:pPr>
      <w:r w:rsidRPr="00F671B4">
        <w:t>WUS</w:t>
      </w:r>
      <w:r w:rsidRPr="00F671B4">
        <w:tab/>
        <w:t>Wake Up Signal</w:t>
      </w:r>
    </w:p>
    <w:p w14:paraId="58B1C98C" w14:textId="77777777" w:rsidR="00416030" w:rsidRPr="008711EA" w:rsidRDefault="00416030" w:rsidP="00416030">
      <w:pPr>
        <w:pStyle w:val="EW"/>
      </w:pPr>
    </w:p>
    <w:p w14:paraId="60186AB6" w14:textId="1CE8B52B" w:rsidR="00416030" w:rsidRDefault="00416030" w:rsidP="001417D3">
      <w:pPr>
        <w:rPr>
          <w:b/>
          <w:lang w:val="en-US"/>
        </w:rPr>
      </w:pPr>
      <w:r w:rsidRPr="00532DDA">
        <w:rPr>
          <w:b/>
          <w:highlight w:val="yellow"/>
          <w:lang w:val="en-US"/>
        </w:rPr>
        <w:t>NEXT CHANGE</w:t>
      </w:r>
    </w:p>
    <w:p w14:paraId="2197341D" w14:textId="77777777" w:rsidR="00CA4744" w:rsidRPr="008711EA" w:rsidRDefault="00CA4744" w:rsidP="00CA4744">
      <w:pPr>
        <w:pStyle w:val="Heading3"/>
      </w:pPr>
      <w:bookmarkStart w:id="11" w:name="_Toc20953424"/>
      <w:bookmarkStart w:id="12" w:name="_Toc29390601"/>
      <w:bookmarkStart w:id="13" w:name="_Toc36551338"/>
      <w:bookmarkStart w:id="14" w:name="_Toc45831535"/>
      <w:bookmarkStart w:id="15" w:name="_Toc51762488"/>
      <w:bookmarkStart w:id="16" w:name="_Toc64381540"/>
      <w:bookmarkStart w:id="17" w:name="_Toc73964058"/>
      <w:bookmarkStart w:id="18" w:name="_Toc88646666"/>
      <w:r w:rsidRPr="008711EA">
        <w:t>8.4.2</w:t>
      </w:r>
      <w:r w:rsidRPr="008711EA">
        <w:tab/>
        <w:t>Handover Resource Allocation</w:t>
      </w:r>
      <w:bookmarkEnd w:id="11"/>
      <w:bookmarkEnd w:id="12"/>
      <w:bookmarkEnd w:id="13"/>
      <w:bookmarkEnd w:id="14"/>
      <w:bookmarkEnd w:id="15"/>
      <w:bookmarkEnd w:id="16"/>
      <w:bookmarkEnd w:id="17"/>
      <w:bookmarkEnd w:id="18"/>
    </w:p>
    <w:p w14:paraId="40B7128E" w14:textId="77777777" w:rsidR="00CA4744" w:rsidRPr="008711EA" w:rsidRDefault="00CA4744" w:rsidP="00CA4744">
      <w:pPr>
        <w:pStyle w:val="Heading4"/>
      </w:pPr>
      <w:bookmarkStart w:id="19" w:name="_Toc20953425"/>
      <w:bookmarkStart w:id="20" w:name="_Toc29390602"/>
      <w:bookmarkStart w:id="21" w:name="_Toc36551339"/>
      <w:bookmarkStart w:id="22" w:name="_Toc45831536"/>
      <w:bookmarkStart w:id="23" w:name="_Toc51762489"/>
      <w:bookmarkStart w:id="24" w:name="_Toc64381541"/>
      <w:bookmarkStart w:id="25" w:name="_Toc73964059"/>
      <w:bookmarkStart w:id="26" w:name="_Toc88646667"/>
      <w:r w:rsidRPr="008711EA">
        <w:t>8.4.2.1</w:t>
      </w:r>
      <w:r w:rsidRPr="008711EA">
        <w:tab/>
        <w:t>General</w:t>
      </w:r>
      <w:bookmarkEnd w:id="19"/>
      <w:bookmarkEnd w:id="20"/>
      <w:bookmarkEnd w:id="21"/>
      <w:bookmarkEnd w:id="22"/>
      <w:bookmarkEnd w:id="23"/>
      <w:bookmarkEnd w:id="24"/>
      <w:bookmarkEnd w:id="25"/>
      <w:bookmarkEnd w:id="26"/>
    </w:p>
    <w:p w14:paraId="4A4F9924" w14:textId="77777777" w:rsidR="00CA4744" w:rsidRPr="008711EA" w:rsidRDefault="00CA4744" w:rsidP="00CA4744">
      <w:r w:rsidRPr="008711EA">
        <w:t>The purpose of the Handover Resource Allocation procedure is to reserve resources at the target eNB for the handover of a UE.</w:t>
      </w:r>
    </w:p>
    <w:p w14:paraId="6AB2E5D3" w14:textId="77777777" w:rsidR="00CA4744" w:rsidRPr="008711EA" w:rsidRDefault="00CA4744" w:rsidP="00CA4744">
      <w:pPr>
        <w:pStyle w:val="Heading4"/>
      </w:pPr>
      <w:bookmarkStart w:id="27" w:name="_Toc20953426"/>
      <w:bookmarkStart w:id="28" w:name="_Toc29390603"/>
      <w:bookmarkStart w:id="29" w:name="_Toc36551340"/>
      <w:bookmarkStart w:id="30" w:name="_Toc45831537"/>
      <w:bookmarkStart w:id="31" w:name="_Toc51762490"/>
      <w:bookmarkStart w:id="32" w:name="_Toc64381542"/>
      <w:bookmarkStart w:id="33" w:name="_Toc73964060"/>
      <w:bookmarkStart w:id="34" w:name="_Toc88646668"/>
      <w:r w:rsidRPr="008711EA">
        <w:t>8.4.2.2</w:t>
      </w:r>
      <w:r w:rsidRPr="008711EA">
        <w:tab/>
        <w:t>Successful Operation</w:t>
      </w:r>
      <w:bookmarkEnd w:id="27"/>
      <w:bookmarkEnd w:id="28"/>
      <w:bookmarkEnd w:id="29"/>
      <w:bookmarkEnd w:id="30"/>
      <w:bookmarkEnd w:id="31"/>
      <w:bookmarkEnd w:id="32"/>
      <w:bookmarkEnd w:id="33"/>
      <w:bookmarkEnd w:id="34"/>
    </w:p>
    <w:bookmarkStart w:id="35" w:name="_MON_1295845452"/>
    <w:bookmarkEnd w:id="35"/>
    <w:p w14:paraId="6C27B122" w14:textId="77777777" w:rsidR="00CA4744" w:rsidRPr="008711EA" w:rsidRDefault="00CA4744" w:rsidP="00CA4744">
      <w:pPr>
        <w:pStyle w:val="TH"/>
        <w:rPr>
          <w:rFonts w:eastAsia="SimSun"/>
        </w:rPr>
      </w:pPr>
      <w:r w:rsidRPr="008711EA">
        <w:rPr>
          <w:rFonts w:eastAsia="SimSun"/>
        </w:rPr>
        <w:object w:dxaOrig="5385" w:dyaOrig="2594" w14:anchorId="335D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123.6pt" o:ole="">
            <v:imagedata r:id="rId16" o:title=""/>
          </v:shape>
          <o:OLEObject Type="Embed" ProgID="Word.Picture.8" ShapeID="_x0000_i1025" DrawAspect="Content" ObjectID="_1705393182" r:id="rId17"/>
        </w:object>
      </w:r>
    </w:p>
    <w:p w14:paraId="49C34B41" w14:textId="77777777" w:rsidR="00CA4744" w:rsidRPr="008711EA" w:rsidRDefault="00CA4744" w:rsidP="00CA4744">
      <w:pPr>
        <w:pStyle w:val="TF"/>
      </w:pPr>
      <w:r w:rsidRPr="008711EA">
        <w:t>Figure 8.4.2.2-1: Handover resource allocation: successful operation</w:t>
      </w:r>
    </w:p>
    <w:p w14:paraId="642AD7A6" w14:textId="77777777" w:rsidR="00CA4744" w:rsidRPr="008711EA" w:rsidRDefault="00CA4744" w:rsidP="00CA4744">
      <w:r w:rsidRPr="008711EA">
        <w:t xml:space="preserve">The MME initiates the procedure by sending the HANDOVER REQUEST message to the target eNB. The </w:t>
      </w:r>
      <w:bookmarkStart w:id="36" w:name="OLE_LINK1"/>
      <w:bookmarkStart w:id="37" w:name="OLE_LINK2"/>
      <w:r w:rsidRPr="008711EA">
        <w:t xml:space="preserve">HANDOVER REQUEST </w:t>
      </w:r>
      <w:bookmarkEnd w:id="36"/>
      <w:bookmarkEnd w:id="37"/>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5A9FEFBE" w14:textId="77777777" w:rsidR="00CA4744" w:rsidRPr="008711EA" w:rsidRDefault="00CA4744" w:rsidP="00CA4744">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44BD3034" w14:textId="77777777" w:rsidR="00CA4744" w:rsidRPr="008711EA" w:rsidRDefault="00CA4744" w:rsidP="00CA4744">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14:paraId="28EF0F1D" w14:textId="77777777" w:rsidR="00CA4744" w:rsidRPr="008711EA" w:rsidRDefault="00CA4744" w:rsidP="00CA4744">
      <w:pPr>
        <w:pStyle w:val="B1"/>
        <w:rPr>
          <w:lang w:eastAsia="zh-CN"/>
        </w:rPr>
      </w:pPr>
      <w:r w:rsidRPr="008711EA">
        <w:lastRenderedPageBreak/>
        <w:t>-</w:t>
      </w:r>
      <w:r w:rsidRPr="008711EA">
        <w:tab/>
        <w:t xml:space="preserve">determine a target for subsequent </w:t>
      </w:r>
      <w:r w:rsidRPr="008711EA">
        <w:rPr>
          <w:lang w:eastAsia="zh-CN"/>
        </w:rPr>
        <w:t>mobility action for which the eNB provides information about the target of the mobility action towards the UE;</w:t>
      </w:r>
    </w:p>
    <w:p w14:paraId="7623854D" w14:textId="77777777" w:rsidR="00CA4744" w:rsidRPr="008711EA" w:rsidRDefault="00CA4744" w:rsidP="00CA4744">
      <w:pPr>
        <w:pStyle w:val="B1"/>
        <w:rPr>
          <w:lang w:eastAsia="zh-CN"/>
        </w:rPr>
      </w:pPr>
      <w:r w:rsidRPr="008711EA">
        <w:rPr>
          <w:lang w:eastAsia="zh-CN"/>
        </w:rPr>
        <w:t>-</w:t>
      </w:r>
      <w:r w:rsidRPr="008711EA">
        <w:rPr>
          <w:lang w:eastAsia="zh-CN"/>
        </w:rPr>
        <w:tab/>
        <w:t>select a proper SCG during dual connectivity operation.</w:t>
      </w:r>
    </w:p>
    <w:p w14:paraId="4BBDDCE6" w14:textId="77777777" w:rsidR="00CA4744" w:rsidRPr="008711EA" w:rsidRDefault="00CA4744" w:rsidP="00CA4744">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14:paraId="4DD03C32" w14:textId="77777777" w:rsidR="00CA4744" w:rsidRPr="008711EA" w:rsidRDefault="00CA4744" w:rsidP="00CA4744">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14:paraId="48A21F6F" w14:textId="77777777" w:rsidR="00CA4744" w:rsidRPr="008711EA" w:rsidRDefault="00CA4744" w:rsidP="00CA4744">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0E9CB3ED" w14:textId="77777777" w:rsidR="00CA4744" w:rsidRPr="008711EA" w:rsidRDefault="00CA4744" w:rsidP="00CA4744">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14:paraId="2CAF5354" w14:textId="77777777" w:rsidR="00CA4744" w:rsidRPr="008711EA" w:rsidRDefault="00CA4744" w:rsidP="00CA4744">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14:paraId="5D1C9B40" w14:textId="77777777" w:rsidR="00CA4744" w:rsidRPr="008711EA" w:rsidRDefault="00CA4744" w:rsidP="00CA4744">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14:paraId="2D7CC902"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14:paraId="273814A4"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14:paraId="2D7C92EC"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1F1D3C2E"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14:paraId="3F9A7F63"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2515C82B"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14:paraId="4FACCCDF"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14:paraId="333C6A25" w14:textId="77777777" w:rsidR="00CA4744" w:rsidRPr="008711EA" w:rsidRDefault="00CA4744" w:rsidP="00CA4744">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2FC0CCD5" w14:textId="77777777" w:rsidR="00CA4744" w:rsidRDefault="00CA4744" w:rsidP="00CA4744">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127ED47C" w14:textId="77777777" w:rsidR="00CA4744" w:rsidRPr="008711EA" w:rsidRDefault="00CA4744" w:rsidP="00CA4744">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SgNB, if the eNB has configured EN-DC for the UE.</w:t>
      </w:r>
    </w:p>
    <w:p w14:paraId="26AA4901" w14:textId="77777777" w:rsidR="00CA4744" w:rsidRPr="008711EA" w:rsidRDefault="00CA4744" w:rsidP="00CA4744">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14:paraId="6DBF686D" w14:textId="77777777" w:rsidR="00CA4744" w:rsidRPr="008711EA" w:rsidRDefault="00CA4744" w:rsidP="00CA4744">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14:paraId="63161F39" w14:textId="77777777" w:rsidR="00CA4744" w:rsidRPr="008711EA" w:rsidRDefault="00CA4744" w:rsidP="00CA4744">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62B8B0D6" w14:textId="77777777" w:rsidR="00CA4744" w:rsidRPr="008711EA" w:rsidRDefault="00CA4744" w:rsidP="00CA4744">
      <w:r w:rsidRPr="008711EA">
        <w:lastRenderedPageBreak/>
        <w:t xml:space="preserve">If the target cell is CSG cell or hybrid cell, the target eNB shall include the </w:t>
      </w:r>
      <w:r w:rsidRPr="008711EA">
        <w:rPr>
          <w:i/>
        </w:rPr>
        <w:t>CSG ID</w:t>
      </w:r>
      <w:r w:rsidRPr="008711EA">
        <w:t xml:space="preserve"> IE in the HANDOVER REQUEST ACKNOWLEDGE message.</w:t>
      </w:r>
    </w:p>
    <w:p w14:paraId="6264E77E" w14:textId="77777777" w:rsidR="00CA4744" w:rsidRPr="008711EA" w:rsidRDefault="00CA4744" w:rsidP="00CA4744">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5411C03D" w14:textId="77777777" w:rsidR="00CA4744" w:rsidRPr="008711EA" w:rsidRDefault="00CA4744" w:rsidP="00CA4744">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4808BA7A" w14:textId="77777777" w:rsidR="00CA4744" w:rsidRPr="008711EA" w:rsidRDefault="00CA4744" w:rsidP="00CA4744">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14:paraId="11E6BDC1" w14:textId="77777777" w:rsidR="00CA4744" w:rsidRPr="008711EA" w:rsidRDefault="00CA4744" w:rsidP="00CA4744">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14:paraId="5C0A4A03" w14:textId="77777777" w:rsidR="00CA4744" w:rsidRPr="008711EA" w:rsidRDefault="00CA4744" w:rsidP="00CA4744">
      <w:r w:rsidRPr="008711EA">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14:paraId="11C63813" w14:textId="77777777" w:rsidR="00CA4744" w:rsidRPr="008711EA" w:rsidRDefault="00CA4744" w:rsidP="00CA4744">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14:paraId="7C61E25A" w14:textId="77777777" w:rsidR="00CA4744" w:rsidRDefault="00CA4744" w:rsidP="00CA4744">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Source eNB to Target eNB Transparent Container</w:t>
      </w:r>
      <w:r w:rsidRPr="001B43DD">
        <w:rPr>
          <w:rFonts w:cs="Arial"/>
        </w:rPr>
        <w:t xml:space="preserve"> IE in the HANDOVER REQUEST message, the target eNB shall, if supported, </w:t>
      </w:r>
      <w:r>
        <w:rPr>
          <w:rFonts w:cs="Arial"/>
        </w:rPr>
        <w:t>use it to allocate radio bearer resources as specified in TS 23.502 [51]</w:t>
      </w:r>
      <w:r w:rsidRPr="001B43DD">
        <w:rPr>
          <w:rFonts w:cs="Arial"/>
        </w:rPr>
        <w:t>.</w:t>
      </w:r>
    </w:p>
    <w:p w14:paraId="52359267" w14:textId="77777777" w:rsidR="00CA4744" w:rsidRPr="008711EA" w:rsidRDefault="00CA4744" w:rsidP="00CA4744">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14:paraId="6C3E4F0F" w14:textId="77777777" w:rsidR="00CA4744" w:rsidRDefault="00CA4744" w:rsidP="00CA4744">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w:t>
      </w:r>
      <w:r>
        <w:rPr>
          <w:rStyle w:val="msoins0"/>
          <w:rFonts w:cs="Arial"/>
        </w:rPr>
        <w:t>"</w:t>
      </w:r>
      <w:r w:rsidRPr="008711EA">
        <w:rPr>
          <w:rStyle w:val="msoins0"/>
          <w:rFonts w:cs="Arial"/>
        </w:rPr>
        <w:t>non IP</w:t>
      </w:r>
      <w:r>
        <w:rPr>
          <w:rStyle w:val="msoins0"/>
          <w:rFonts w:cs="Arial"/>
        </w:rPr>
        <w:t>"</w:t>
      </w:r>
      <w:r w:rsidRPr="008711EA">
        <w:rPr>
          <w:rStyle w:val="msoins0"/>
          <w:rFonts w:cs="Arial"/>
        </w:rPr>
        <w:t xml:space="preserve">, then the eNB shall not perform </w:t>
      </w:r>
      <w:r>
        <w:rPr>
          <w:rStyle w:val="msoins0"/>
          <w:rFonts w:cs="Arial"/>
        </w:rPr>
        <w:t xml:space="preserve">IP </w:t>
      </w:r>
      <w:r w:rsidRPr="008711EA">
        <w:rPr>
          <w:rStyle w:val="msoins0"/>
          <w:rFonts w:cs="Arial"/>
        </w:rPr>
        <w:t>header compression for the concerned E-RAB.</w:t>
      </w:r>
    </w:p>
    <w:p w14:paraId="2D6BE3E4" w14:textId="77777777" w:rsidR="00CA4744" w:rsidRDefault="00CA4744" w:rsidP="00CA4744">
      <w:pPr>
        <w:rPr>
          <w:rStyle w:val="msoins0"/>
          <w:rFonts w:cs="Arial"/>
        </w:rPr>
      </w:pPr>
      <w:r w:rsidRPr="00567372">
        <w:t xml:space="preserve">If the </w:t>
      </w:r>
      <w:r>
        <w:rPr>
          <w:i/>
        </w:rPr>
        <w:t>Ethernet</w:t>
      </w:r>
      <w:r w:rsidRPr="00567372">
        <w:rPr>
          <w:rStyle w:val="msoins0"/>
          <w:rFonts w:cs="Arial"/>
          <w:i/>
        </w:rPr>
        <w:t xml:space="preserve"> Type</w:t>
      </w:r>
      <w:r w:rsidRPr="00567372">
        <w:t xml:space="preserve"> IE is included in the </w:t>
      </w:r>
      <w:r w:rsidRPr="00567372">
        <w:rPr>
          <w:rStyle w:val="msoins0"/>
          <w:rFonts w:cs="Arial"/>
        </w:rPr>
        <w:t>HANDOVER REQUEST</w:t>
      </w:r>
      <w:r w:rsidRPr="00567372">
        <w:t xml:space="preserve"> message and is set to</w:t>
      </w:r>
      <w:r>
        <w:t xml:space="preserve"> "True", then the eNB shall, if supported, take this into account to perform header compression appropriately</w:t>
      </w:r>
      <w:r w:rsidRPr="004D113A">
        <w:t xml:space="preserve"> </w:t>
      </w:r>
      <w:r w:rsidRPr="00567372">
        <w:t>for the concerned E-RAB</w:t>
      </w:r>
      <w:r>
        <w:t>.</w:t>
      </w:r>
    </w:p>
    <w:p w14:paraId="1F127BF8" w14:textId="77777777" w:rsidR="00CA4744" w:rsidRPr="00B16C75" w:rsidRDefault="00CA4744" w:rsidP="00CA4744">
      <w:pPr>
        <w:rPr>
          <w:rStyle w:val="msoins0"/>
          <w:rFonts w:cs="Arial"/>
        </w:rPr>
      </w:pPr>
      <w:r w:rsidRPr="00B16C75">
        <w:rPr>
          <w:rFonts w:eastAsia="SimSun"/>
          <w:lang w:eastAsia="zh-CN"/>
        </w:rPr>
        <w:t xml:space="preserve">In case of inter-system handover from </w:t>
      </w:r>
      <w:r w:rsidRPr="00996D4E">
        <w:rPr>
          <w:rFonts w:eastAsia="SimSun"/>
          <w:lang w:eastAsia="zh-CN"/>
        </w:rPr>
        <w:t>gNB</w:t>
      </w:r>
      <w:r w:rsidRPr="00B16C75">
        <w:rPr>
          <w:rFonts w:eastAsia="SimSun"/>
          <w:lang w:eastAsia="zh-CN"/>
        </w:rPr>
        <w:t xml:space="preserve"> with direct forwarding, if the target </w:t>
      </w:r>
      <w:r w:rsidRPr="00996D4E">
        <w:rPr>
          <w:rFonts w:eastAsia="SimSun"/>
          <w:lang w:eastAsia="zh-CN"/>
        </w:rPr>
        <w:t xml:space="preserve">eNB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r w:rsidRPr="00996D4E">
        <w:rPr>
          <w:rFonts w:eastAsia="SimSun"/>
          <w:i/>
          <w:lang w:eastAsia="zh-CN"/>
        </w:rPr>
        <w:t>eNB</w:t>
      </w:r>
      <w:r w:rsidRPr="00996D4E">
        <w:rPr>
          <w:rFonts w:eastAsia="SimSun" w:hint="eastAsia"/>
          <w:i/>
          <w:lang w:eastAsia="zh-CN"/>
        </w:rPr>
        <w:t xml:space="preserve"> to Target </w:t>
      </w:r>
      <w:r w:rsidRPr="00996D4E">
        <w:rPr>
          <w:rFonts w:eastAsia="SimSun"/>
          <w:i/>
          <w:lang w:eastAsia="zh-CN"/>
        </w:rPr>
        <w:t>eNB</w:t>
      </w:r>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232AA047" w14:textId="77777777" w:rsidR="00CA4744" w:rsidRPr="008711EA" w:rsidRDefault="00CA4744" w:rsidP="00CA4744">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35538CB3" w14:textId="77777777" w:rsidR="00CA4744" w:rsidRPr="008711EA" w:rsidRDefault="00CA4744" w:rsidP="00CA4744">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61497EC0" w14:textId="77777777" w:rsidR="00CA4744" w:rsidRPr="008711EA" w:rsidRDefault="00CA4744" w:rsidP="00CA4744">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5B906FC7" w14:textId="77777777" w:rsidR="00CA4744" w:rsidRPr="008711EA" w:rsidRDefault="00CA4744" w:rsidP="00CA4744">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14:paraId="4F1D11F0" w14:textId="77777777" w:rsidR="00CA4744" w:rsidRPr="008711EA" w:rsidRDefault="00CA4744" w:rsidP="00CA4744">
      <w:r w:rsidRPr="008711EA">
        <w:lastRenderedPageBreak/>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14:paraId="29460C90" w14:textId="77777777" w:rsidR="00CA4744" w:rsidRPr="008711EA" w:rsidRDefault="00CA4744" w:rsidP="00CA4744">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14:paraId="7F5CCB1F" w14:textId="77777777" w:rsidR="00CA4744" w:rsidRPr="008711EA" w:rsidRDefault="00CA4744" w:rsidP="00CA4744">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14:paraId="25E96A29" w14:textId="77777777" w:rsidR="00CA4744" w:rsidRPr="008711EA" w:rsidRDefault="00CA4744" w:rsidP="00CA4744">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14:paraId="069A7127" w14:textId="77777777" w:rsidR="00CA4744" w:rsidRPr="008711EA" w:rsidRDefault="00CA4744" w:rsidP="00CA4744">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14:paraId="6DF398DE" w14:textId="77777777" w:rsidR="00CA4744" w:rsidRPr="008711EA" w:rsidRDefault="00CA4744" w:rsidP="00CA4744">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14:paraId="353C633A" w14:textId="77777777" w:rsidR="00CA4744" w:rsidRPr="008711EA" w:rsidRDefault="00CA4744" w:rsidP="00CA4744">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14:paraId="68B7752B" w14:textId="77777777" w:rsidR="00CA4744" w:rsidRPr="008711EA" w:rsidRDefault="00CA4744" w:rsidP="00CA4744">
      <w:r w:rsidRPr="008711EA">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14:paraId="6116EF4D" w14:textId="77777777" w:rsidR="00CA4744" w:rsidRPr="008711EA" w:rsidRDefault="00CA4744" w:rsidP="00CA4744">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14:paraId="47E74067" w14:textId="77777777" w:rsidR="00CA4744" w:rsidRPr="008711EA" w:rsidRDefault="00CA4744" w:rsidP="00CA4744">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0D9E8AAF" w14:textId="77777777" w:rsidR="00CA4744" w:rsidRPr="008711EA" w:rsidRDefault="00CA4744" w:rsidP="00CA4744">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14:paraId="163B1832" w14:textId="77777777" w:rsidR="00CA4744" w:rsidRPr="008711EA" w:rsidRDefault="00CA4744" w:rsidP="00CA4744">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14:paraId="741BE79D" w14:textId="77777777" w:rsidR="00CA4744" w:rsidRPr="008711EA" w:rsidRDefault="00CA4744" w:rsidP="00CA4744">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14:paraId="6D916DBD" w14:textId="77777777" w:rsidR="00CA4744" w:rsidRPr="008711EA" w:rsidRDefault="00CA4744" w:rsidP="00CA4744">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7F2BE7AA" w14:textId="77777777" w:rsidR="00CA4744" w:rsidRPr="008711EA" w:rsidRDefault="00CA4744" w:rsidP="00CA4744">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14:paraId="52635646" w14:textId="77777777" w:rsidR="00CA4744" w:rsidRPr="008711EA" w:rsidRDefault="00CA4744" w:rsidP="00CA4744">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14:paraId="47F19C76" w14:textId="77777777" w:rsidR="00CA4744" w:rsidRPr="008711EA" w:rsidRDefault="00CA4744" w:rsidP="00CA4744">
      <w:r w:rsidRPr="008711EA">
        <w:t xml:space="preserve">If the </w:t>
      </w:r>
      <w:r w:rsidRPr="008711EA">
        <w:rPr>
          <w:i/>
        </w:rPr>
        <w:t>Pending Data Indication</w:t>
      </w:r>
      <w:r w:rsidRPr="008711EA">
        <w:t xml:space="preserve"> IE is included in the HANDOVER REQUEST message, the eNB shall use it as defined in TS 23.401 [11].</w:t>
      </w:r>
    </w:p>
    <w:p w14:paraId="1B0C3D53" w14:textId="77777777" w:rsidR="00CA4744" w:rsidRPr="008711EA" w:rsidRDefault="00CA4744" w:rsidP="00CA4744">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14:paraId="3F99668E" w14:textId="77777777" w:rsidR="00CA4744" w:rsidRPr="008711EA" w:rsidRDefault="00CA4744" w:rsidP="00CA4744">
      <w:r w:rsidRPr="008711EA">
        <w:lastRenderedPageBreak/>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14:paraId="7B002169" w14:textId="77777777" w:rsidR="00CA4744" w:rsidRDefault="00CA4744" w:rsidP="00CA4744">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4F0EB274" w14:textId="77777777" w:rsidR="00CA4744" w:rsidRDefault="00CA4744" w:rsidP="00CA4744">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target eNB</w:t>
      </w:r>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01E0E8FB" w14:textId="77777777" w:rsidR="00CA4744" w:rsidRDefault="00CA4744" w:rsidP="00CA4744">
      <w:r w:rsidRPr="00550BC8">
        <w:t xml:space="preserve">If the </w:t>
      </w:r>
      <w:r>
        <w:rPr>
          <w:i/>
        </w:rPr>
        <w:t>NR V2X Services Authorized</w:t>
      </w:r>
      <w:r w:rsidRPr="00550BC8">
        <w:t xml:space="preserve"> IE is contained in the HANDOVER REQUEST message and it contains one or more IEs set to “authorized”, the eNB shall, if supported, consider that the UE is authorized for the relevant service(s).</w:t>
      </w:r>
    </w:p>
    <w:p w14:paraId="2C569AAF" w14:textId="77777777" w:rsidR="00CA4744" w:rsidRPr="00550BC8" w:rsidRDefault="00CA4744" w:rsidP="00CA4744">
      <w:r w:rsidRPr="00550BC8">
        <w:t>If the</w:t>
      </w:r>
      <w:r w:rsidRPr="00550BC8">
        <w:rPr>
          <w:i/>
          <w:snapToGrid w:val="0"/>
        </w:rPr>
        <w:t xml:space="preserve"> NR UE </w:t>
      </w:r>
      <w:r w:rsidRPr="00550BC8">
        <w:rPr>
          <w:i/>
          <w:lang w:eastAsia="zh-CN"/>
        </w:rPr>
        <w:t xml:space="preserve">Sidelink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eNB shall</w:t>
      </w:r>
      <w:r w:rsidRPr="00550BC8">
        <w:rPr>
          <w:lang w:eastAsia="zh-CN"/>
        </w:rPr>
        <w:t>, if supported</w:t>
      </w:r>
      <w:r w:rsidRPr="00550BC8">
        <w:t>, use the received value for the concerned UE</w:t>
      </w:r>
      <w:r w:rsidRPr="00550BC8">
        <w:rPr>
          <w:lang w:eastAsia="zh-CN"/>
        </w:rPr>
        <w:t xml:space="preserve">’s sidelink communication in network scheduled mode for </w:t>
      </w:r>
      <w:r>
        <w:rPr>
          <w:lang w:eastAsia="zh-CN"/>
        </w:rPr>
        <w:t xml:space="preserve">NR </w:t>
      </w:r>
      <w:r w:rsidRPr="00550BC8">
        <w:rPr>
          <w:lang w:eastAsia="zh-CN"/>
        </w:rPr>
        <w:t>V2X services</w:t>
      </w:r>
      <w:r w:rsidRPr="00550BC8">
        <w:t xml:space="preserve">. </w:t>
      </w:r>
    </w:p>
    <w:p w14:paraId="1178F995" w14:textId="77777777" w:rsidR="00CA4744" w:rsidRDefault="00CA4744" w:rsidP="00CA4744">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eNB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r w:rsidRPr="00EC32B0">
        <w:rPr>
          <w:rFonts w:eastAsia="SimSun"/>
          <w:lang w:eastAsia="zh-CN"/>
        </w:rPr>
        <w:t>sidelink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690B709D" w14:textId="77777777" w:rsidR="00CA4744" w:rsidRDefault="00CA4744" w:rsidP="00CA4744">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eNB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thresholds are present, the received radio measurements must exceed </w:t>
      </w:r>
      <w:r>
        <w:t>all</w:t>
      </w:r>
      <w:r w:rsidRPr="000E650C">
        <w:t xml:space="preserve"> thresholds in order to satisfy the indicated radio conditions.</w:t>
      </w:r>
      <w:r>
        <w:t xml:space="preserve"> The target eNB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eNB CONFIGURATION TRANSFER message </w:t>
      </w:r>
      <w:r>
        <w:rPr>
          <w:rFonts w:eastAsia="MS Mincho"/>
        </w:rPr>
        <w:t>only if:</w:t>
      </w:r>
    </w:p>
    <w:p w14:paraId="76EC2CAB" w14:textId="77777777" w:rsidR="00CA4744" w:rsidRDefault="00CA4744" w:rsidP="00CA4744">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5D7AA311" w14:textId="77777777" w:rsidR="00CA4744" w:rsidRDefault="00CA4744" w:rsidP="00CA4744">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44CEA243" w14:textId="77777777" w:rsidR="00CA4744" w:rsidRDefault="00CA4744" w:rsidP="00CA4744">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4633AB12" w14:textId="77777777" w:rsidR="00CA4744" w:rsidRDefault="00CA4744" w:rsidP="00CA4744">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eNB shall, if supported, </w:t>
      </w:r>
      <w:r w:rsidRPr="00901C8A">
        <w:t>use it as defined in TS 23.401 [11].</w:t>
      </w:r>
    </w:p>
    <w:p w14:paraId="4736BD5C" w14:textId="77777777" w:rsidR="00CA4744" w:rsidRPr="008711EA" w:rsidRDefault="00CA4744" w:rsidP="00CA4744">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38" w:name="_Hlk34125072"/>
      <w:r>
        <w:rPr>
          <w:rFonts w:hint="eastAsia"/>
          <w:lang w:eastAsia="zh-CN"/>
        </w:rPr>
        <w:t>within</w:t>
      </w:r>
      <w:r w:rsidRPr="00774EEA">
        <w:t xml:space="preserve"> the HANDOVER REQUEST ACKNOWLEDGE message</w:t>
      </w:r>
      <w:bookmarkEnd w:id="3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1A0B5AE0" w14:textId="021E4D6E" w:rsidR="00CA4744" w:rsidRDefault="00CA4744" w:rsidP="00CA4744">
      <w:pPr>
        <w:rPr>
          <w:ins w:id="39" w:author="Ericsson User" w:date="2022-01-25T11:38:00Z"/>
          <w:lang w:eastAsia="zh-CN"/>
        </w:rPr>
      </w:pPr>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14:paraId="5F8D3446" w14:textId="2C033ED6" w:rsidR="00CA4744" w:rsidRPr="00CA4744" w:rsidRDefault="00CA4744" w:rsidP="00CA4744">
      <w:pPr>
        <w:rPr>
          <w:snapToGrid w:val="0"/>
        </w:rPr>
      </w:pPr>
      <w:ins w:id="40" w:author="Ericsson User" w:date="2022-01-25T11:38:00Z">
        <w:r>
          <w:rPr>
            <w:lang w:eastAsia="zh-CN"/>
          </w:rPr>
          <w:t xml:space="preserve">If the </w:t>
        </w:r>
        <w:r>
          <w:rPr>
            <w:i/>
            <w:iCs/>
            <w:lang w:eastAsia="zh-CN"/>
          </w:rPr>
          <w:t>UE Context Reference at Source eNB</w:t>
        </w:r>
        <w:r>
          <w:rPr>
            <w:lang w:eastAsia="zh-CN"/>
          </w:rPr>
          <w:t xml:space="preserve"> IE </w:t>
        </w:r>
      </w:ins>
      <w:ins w:id="41" w:author="Ericsson User" w:date="2022-01-25T11:39:00Z">
        <w:r>
          <w:rPr>
            <w:lang w:eastAsia="zh-CN"/>
          </w:rPr>
          <w:t xml:space="preserve">is included in the </w:t>
        </w:r>
      </w:ins>
      <w:ins w:id="42" w:author="Ericsson User" w:date="2022-01-25T11:40:00Z">
        <w:r>
          <w:rPr>
            <w:i/>
            <w:iCs/>
            <w:lang w:eastAsia="zh-CN"/>
          </w:rPr>
          <w:t>Source eNB to Target eNB Transparent Container</w:t>
        </w:r>
        <w:r>
          <w:rPr>
            <w:lang w:eastAsia="zh-CN"/>
          </w:rPr>
          <w:t xml:space="preserve"> IE</w:t>
        </w:r>
      </w:ins>
      <w:ins w:id="43" w:author="Ericsson User" w:date="2022-01-25T11:41:00Z">
        <w:r w:rsidR="00207796">
          <w:rPr>
            <w:lang w:eastAsia="zh-CN"/>
          </w:rPr>
          <w:t xml:space="preserve"> within the HANDOVER REQUEST message</w:t>
        </w:r>
      </w:ins>
      <w:ins w:id="44" w:author="Ericsson User" w:date="2022-01-25T11:40:00Z">
        <w:r>
          <w:rPr>
            <w:lang w:eastAsia="zh-CN"/>
          </w:rPr>
          <w:t>, the target eNB may use it to identify an existing UE.</w:t>
        </w:r>
      </w:ins>
    </w:p>
    <w:p w14:paraId="41A6CCFD" w14:textId="3F1BE48B" w:rsidR="00CA4744" w:rsidRDefault="00CA4744" w:rsidP="001417D3">
      <w:pPr>
        <w:rPr>
          <w:b/>
          <w:lang w:val="en-US"/>
        </w:rPr>
      </w:pPr>
      <w:r w:rsidRPr="00532DDA">
        <w:rPr>
          <w:b/>
          <w:highlight w:val="yellow"/>
          <w:lang w:val="en-US"/>
        </w:rPr>
        <w:t>NEXT CHANGE</w:t>
      </w:r>
    </w:p>
    <w:p w14:paraId="797F50E4" w14:textId="77777777" w:rsidR="00044371" w:rsidRPr="008711EA" w:rsidRDefault="00044371" w:rsidP="00044371">
      <w:pPr>
        <w:pStyle w:val="Heading2"/>
      </w:pPr>
      <w:bookmarkStart w:id="45" w:name="_Toc20953513"/>
      <w:bookmarkStart w:id="46" w:name="_Toc29390690"/>
      <w:bookmarkStart w:id="47" w:name="_Toc36551427"/>
      <w:bookmarkStart w:id="48" w:name="_Toc45831638"/>
      <w:bookmarkStart w:id="49" w:name="_Toc51762591"/>
      <w:bookmarkStart w:id="50" w:name="_Toc64381643"/>
      <w:bookmarkStart w:id="51" w:name="_Toc73964161"/>
      <w:bookmarkStart w:id="52" w:name="_Toc88646769"/>
      <w:r w:rsidRPr="008711EA">
        <w:lastRenderedPageBreak/>
        <w:t>8.9</w:t>
      </w:r>
      <w:r w:rsidRPr="008711EA">
        <w:tab/>
        <w:t>UE Capability Info Indication</w:t>
      </w:r>
      <w:bookmarkEnd w:id="45"/>
      <w:bookmarkEnd w:id="46"/>
      <w:bookmarkEnd w:id="47"/>
      <w:bookmarkEnd w:id="48"/>
      <w:bookmarkEnd w:id="49"/>
      <w:bookmarkEnd w:id="50"/>
      <w:bookmarkEnd w:id="51"/>
      <w:bookmarkEnd w:id="52"/>
    </w:p>
    <w:p w14:paraId="244F3351" w14:textId="77777777" w:rsidR="00044371" w:rsidRPr="008711EA" w:rsidRDefault="00044371" w:rsidP="00044371">
      <w:pPr>
        <w:pStyle w:val="Heading3"/>
      </w:pPr>
      <w:bookmarkStart w:id="53" w:name="_Toc20953514"/>
      <w:bookmarkStart w:id="54" w:name="_Toc29390691"/>
      <w:bookmarkStart w:id="55" w:name="_Toc36551428"/>
      <w:bookmarkStart w:id="56" w:name="_Toc45831639"/>
      <w:bookmarkStart w:id="57" w:name="_Toc51762592"/>
      <w:bookmarkStart w:id="58" w:name="_Toc64381644"/>
      <w:bookmarkStart w:id="59" w:name="_Toc73964162"/>
      <w:bookmarkStart w:id="60" w:name="_Toc88646770"/>
      <w:r w:rsidRPr="008711EA">
        <w:t>8.9.1</w:t>
      </w:r>
      <w:r w:rsidRPr="008711EA">
        <w:tab/>
        <w:t>General</w:t>
      </w:r>
      <w:bookmarkEnd w:id="53"/>
      <w:bookmarkEnd w:id="54"/>
      <w:bookmarkEnd w:id="55"/>
      <w:bookmarkEnd w:id="56"/>
      <w:bookmarkEnd w:id="57"/>
      <w:bookmarkEnd w:id="58"/>
      <w:bookmarkEnd w:id="59"/>
      <w:bookmarkEnd w:id="60"/>
    </w:p>
    <w:p w14:paraId="0D7060E7" w14:textId="77777777" w:rsidR="00044371" w:rsidRPr="008711EA" w:rsidRDefault="00044371" w:rsidP="00044371">
      <w:r w:rsidRPr="008711EA">
        <w:t>The purpose of the UE Capability Info Indication procedure is to enable the eNB to provide to the MME UE capability-related information.</w:t>
      </w:r>
    </w:p>
    <w:p w14:paraId="2B42336B" w14:textId="77777777" w:rsidR="00044371" w:rsidRPr="008711EA" w:rsidRDefault="00044371" w:rsidP="00044371">
      <w:pPr>
        <w:pStyle w:val="Heading3"/>
      </w:pPr>
      <w:bookmarkStart w:id="61" w:name="_Toc20953515"/>
      <w:bookmarkStart w:id="62" w:name="_Toc29390692"/>
      <w:bookmarkStart w:id="63" w:name="_Toc36551429"/>
      <w:bookmarkStart w:id="64" w:name="_Toc45831640"/>
      <w:bookmarkStart w:id="65" w:name="_Toc51762593"/>
      <w:bookmarkStart w:id="66" w:name="_Toc64381645"/>
      <w:bookmarkStart w:id="67" w:name="_Toc73964163"/>
      <w:bookmarkStart w:id="68" w:name="_Toc88646771"/>
      <w:r w:rsidRPr="008711EA">
        <w:t>8.9.2</w:t>
      </w:r>
      <w:r w:rsidRPr="008711EA">
        <w:tab/>
        <w:t>Successful Operation</w:t>
      </w:r>
      <w:bookmarkEnd w:id="61"/>
      <w:bookmarkEnd w:id="62"/>
      <w:bookmarkEnd w:id="63"/>
      <w:bookmarkEnd w:id="64"/>
      <w:bookmarkEnd w:id="65"/>
      <w:bookmarkEnd w:id="66"/>
      <w:bookmarkEnd w:id="67"/>
      <w:bookmarkEnd w:id="68"/>
    </w:p>
    <w:bookmarkStart w:id="69" w:name="_MON_1263695070"/>
    <w:bookmarkStart w:id="70" w:name="_MON_1263695901"/>
    <w:bookmarkStart w:id="71" w:name="_MON_1264576184"/>
    <w:bookmarkStart w:id="72" w:name="_MON_1264583297"/>
    <w:bookmarkEnd w:id="69"/>
    <w:bookmarkEnd w:id="70"/>
    <w:bookmarkEnd w:id="71"/>
    <w:bookmarkEnd w:id="72"/>
    <w:bookmarkStart w:id="73" w:name="_MON_1263614106"/>
    <w:bookmarkEnd w:id="73"/>
    <w:p w14:paraId="25BB5DE0" w14:textId="77777777" w:rsidR="00044371" w:rsidRPr="008711EA" w:rsidRDefault="00044371" w:rsidP="00044371">
      <w:pPr>
        <w:pStyle w:val="TH"/>
      </w:pPr>
      <w:r w:rsidRPr="008711EA">
        <w:object w:dxaOrig="4845" w:dyaOrig="2565" w14:anchorId="349CAC00">
          <v:shape id="_x0000_i1026" type="#_x0000_t75" style="width:243pt;height:128.4pt" o:ole="" fillcolor="window">
            <v:imagedata r:id="rId18" o:title=""/>
          </v:shape>
          <o:OLEObject Type="Embed" ProgID="Word.Picture.8" ShapeID="_x0000_i1026" DrawAspect="Content" ObjectID="_1705393183" r:id="rId19"/>
        </w:object>
      </w:r>
    </w:p>
    <w:p w14:paraId="200D113A" w14:textId="77777777" w:rsidR="00044371" w:rsidRPr="008711EA" w:rsidRDefault="00044371" w:rsidP="00044371">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305A900C" w14:textId="77777777" w:rsidR="00044371" w:rsidRPr="008711EA" w:rsidRDefault="00044371" w:rsidP="00044371">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1D54FC1F" w14:textId="77777777" w:rsidR="00044371" w:rsidRPr="008711EA" w:rsidRDefault="00044371" w:rsidP="00044371">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6058E9FB" w14:textId="77777777" w:rsidR="00044371" w:rsidRDefault="00044371" w:rsidP="00044371">
      <w:r w:rsidRPr="008711EA">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14:paraId="4E152F47" w14:textId="77777777" w:rsidR="00044371" w:rsidRPr="008711EA" w:rsidRDefault="00044371" w:rsidP="00044371">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30169608" w14:textId="13387686" w:rsidR="00044371" w:rsidRDefault="00044371" w:rsidP="00044371">
      <w:pPr>
        <w:rPr>
          <w:ins w:id="74" w:author="Ericsson User" w:date="2022-02-01T08:33:00Z"/>
        </w:rPr>
      </w:pPr>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57842984" w14:textId="2F5F1B20" w:rsidR="00497420" w:rsidRPr="008711EA" w:rsidRDefault="00497420" w:rsidP="00044371">
      <w:ins w:id="75" w:author="Ericsson User" w:date="2022-02-01T08:33:00Z">
        <w:r w:rsidRPr="008711EA">
          <w:t xml:space="preserve">If </w:t>
        </w:r>
        <w:r>
          <w:t xml:space="preserve">the </w:t>
        </w:r>
        <w:r w:rsidRPr="008711EA">
          <w:t xml:space="preserve">UE CAPABILITY INFO INDICATION message contains the </w:t>
        </w:r>
        <w:r w:rsidRPr="008711EA">
          <w:rPr>
            <w:i/>
          </w:rPr>
          <w:t xml:space="preserve">LTE-M </w:t>
        </w:r>
        <w:r>
          <w:rPr>
            <w:i/>
          </w:rPr>
          <w:t>Satellite I</w:t>
        </w:r>
        <w:r w:rsidRPr="008711EA">
          <w:rPr>
            <w:i/>
          </w:rPr>
          <w:t>ndication</w:t>
        </w:r>
        <w:r w:rsidRPr="008711EA">
          <w:t xml:space="preserve"> IE, the MME shall, if supported, </w:t>
        </w:r>
        <w:r>
          <w:t xml:space="preserve">store this information in the UE context and </w:t>
        </w:r>
        <w:r w:rsidRPr="008711EA">
          <w:t>use it according to TS 23.401 [11].</w:t>
        </w:r>
      </w:ins>
    </w:p>
    <w:p w14:paraId="7542497B" w14:textId="77777777" w:rsidR="00044371" w:rsidRPr="008711EA" w:rsidRDefault="00044371" w:rsidP="00044371">
      <w:pPr>
        <w:pStyle w:val="Heading3"/>
      </w:pPr>
      <w:bookmarkStart w:id="76" w:name="_Toc88646772"/>
      <w:r w:rsidRPr="008711EA">
        <w:t>8.9.</w:t>
      </w:r>
      <w:r>
        <w:t>3</w:t>
      </w:r>
      <w:r w:rsidRPr="008711EA">
        <w:tab/>
      </w:r>
      <w:r w:rsidRPr="006624CD">
        <w:t>Abnormal Conditions</w:t>
      </w:r>
      <w:bookmarkEnd w:id="76"/>
    </w:p>
    <w:p w14:paraId="0B09FBD5" w14:textId="77777777" w:rsidR="00044371" w:rsidRDefault="00044371" w:rsidP="00044371">
      <w:pPr>
        <w:rPr>
          <w:color w:val="0070C0"/>
          <w:lang w:val="en-US" w:eastAsia="zh-CN"/>
        </w:rPr>
      </w:pPr>
      <w:r>
        <w:rPr>
          <w:color w:val="0070C0"/>
          <w:lang w:eastAsia="zh-CN"/>
        </w:rPr>
        <w:t xml:space="preserve">If the UE RADIO CAPABILITY INFO INDICATION message includes the </w:t>
      </w:r>
      <w:r>
        <w:rPr>
          <w:i/>
          <w:iCs/>
          <w:color w:val="0070C0"/>
          <w:lang w:eastAsia="zh-CN"/>
        </w:rPr>
        <w:t xml:space="preserve">UE Radio Capability for Paging – NR Format </w:t>
      </w:r>
      <w:r>
        <w:rPr>
          <w:color w:val="0070C0"/>
          <w:lang w:eastAsia="zh-CN"/>
        </w:rPr>
        <w:t xml:space="preserve">IE without the </w:t>
      </w:r>
      <w:r>
        <w:rPr>
          <w:i/>
          <w:iCs/>
          <w:color w:val="0070C0"/>
          <w:lang w:eastAsia="zh-CN"/>
        </w:rPr>
        <w:t xml:space="preserve">UE Radio Capability for Paging </w:t>
      </w:r>
      <w:r>
        <w:rPr>
          <w:color w:val="0070C0"/>
          <w:lang w:eastAsia="zh-CN"/>
        </w:rPr>
        <w:t>IE, the MME shall consider it as a logical error and act as described in subclause 10.4.</w:t>
      </w:r>
    </w:p>
    <w:p w14:paraId="708A41B9" w14:textId="779B63D2" w:rsidR="00044371" w:rsidRDefault="00044371" w:rsidP="001417D3">
      <w:pPr>
        <w:rPr>
          <w:b/>
          <w:lang w:val="en-US"/>
        </w:rPr>
      </w:pPr>
      <w:r w:rsidRPr="00532DDA">
        <w:rPr>
          <w:b/>
          <w:highlight w:val="yellow"/>
          <w:lang w:val="en-US"/>
        </w:rPr>
        <w:t>NEXT CHANGE</w:t>
      </w:r>
    </w:p>
    <w:p w14:paraId="49CBAAE3" w14:textId="77777777" w:rsidR="00B35641" w:rsidRPr="008711EA" w:rsidRDefault="00B35641" w:rsidP="00B35641">
      <w:pPr>
        <w:pStyle w:val="Heading3"/>
      </w:pPr>
      <w:bookmarkStart w:id="77" w:name="_Toc20953674"/>
      <w:bookmarkStart w:id="78" w:name="_Toc29390851"/>
      <w:bookmarkStart w:id="79" w:name="_Toc36551588"/>
      <w:bookmarkStart w:id="80" w:name="_Toc45831807"/>
      <w:bookmarkStart w:id="81" w:name="_Toc51762760"/>
      <w:bookmarkStart w:id="82" w:name="_Toc64381812"/>
      <w:bookmarkStart w:id="83" w:name="_Toc73964330"/>
      <w:bookmarkStart w:id="84" w:name="_Toc88646939"/>
      <w:r w:rsidRPr="008711EA">
        <w:t>9.1.10</w:t>
      </w:r>
      <w:r w:rsidRPr="008711EA">
        <w:tab/>
        <w:t>UE CAPABILITY INFO INDICATION</w:t>
      </w:r>
      <w:bookmarkEnd w:id="77"/>
      <w:bookmarkEnd w:id="78"/>
      <w:bookmarkEnd w:id="79"/>
      <w:bookmarkEnd w:id="80"/>
      <w:bookmarkEnd w:id="81"/>
      <w:bookmarkEnd w:id="82"/>
      <w:bookmarkEnd w:id="83"/>
      <w:bookmarkEnd w:id="84"/>
    </w:p>
    <w:p w14:paraId="2567A194" w14:textId="77777777" w:rsidR="00B35641" w:rsidRPr="008711EA" w:rsidRDefault="00B35641" w:rsidP="00B35641">
      <w:pPr>
        <w:rPr>
          <w:rFonts w:eastAsia="Batang"/>
        </w:rPr>
      </w:pPr>
      <w:r w:rsidRPr="008711EA">
        <w:t>This message is sent by the eNB to provide UE Radio Capability information to the MME.</w:t>
      </w:r>
    </w:p>
    <w:p w14:paraId="13AE7FD0" w14:textId="77777777" w:rsidR="00B35641" w:rsidRPr="008711EA" w:rsidRDefault="00B35641" w:rsidP="00B35641">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B35641" w:rsidRPr="008711EA" w14:paraId="56587ED8" w14:textId="77777777" w:rsidTr="009F0849">
        <w:tc>
          <w:tcPr>
            <w:tcW w:w="2394" w:type="dxa"/>
          </w:tcPr>
          <w:p w14:paraId="286A0842" w14:textId="77777777" w:rsidR="00B35641" w:rsidRPr="008711EA" w:rsidRDefault="00B35641" w:rsidP="009F0849">
            <w:pPr>
              <w:pStyle w:val="TAH"/>
              <w:rPr>
                <w:rFonts w:cs="Arial"/>
                <w:lang w:eastAsia="ja-JP"/>
              </w:rPr>
            </w:pPr>
            <w:r w:rsidRPr="008711EA">
              <w:rPr>
                <w:rFonts w:cs="Arial"/>
                <w:lang w:eastAsia="ja-JP"/>
              </w:rPr>
              <w:lastRenderedPageBreak/>
              <w:t>IE/Group Name</w:t>
            </w:r>
          </w:p>
        </w:tc>
        <w:tc>
          <w:tcPr>
            <w:tcW w:w="1092" w:type="dxa"/>
          </w:tcPr>
          <w:p w14:paraId="06CBA093" w14:textId="77777777" w:rsidR="00B35641" w:rsidRPr="008711EA" w:rsidRDefault="00B35641" w:rsidP="009F0849">
            <w:pPr>
              <w:pStyle w:val="TAH"/>
              <w:rPr>
                <w:rFonts w:cs="Arial"/>
                <w:lang w:eastAsia="ja-JP"/>
              </w:rPr>
            </w:pPr>
            <w:r w:rsidRPr="008711EA">
              <w:rPr>
                <w:rFonts w:cs="Arial"/>
                <w:lang w:eastAsia="ja-JP"/>
              </w:rPr>
              <w:t>Presence</w:t>
            </w:r>
          </w:p>
        </w:tc>
        <w:tc>
          <w:tcPr>
            <w:tcW w:w="852" w:type="dxa"/>
          </w:tcPr>
          <w:p w14:paraId="4CDBDDA6" w14:textId="77777777" w:rsidR="00B35641" w:rsidRPr="008711EA" w:rsidRDefault="00B35641" w:rsidP="009F0849">
            <w:pPr>
              <w:pStyle w:val="TAH"/>
              <w:rPr>
                <w:rFonts w:cs="Arial"/>
                <w:lang w:eastAsia="ja-JP"/>
              </w:rPr>
            </w:pPr>
            <w:r w:rsidRPr="008711EA">
              <w:rPr>
                <w:rFonts w:cs="Arial"/>
                <w:lang w:eastAsia="ja-JP"/>
              </w:rPr>
              <w:t>Range</w:t>
            </w:r>
          </w:p>
        </w:tc>
        <w:tc>
          <w:tcPr>
            <w:tcW w:w="1259" w:type="dxa"/>
          </w:tcPr>
          <w:p w14:paraId="29D316A0" w14:textId="77777777" w:rsidR="00B35641" w:rsidRPr="008711EA" w:rsidRDefault="00B35641" w:rsidP="009F0849">
            <w:pPr>
              <w:pStyle w:val="TAH"/>
              <w:rPr>
                <w:rFonts w:cs="Arial"/>
                <w:lang w:eastAsia="ja-JP"/>
              </w:rPr>
            </w:pPr>
            <w:r w:rsidRPr="008711EA">
              <w:rPr>
                <w:rFonts w:cs="Arial"/>
                <w:lang w:eastAsia="ja-JP"/>
              </w:rPr>
              <w:t>IE type and reference</w:t>
            </w:r>
          </w:p>
        </w:tc>
        <w:tc>
          <w:tcPr>
            <w:tcW w:w="2048" w:type="dxa"/>
          </w:tcPr>
          <w:p w14:paraId="2217D27E" w14:textId="77777777" w:rsidR="00B35641" w:rsidRPr="008711EA" w:rsidRDefault="00B35641" w:rsidP="009F0849">
            <w:pPr>
              <w:pStyle w:val="TAH"/>
              <w:rPr>
                <w:rFonts w:cs="Arial"/>
                <w:lang w:eastAsia="ja-JP"/>
              </w:rPr>
            </w:pPr>
            <w:r w:rsidRPr="008711EA">
              <w:rPr>
                <w:rFonts w:cs="Arial"/>
                <w:lang w:eastAsia="ja-JP"/>
              </w:rPr>
              <w:t>Semantics description</w:t>
            </w:r>
          </w:p>
        </w:tc>
        <w:tc>
          <w:tcPr>
            <w:tcW w:w="1116" w:type="dxa"/>
          </w:tcPr>
          <w:p w14:paraId="06F2E180" w14:textId="77777777" w:rsidR="00B35641" w:rsidRPr="008711EA" w:rsidRDefault="00B35641" w:rsidP="009F0849">
            <w:pPr>
              <w:pStyle w:val="TAH"/>
              <w:rPr>
                <w:rFonts w:cs="Arial"/>
                <w:lang w:eastAsia="ja-JP"/>
              </w:rPr>
            </w:pPr>
            <w:r w:rsidRPr="008711EA">
              <w:rPr>
                <w:rFonts w:cs="Arial"/>
                <w:lang w:eastAsia="ja-JP"/>
              </w:rPr>
              <w:t>Criticality</w:t>
            </w:r>
          </w:p>
        </w:tc>
        <w:tc>
          <w:tcPr>
            <w:tcW w:w="1274" w:type="dxa"/>
          </w:tcPr>
          <w:p w14:paraId="2EC1A80B" w14:textId="77777777" w:rsidR="00B35641" w:rsidRPr="008711EA" w:rsidRDefault="00B35641" w:rsidP="009F0849">
            <w:pPr>
              <w:pStyle w:val="TAH"/>
              <w:rPr>
                <w:rFonts w:cs="Arial"/>
                <w:b w:val="0"/>
                <w:lang w:eastAsia="ja-JP"/>
              </w:rPr>
            </w:pPr>
            <w:r w:rsidRPr="008711EA">
              <w:rPr>
                <w:rFonts w:cs="Arial"/>
                <w:lang w:eastAsia="ja-JP"/>
              </w:rPr>
              <w:t>Assigned Criticality</w:t>
            </w:r>
          </w:p>
        </w:tc>
      </w:tr>
      <w:tr w:rsidR="00B35641" w:rsidRPr="008711EA" w14:paraId="262F0A46" w14:textId="77777777" w:rsidTr="009F0849">
        <w:tc>
          <w:tcPr>
            <w:tcW w:w="2394" w:type="dxa"/>
          </w:tcPr>
          <w:p w14:paraId="1C06FDF0" w14:textId="77777777" w:rsidR="00B35641" w:rsidRPr="008711EA" w:rsidRDefault="00B35641" w:rsidP="009F0849">
            <w:pPr>
              <w:pStyle w:val="TAL"/>
              <w:rPr>
                <w:rFonts w:cs="Arial"/>
                <w:lang w:eastAsia="ja-JP"/>
              </w:rPr>
            </w:pPr>
            <w:r w:rsidRPr="008711EA">
              <w:rPr>
                <w:rFonts w:cs="Arial"/>
                <w:lang w:eastAsia="ja-JP"/>
              </w:rPr>
              <w:t>Message Type</w:t>
            </w:r>
          </w:p>
        </w:tc>
        <w:tc>
          <w:tcPr>
            <w:tcW w:w="1092" w:type="dxa"/>
          </w:tcPr>
          <w:p w14:paraId="53488F04"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21A37A73" w14:textId="77777777" w:rsidR="00B35641" w:rsidRPr="008711EA" w:rsidRDefault="00B35641" w:rsidP="009F0849">
            <w:pPr>
              <w:pStyle w:val="TAL"/>
              <w:rPr>
                <w:rFonts w:cs="Arial"/>
                <w:lang w:eastAsia="ja-JP"/>
              </w:rPr>
            </w:pPr>
          </w:p>
        </w:tc>
        <w:tc>
          <w:tcPr>
            <w:tcW w:w="1259" w:type="dxa"/>
          </w:tcPr>
          <w:p w14:paraId="179D5A22" w14:textId="77777777" w:rsidR="00B35641" w:rsidRPr="008711EA" w:rsidRDefault="00B35641" w:rsidP="009F0849">
            <w:pPr>
              <w:pStyle w:val="TAL"/>
              <w:rPr>
                <w:rFonts w:cs="Arial"/>
                <w:lang w:eastAsia="ja-JP"/>
              </w:rPr>
            </w:pPr>
            <w:r w:rsidRPr="008711EA">
              <w:rPr>
                <w:rFonts w:cs="Arial"/>
                <w:lang w:eastAsia="ja-JP"/>
              </w:rPr>
              <w:t>9.2.1.1</w:t>
            </w:r>
          </w:p>
        </w:tc>
        <w:tc>
          <w:tcPr>
            <w:tcW w:w="2048" w:type="dxa"/>
          </w:tcPr>
          <w:p w14:paraId="0A97815A" w14:textId="77777777" w:rsidR="00B35641" w:rsidRPr="008711EA" w:rsidRDefault="00B35641" w:rsidP="009F0849">
            <w:pPr>
              <w:pStyle w:val="TAL"/>
              <w:rPr>
                <w:rFonts w:cs="Arial"/>
                <w:lang w:eastAsia="ja-JP"/>
              </w:rPr>
            </w:pPr>
          </w:p>
        </w:tc>
        <w:tc>
          <w:tcPr>
            <w:tcW w:w="1116" w:type="dxa"/>
          </w:tcPr>
          <w:p w14:paraId="714A199B" w14:textId="77777777" w:rsidR="00B35641" w:rsidRPr="008711EA" w:rsidRDefault="00B35641" w:rsidP="009F0849">
            <w:pPr>
              <w:pStyle w:val="TAC"/>
              <w:rPr>
                <w:lang w:eastAsia="ja-JP"/>
              </w:rPr>
            </w:pPr>
            <w:r w:rsidRPr="008711EA">
              <w:rPr>
                <w:lang w:eastAsia="ja-JP"/>
              </w:rPr>
              <w:t>YES</w:t>
            </w:r>
          </w:p>
        </w:tc>
        <w:tc>
          <w:tcPr>
            <w:tcW w:w="1274" w:type="dxa"/>
          </w:tcPr>
          <w:p w14:paraId="42C54D30" w14:textId="77777777" w:rsidR="00B35641" w:rsidRPr="008711EA" w:rsidRDefault="00B35641" w:rsidP="009F0849">
            <w:pPr>
              <w:pStyle w:val="TAC"/>
              <w:rPr>
                <w:lang w:eastAsia="ja-JP"/>
              </w:rPr>
            </w:pPr>
            <w:r w:rsidRPr="008711EA">
              <w:rPr>
                <w:lang w:eastAsia="ja-JP"/>
              </w:rPr>
              <w:t>ignore</w:t>
            </w:r>
          </w:p>
        </w:tc>
      </w:tr>
      <w:tr w:rsidR="00B35641" w:rsidRPr="008711EA" w14:paraId="18556FD0" w14:textId="77777777" w:rsidTr="009F0849">
        <w:tc>
          <w:tcPr>
            <w:tcW w:w="2394" w:type="dxa"/>
          </w:tcPr>
          <w:p w14:paraId="75A9DF1E" w14:textId="77777777" w:rsidR="00B35641" w:rsidRPr="008711EA" w:rsidRDefault="00B35641" w:rsidP="009F084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10E16AE0" w14:textId="77777777" w:rsidR="00B35641" w:rsidRPr="008711EA" w:rsidRDefault="00B35641" w:rsidP="009F0849">
            <w:pPr>
              <w:pStyle w:val="TAL"/>
              <w:rPr>
                <w:rFonts w:eastAsia="MS Mincho" w:cs="Arial"/>
                <w:lang w:eastAsia="ja-JP"/>
              </w:rPr>
            </w:pPr>
            <w:r w:rsidRPr="008711EA">
              <w:rPr>
                <w:rFonts w:cs="Arial"/>
                <w:lang w:eastAsia="ja-JP"/>
              </w:rPr>
              <w:t>M</w:t>
            </w:r>
          </w:p>
        </w:tc>
        <w:tc>
          <w:tcPr>
            <w:tcW w:w="852" w:type="dxa"/>
          </w:tcPr>
          <w:p w14:paraId="32CDD949" w14:textId="77777777" w:rsidR="00B35641" w:rsidRPr="008711EA" w:rsidRDefault="00B35641" w:rsidP="009F0849">
            <w:pPr>
              <w:pStyle w:val="TAL"/>
              <w:rPr>
                <w:rFonts w:cs="Arial"/>
                <w:lang w:eastAsia="ja-JP"/>
              </w:rPr>
            </w:pPr>
          </w:p>
        </w:tc>
        <w:tc>
          <w:tcPr>
            <w:tcW w:w="1259" w:type="dxa"/>
          </w:tcPr>
          <w:p w14:paraId="1E158B0E" w14:textId="77777777" w:rsidR="00B35641" w:rsidRPr="008711EA" w:rsidRDefault="00B35641" w:rsidP="009F0849">
            <w:pPr>
              <w:pStyle w:val="TAL"/>
              <w:rPr>
                <w:rFonts w:cs="Arial"/>
                <w:lang w:eastAsia="ja-JP"/>
              </w:rPr>
            </w:pPr>
            <w:r w:rsidRPr="008711EA">
              <w:rPr>
                <w:rFonts w:cs="Arial"/>
                <w:lang w:eastAsia="ja-JP"/>
              </w:rPr>
              <w:t>9.2.3.3</w:t>
            </w:r>
          </w:p>
        </w:tc>
        <w:tc>
          <w:tcPr>
            <w:tcW w:w="2048" w:type="dxa"/>
          </w:tcPr>
          <w:p w14:paraId="3B846124" w14:textId="77777777" w:rsidR="00B35641" w:rsidRPr="008711EA" w:rsidRDefault="00B35641" w:rsidP="009F0849">
            <w:pPr>
              <w:pStyle w:val="TAL"/>
              <w:rPr>
                <w:rFonts w:cs="Arial"/>
                <w:lang w:eastAsia="ja-JP"/>
              </w:rPr>
            </w:pPr>
          </w:p>
        </w:tc>
        <w:tc>
          <w:tcPr>
            <w:tcW w:w="1116" w:type="dxa"/>
          </w:tcPr>
          <w:p w14:paraId="608F7FBD" w14:textId="77777777" w:rsidR="00B35641" w:rsidRPr="008711EA" w:rsidRDefault="00B35641" w:rsidP="009F0849">
            <w:pPr>
              <w:pStyle w:val="TAC"/>
              <w:rPr>
                <w:rFonts w:eastAsia="MS Mincho"/>
                <w:lang w:eastAsia="ja-JP"/>
              </w:rPr>
            </w:pPr>
            <w:r w:rsidRPr="008711EA">
              <w:rPr>
                <w:rFonts w:eastAsia="MS Mincho"/>
                <w:lang w:eastAsia="ja-JP"/>
              </w:rPr>
              <w:t>YES</w:t>
            </w:r>
          </w:p>
        </w:tc>
        <w:tc>
          <w:tcPr>
            <w:tcW w:w="1274" w:type="dxa"/>
          </w:tcPr>
          <w:p w14:paraId="7C245172" w14:textId="77777777" w:rsidR="00B35641" w:rsidRPr="008711EA" w:rsidRDefault="00B35641" w:rsidP="009F0849">
            <w:pPr>
              <w:pStyle w:val="TAC"/>
              <w:rPr>
                <w:lang w:eastAsia="ja-JP"/>
              </w:rPr>
            </w:pPr>
            <w:r w:rsidRPr="008711EA">
              <w:rPr>
                <w:lang w:eastAsia="ja-JP"/>
              </w:rPr>
              <w:t>reject</w:t>
            </w:r>
          </w:p>
        </w:tc>
      </w:tr>
      <w:tr w:rsidR="00B35641" w:rsidRPr="008711EA" w14:paraId="13CD121C" w14:textId="77777777" w:rsidTr="009F0849">
        <w:tc>
          <w:tcPr>
            <w:tcW w:w="2394" w:type="dxa"/>
          </w:tcPr>
          <w:p w14:paraId="20AF3989" w14:textId="77777777" w:rsidR="00B35641" w:rsidRPr="008711EA" w:rsidRDefault="00B35641" w:rsidP="009F084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7D3EEE5E" w14:textId="77777777" w:rsidR="00B35641" w:rsidRPr="008711EA" w:rsidRDefault="00B35641" w:rsidP="009F0849">
            <w:pPr>
              <w:pStyle w:val="TAL"/>
              <w:rPr>
                <w:rFonts w:cs="Arial"/>
                <w:lang w:eastAsia="ja-JP"/>
              </w:rPr>
            </w:pPr>
            <w:r w:rsidRPr="008711EA">
              <w:rPr>
                <w:rFonts w:cs="Arial"/>
                <w:lang w:eastAsia="ja-JP"/>
              </w:rPr>
              <w:t>M</w:t>
            </w:r>
          </w:p>
        </w:tc>
        <w:tc>
          <w:tcPr>
            <w:tcW w:w="852" w:type="dxa"/>
          </w:tcPr>
          <w:p w14:paraId="724B95CA" w14:textId="77777777" w:rsidR="00B35641" w:rsidRPr="008711EA" w:rsidRDefault="00B35641" w:rsidP="009F0849">
            <w:pPr>
              <w:pStyle w:val="TAL"/>
              <w:rPr>
                <w:rFonts w:cs="Arial"/>
                <w:lang w:eastAsia="ja-JP"/>
              </w:rPr>
            </w:pPr>
          </w:p>
        </w:tc>
        <w:tc>
          <w:tcPr>
            <w:tcW w:w="1259" w:type="dxa"/>
          </w:tcPr>
          <w:p w14:paraId="58BE5A25" w14:textId="77777777" w:rsidR="00B35641" w:rsidRPr="008711EA" w:rsidRDefault="00B35641" w:rsidP="009F0849">
            <w:pPr>
              <w:pStyle w:val="TAL"/>
              <w:rPr>
                <w:rFonts w:cs="Arial"/>
                <w:lang w:eastAsia="ja-JP"/>
              </w:rPr>
            </w:pPr>
            <w:r w:rsidRPr="008711EA">
              <w:rPr>
                <w:rFonts w:cs="Arial"/>
                <w:lang w:eastAsia="ja-JP"/>
              </w:rPr>
              <w:t>9.2.3.4</w:t>
            </w:r>
          </w:p>
        </w:tc>
        <w:tc>
          <w:tcPr>
            <w:tcW w:w="2048" w:type="dxa"/>
          </w:tcPr>
          <w:p w14:paraId="19952FB6" w14:textId="77777777" w:rsidR="00B35641" w:rsidRPr="008711EA" w:rsidRDefault="00B35641" w:rsidP="009F0849">
            <w:pPr>
              <w:pStyle w:val="TAL"/>
              <w:rPr>
                <w:rFonts w:cs="Arial"/>
                <w:lang w:eastAsia="ja-JP"/>
              </w:rPr>
            </w:pPr>
          </w:p>
        </w:tc>
        <w:tc>
          <w:tcPr>
            <w:tcW w:w="1116" w:type="dxa"/>
          </w:tcPr>
          <w:p w14:paraId="0B540CAC" w14:textId="77777777" w:rsidR="00B35641" w:rsidRPr="008711EA" w:rsidRDefault="00B35641" w:rsidP="009F0849">
            <w:pPr>
              <w:pStyle w:val="TAC"/>
              <w:rPr>
                <w:lang w:eastAsia="ja-JP"/>
              </w:rPr>
            </w:pPr>
            <w:r w:rsidRPr="008711EA">
              <w:rPr>
                <w:lang w:eastAsia="ja-JP"/>
              </w:rPr>
              <w:t>YES</w:t>
            </w:r>
          </w:p>
        </w:tc>
        <w:tc>
          <w:tcPr>
            <w:tcW w:w="1274" w:type="dxa"/>
          </w:tcPr>
          <w:p w14:paraId="3276D4C3" w14:textId="77777777" w:rsidR="00B35641" w:rsidRPr="008711EA" w:rsidRDefault="00B35641" w:rsidP="009F0849">
            <w:pPr>
              <w:pStyle w:val="TAC"/>
              <w:rPr>
                <w:lang w:eastAsia="ja-JP"/>
              </w:rPr>
            </w:pPr>
            <w:r w:rsidRPr="008711EA">
              <w:rPr>
                <w:lang w:eastAsia="ja-JP"/>
              </w:rPr>
              <w:t>reject</w:t>
            </w:r>
          </w:p>
        </w:tc>
      </w:tr>
      <w:tr w:rsidR="00B35641" w:rsidRPr="008711EA" w14:paraId="51F5129F" w14:textId="77777777" w:rsidTr="009F0849">
        <w:tc>
          <w:tcPr>
            <w:tcW w:w="2394" w:type="dxa"/>
          </w:tcPr>
          <w:p w14:paraId="3D3C8AC6" w14:textId="77777777" w:rsidR="00B35641" w:rsidRPr="008711EA" w:rsidRDefault="00B35641" w:rsidP="009F0849">
            <w:pPr>
              <w:pStyle w:val="TAL"/>
              <w:rPr>
                <w:rFonts w:cs="Arial"/>
                <w:lang w:eastAsia="ja-JP"/>
              </w:rPr>
            </w:pPr>
            <w:r w:rsidRPr="008711EA">
              <w:rPr>
                <w:rFonts w:cs="Arial"/>
                <w:lang w:eastAsia="ja-JP"/>
              </w:rPr>
              <w:t>UE Radio Capability</w:t>
            </w:r>
          </w:p>
        </w:tc>
        <w:tc>
          <w:tcPr>
            <w:tcW w:w="1092" w:type="dxa"/>
          </w:tcPr>
          <w:p w14:paraId="56A49629" w14:textId="77777777" w:rsidR="00B35641" w:rsidRPr="008711EA" w:rsidRDefault="00B35641" w:rsidP="009F0849">
            <w:pPr>
              <w:pStyle w:val="TAL"/>
              <w:rPr>
                <w:rFonts w:eastAsia="Batang" w:cs="Arial"/>
                <w:lang w:eastAsia="ja-JP"/>
              </w:rPr>
            </w:pPr>
            <w:r w:rsidRPr="008711EA">
              <w:rPr>
                <w:rFonts w:eastAsia="Batang" w:cs="Arial"/>
                <w:lang w:eastAsia="ja-JP"/>
              </w:rPr>
              <w:t>M</w:t>
            </w:r>
          </w:p>
        </w:tc>
        <w:tc>
          <w:tcPr>
            <w:tcW w:w="852" w:type="dxa"/>
          </w:tcPr>
          <w:p w14:paraId="032180A2" w14:textId="77777777" w:rsidR="00B35641" w:rsidRPr="008711EA" w:rsidRDefault="00B35641" w:rsidP="009F0849">
            <w:pPr>
              <w:pStyle w:val="TAL"/>
              <w:rPr>
                <w:rFonts w:cs="Arial"/>
                <w:lang w:eastAsia="ja-JP"/>
              </w:rPr>
            </w:pPr>
          </w:p>
        </w:tc>
        <w:tc>
          <w:tcPr>
            <w:tcW w:w="1259" w:type="dxa"/>
          </w:tcPr>
          <w:p w14:paraId="3750833F" w14:textId="77777777" w:rsidR="00B35641" w:rsidRPr="008711EA" w:rsidRDefault="00B35641" w:rsidP="009F0849">
            <w:pPr>
              <w:pStyle w:val="TAL"/>
              <w:rPr>
                <w:rFonts w:cs="Arial"/>
                <w:lang w:eastAsia="ja-JP"/>
              </w:rPr>
            </w:pPr>
            <w:r w:rsidRPr="008711EA">
              <w:rPr>
                <w:rFonts w:cs="Arial"/>
                <w:lang w:eastAsia="ja-JP"/>
              </w:rPr>
              <w:t>9.2.1.27</w:t>
            </w:r>
          </w:p>
        </w:tc>
        <w:tc>
          <w:tcPr>
            <w:tcW w:w="2048" w:type="dxa"/>
          </w:tcPr>
          <w:p w14:paraId="26C7CACD" w14:textId="77777777" w:rsidR="00B35641" w:rsidRPr="008711EA" w:rsidRDefault="00B35641" w:rsidP="009F0849">
            <w:pPr>
              <w:pStyle w:val="TAL"/>
              <w:rPr>
                <w:rFonts w:cs="Arial"/>
                <w:lang w:eastAsia="ja-JP"/>
              </w:rPr>
            </w:pPr>
          </w:p>
        </w:tc>
        <w:tc>
          <w:tcPr>
            <w:tcW w:w="1116" w:type="dxa"/>
          </w:tcPr>
          <w:p w14:paraId="59BBECD1" w14:textId="77777777" w:rsidR="00B35641" w:rsidRPr="008711EA" w:rsidRDefault="00B35641" w:rsidP="009F0849">
            <w:pPr>
              <w:pStyle w:val="TAC"/>
              <w:rPr>
                <w:lang w:eastAsia="ja-JP"/>
              </w:rPr>
            </w:pPr>
            <w:r w:rsidRPr="008711EA">
              <w:rPr>
                <w:lang w:eastAsia="ja-JP"/>
              </w:rPr>
              <w:t>YES</w:t>
            </w:r>
          </w:p>
        </w:tc>
        <w:tc>
          <w:tcPr>
            <w:tcW w:w="1274" w:type="dxa"/>
          </w:tcPr>
          <w:p w14:paraId="1978FFAB" w14:textId="77777777" w:rsidR="00B35641" w:rsidRPr="008711EA" w:rsidRDefault="00B35641" w:rsidP="009F0849">
            <w:pPr>
              <w:pStyle w:val="TAC"/>
              <w:rPr>
                <w:lang w:eastAsia="ja-JP"/>
              </w:rPr>
            </w:pPr>
            <w:r w:rsidRPr="008711EA">
              <w:rPr>
                <w:lang w:eastAsia="ja-JP"/>
              </w:rPr>
              <w:t>ignore</w:t>
            </w:r>
          </w:p>
        </w:tc>
      </w:tr>
      <w:tr w:rsidR="00B35641" w:rsidRPr="008711EA" w14:paraId="0313AB0A" w14:textId="77777777" w:rsidTr="009F0849">
        <w:tc>
          <w:tcPr>
            <w:tcW w:w="2394" w:type="dxa"/>
            <w:tcBorders>
              <w:top w:val="single" w:sz="4" w:space="0" w:color="auto"/>
              <w:left w:val="single" w:sz="4" w:space="0" w:color="auto"/>
              <w:bottom w:val="single" w:sz="4" w:space="0" w:color="auto"/>
              <w:right w:val="single" w:sz="4" w:space="0" w:color="auto"/>
            </w:tcBorders>
          </w:tcPr>
          <w:p w14:paraId="41D82CE3" w14:textId="77777777" w:rsidR="00B35641" w:rsidRPr="008711EA" w:rsidRDefault="00B35641" w:rsidP="009F0849">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1D3ED31D" w14:textId="77777777" w:rsidR="00B35641" w:rsidRPr="008711EA"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E35C06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F23D49D" w14:textId="77777777" w:rsidR="00B35641" w:rsidRPr="008711EA" w:rsidRDefault="00B35641" w:rsidP="009F0849">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5CA05BA8" w14:textId="77777777" w:rsidR="00B35641" w:rsidRPr="008711EA" w:rsidRDefault="00B35641" w:rsidP="009F0849">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0EE926F5" w14:textId="77777777" w:rsidR="00B35641" w:rsidRPr="008711EA"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884033" w14:textId="77777777" w:rsidR="00B35641" w:rsidRPr="008711EA" w:rsidRDefault="00B35641" w:rsidP="009F0849">
            <w:pPr>
              <w:pStyle w:val="TAC"/>
              <w:rPr>
                <w:lang w:eastAsia="ja-JP"/>
              </w:rPr>
            </w:pPr>
            <w:r w:rsidRPr="008711EA">
              <w:rPr>
                <w:lang w:eastAsia="ja-JP"/>
              </w:rPr>
              <w:t>ignore</w:t>
            </w:r>
          </w:p>
        </w:tc>
      </w:tr>
      <w:tr w:rsidR="00B35641" w:rsidRPr="008711EA" w14:paraId="405276F8" w14:textId="77777777" w:rsidTr="009F0849">
        <w:tc>
          <w:tcPr>
            <w:tcW w:w="2394" w:type="dxa"/>
            <w:tcBorders>
              <w:top w:val="single" w:sz="4" w:space="0" w:color="auto"/>
              <w:left w:val="single" w:sz="4" w:space="0" w:color="auto"/>
              <w:bottom w:val="single" w:sz="4" w:space="0" w:color="auto"/>
              <w:right w:val="single" w:sz="4" w:space="0" w:color="auto"/>
            </w:tcBorders>
          </w:tcPr>
          <w:p w14:paraId="24954F30" w14:textId="77777777" w:rsidR="00B35641" w:rsidRPr="008711EA" w:rsidRDefault="00B35641" w:rsidP="009F0849">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0F0BB2E5" w14:textId="77777777" w:rsidR="00B35641" w:rsidRPr="008711EA" w:rsidRDefault="00B35641" w:rsidP="009F0849">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4EDAA620"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523F689" w14:textId="77777777" w:rsidR="00B35641" w:rsidRPr="008711EA" w:rsidRDefault="00B35641" w:rsidP="009F0849">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3FB5C89A" w14:textId="77777777" w:rsidR="00B35641" w:rsidRPr="008711EA" w:rsidRDefault="00B35641" w:rsidP="009F0849">
            <w:pPr>
              <w:pStyle w:val="TAL"/>
              <w:rPr>
                <w:noProof/>
              </w:rPr>
            </w:pPr>
            <w:r w:rsidRPr="008711EA">
              <w:rPr>
                <w:noProof/>
              </w:rPr>
              <w:t>Each bit in the bitmap indicates an UE Application layer measurement capability, refer to TS 25.331[10].</w:t>
            </w:r>
          </w:p>
          <w:p w14:paraId="3BDD85D3" w14:textId="77777777" w:rsidR="00B35641" w:rsidRPr="008711EA" w:rsidRDefault="00B35641" w:rsidP="009F0849">
            <w:pPr>
              <w:pStyle w:val="TAL"/>
              <w:rPr>
                <w:noProof/>
              </w:rPr>
            </w:pPr>
          </w:p>
          <w:p w14:paraId="3C63CD3D" w14:textId="77777777" w:rsidR="00B35641" w:rsidRPr="008711EA" w:rsidRDefault="00B35641" w:rsidP="009F0849">
            <w:pPr>
              <w:pStyle w:val="TAL"/>
              <w:rPr>
                <w:rFonts w:cs="Arial"/>
                <w:noProof/>
              </w:rPr>
            </w:pPr>
            <w:r w:rsidRPr="008711EA">
              <w:rPr>
                <w:noProof/>
              </w:rPr>
              <w:t>Bit 0 = QoE Measurement</w:t>
            </w:r>
            <w:r w:rsidRPr="008711EA">
              <w:rPr>
                <w:rFonts w:cs="Arial"/>
                <w:noProof/>
              </w:rPr>
              <w:t xml:space="preserve"> for streaming service</w:t>
            </w:r>
          </w:p>
          <w:p w14:paraId="5BC571FA" w14:textId="77777777" w:rsidR="00B35641" w:rsidRPr="008711EA" w:rsidRDefault="00B35641" w:rsidP="009F0849">
            <w:pPr>
              <w:pStyle w:val="TAL"/>
              <w:rPr>
                <w:rFonts w:cs="Arial"/>
                <w:noProof/>
              </w:rPr>
            </w:pPr>
          </w:p>
          <w:p w14:paraId="40B27556" w14:textId="77777777" w:rsidR="00B35641" w:rsidRPr="008711EA" w:rsidRDefault="00B35641" w:rsidP="009F0849">
            <w:pPr>
              <w:pStyle w:val="TAL"/>
              <w:rPr>
                <w:rFonts w:cs="Arial"/>
                <w:noProof/>
              </w:rPr>
            </w:pPr>
            <w:r w:rsidRPr="008711EA">
              <w:rPr>
                <w:rFonts w:cs="Arial"/>
                <w:noProof/>
              </w:rPr>
              <w:t>Bit 1 = QoE Measurement for MTSI service</w:t>
            </w:r>
          </w:p>
          <w:p w14:paraId="194C4534" w14:textId="77777777" w:rsidR="00B35641" w:rsidRPr="008711EA" w:rsidRDefault="00B35641" w:rsidP="009F0849">
            <w:pPr>
              <w:pStyle w:val="TAL"/>
              <w:rPr>
                <w:noProof/>
              </w:rPr>
            </w:pPr>
          </w:p>
          <w:p w14:paraId="1E079104" w14:textId="77777777" w:rsidR="00B35641" w:rsidRPr="008711EA" w:rsidRDefault="00B35641" w:rsidP="009F0849">
            <w:pPr>
              <w:pStyle w:val="TAL"/>
              <w:rPr>
                <w:noProof/>
              </w:rPr>
            </w:pPr>
            <w:r w:rsidRPr="008711EA">
              <w:rPr>
                <w:noProof/>
              </w:rPr>
              <w:t>Value ‘1’ indicates “Capable” and value ‘0’ indicates “not Capable”.</w:t>
            </w:r>
          </w:p>
          <w:p w14:paraId="235317FA" w14:textId="77777777" w:rsidR="00B35641" w:rsidRPr="008711EA" w:rsidRDefault="00B35641" w:rsidP="009F0849">
            <w:pPr>
              <w:pStyle w:val="TAL"/>
              <w:rPr>
                <w:noProof/>
              </w:rPr>
            </w:pPr>
          </w:p>
          <w:p w14:paraId="45CB9D46" w14:textId="77777777" w:rsidR="00B35641" w:rsidRPr="008711EA" w:rsidRDefault="00B35641" w:rsidP="009F0849">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2F5D5CE6" w14:textId="77777777" w:rsidR="00B35641" w:rsidRPr="008711EA" w:rsidRDefault="00B35641" w:rsidP="009F0849">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2BC1AE8F" w14:textId="77777777" w:rsidR="00B35641" w:rsidRPr="008711EA" w:rsidRDefault="00B35641" w:rsidP="009F0849">
            <w:pPr>
              <w:pStyle w:val="TAC"/>
              <w:rPr>
                <w:lang w:eastAsia="ja-JP"/>
              </w:rPr>
            </w:pPr>
            <w:r w:rsidRPr="008711EA">
              <w:rPr>
                <w:noProof/>
              </w:rPr>
              <w:t>ignore</w:t>
            </w:r>
          </w:p>
        </w:tc>
      </w:tr>
      <w:tr w:rsidR="00B35641" w:rsidRPr="008711EA" w14:paraId="0442A0DD" w14:textId="77777777" w:rsidTr="009F0849">
        <w:tc>
          <w:tcPr>
            <w:tcW w:w="2394" w:type="dxa"/>
            <w:tcBorders>
              <w:top w:val="single" w:sz="4" w:space="0" w:color="auto"/>
              <w:left w:val="single" w:sz="4" w:space="0" w:color="auto"/>
              <w:bottom w:val="single" w:sz="4" w:space="0" w:color="auto"/>
              <w:right w:val="single" w:sz="4" w:space="0" w:color="auto"/>
            </w:tcBorders>
          </w:tcPr>
          <w:p w14:paraId="36AAEBD3" w14:textId="77777777" w:rsidR="00B35641" w:rsidRPr="008711EA" w:rsidRDefault="00B35641" w:rsidP="009F0849">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5625CE6D" w14:textId="77777777" w:rsidR="00B35641" w:rsidRPr="008711EA" w:rsidRDefault="00B35641" w:rsidP="009F0849">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36CFE19"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75CB809" w14:textId="77777777" w:rsidR="00B35641" w:rsidRPr="008711EA" w:rsidRDefault="00B35641" w:rsidP="009F0849">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0B0CF888"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0BA722EC" w14:textId="77777777" w:rsidR="00B35641" w:rsidRPr="008711EA" w:rsidRDefault="00B35641" w:rsidP="009F0849">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F35CFA" w14:textId="77777777" w:rsidR="00B35641" w:rsidRPr="008711EA" w:rsidRDefault="00B35641" w:rsidP="009F0849">
            <w:pPr>
              <w:pStyle w:val="TAC"/>
              <w:rPr>
                <w:noProof/>
              </w:rPr>
            </w:pPr>
            <w:r w:rsidRPr="008711EA">
              <w:rPr>
                <w:lang w:eastAsia="ja-JP"/>
              </w:rPr>
              <w:t>ignore</w:t>
            </w:r>
          </w:p>
        </w:tc>
      </w:tr>
      <w:tr w:rsidR="00B35641" w:rsidRPr="008711EA" w14:paraId="2A51FBB7" w14:textId="77777777" w:rsidTr="009F0849">
        <w:tc>
          <w:tcPr>
            <w:tcW w:w="2394" w:type="dxa"/>
            <w:tcBorders>
              <w:top w:val="single" w:sz="4" w:space="0" w:color="auto"/>
              <w:left w:val="single" w:sz="4" w:space="0" w:color="auto"/>
              <w:bottom w:val="single" w:sz="4" w:space="0" w:color="auto"/>
              <w:right w:val="single" w:sz="4" w:space="0" w:color="auto"/>
            </w:tcBorders>
          </w:tcPr>
          <w:p w14:paraId="0B22010D" w14:textId="77777777" w:rsidR="00B35641" w:rsidRPr="008711EA" w:rsidRDefault="00B35641" w:rsidP="009F0849">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328EFD21" w14:textId="77777777" w:rsidR="00B35641" w:rsidRPr="008711EA" w:rsidRDefault="00B35641" w:rsidP="009F0849">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291B7AD"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B4035C7" w14:textId="77777777" w:rsidR="00B35641" w:rsidRPr="008711EA" w:rsidRDefault="00B35641" w:rsidP="009F0849">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095BC32D"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205B4B73" w14:textId="77777777" w:rsidR="00B35641" w:rsidRPr="008711EA" w:rsidRDefault="00B35641" w:rsidP="009F084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6A33CC" w14:textId="77777777" w:rsidR="00B35641" w:rsidRPr="008711EA" w:rsidRDefault="00B35641" w:rsidP="009F0849">
            <w:pPr>
              <w:pStyle w:val="TAC"/>
              <w:rPr>
                <w:lang w:eastAsia="ja-JP"/>
              </w:rPr>
            </w:pPr>
            <w:r>
              <w:rPr>
                <w:lang w:eastAsia="ja-JP"/>
              </w:rPr>
              <w:t>ignore</w:t>
            </w:r>
          </w:p>
        </w:tc>
      </w:tr>
      <w:tr w:rsidR="00B35641" w:rsidRPr="008711EA" w14:paraId="3D22751D" w14:textId="77777777" w:rsidTr="009F0849">
        <w:tc>
          <w:tcPr>
            <w:tcW w:w="2394" w:type="dxa"/>
            <w:tcBorders>
              <w:top w:val="single" w:sz="4" w:space="0" w:color="auto"/>
              <w:left w:val="single" w:sz="4" w:space="0" w:color="auto"/>
              <w:bottom w:val="single" w:sz="4" w:space="0" w:color="auto"/>
              <w:right w:val="single" w:sz="4" w:space="0" w:color="auto"/>
            </w:tcBorders>
          </w:tcPr>
          <w:p w14:paraId="263276D2" w14:textId="77777777" w:rsidR="00B35641" w:rsidRPr="000E40DB" w:rsidRDefault="00B35641" w:rsidP="009F0849">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790519DF" w14:textId="77777777" w:rsidR="00B35641" w:rsidRDefault="00B35641" w:rsidP="009F084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3BE7A12" w14:textId="77777777" w:rsidR="00B35641" w:rsidRPr="008711EA" w:rsidRDefault="00B35641" w:rsidP="009F084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D5DDA55" w14:textId="77777777" w:rsidR="00B35641" w:rsidRDefault="00B35641" w:rsidP="009F0849">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248DC7E5" w14:textId="77777777" w:rsidR="00B35641" w:rsidRPr="008711EA" w:rsidRDefault="00B35641" w:rsidP="009F084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6E3A6DF0" w14:textId="77777777" w:rsidR="00B35641" w:rsidRDefault="00B35641" w:rsidP="009F084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98708B" w14:textId="77777777" w:rsidR="00B35641" w:rsidRDefault="00B35641" w:rsidP="009F0849">
            <w:pPr>
              <w:pStyle w:val="TAC"/>
              <w:rPr>
                <w:lang w:eastAsia="ja-JP"/>
              </w:rPr>
            </w:pPr>
            <w:r w:rsidRPr="008711EA">
              <w:rPr>
                <w:lang w:eastAsia="ja-JP"/>
              </w:rPr>
              <w:t>ignore</w:t>
            </w:r>
          </w:p>
        </w:tc>
      </w:tr>
      <w:tr w:rsidR="00497420" w:rsidRPr="008711EA" w14:paraId="03F647F7" w14:textId="77777777" w:rsidTr="008679F4">
        <w:trPr>
          <w:ins w:id="85" w:author="Ericsson User" w:date="2022-02-01T08:34:00Z"/>
        </w:trPr>
        <w:tc>
          <w:tcPr>
            <w:tcW w:w="2394" w:type="dxa"/>
            <w:tcBorders>
              <w:top w:val="single" w:sz="4" w:space="0" w:color="auto"/>
              <w:left w:val="single" w:sz="4" w:space="0" w:color="auto"/>
              <w:bottom w:val="single" w:sz="4" w:space="0" w:color="auto"/>
              <w:right w:val="single" w:sz="4" w:space="0" w:color="auto"/>
            </w:tcBorders>
          </w:tcPr>
          <w:p w14:paraId="30A2CD63" w14:textId="77777777" w:rsidR="00497420" w:rsidRPr="008711EA" w:rsidRDefault="00497420" w:rsidP="008679F4">
            <w:pPr>
              <w:pStyle w:val="TAL"/>
              <w:rPr>
                <w:ins w:id="86" w:author="Ericsson User" w:date="2022-02-01T08:34:00Z"/>
                <w:rFonts w:cs="Arial"/>
                <w:lang w:eastAsia="ja-JP"/>
              </w:rPr>
            </w:pPr>
            <w:ins w:id="87" w:author="Ericsson User" w:date="2022-02-01T08:34:00Z">
              <w:r>
                <w:rPr>
                  <w:rFonts w:cs="Arial"/>
                  <w:lang w:eastAsia="ja-JP"/>
                </w:rPr>
                <w:t>LTE-M Satellite Indication</w:t>
              </w:r>
            </w:ins>
          </w:p>
        </w:tc>
        <w:tc>
          <w:tcPr>
            <w:tcW w:w="1092" w:type="dxa"/>
            <w:tcBorders>
              <w:top w:val="single" w:sz="4" w:space="0" w:color="auto"/>
              <w:left w:val="single" w:sz="4" w:space="0" w:color="auto"/>
              <w:bottom w:val="single" w:sz="4" w:space="0" w:color="auto"/>
              <w:right w:val="single" w:sz="4" w:space="0" w:color="auto"/>
            </w:tcBorders>
          </w:tcPr>
          <w:p w14:paraId="70AE231B" w14:textId="77777777" w:rsidR="00497420" w:rsidRPr="008711EA" w:rsidRDefault="00497420" w:rsidP="008679F4">
            <w:pPr>
              <w:pStyle w:val="TAL"/>
              <w:rPr>
                <w:ins w:id="88" w:author="Ericsson User" w:date="2022-02-01T08:34:00Z"/>
                <w:rFonts w:eastAsia="Batang" w:cs="Arial"/>
                <w:lang w:eastAsia="ja-JP"/>
              </w:rPr>
            </w:pPr>
            <w:ins w:id="89" w:author="Ericsson User" w:date="2022-02-01T08:34:00Z">
              <w:r>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6385C256" w14:textId="77777777" w:rsidR="00497420" w:rsidRPr="008711EA" w:rsidRDefault="00497420" w:rsidP="008679F4">
            <w:pPr>
              <w:pStyle w:val="TAL"/>
              <w:rPr>
                <w:ins w:id="90" w:author="Ericsson User" w:date="2022-02-01T08:34: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D7D3D14" w14:textId="77777777" w:rsidR="00497420" w:rsidRDefault="00497420" w:rsidP="008679F4">
            <w:pPr>
              <w:pStyle w:val="TAL"/>
              <w:rPr>
                <w:ins w:id="91" w:author="Ericsson User" w:date="2022-02-01T08:34:00Z"/>
                <w:rFonts w:cs="Arial"/>
                <w:lang w:eastAsia="ja-JP"/>
              </w:rPr>
            </w:pPr>
            <w:ins w:id="92" w:author="Ericsson User" w:date="2022-02-01T08:34:00Z">
              <w:r>
                <w:rPr>
                  <w:rFonts w:cs="Arial"/>
                  <w:lang w:eastAsia="ja-JP"/>
                </w:rPr>
                <w:t>LTE-M Indication</w:t>
              </w:r>
            </w:ins>
          </w:p>
          <w:p w14:paraId="689CE7F4" w14:textId="77777777" w:rsidR="00497420" w:rsidRPr="008711EA" w:rsidRDefault="00497420" w:rsidP="008679F4">
            <w:pPr>
              <w:pStyle w:val="TAL"/>
              <w:rPr>
                <w:ins w:id="93" w:author="Ericsson User" w:date="2022-02-01T08:34:00Z"/>
                <w:rFonts w:cs="Arial"/>
                <w:lang w:eastAsia="ja-JP"/>
              </w:rPr>
            </w:pPr>
            <w:ins w:id="94" w:author="Ericsson User" w:date="2022-02-01T08:34:00Z">
              <w:r>
                <w:rPr>
                  <w:rFonts w:cs="Arial"/>
                  <w:lang w:eastAsia="ja-JP"/>
                </w:rPr>
                <w:t>9.2.1.135</w:t>
              </w:r>
            </w:ins>
          </w:p>
        </w:tc>
        <w:tc>
          <w:tcPr>
            <w:tcW w:w="2048" w:type="dxa"/>
            <w:tcBorders>
              <w:top w:val="single" w:sz="4" w:space="0" w:color="auto"/>
              <w:left w:val="single" w:sz="4" w:space="0" w:color="auto"/>
              <w:bottom w:val="single" w:sz="4" w:space="0" w:color="auto"/>
              <w:right w:val="single" w:sz="4" w:space="0" w:color="auto"/>
            </w:tcBorders>
          </w:tcPr>
          <w:p w14:paraId="667B649D" w14:textId="77777777" w:rsidR="00497420" w:rsidRPr="008711EA" w:rsidRDefault="00497420" w:rsidP="008679F4">
            <w:pPr>
              <w:pStyle w:val="TAL"/>
              <w:rPr>
                <w:ins w:id="95" w:author="Ericsson User" w:date="2022-02-01T08:34:00Z"/>
                <w:noProof/>
              </w:rPr>
            </w:pPr>
          </w:p>
        </w:tc>
        <w:tc>
          <w:tcPr>
            <w:tcW w:w="1116" w:type="dxa"/>
            <w:tcBorders>
              <w:top w:val="single" w:sz="4" w:space="0" w:color="auto"/>
              <w:left w:val="single" w:sz="4" w:space="0" w:color="auto"/>
              <w:bottom w:val="single" w:sz="4" w:space="0" w:color="auto"/>
              <w:right w:val="single" w:sz="4" w:space="0" w:color="auto"/>
            </w:tcBorders>
          </w:tcPr>
          <w:p w14:paraId="26CFC73C" w14:textId="77777777" w:rsidR="00497420" w:rsidRPr="008711EA" w:rsidRDefault="00497420" w:rsidP="008679F4">
            <w:pPr>
              <w:pStyle w:val="TAC"/>
              <w:rPr>
                <w:ins w:id="96" w:author="Ericsson User" w:date="2022-02-01T08:34:00Z"/>
                <w:lang w:eastAsia="ja-JP"/>
              </w:rPr>
            </w:pPr>
            <w:ins w:id="97" w:author="Ericsson User" w:date="2022-02-01T08:3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C1B075E" w14:textId="77777777" w:rsidR="00497420" w:rsidRPr="008711EA" w:rsidRDefault="00497420" w:rsidP="008679F4">
            <w:pPr>
              <w:pStyle w:val="TAC"/>
              <w:rPr>
                <w:ins w:id="98" w:author="Ericsson User" w:date="2022-02-01T08:34:00Z"/>
                <w:lang w:eastAsia="ja-JP"/>
              </w:rPr>
            </w:pPr>
            <w:ins w:id="99" w:author="Ericsson User" w:date="2022-02-01T08:34:00Z">
              <w:r>
                <w:rPr>
                  <w:lang w:eastAsia="ja-JP"/>
                </w:rPr>
                <w:t>ignore</w:t>
              </w:r>
            </w:ins>
          </w:p>
        </w:tc>
      </w:tr>
    </w:tbl>
    <w:p w14:paraId="6DF3B399" w14:textId="77777777" w:rsidR="00B35641" w:rsidRPr="008711EA" w:rsidRDefault="00B35641" w:rsidP="00B35641">
      <w:pPr>
        <w:rPr>
          <w:kern w:val="28"/>
        </w:rPr>
      </w:pPr>
    </w:p>
    <w:p w14:paraId="467CCD2C" w14:textId="2CC43F36" w:rsidR="009024D2" w:rsidRDefault="009024D2" w:rsidP="001417D3">
      <w:pPr>
        <w:rPr>
          <w:b/>
          <w:lang w:val="en-US"/>
        </w:rPr>
      </w:pPr>
      <w:r w:rsidRPr="00532DDA">
        <w:rPr>
          <w:b/>
          <w:highlight w:val="yellow"/>
          <w:lang w:val="en-US"/>
        </w:rPr>
        <w:t>NEXT CHANGE</w:t>
      </w:r>
    </w:p>
    <w:p w14:paraId="0A421F7F" w14:textId="77777777" w:rsidR="00945B36" w:rsidRPr="008711EA" w:rsidRDefault="00945B36" w:rsidP="00945B36">
      <w:pPr>
        <w:pStyle w:val="Heading4"/>
      </w:pPr>
      <w:bookmarkStart w:id="100" w:name="_Toc20953712"/>
      <w:bookmarkStart w:id="101" w:name="_Toc29390889"/>
      <w:bookmarkStart w:id="102" w:name="_Toc36551626"/>
      <w:bookmarkStart w:id="103" w:name="_Toc45831848"/>
      <w:bookmarkStart w:id="104" w:name="_Toc51762801"/>
      <w:bookmarkStart w:id="105" w:name="_Toc64381853"/>
      <w:bookmarkStart w:id="106" w:name="_Toc73964371"/>
      <w:bookmarkStart w:id="107" w:name="_Toc88646980"/>
      <w:r w:rsidRPr="008711EA">
        <w:t>9.2.1.7</w:t>
      </w:r>
      <w:r w:rsidRPr="008711EA">
        <w:tab/>
        <w:t>Source eNB to Target eNB Transparent Container</w:t>
      </w:r>
      <w:bookmarkEnd w:id="100"/>
      <w:bookmarkEnd w:id="101"/>
      <w:bookmarkEnd w:id="102"/>
      <w:bookmarkEnd w:id="103"/>
      <w:bookmarkEnd w:id="104"/>
      <w:bookmarkEnd w:id="105"/>
      <w:bookmarkEnd w:id="106"/>
      <w:bookmarkEnd w:id="107"/>
    </w:p>
    <w:p w14:paraId="25BF141E" w14:textId="77777777" w:rsidR="00945B36" w:rsidRPr="008711EA" w:rsidRDefault="00945B36" w:rsidP="00945B36">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2E739998" w14:textId="77777777" w:rsidR="00945B36" w:rsidRPr="008711EA" w:rsidRDefault="00945B36" w:rsidP="00945B36">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45B36" w:rsidRPr="008711EA" w14:paraId="7F5847FD" w14:textId="77777777" w:rsidTr="00945B36">
        <w:trPr>
          <w:jc w:val="center"/>
        </w:trPr>
        <w:tc>
          <w:tcPr>
            <w:tcW w:w="1897" w:type="dxa"/>
          </w:tcPr>
          <w:p w14:paraId="7564D6A4" w14:textId="77777777" w:rsidR="00945B36" w:rsidRPr="008711EA" w:rsidRDefault="00945B36" w:rsidP="009F0849">
            <w:pPr>
              <w:pStyle w:val="TAH"/>
              <w:rPr>
                <w:rFonts w:cs="Arial"/>
                <w:lang w:eastAsia="ja-JP"/>
              </w:rPr>
            </w:pPr>
            <w:r w:rsidRPr="008711EA">
              <w:rPr>
                <w:rFonts w:cs="Arial"/>
                <w:lang w:eastAsia="ja-JP"/>
              </w:rPr>
              <w:lastRenderedPageBreak/>
              <w:t>IE/Group Name</w:t>
            </w:r>
          </w:p>
        </w:tc>
        <w:tc>
          <w:tcPr>
            <w:tcW w:w="1235" w:type="dxa"/>
          </w:tcPr>
          <w:p w14:paraId="388B51EE" w14:textId="77777777" w:rsidR="00945B36" w:rsidRPr="008711EA" w:rsidRDefault="00945B36" w:rsidP="009F0849">
            <w:pPr>
              <w:pStyle w:val="TAH"/>
              <w:rPr>
                <w:rFonts w:cs="Arial"/>
                <w:lang w:eastAsia="ja-JP"/>
              </w:rPr>
            </w:pPr>
            <w:r w:rsidRPr="008711EA">
              <w:rPr>
                <w:rFonts w:cs="Arial"/>
                <w:lang w:eastAsia="ja-JP"/>
              </w:rPr>
              <w:t>Presence</w:t>
            </w:r>
          </w:p>
        </w:tc>
        <w:tc>
          <w:tcPr>
            <w:tcW w:w="1033" w:type="dxa"/>
          </w:tcPr>
          <w:p w14:paraId="53D2F725" w14:textId="77777777" w:rsidR="00945B36" w:rsidRPr="008711EA" w:rsidRDefault="00945B36" w:rsidP="009F0849">
            <w:pPr>
              <w:pStyle w:val="TAH"/>
              <w:rPr>
                <w:rFonts w:cs="Arial"/>
                <w:lang w:eastAsia="ja-JP"/>
              </w:rPr>
            </w:pPr>
            <w:r w:rsidRPr="008711EA">
              <w:rPr>
                <w:rFonts w:cs="Arial"/>
                <w:lang w:eastAsia="ja-JP"/>
              </w:rPr>
              <w:t>Range</w:t>
            </w:r>
          </w:p>
        </w:tc>
        <w:tc>
          <w:tcPr>
            <w:tcW w:w="1319" w:type="dxa"/>
          </w:tcPr>
          <w:p w14:paraId="5F601E8E" w14:textId="77777777" w:rsidR="00945B36" w:rsidRPr="008711EA" w:rsidRDefault="00945B36" w:rsidP="009F0849">
            <w:pPr>
              <w:pStyle w:val="TAH"/>
              <w:rPr>
                <w:rFonts w:cs="Arial"/>
                <w:lang w:eastAsia="ja-JP"/>
              </w:rPr>
            </w:pPr>
            <w:r w:rsidRPr="008711EA">
              <w:rPr>
                <w:rFonts w:cs="Arial"/>
                <w:lang w:eastAsia="ja-JP"/>
              </w:rPr>
              <w:t>IE type and reference</w:t>
            </w:r>
          </w:p>
        </w:tc>
        <w:tc>
          <w:tcPr>
            <w:tcW w:w="1847" w:type="dxa"/>
          </w:tcPr>
          <w:p w14:paraId="05811ECE" w14:textId="77777777" w:rsidR="00945B36" w:rsidRPr="008711EA" w:rsidRDefault="00945B36" w:rsidP="009F0849">
            <w:pPr>
              <w:pStyle w:val="TAH"/>
              <w:rPr>
                <w:rFonts w:cs="Arial"/>
                <w:lang w:eastAsia="ja-JP"/>
              </w:rPr>
            </w:pPr>
            <w:r w:rsidRPr="008711EA">
              <w:rPr>
                <w:rFonts w:cs="Arial"/>
                <w:lang w:eastAsia="ja-JP"/>
              </w:rPr>
              <w:t>Semantics description</w:t>
            </w:r>
          </w:p>
        </w:tc>
        <w:tc>
          <w:tcPr>
            <w:tcW w:w="1086" w:type="dxa"/>
          </w:tcPr>
          <w:p w14:paraId="458789EB" w14:textId="77777777" w:rsidR="00945B36" w:rsidRPr="008711EA" w:rsidRDefault="00945B36" w:rsidP="009F0849">
            <w:pPr>
              <w:pStyle w:val="TAH"/>
              <w:rPr>
                <w:rFonts w:cs="Arial"/>
                <w:lang w:eastAsia="ja-JP"/>
              </w:rPr>
            </w:pPr>
            <w:r w:rsidRPr="008711EA">
              <w:rPr>
                <w:rFonts w:cs="Arial"/>
                <w:lang w:eastAsia="ja-JP"/>
              </w:rPr>
              <w:t>Criticality</w:t>
            </w:r>
          </w:p>
        </w:tc>
        <w:tc>
          <w:tcPr>
            <w:tcW w:w="1047" w:type="dxa"/>
          </w:tcPr>
          <w:p w14:paraId="7BC2E857" w14:textId="77777777" w:rsidR="00945B36" w:rsidRPr="008711EA" w:rsidRDefault="00945B36" w:rsidP="009F0849">
            <w:pPr>
              <w:pStyle w:val="TAH"/>
              <w:rPr>
                <w:rFonts w:cs="Arial"/>
                <w:lang w:eastAsia="ja-JP"/>
              </w:rPr>
            </w:pPr>
            <w:r w:rsidRPr="008711EA">
              <w:rPr>
                <w:rFonts w:cs="Arial"/>
                <w:lang w:eastAsia="ja-JP"/>
              </w:rPr>
              <w:t>Assigned Criticality</w:t>
            </w:r>
          </w:p>
        </w:tc>
      </w:tr>
      <w:tr w:rsidR="00945B36" w:rsidRPr="008711EA" w14:paraId="57854B27" w14:textId="77777777" w:rsidTr="00945B36">
        <w:trPr>
          <w:jc w:val="center"/>
        </w:trPr>
        <w:tc>
          <w:tcPr>
            <w:tcW w:w="1897" w:type="dxa"/>
          </w:tcPr>
          <w:p w14:paraId="78CEB4CF" w14:textId="77777777" w:rsidR="00945B36" w:rsidRPr="008711EA" w:rsidRDefault="00945B36" w:rsidP="009F0849">
            <w:pPr>
              <w:pStyle w:val="TAC"/>
              <w:jc w:val="left"/>
              <w:rPr>
                <w:rFonts w:cs="Arial"/>
                <w:lang w:eastAsia="ja-JP"/>
              </w:rPr>
            </w:pPr>
            <w:r w:rsidRPr="008711EA">
              <w:rPr>
                <w:rFonts w:cs="Arial"/>
                <w:lang w:eastAsia="ja-JP"/>
              </w:rPr>
              <w:t>RRC Container</w:t>
            </w:r>
          </w:p>
        </w:tc>
        <w:tc>
          <w:tcPr>
            <w:tcW w:w="1235" w:type="dxa"/>
          </w:tcPr>
          <w:p w14:paraId="2CFB6BCD"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44636207" w14:textId="77777777" w:rsidR="00945B36" w:rsidRPr="008711EA" w:rsidRDefault="00945B36" w:rsidP="009F0849">
            <w:pPr>
              <w:pStyle w:val="TAC"/>
              <w:jc w:val="left"/>
              <w:rPr>
                <w:rFonts w:cs="Arial"/>
                <w:lang w:eastAsia="ja-JP"/>
              </w:rPr>
            </w:pPr>
          </w:p>
        </w:tc>
        <w:tc>
          <w:tcPr>
            <w:tcW w:w="1319" w:type="dxa"/>
          </w:tcPr>
          <w:p w14:paraId="33B4761E"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Pr>
          <w:p w14:paraId="2D2432FE" w14:textId="77777777" w:rsidR="00945B36" w:rsidRPr="008711EA" w:rsidRDefault="00945B36" w:rsidP="009F0849">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tcPr>
          <w:p w14:paraId="60C508CC"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1EF61BD" w14:textId="77777777" w:rsidR="00945B36" w:rsidRPr="008711EA" w:rsidRDefault="00945B36" w:rsidP="009F0849">
            <w:pPr>
              <w:pStyle w:val="TAC"/>
              <w:rPr>
                <w:rFonts w:cs="Arial"/>
                <w:lang w:eastAsia="ja-JP"/>
              </w:rPr>
            </w:pPr>
          </w:p>
        </w:tc>
      </w:tr>
      <w:tr w:rsidR="00945B36" w:rsidRPr="008711EA" w14:paraId="4663E118" w14:textId="77777777" w:rsidTr="00945B36">
        <w:trPr>
          <w:jc w:val="center"/>
        </w:trPr>
        <w:tc>
          <w:tcPr>
            <w:tcW w:w="1897" w:type="dxa"/>
          </w:tcPr>
          <w:p w14:paraId="2FA0F98D" w14:textId="77777777" w:rsidR="00945B36" w:rsidRPr="008711EA" w:rsidRDefault="00945B36" w:rsidP="009F0849">
            <w:pPr>
              <w:pStyle w:val="TAL"/>
              <w:rPr>
                <w:rFonts w:cs="Arial"/>
                <w:b/>
                <w:lang w:eastAsia="ja-JP"/>
              </w:rPr>
            </w:pPr>
            <w:r w:rsidRPr="008711EA">
              <w:rPr>
                <w:rFonts w:cs="Arial"/>
                <w:b/>
                <w:lang w:eastAsia="ja-JP"/>
              </w:rPr>
              <w:t>E-RABs Information List</w:t>
            </w:r>
          </w:p>
        </w:tc>
        <w:tc>
          <w:tcPr>
            <w:tcW w:w="1235" w:type="dxa"/>
          </w:tcPr>
          <w:p w14:paraId="4D9273A8" w14:textId="77777777" w:rsidR="00945B36" w:rsidRPr="008711EA" w:rsidRDefault="00945B36" w:rsidP="009F0849">
            <w:pPr>
              <w:pStyle w:val="TAL"/>
              <w:rPr>
                <w:rFonts w:cs="Arial"/>
                <w:lang w:eastAsia="ja-JP"/>
              </w:rPr>
            </w:pPr>
          </w:p>
        </w:tc>
        <w:tc>
          <w:tcPr>
            <w:tcW w:w="1033" w:type="dxa"/>
          </w:tcPr>
          <w:p w14:paraId="066BE148" w14:textId="77777777" w:rsidR="00945B36" w:rsidRPr="008711EA" w:rsidRDefault="00945B36" w:rsidP="009F0849">
            <w:pPr>
              <w:pStyle w:val="TAL"/>
              <w:rPr>
                <w:rFonts w:cs="Arial"/>
                <w:lang w:eastAsia="ja-JP"/>
              </w:rPr>
            </w:pPr>
            <w:r w:rsidRPr="008711EA">
              <w:rPr>
                <w:rFonts w:cs="Arial"/>
                <w:i/>
                <w:iCs/>
                <w:lang w:eastAsia="ja-JP"/>
              </w:rPr>
              <w:t>0..1</w:t>
            </w:r>
          </w:p>
        </w:tc>
        <w:tc>
          <w:tcPr>
            <w:tcW w:w="1319" w:type="dxa"/>
          </w:tcPr>
          <w:p w14:paraId="73AE342F" w14:textId="77777777" w:rsidR="00945B36" w:rsidRPr="008711EA" w:rsidRDefault="00945B36" w:rsidP="009F0849">
            <w:pPr>
              <w:pStyle w:val="TAL"/>
              <w:rPr>
                <w:rFonts w:cs="Arial"/>
                <w:lang w:eastAsia="ja-JP"/>
              </w:rPr>
            </w:pPr>
          </w:p>
        </w:tc>
        <w:tc>
          <w:tcPr>
            <w:tcW w:w="1847" w:type="dxa"/>
          </w:tcPr>
          <w:p w14:paraId="7D14F5A4" w14:textId="77777777" w:rsidR="00945B36" w:rsidRPr="008711EA" w:rsidRDefault="00945B36" w:rsidP="009F0849">
            <w:pPr>
              <w:pStyle w:val="TAL"/>
              <w:rPr>
                <w:rFonts w:cs="Arial"/>
                <w:lang w:eastAsia="ja-JP"/>
              </w:rPr>
            </w:pPr>
          </w:p>
        </w:tc>
        <w:tc>
          <w:tcPr>
            <w:tcW w:w="1086" w:type="dxa"/>
          </w:tcPr>
          <w:p w14:paraId="28209D79"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645FF68" w14:textId="77777777" w:rsidR="00945B36" w:rsidRPr="008711EA" w:rsidRDefault="00945B36" w:rsidP="009F0849">
            <w:pPr>
              <w:pStyle w:val="TAC"/>
              <w:rPr>
                <w:rFonts w:cs="Arial"/>
                <w:lang w:eastAsia="ja-JP"/>
              </w:rPr>
            </w:pPr>
          </w:p>
        </w:tc>
      </w:tr>
      <w:tr w:rsidR="00945B36" w:rsidRPr="008711EA" w14:paraId="6B3B0182" w14:textId="77777777" w:rsidTr="00945B36">
        <w:trPr>
          <w:jc w:val="center"/>
        </w:trPr>
        <w:tc>
          <w:tcPr>
            <w:tcW w:w="1897" w:type="dxa"/>
          </w:tcPr>
          <w:p w14:paraId="00BF24EC" w14:textId="77777777" w:rsidR="00945B36" w:rsidRPr="008711EA" w:rsidRDefault="00945B36" w:rsidP="009F0849">
            <w:pPr>
              <w:pStyle w:val="TAL"/>
              <w:ind w:left="142"/>
              <w:rPr>
                <w:rFonts w:cs="Arial"/>
                <w:b/>
                <w:bCs/>
                <w:lang w:eastAsia="ja-JP"/>
              </w:rPr>
            </w:pPr>
            <w:r w:rsidRPr="008711EA">
              <w:rPr>
                <w:rFonts w:cs="Arial"/>
                <w:b/>
                <w:bCs/>
                <w:lang w:eastAsia="ja-JP"/>
              </w:rPr>
              <w:t>&gt;E-RABs Information Item</w:t>
            </w:r>
          </w:p>
        </w:tc>
        <w:tc>
          <w:tcPr>
            <w:tcW w:w="1235" w:type="dxa"/>
          </w:tcPr>
          <w:p w14:paraId="3FF824FC" w14:textId="77777777" w:rsidR="00945B36" w:rsidRPr="008711EA" w:rsidRDefault="00945B36" w:rsidP="009F0849">
            <w:pPr>
              <w:pStyle w:val="TAL"/>
              <w:rPr>
                <w:rFonts w:cs="Arial"/>
                <w:lang w:eastAsia="ja-JP"/>
              </w:rPr>
            </w:pPr>
          </w:p>
        </w:tc>
        <w:tc>
          <w:tcPr>
            <w:tcW w:w="1033" w:type="dxa"/>
          </w:tcPr>
          <w:p w14:paraId="2DAFBAAE" w14:textId="77777777" w:rsidR="00945B36" w:rsidRPr="008711EA" w:rsidRDefault="00945B36" w:rsidP="009F0849">
            <w:pPr>
              <w:pStyle w:val="TAL"/>
              <w:rPr>
                <w:rFonts w:cs="Arial"/>
                <w:i/>
                <w:lang w:eastAsia="ja-JP"/>
              </w:rPr>
            </w:pPr>
            <w:r w:rsidRPr="008711EA">
              <w:rPr>
                <w:rFonts w:cs="Arial"/>
                <w:bCs/>
                <w:i/>
                <w:lang w:eastAsia="ja-JP"/>
              </w:rPr>
              <w:t>1 .. &lt;maxnoof E-RABs&gt;</w:t>
            </w:r>
          </w:p>
        </w:tc>
        <w:tc>
          <w:tcPr>
            <w:tcW w:w="1319" w:type="dxa"/>
          </w:tcPr>
          <w:p w14:paraId="49997010" w14:textId="77777777" w:rsidR="00945B36" w:rsidRPr="008711EA" w:rsidRDefault="00945B36" w:rsidP="009F0849">
            <w:pPr>
              <w:pStyle w:val="TAL"/>
              <w:rPr>
                <w:rFonts w:cs="Arial"/>
                <w:lang w:eastAsia="ja-JP"/>
              </w:rPr>
            </w:pPr>
          </w:p>
        </w:tc>
        <w:tc>
          <w:tcPr>
            <w:tcW w:w="1847" w:type="dxa"/>
          </w:tcPr>
          <w:p w14:paraId="1E6D0143" w14:textId="77777777" w:rsidR="00945B36" w:rsidRPr="008711EA" w:rsidRDefault="00945B36" w:rsidP="009F0849">
            <w:pPr>
              <w:pStyle w:val="TAL"/>
              <w:rPr>
                <w:rFonts w:cs="Arial"/>
                <w:lang w:eastAsia="ja-JP"/>
              </w:rPr>
            </w:pPr>
          </w:p>
        </w:tc>
        <w:tc>
          <w:tcPr>
            <w:tcW w:w="1086" w:type="dxa"/>
          </w:tcPr>
          <w:p w14:paraId="56D62CF2" w14:textId="77777777" w:rsidR="00945B36" w:rsidRPr="008711EA" w:rsidRDefault="00945B36" w:rsidP="009F0849">
            <w:pPr>
              <w:pStyle w:val="TAC"/>
              <w:rPr>
                <w:rFonts w:cs="Arial"/>
                <w:lang w:eastAsia="ja-JP"/>
              </w:rPr>
            </w:pPr>
            <w:r w:rsidRPr="008711EA">
              <w:rPr>
                <w:rFonts w:cs="Arial"/>
                <w:lang w:eastAsia="ja-JP"/>
              </w:rPr>
              <w:t>EACH</w:t>
            </w:r>
          </w:p>
        </w:tc>
        <w:tc>
          <w:tcPr>
            <w:tcW w:w="1047" w:type="dxa"/>
          </w:tcPr>
          <w:p w14:paraId="7187364C" w14:textId="77777777" w:rsidR="00945B36" w:rsidRPr="008711EA" w:rsidRDefault="00945B36" w:rsidP="009F0849">
            <w:pPr>
              <w:pStyle w:val="TAC"/>
              <w:rPr>
                <w:rFonts w:cs="Arial"/>
                <w:lang w:eastAsia="ja-JP"/>
              </w:rPr>
            </w:pPr>
            <w:r w:rsidRPr="008711EA">
              <w:rPr>
                <w:rFonts w:cs="Arial"/>
                <w:lang w:eastAsia="ja-JP"/>
              </w:rPr>
              <w:t>ignore</w:t>
            </w:r>
          </w:p>
        </w:tc>
      </w:tr>
      <w:tr w:rsidR="00945B36" w:rsidRPr="008711EA" w14:paraId="5DB21DFE" w14:textId="77777777" w:rsidTr="00945B36">
        <w:trPr>
          <w:jc w:val="center"/>
        </w:trPr>
        <w:tc>
          <w:tcPr>
            <w:tcW w:w="1897" w:type="dxa"/>
          </w:tcPr>
          <w:p w14:paraId="51B5DAD3" w14:textId="77777777" w:rsidR="00945B36" w:rsidRPr="008711EA" w:rsidRDefault="00945B36" w:rsidP="009F0849">
            <w:pPr>
              <w:pStyle w:val="TAL"/>
              <w:ind w:left="284"/>
              <w:rPr>
                <w:rFonts w:cs="Arial"/>
                <w:lang w:eastAsia="ja-JP"/>
              </w:rPr>
            </w:pPr>
            <w:r w:rsidRPr="008711EA">
              <w:rPr>
                <w:rFonts w:cs="Arial"/>
                <w:lang w:eastAsia="ja-JP"/>
              </w:rPr>
              <w:t>&gt;&gt;E-RAB ID</w:t>
            </w:r>
          </w:p>
        </w:tc>
        <w:tc>
          <w:tcPr>
            <w:tcW w:w="1235" w:type="dxa"/>
          </w:tcPr>
          <w:p w14:paraId="4898C192"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746CD9D" w14:textId="77777777" w:rsidR="00945B36" w:rsidRPr="008711EA" w:rsidRDefault="00945B36" w:rsidP="009F0849">
            <w:pPr>
              <w:pStyle w:val="TAL"/>
              <w:rPr>
                <w:rFonts w:cs="Arial"/>
                <w:lang w:eastAsia="ja-JP"/>
              </w:rPr>
            </w:pPr>
          </w:p>
        </w:tc>
        <w:tc>
          <w:tcPr>
            <w:tcW w:w="1319" w:type="dxa"/>
          </w:tcPr>
          <w:p w14:paraId="624AD620" w14:textId="77777777" w:rsidR="00945B36" w:rsidRPr="008711EA" w:rsidRDefault="00945B36" w:rsidP="009F0849">
            <w:pPr>
              <w:pStyle w:val="TAL"/>
              <w:rPr>
                <w:rFonts w:cs="Arial"/>
                <w:lang w:eastAsia="ja-JP"/>
              </w:rPr>
            </w:pPr>
            <w:r w:rsidRPr="008711EA">
              <w:rPr>
                <w:rFonts w:cs="Arial"/>
                <w:snapToGrid w:val="0"/>
                <w:lang w:eastAsia="ja-JP"/>
              </w:rPr>
              <w:t>9.2.1.2</w:t>
            </w:r>
          </w:p>
        </w:tc>
        <w:tc>
          <w:tcPr>
            <w:tcW w:w="1847" w:type="dxa"/>
          </w:tcPr>
          <w:p w14:paraId="6C057E83" w14:textId="77777777" w:rsidR="00945B36" w:rsidRPr="008711EA" w:rsidRDefault="00945B36" w:rsidP="009F0849">
            <w:pPr>
              <w:pStyle w:val="TAL"/>
              <w:rPr>
                <w:rFonts w:cs="Arial"/>
                <w:lang w:eastAsia="ja-JP"/>
              </w:rPr>
            </w:pPr>
          </w:p>
        </w:tc>
        <w:tc>
          <w:tcPr>
            <w:tcW w:w="1086" w:type="dxa"/>
          </w:tcPr>
          <w:p w14:paraId="29D34F38"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2A92D2EA" w14:textId="77777777" w:rsidR="00945B36" w:rsidRPr="008711EA" w:rsidRDefault="00945B36" w:rsidP="009F0849">
            <w:pPr>
              <w:pStyle w:val="TAC"/>
              <w:rPr>
                <w:rFonts w:cs="Arial"/>
                <w:lang w:eastAsia="ja-JP"/>
              </w:rPr>
            </w:pPr>
          </w:p>
        </w:tc>
      </w:tr>
      <w:tr w:rsidR="00945B36" w:rsidRPr="008711EA" w14:paraId="5778508F" w14:textId="77777777" w:rsidTr="00945B36">
        <w:trPr>
          <w:jc w:val="center"/>
        </w:trPr>
        <w:tc>
          <w:tcPr>
            <w:tcW w:w="1897" w:type="dxa"/>
          </w:tcPr>
          <w:p w14:paraId="153581F4" w14:textId="77777777" w:rsidR="00945B36" w:rsidRPr="008711EA" w:rsidRDefault="00945B36" w:rsidP="009F0849">
            <w:pPr>
              <w:pStyle w:val="TAL"/>
              <w:ind w:left="284"/>
              <w:rPr>
                <w:rFonts w:cs="Arial"/>
                <w:lang w:eastAsia="ja-JP"/>
              </w:rPr>
            </w:pPr>
            <w:r w:rsidRPr="008711EA">
              <w:rPr>
                <w:rFonts w:cs="Arial"/>
                <w:lang w:eastAsia="ja-JP"/>
              </w:rPr>
              <w:t>&gt;&gt;DL Forwarding</w:t>
            </w:r>
          </w:p>
        </w:tc>
        <w:tc>
          <w:tcPr>
            <w:tcW w:w="1235" w:type="dxa"/>
          </w:tcPr>
          <w:p w14:paraId="40C7179A" w14:textId="77777777" w:rsidR="00945B36" w:rsidRPr="008711EA" w:rsidRDefault="00945B36" w:rsidP="009F0849">
            <w:pPr>
              <w:pStyle w:val="TAL"/>
              <w:rPr>
                <w:rFonts w:cs="Arial"/>
                <w:lang w:eastAsia="ja-JP"/>
              </w:rPr>
            </w:pPr>
            <w:r w:rsidRPr="008711EA">
              <w:rPr>
                <w:rFonts w:cs="Arial"/>
                <w:lang w:eastAsia="ja-JP"/>
              </w:rPr>
              <w:t>O</w:t>
            </w:r>
          </w:p>
        </w:tc>
        <w:tc>
          <w:tcPr>
            <w:tcW w:w="1033" w:type="dxa"/>
          </w:tcPr>
          <w:p w14:paraId="30E13DFF" w14:textId="77777777" w:rsidR="00945B36" w:rsidRPr="008711EA" w:rsidRDefault="00945B36" w:rsidP="009F0849">
            <w:pPr>
              <w:pStyle w:val="TAL"/>
              <w:rPr>
                <w:rFonts w:cs="Arial"/>
                <w:lang w:eastAsia="ja-JP"/>
              </w:rPr>
            </w:pPr>
          </w:p>
        </w:tc>
        <w:tc>
          <w:tcPr>
            <w:tcW w:w="1319" w:type="dxa"/>
          </w:tcPr>
          <w:p w14:paraId="4C142B50" w14:textId="77777777" w:rsidR="00945B36" w:rsidRPr="008711EA" w:rsidRDefault="00945B36" w:rsidP="009F0849">
            <w:pPr>
              <w:pStyle w:val="TAL"/>
              <w:rPr>
                <w:rFonts w:cs="Arial"/>
                <w:lang w:eastAsia="ja-JP"/>
              </w:rPr>
            </w:pPr>
            <w:r w:rsidRPr="008711EA">
              <w:rPr>
                <w:rFonts w:cs="Arial"/>
                <w:lang w:eastAsia="ja-JP"/>
              </w:rPr>
              <w:t>9.2.3.14</w:t>
            </w:r>
          </w:p>
        </w:tc>
        <w:tc>
          <w:tcPr>
            <w:tcW w:w="1847" w:type="dxa"/>
          </w:tcPr>
          <w:p w14:paraId="3CCE876F" w14:textId="77777777" w:rsidR="00945B36" w:rsidRPr="008711EA" w:rsidRDefault="00945B36" w:rsidP="009F0849">
            <w:pPr>
              <w:pStyle w:val="TAL"/>
              <w:rPr>
                <w:rFonts w:cs="Arial"/>
                <w:lang w:eastAsia="ja-JP"/>
              </w:rPr>
            </w:pPr>
          </w:p>
        </w:tc>
        <w:tc>
          <w:tcPr>
            <w:tcW w:w="1086" w:type="dxa"/>
          </w:tcPr>
          <w:p w14:paraId="5A2E9254"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7B074A9" w14:textId="77777777" w:rsidR="00945B36" w:rsidRPr="008711EA" w:rsidRDefault="00945B36" w:rsidP="009F0849">
            <w:pPr>
              <w:pStyle w:val="TAC"/>
              <w:rPr>
                <w:rFonts w:cs="Arial"/>
                <w:lang w:eastAsia="ja-JP"/>
              </w:rPr>
            </w:pPr>
          </w:p>
        </w:tc>
      </w:tr>
      <w:tr w:rsidR="00945B36" w:rsidRPr="008711EA" w14:paraId="1BD866FB" w14:textId="77777777" w:rsidTr="00945B36">
        <w:trPr>
          <w:jc w:val="center"/>
        </w:trPr>
        <w:tc>
          <w:tcPr>
            <w:tcW w:w="1897" w:type="dxa"/>
          </w:tcPr>
          <w:p w14:paraId="3DB75DA2" w14:textId="77777777" w:rsidR="00945B36" w:rsidRPr="008711EA" w:rsidRDefault="00945B36" w:rsidP="009F0849">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tcPr>
          <w:p w14:paraId="3E8FE7F8" w14:textId="77777777" w:rsidR="00945B36" w:rsidRPr="008711EA" w:rsidRDefault="00945B36" w:rsidP="009F0849">
            <w:pPr>
              <w:pStyle w:val="TAL"/>
              <w:rPr>
                <w:rFonts w:cs="Arial"/>
                <w:lang w:eastAsia="ja-JP"/>
              </w:rPr>
            </w:pPr>
            <w:r w:rsidRPr="00FF1BAF">
              <w:rPr>
                <w:rFonts w:cs="Arial"/>
                <w:lang w:eastAsia="ja-JP"/>
              </w:rPr>
              <w:t>O</w:t>
            </w:r>
          </w:p>
        </w:tc>
        <w:tc>
          <w:tcPr>
            <w:tcW w:w="1033" w:type="dxa"/>
          </w:tcPr>
          <w:p w14:paraId="31C2DFF3" w14:textId="77777777" w:rsidR="00945B36" w:rsidRPr="008711EA" w:rsidRDefault="00945B36" w:rsidP="009F0849">
            <w:pPr>
              <w:pStyle w:val="TAL"/>
              <w:rPr>
                <w:rFonts w:cs="Arial"/>
                <w:lang w:eastAsia="ja-JP"/>
              </w:rPr>
            </w:pPr>
          </w:p>
        </w:tc>
        <w:tc>
          <w:tcPr>
            <w:tcW w:w="1319" w:type="dxa"/>
          </w:tcPr>
          <w:p w14:paraId="1C16325D" w14:textId="77777777" w:rsidR="00945B36" w:rsidRPr="008711EA" w:rsidRDefault="00945B36" w:rsidP="009F0849">
            <w:pPr>
              <w:pStyle w:val="TAL"/>
              <w:rPr>
                <w:rFonts w:cs="Arial"/>
                <w:lang w:eastAsia="ja-JP"/>
              </w:rPr>
            </w:pPr>
            <w:r>
              <w:rPr>
                <w:rFonts w:cs="Arial"/>
                <w:lang w:eastAsia="ja-JP"/>
              </w:rPr>
              <w:t>9.2.1.155</w:t>
            </w:r>
          </w:p>
        </w:tc>
        <w:tc>
          <w:tcPr>
            <w:tcW w:w="1847" w:type="dxa"/>
          </w:tcPr>
          <w:p w14:paraId="1A96DF65" w14:textId="77777777" w:rsidR="00945B36" w:rsidRPr="008711EA" w:rsidRDefault="00945B36" w:rsidP="009F0849">
            <w:pPr>
              <w:pStyle w:val="TAL"/>
              <w:rPr>
                <w:rFonts w:cs="Arial"/>
                <w:lang w:eastAsia="ja-JP"/>
              </w:rPr>
            </w:pPr>
          </w:p>
        </w:tc>
        <w:tc>
          <w:tcPr>
            <w:tcW w:w="1086" w:type="dxa"/>
          </w:tcPr>
          <w:p w14:paraId="2904F5B7" w14:textId="77777777" w:rsidR="00945B36" w:rsidRPr="008711EA" w:rsidRDefault="00945B36" w:rsidP="009F0849">
            <w:pPr>
              <w:pStyle w:val="TAC"/>
              <w:rPr>
                <w:rFonts w:cs="Arial"/>
                <w:lang w:eastAsia="ja-JP"/>
              </w:rPr>
            </w:pPr>
            <w:r w:rsidRPr="00487830">
              <w:rPr>
                <w:rFonts w:cs="Arial"/>
                <w:lang w:eastAsia="ja-JP"/>
              </w:rPr>
              <w:t>YES</w:t>
            </w:r>
          </w:p>
        </w:tc>
        <w:tc>
          <w:tcPr>
            <w:tcW w:w="1047" w:type="dxa"/>
          </w:tcPr>
          <w:p w14:paraId="3E534705" w14:textId="77777777" w:rsidR="00945B36" w:rsidRPr="008711EA" w:rsidRDefault="00945B36" w:rsidP="009F0849">
            <w:pPr>
              <w:pStyle w:val="TAC"/>
              <w:rPr>
                <w:rFonts w:cs="Arial"/>
                <w:lang w:eastAsia="ja-JP"/>
              </w:rPr>
            </w:pPr>
            <w:r>
              <w:rPr>
                <w:rFonts w:cs="Arial" w:hint="eastAsia"/>
                <w:lang w:eastAsia="zh-CN"/>
              </w:rPr>
              <w:t>i</w:t>
            </w:r>
            <w:r>
              <w:rPr>
                <w:rFonts w:cs="Arial" w:hint="eastAsia"/>
                <w:lang w:eastAsia="ja-JP"/>
              </w:rPr>
              <w:t>gnore</w:t>
            </w:r>
          </w:p>
        </w:tc>
      </w:tr>
      <w:tr w:rsidR="00945B36" w:rsidRPr="008711EA" w14:paraId="5360FD72" w14:textId="77777777" w:rsidTr="00945B36">
        <w:trPr>
          <w:jc w:val="center"/>
        </w:trPr>
        <w:tc>
          <w:tcPr>
            <w:tcW w:w="1897" w:type="dxa"/>
          </w:tcPr>
          <w:p w14:paraId="57F36EB1" w14:textId="77777777" w:rsidR="00945B36" w:rsidRPr="008711EA" w:rsidRDefault="00945B36" w:rsidP="009F0849">
            <w:pPr>
              <w:pStyle w:val="TAC"/>
              <w:jc w:val="left"/>
              <w:rPr>
                <w:rFonts w:cs="Arial"/>
                <w:lang w:eastAsia="ja-JP"/>
              </w:rPr>
            </w:pPr>
            <w:r w:rsidRPr="008711EA">
              <w:rPr>
                <w:rFonts w:cs="Arial"/>
                <w:lang w:eastAsia="ja-JP"/>
              </w:rPr>
              <w:t>Target Cell ID</w:t>
            </w:r>
          </w:p>
        </w:tc>
        <w:tc>
          <w:tcPr>
            <w:tcW w:w="1235" w:type="dxa"/>
          </w:tcPr>
          <w:p w14:paraId="30EA6F64" w14:textId="77777777" w:rsidR="00945B36" w:rsidRPr="008711EA" w:rsidRDefault="00945B36" w:rsidP="009F0849">
            <w:pPr>
              <w:pStyle w:val="TAC"/>
              <w:jc w:val="left"/>
              <w:rPr>
                <w:rFonts w:cs="Arial"/>
                <w:lang w:eastAsia="ja-JP"/>
              </w:rPr>
            </w:pPr>
            <w:r w:rsidRPr="008711EA">
              <w:rPr>
                <w:rFonts w:cs="Arial"/>
                <w:lang w:eastAsia="ja-JP"/>
              </w:rPr>
              <w:t>M</w:t>
            </w:r>
          </w:p>
        </w:tc>
        <w:tc>
          <w:tcPr>
            <w:tcW w:w="1033" w:type="dxa"/>
          </w:tcPr>
          <w:p w14:paraId="2CC0292B" w14:textId="77777777" w:rsidR="00945B36" w:rsidRPr="008711EA" w:rsidRDefault="00945B36" w:rsidP="009F0849">
            <w:pPr>
              <w:pStyle w:val="TAC"/>
              <w:jc w:val="left"/>
              <w:rPr>
                <w:rFonts w:cs="Arial"/>
                <w:lang w:eastAsia="ja-JP"/>
              </w:rPr>
            </w:pPr>
          </w:p>
        </w:tc>
        <w:tc>
          <w:tcPr>
            <w:tcW w:w="1319" w:type="dxa"/>
          </w:tcPr>
          <w:p w14:paraId="62F8284B" w14:textId="77777777" w:rsidR="00945B36" w:rsidRPr="008711EA" w:rsidRDefault="00945B36" w:rsidP="009F0849">
            <w:pPr>
              <w:pStyle w:val="TAL"/>
              <w:rPr>
                <w:rFonts w:cs="Arial"/>
                <w:lang w:eastAsia="ja-JP"/>
              </w:rPr>
            </w:pPr>
            <w:r w:rsidRPr="008711EA">
              <w:rPr>
                <w:rFonts w:cs="Arial"/>
                <w:lang w:eastAsia="ja-JP"/>
              </w:rPr>
              <w:t>E-UTRAN CGI</w:t>
            </w:r>
          </w:p>
          <w:p w14:paraId="652E9EA2" w14:textId="77777777" w:rsidR="00945B36" w:rsidRPr="008711EA" w:rsidRDefault="00945B36" w:rsidP="009F0849">
            <w:pPr>
              <w:pStyle w:val="TAL"/>
              <w:rPr>
                <w:rFonts w:cs="Arial"/>
                <w:lang w:eastAsia="ja-JP"/>
              </w:rPr>
            </w:pPr>
            <w:r w:rsidRPr="008711EA">
              <w:rPr>
                <w:rFonts w:cs="Arial"/>
                <w:lang w:eastAsia="ja-JP"/>
              </w:rPr>
              <w:t>9.2.1.38</w:t>
            </w:r>
          </w:p>
        </w:tc>
        <w:tc>
          <w:tcPr>
            <w:tcW w:w="1847" w:type="dxa"/>
          </w:tcPr>
          <w:p w14:paraId="4888A171" w14:textId="77777777" w:rsidR="00945B36" w:rsidRPr="008711EA" w:rsidRDefault="00945B36" w:rsidP="009F0849">
            <w:pPr>
              <w:pStyle w:val="TAL"/>
              <w:rPr>
                <w:rFonts w:cs="Arial"/>
                <w:lang w:eastAsia="ja-JP"/>
              </w:rPr>
            </w:pPr>
          </w:p>
        </w:tc>
        <w:tc>
          <w:tcPr>
            <w:tcW w:w="1086" w:type="dxa"/>
          </w:tcPr>
          <w:p w14:paraId="3CA637CE"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4FB7A5D0" w14:textId="77777777" w:rsidR="00945B36" w:rsidRPr="008711EA" w:rsidRDefault="00945B36" w:rsidP="009F0849">
            <w:pPr>
              <w:pStyle w:val="TAC"/>
              <w:rPr>
                <w:rFonts w:cs="Arial"/>
                <w:lang w:eastAsia="ja-JP"/>
              </w:rPr>
            </w:pPr>
          </w:p>
        </w:tc>
      </w:tr>
      <w:tr w:rsidR="00945B36" w:rsidRPr="008711EA" w14:paraId="42DAE411" w14:textId="77777777" w:rsidTr="00945B36">
        <w:trPr>
          <w:jc w:val="center"/>
        </w:trPr>
        <w:tc>
          <w:tcPr>
            <w:tcW w:w="1897" w:type="dxa"/>
          </w:tcPr>
          <w:p w14:paraId="4AE7D2EF" w14:textId="77777777" w:rsidR="00945B36" w:rsidRPr="008711EA" w:rsidRDefault="00945B36" w:rsidP="009F0849">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tcPr>
          <w:p w14:paraId="3A93F078" w14:textId="77777777" w:rsidR="00945B36" w:rsidRPr="008711EA" w:rsidRDefault="00945B36" w:rsidP="009F0849">
            <w:pPr>
              <w:pStyle w:val="TAC"/>
              <w:jc w:val="left"/>
              <w:rPr>
                <w:rFonts w:cs="Arial"/>
                <w:lang w:eastAsia="ja-JP"/>
              </w:rPr>
            </w:pPr>
            <w:r w:rsidRPr="008711EA">
              <w:rPr>
                <w:rFonts w:cs="Arial"/>
                <w:lang w:eastAsia="ja-JP"/>
              </w:rPr>
              <w:t>O</w:t>
            </w:r>
          </w:p>
        </w:tc>
        <w:tc>
          <w:tcPr>
            <w:tcW w:w="1033" w:type="dxa"/>
          </w:tcPr>
          <w:p w14:paraId="587CF6AC" w14:textId="77777777" w:rsidR="00945B36" w:rsidRPr="008711EA" w:rsidRDefault="00945B36" w:rsidP="009F0849">
            <w:pPr>
              <w:pStyle w:val="TAC"/>
              <w:jc w:val="left"/>
              <w:rPr>
                <w:rFonts w:cs="Arial"/>
                <w:lang w:eastAsia="ja-JP"/>
              </w:rPr>
            </w:pPr>
          </w:p>
        </w:tc>
        <w:tc>
          <w:tcPr>
            <w:tcW w:w="1319" w:type="dxa"/>
          </w:tcPr>
          <w:p w14:paraId="4D0FFE79" w14:textId="77777777" w:rsidR="00945B36" w:rsidRPr="008711EA" w:rsidRDefault="00945B36" w:rsidP="009F0849">
            <w:pPr>
              <w:pStyle w:val="TAL"/>
              <w:rPr>
                <w:rFonts w:cs="Arial"/>
                <w:lang w:eastAsia="ja-JP"/>
              </w:rPr>
            </w:pPr>
            <w:r w:rsidRPr="008711EA">
              <w:rPr>
                <w:rFonts w:cs="Arial"/>
                <w:lang w:eastAsia="zh-CN"/>
              </w:rPr>
              <w:t>9.2.1.39</w:t>
            </w:r>
          </w:p>
        </w:tc>
        <w:tc>
          <w:tcPr>
            <w:tcW w:w="1847" w:type="dxa"/>
          </w:tcPr>
          <w:p w14:paraId="79A24790" w14:textId="77777777" w:rsidR="00945B36" w:rsidRPr="008711EA" w:rsidRDefault="00945B36" w:rsidP="009F0849">
            <w:pPr>
              <w:pStyle w:val="TAL"/>
              <w:rPr>
                <w:rFonts w:cs="Arial"/>
                <w:lang w:eastAsia="ja-JP"/>
              </w:rPr>
            </w:pPr>
          </w:p>
        </w:tc>
        <w:tc>
          <w:tcPr>
            <w:tcW w:w="1086" w:type="dxa"/>
          </w:tcPr>
          <w:p w14:paraId="61A056D2"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5F2FABB3" w14:textId="77777777" w:rsidR="00945B36" w:rsidRPr="008711EA" w:rsidRDefault="00945B36" w:rsidP="009F0849">
            <w:pPr>
              <w:pStyle w:val="TAC"/>
              <w:rPr>
                <w:rFonts w:cs="Arial"/>
                <w:lang w:eastAsia="ja-JP"/>
              </w:rPr>
            </w:pPr>
          </w:p>
        </w:tc>
      </w:tr>
      <w:tr w:rsidR="00945B36" w:rsidRPr="008711EA" w14:paraId="1BAD131D" w14:textId="77777777" w:rsidTr="00945B36">
        <w:trPr>
          <w:jc w:val="center"/>
        </w:trPr>
        <w:tc>
          <w:tcPr>
            <w:tcW w:w="1897" w:type="dxa"/>
          </w:tcPr>
          <w:p w14:paraId="626C4B8C" w14:textId="77777777" w:rsidR="00945B36" w:rsidRPr="008711EA" w:rsidRDefault="00945B36" w:rsidP="009F0849">
            <w:pPr>
              <w:pStyle w:val="TAL"/>
              <w:rPr>
                <w:rFonts w:cs="Arial"/>
                <w:lang w:eastAsia="ja-JP"/>
              </w:rPr>
            </w:pPr>
            <w:r w:rsidRPr="008711EA">
              <w:rPr>
                <w:rFonts w:cs="Arial"/>
                <w:bCs/>
                <w:lang w:eastAsia="ja-JP"/>
              </w:rPr>
              <w:t>UE History Information</w:t>
            </w:r>
          </w:p>
        </w:tc>
        <w:tc>
          <w:tcPr>
            <w:tcW w:w="1235" w:type="dxa"/>
          </w:tcPr>
          <w:p w14:paraId="6F9B1EDC" w14:textId="77777777" w:rsidR="00945B36" w:rsidRPr="008711EA" w:rsidRDefault="00945B36" w:rsidP="009F0849">
            <w:pPr>
              <w:pStyle w:val="TAL"/>
              <w:rPr>
                <w:rFonts w:cs="Arial"/>
                <w:lang w:eastAsia="ja-JP"/>
              </w:rPr>
            </w:pPr>
            <w:r w:rsidRPr="008711EA">
              <w:rPr>
                <w:rFonts w:cs="Arial"/>
                <w:lang w:eastAsia="ja-JP"/>
              </w:rPr>
              <w:t>M</w:t>
            </w:r>
          </w:p>
        </w:tc>
        <w:tc>
          <w:tcPr>
            <w:tcW w:w="1033" w:type="dxa"/>
          </w:tcPr>
          <w:p w14:paraId="2CFBD86E" w14:textId="77777777" w:rsidR="00945B36" w:rsidRPr="008711EA" w:rsidRDefault="00945B36" w:rsidP="009F0849">
            <w:pPr>
              <w:pStyle w:val="TAL"/>
              <w:rPr>
                <w:rFonts w:cs="Arial"/>
                <w:lang w:eastAsia="ja-JP"/>
              </w:rPr>
            </w:pPr>
          </w:p>
        </w:tc>
        <w:tc>
          <w:tcPr>
            <w:tcW w:w="1319" w:type="dxa"/>
          </w:tcPr>
          <w:p w14:paraId="54AACD33" w14:textId="77777777" w:rsidR="00945B36" w:rsidRPr="008711EA" w:rsidRDefault="00945B36" w:rsidP="009F0849">
            <w:pPr>
              <w:pStyle w:val="TAL"/>
              <w:rPr>
                <w:rFonts w:cs="Arial"/>
                <w:lang w:eastAsia="ja-JP"/>
              </w:rPr>
            </w:pPr>
            <w:r w:rsidRPr="008711EA">
              <w:rPr>
                <w:rFonts w:cs="Arial"/>
                <w:lang w:eastAsia="ja-JP"/>
              </w:rPr>
              <w:t>9.2.1.42</w:t>
            </w:r>
          </w:p>
        </w:tc>
        <w:tc>
          <w:tcPr>
            <w:tcW w:w="1847" w:type="dxa"/>
          </w:tcPr>
          <w:p w14:paraId="378F042E" w14:textId="77777777" w:rsidR="00945B36" w:rsidRPr="008711EA" w:rsidRDefault="00945B36" w:rsidP="009F0849">
            <w:pPr>
              <w:pStyle w:val="TAL"/>
              <w:rPr>
                <w:rFonts w:cs="Arial"/>
                <w:lang w:eastAsia="ja-JP"/>
              </w:rPr>
            </w:pPr>
          </w:p>
        </w:tc>
        <w:tc>
          <w:tcPr>
            <w:tcW w:w="1086" w:type="dxa"/>
          </w:tcPr>
          <w:p w14:paraId="04A02CB6" w14:textId="77777777" w:rsidR="00945B36" w:rsidRPr="008711EA" w:rsidRDefault="00945B36" w:rsidP="009F0849">
            <w:pPr>
              <w:pStyle w:val="TAC"/>
              <w:rPr>
                <w:rFonts w:cs="Arial"/>
                <w:lang w:eastAsia="ja-JP"/>
              </w:rPr>
            </w:pPr>
            <w:r w:rsidRPr="008711EA">
              <w:rPr>
                <w:rFonts w:cs="Arial"/>
                <w:lang w:eastAsia="ja-JP"/>
              </w:rPr>
              <w:t>-</w:t>
            </w:r>
          </w:p>
        </w:tc>
        <w:tc>
          <w:tcPr>
            <w:tcW w:w="1047" w:type="dxa"/>
          </w:tcPr>
          <w:p w14:paraId="0FDFE6FC" w14:textId="77777777" w:rsidR="00945B36" w:rsidRPr="008711EA" w:rsidRDefault="00945B36" w:rsidP="009F0849">
            <w:pPr>
              <w:pStyle w:val="TAC"/>
              <w:rPr>
                <w:rFonts w:cs="Arial"/>
                <w:lang w:eastAsia="ja-JP"/>
              </w:rPr>
            </w:pPr>
          </w:p>
        </w:tc>
      </w:tr>
      <w:tr w:rsidR="00945B36" w:rsidRPr="008711EA" w14:paraId="2F66BF31"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59C2F089" w14:textId="77777777" w:rsidR="00945B36" w:rsidRPr="008711EA" w:rsidRDefault="00945B36" w:rsidP="009F0849">
            <w:pPr>
              <w:pStyle w:val="TAL"/>
              <w:rPr>
                <w:rFonts w:cs="Arial"/>
                <w:lang w:eastAsia="ja-JP"/>
              </w:rPr>
            </w:pPr>
            <w:r w:rsidRPr="008711EA">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2692B008"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6477EAD6"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6778FBF7" w14:textId="77777777" w:rsidR="00945B36" w:rsidRPr="008711EA" w:rsidRDefault="00945B36" w:rsidP="009F0849">
            <w:pPr>
              <w:pStyle w:val="TAL"/>
              <w:rPr>
                <w:rFonts w:cs="Arial"/>
                <w:lang w:eastAsia="ja-JP"/>
              </w:rPr>
            </w:pPr>
            <w:r w:rsidRPr="008711EA">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276725F9" w14:textId="77777777" w:rsidR="00945B36" w:rsidRPr="008711EA" w:rsidRDefault="00945B36" w:rsidP="009F0849">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3B2882DF"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1C316E72"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AD8F4F3"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3C181FC" w14:textId="77777777" w:rsidR="00945B36" w:rsidRPr="008711EA" w:rsidRDefault="00945B36" w:rsidP="009F0849">
            <w:pPr>
              <w:pStyle w:val="TAL"/>
              <w:rPr>
                <w:rFonts w:cs="Arial"/>
                <w:lang w:eastAsia="ja-JP"/>
              </w:rPr>
            </w:pPr>
            <w:r w:rsidRPr="008711EA">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01A46975"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B6E56DE"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3074050" w14:textId="77777777" w:rsidR="00945B36" w:rsidRPr="008711EA" w:rsidRDefault="00945B36" w:rsidP="009F0849">
            <w:pPr>
              <w:pStyle w:val="TAL"/>
              <w:rPr>
                <w:rFonts w:cs="Arial"/>
                <w:lang w:eastAsia="ja-JP"/>
              </w:rPr>
            </w:pPr>
            <w:r w:rsidRPr="008711EA">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783B3535" w14:textId="77777777" w:rsidR="00945B36" w:rsidRPr="008711EA" w:rsidRDefault="00945B36" w:rsidP="009F0849">
            <w:pPr>
              <w:pStyle w:val="TAL"/>
              <w:rPr>
                <w:rFonts w:cs="Arial"/>
                <w:lang w:eastAsia="ja-JP"/>
              </w:rPr>
            </w:pPr>
            <w:r w:rsidRPr="008711EA">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12752951"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BED408"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3B756D8D"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3039D10A" w14:textId="77777777" w:rsidR="00945B36" w:rsidRPr="008711EA" w:rsidRDefault="00945B36" w:rsidP="009F0849">
            <w:pPr>
              <w:pStyle w:val="TAL"/>
              <w:rPr>
                <w:rFonts w:cs="Arial"/>
                <w:lang w:eastAsia="ja-JP"/>
              </w:rPr>
            </w:pPr>
            <w:r w:rsidRPr="008711EA">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35154067" w14:textId="77777777" w:rsidR="00945B36" w:rsidRPr="008711EA" w:rsidRDefault="00945B36" w:rsidP="009F0849">
            <w:pPr>
              <w:pStyle w:val="TAL"/>
              <w:rPr>
                <w:rFonts w:eastAsia="SimSun" w:cs="Arial"/>
                <w:lang w:val="en-US" w:eastAsia="zh-CN"/>
              </w:rPr>
            </w:pPr>
            <w:r w:rsidRPr="008711EA">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548C1C"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58FB5BC" w14:textId="77777777" w:rsidR="00945B36" w:rsidRPr="008711EA" w:rsidRDefault="00945B36" w:rsidP="009F0849">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353BC38A"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C96198" w14:textId="77777777" w:rsidR="00945B36" w:rsidRPr="008711EA" w:rsidRDefault="00945B36" w:rsidP="009F0849">
            <w:pPr>
              <w:pStyle w:val="TAL"/>
              <w:jc w:val="center"/>
              <w:rPr>
                <w:rFonts w:cs="Arial"/>
                <w:lang w:eastAsia="ja-JP"/>
              </w:rPr>
            </w:pPr>
            <w:r w:rsidRPr="008711EA">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B1E39A" w14:textId="77777777" w:rsidR="00945B36" w:rsidRPr="008711EA" w:rsidRDefault="00945B36" w:rsidP="009F0849">
            <w:pPr>
              <w:pStyle w:val="TAL"/>
              <w:jc w:val="center"/>
              <w:rPr>
                <w:rFonts w:cs="Arial"/>
                <w:lang w:eastAsia="ja-JP"/>
              </w:rPr>
            </w:pPr>
            <w:r w:rsidRPr="008711EA">
              <w:rPr>
                <w:rFonts w:cs="Arial"/>
                <w:lang w:eastAsia="ja-JP"/>
              </w:rPr>
              <w:t>ignore</w:t>
            </w:r>
          </w:p>
        </w:tc>
      </w:tr>
      <w:tr w:rsidR="00945B36" w:rsidRPr="008711EA" w14:paraId="633EC52E"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22F89590" w14:textId="77777777" w:rsidR="00945B36" w:rsidRPr="008711EA" w:rsidRDefault="00945B36" w:rsidP="009F0849">
            <w:pPr>
              <w:pStyle w:val="TAL"/>
              <w:rPr>
                <w:rFonts w:cs="Arial"/>
                <w:lang w:eastAsia="ja-JP"/>
              </w:rPr>
            </w:pPr>
            <w:r w:rsidRPr="008711EA">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358E78E6" w14:textId="77777777" w:rsidR="00945B36" w:rsidRPr="008711EA" w:rsidRDefault="00945B36" w:rsidP="009F0849">
            <w:pPr>
              <w:pStyle w:val="TAL"/>
              <w:rPr>
                <w:rFonts w:cs="Arial"/>
                <w:lang w:eastAsia="ja-JP"/>
              </w:rPr>
            </w:pPr>
            <w:r w:rsidRPr="008711EA">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5C0E340" w14:textId="77777777" w:rsidR="00945B36" w:rsidRPr="008711EA" w:rsidRDefault="00945B36" w:rsidP="009F084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3DAE3F8" w14:textId="77777777" w:rsidR="00945B36" w:rsidRPr="008711EA" w:rsidRDefault="00945B36" w:rsidP="009F0849">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3F687324" w14:textId="77777777" w:rsidR="00945B36" w:rsidRPr="008711EA" w:rsidRDefault="00945B36" w:rsidP="009F084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51601F3" w14:textId="77777777" w:rsidR="00945B36" w:rsidRPr="008711EA" w:rsidRDefault="00945B36" w:rsidP="009F0849">
            <w:pPr>
              <w:pStyle w:val="TAC"/>
              <w:rPr>
                <w:lang w:eastAsia="ja-JP"/>
              </w:rPr>
            </w:pPr>
            <w:r w:rsidRPr="008711EA">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85580E5" w14:textId="77777777" w:rsidR="00945B36" w:rsidRPr="008711EA" w:rsidRDefault="00945B36" w:rsidP="009F0849">
            <w:pPr>
              <w:pStyle w:val="TAC"/>
              <w:rPr>
                <w:lang w:eastAsia="ja-JP"/>
              </w:rPr>
            </w:pPr>
            <w:r w:rsidRPr="008711EA">
              <w:rPr>
                <w:lang w:eastAsia="ja-JP"/>
              </w:rPr>
              <w:t>ignore</w:t>
            </w:r>
          </w:p>
        </w:tc>
      </w:tr>
      <w:tr w:rsidR="00945B36" w:rsidRPr="003645B7" w14:paraId="6DFCE1B5"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A1F5671" w14:textId="77777777" w:rsidR="00945B36" w:rsidRPr="003645B7" w:rsidRDefault="00945B36" w:rsidP="009F0849">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1F441A00" w14:textId="77777777" w:rsidR="00945B36" w:rsidRPr="003645B7" w:rsidRDefault="00945B36" w:rsidP="009F0849">
            <w:pPr>
              <w:pStyle w:val="TAL"/>
              <w:rPr>
                <w:rFonts w:eastAsia="SimSun"/>
                <w:lang w:val="en-US" w:eastAsia="zh-CN"/>
              </w:rPr>
            </w:pPr>
            <w:r w:rsidRPr="003645B7">
              <w:rPr>
                <w:rFonts w:eastAsia="SimSun"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12A629AD" w14:textId="77777777" w:rsidR="00945B36" w:rsidRPr="003645B7"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0B9983C1" w14:textId="77777777" w:rsidR="00945B36" w:rsidRPr="003645B7" w:rsidRDefault="00945B36" w:rsidP="009F0849">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1B60358B" w14:textId="77777777" w:rsidR="00945B36" w:rsidRPr="003645B7"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54F2D256" w14:textId="77777777" w:rsidR="00945B36" w:rsidRPr="003645B7" w:rsidRDefault="00945B36" w:rsidP="009F0849">
            <w:pPr>
              <w:pStyle w:val="TAC"/>
              <w:rPr>
                <w:lang w:eastAsia="ja-JP"/>
              </w:rPr>
            </w:pPr>
            <w:r w:rsidRPr="003645B7">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27C19F8" w14:textId="77777777" w:rsidR="00945B36" w:rsidRPr="003645B7" w:rsidRDefault="00945B36" w:rsidP="009F0849">
            <w:pPr>
              <w:pStyle w:val="TAC"/>
              <w:rPr>
                <w:lang w:eastAsia="ja-JP"/>
              </w:rPr>
            </w:pPr>
            <w:r w:rsidRPr="003645B7">
              <w:rPr>
                <w:lang w:eastAsia="ja-JP"/>
              </w:rPr>
              <w:t>ignore</w:t>
            </w:r>
          </w:p>
        </w:tc>
      </w:tr>
      <w:tr w:rsidR="00945B36" w:rsidRPr="000E650C" w14:paraId="3D15495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196BD9D0" w14:textId="77777777" w:rsidR="00945B36" w:rsidRPr="000E650C" w:rsidRDefault="00945B36" w:rsidP="009F0849">
            <w:pPr>
              <w:pStyle w:val="TAL"/>
              <w:rPr>
                <w:lang w:eastAsia="ja-JP"/>
              </w:rPr>
            </w:pPr>
            <w:r w:rsidRPr="000E650C">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98FD11C" w14:textId="77777777" w:rsidR="00945B36" w:rsidRPr="000E650C" w:rsidRDefault="00945B36" w:rsidP="009F0849">
            <w:pPr>
              <w:pStyle w:val="TAL"/>
              <w:rPr>
                <w:lang w:eastAsia="ja-JP"/>
              </w:rPr>
            </w:pPr>
            <w:r w:rsidRPr="000E650C">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D56031F"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67C2C84D" w14:textId="77777777" w:rsidR="00945B36" w:rsidRPr="000E650C" w:rsidRDefault="00945B36" w:rsidP="009F0849">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368B1E8B"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21F9BE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1ACCBDA" w14:textId="77777777" w:rsidR="00945B36" w:rsidRPr="000E650C" w:rsidRDefault="00945B36" w:rsidP="009F0849">
            <w:pPr>
              <w:pStyle w:val="TAC"/>
              <w:rPr>
                <w:lang w:eastAsia="ja-JP"/>
              </w:rPr>
            </w:pPr>
            <w:r w:rsidRPr="000E650C">
              <w:rPr>
                <w:lang w:eastAsia="ja-JP"/>
              </w:rPr>
              <w:t>ignore</w:t>
            </w:r>
          </w:p>
        </w:tc>
      </w:tr>
      <w:tr w:rsidR="00945B36" w:rsidRPr="000E650C" w14:paraId="49B6E1BB"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74ABF5C2" w14:textId="77777777" w:rsidR="00945B36" w:rsidRPr="00C87ECF" w:rsidRDefault="00945B36" w:rsidP="009F0849">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tcBorders>
              <w:top w:val="single" w:sz="4" w:space="0" w:color="auto"/>
              <w:left w:val="single" w:sz="4" w:space="0" w:color="auto"/>
              <w:bottom w:val="single" w:sz="4" w:space="0" w:color="auto"/>
              <w:right w:val="single" w:sz="4" w:space="0" w:color="auto"/>
            </w:tcBorders>
          </w:tcPr>
          <w:p w14:paraId="03FFFB2E" w14:textId="77777777" w:rsidR="00945B36" w:rsidRPr="000E650C" w:rsidRDefault="00945B36" w:rsidP="009F0849">
            <w:pPr>
              <w:pStyle w:val="TAL"/>
              <w:rPr>
                <w:lang w:eastAsia="ja-JP"/>
              </w:rPr>
            </w:pPr>
            <w:r>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E53D62D"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414C343F" w14:textId="77777777" w:rsidR="00945B36" w:rsidRPr="000E650C" w:rsidRDefault="00945B36" w:rsidP="009F0849">
            <w:pPr>
              <w:pStyle w:val="TAL"/>
              <w:rPr>
                <w:lang w:eastAsia="ja-JP"/>
              </w:rPr>
            </w:pPr>
            <w:r>
              <w:rPr>
                <w:rFonts w:hint="eastAsia"/>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237D1BB2" w14:textId="77777777" w:rsidR="00945B36" w:rsidRPr="000E650C" w:rsidRDefault="00945B36" w:rsidP="009F0849">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119C4818" w14:textId="77777777" w:rsidR="00945B36" w:rsidRPr="000E650C" w:rsidRDefault="00945B36" w:rsidP="009F0849">
            <w:pPr>
              <w:pStyle w:val="TAC"/>
              <w:rPr>
                <w:lang w:eastAsia="ja-JP"/>
              </w:rPr>
            </w:pPr>
            <w:r w:rsidRPr="000E650C">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3867EAF" w14:textId="77777777" w:rsidR="00945B36" w:rsidRPr="000E650C" w:rsidRDefault="00945B36" w:rsidP="009F0849">
            <w:pPr>
              <w:pStyle w:val="TAC"/>
              <w:rPr>
                <w:lang w:eastAsia="ja-JP"/>
              </w:rPr>
            </w:pPr>
            <w:r w:rsidRPr="000E650C">
              <w:rPr>
                <w:lang w:eastAsia="ja-JP"/>
              </w:rPr>
              <w:t>ignore</w:t>
            </w:r>
          </w:p>
        </w:tc>
      </w:tr>
      <w:tr w:rsidR="00945B36" w:rsidRPr="000E650C" w14:paraId="0D9C93A7" w14:textId="77777777" w:rsidTr="00945B36">
        <w:trPr>
          <w:jc w:val="center"/>
        </w:trPr>
        <w:tc>
          <w:tcPr>
            <w:tcW w:w="1897" w:type="dxa"/>
            <w:tcBorders>
              <w:top w:val="single" w:sz="4" w:space="0" w:color="auto"/>
              <w:left w:val="single" w:sz="4" w:space="0" w:color="auto"/>
              <w:bottom w:val="single" w:sz="4" w:space="0" w:color="auto"/>
              <w:right w:val="single" w:sz="4" w:space="0" w:color="auto"/>
            </w:tcBorders>
          </w:tcPr>
          <w:p w14:paraId="07FE9AD4" w14:textId="77777777" w:rsidR="00945B36" w:rsidRDefault="00945B36" w:rsidP="009F0849">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tcBorders>
              <w:top w:val="single" w:sz="4" w:space="0" w:color="auto"/>
              <w:left w:val="single" w:sz="4" w:space="0" w:color="auto"/>
              <w:bottom w:val="single" w:sz="4" w:space="0" w:color="auto"/>
              <w:right w:val="single" w:sz="4" w:space="0" w:color="auto"/>
            </w:tcBorders>
          </w:tcPr>
          <w:p w14:paraId="4D866CF7" w14:textId="77777777" w:rsidR="00945B36" w:rsidRDefault="00945B36" w:rsidP="009F0849">
            <w:pPr>
              <w:pStyle w:val="TAL"/>
              <w:rPr>
                <w:lang w:eastAsia="ja-JP"/>
              </w:rPr>
            </w:pPr>
            <w:r w:rsidRPr="00E70E1E">
              <w:rPr>
                <w:rFonts w:hint="eastAsia"/>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90F112E" w14:textId="77777777" w:rsidR="00945B36" w:rsidRPr="000E650C" w:rsidRDefault="00945B36" w:rsidP="009F0849">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212D633" w14:textId="77777777" w:rsidR="00945B36" w:rsidRDefault="00945B36" w:rsidP="009F0849">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7B016C0" w14:textId="77777777" w:rsidR="00945B36" w:rsidRPr="000E650C" w:rsidRDefault="00945B36" w:rsidP="009F0849">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3965B4BE" w14:textId="77777777" w:rsidR="00945B36" w:rsidRPr="000E650C" w:rsidRDefault="00945B36" w:rsidP="009F0849">
            <w:pPr>
              <w:pStyle w:val="TAC"/>
              <w:rPr>
                <w:lang w:eastAsia="ja-JP"/>
              </w:rPr>
            </w:pPr>
            <w:r w:rsidRPr="00E70E1E">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DD3B392" w14:textId="77777777" w:rsidR="00945B36" w:rsidRPr="000E650C" w:rsidRDefault="00945B36" w:rsidP="009F0849">
            <w:pPr>
              <w:pStyle w:val="TAC"/>
              <w:rPr>
                <w:lang w:eastAsia="ja-JP"/>
              </w:rPr>
            </w:pPr>
            <w:r w:rsidRPr="00E70E1E">
              <w:rPr>
                <w:lang w:eastAsia="ja-JP"/>
              </w:rPr>
              <w:t>ignore</w:t>
            </w:r>
          </w:p>
        </w:tc>
      </w:tr>
      <w:tr w:rsidR="00497420" w:rsidRPr="000E650C" w14:paraId="30BB4B06" w14:textId="77777777" w:rsidTr="008679F4">
        <w:trPr>
          <w:jc w:val="center"/>
          <w:ins w:id="108" w:author="Ericsson User" w:date="2022-02-01T08:34:00Z"/>
        </w:trPr>
        <w:tc>
          <w:tcPr>
            <w:tcW w:w="1897" w:type="dxa"/>
            <w:tcBorders>
              <w:top w:val="single" w:sz="4" w:space="0" w:color="auto"/>
              <w:left w:val="single" w:sz="4" w:space="0" w:color="auto"/>
              <w:bottom w:val="single" w:sz="4" w:space="0" w:color="auto"/>
              <w:right w:val="single" w:sz="4" w:space="0" w:color="auto"/>
            </w:tcBorders>
          </w:tcPr>
          <w:p w14:paraId="53635525" w14:textId="77777777" w:rsidR="00497420" w:rsidRDefault="00497420" w:rsidP="008679F4">
            <w:pPr>
              <w:pStyle w:val="TAL"/>
              <w:rPr>
                <w:ins w:id="109" w:author="Ericsson User" w:date="2022-02-01T08:34:00Z"/>
                <w:lang w:eastAsia="ja-JP"/>
              </w:rPr>
            </w:pPr>
            <w:ins w:id="110" w:author="Ericsson User" w:date="2022-02-01T08:34:00Z">
              <w:r>
                <w:rPr>
                  <w:lang w:eastAsia="ja-JP"/>
                </w:rPr>
                <w:t>UE Context Reference at Source eNB</w:t>
              </w:r>
            </w:ins>
          </w:p>
        </w:tc>
        <w:tc>
          <w:tcPr>
            <w:tcW w:w="1235" w:type="dxa"/>
            <w:tcBorders>
              <w:top w:val="single" w:sz="4" w:space="0" w:color="auto"/>
              <w:left w:val="single" w:sz="4" w:space="0" w:color="auto"/>
              <w:bottom w:val="single" w:sz="4" w:space="0" w:color="auto"/>
              <w:right w:val="single" w:sz="4" w:space="0" w:color="auto"/>
            </w:tcBorders>
          </w:tcPr>
          <w:p w14:paraId="24C63F3D" w14:textId="77777777" w:rsidR="00497420" w:rsidRPr="00E70E1E" w:rsidRDefault="00497420" w:rsidP="008679F4">
            <w:pPr>
              <w:pStyle w:val="TAL"/>
              <w:rPr>
                <w:ins w:id="111" w:author="Ericsson User" w:date="2022-02-01T08:34:00Z"/>
                <w:lang w:eastAsia="ja-JP"/>
              </w:rPr>
            </w:pPr>
            <w:ins w:id="112" w:author="Ericsson User" w:date="2022-02-01T08:34:00Z">
              <w:r>
                <w:rPr>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6474D5FC" w14:textId="77777777" w:rsidR="00497420" w:rsidRPr="000E650C" w:rsidRDefault="00497420" w:rsidP="008679F4">
            <w:pPr>
              <w:pStyle w:val="TAL"/>
              <w:rPr>
                <w:ins w:id="113" w:author="Ericsson User" w:date="2022-02-01T08:34:00Z"/>
                <w:lang w:eastAsia="ja-JP"/>
              </w:rPr>
            </w:pPr>
          </w:p>
        </w:tc>
        <w:tc>
          <w:tcPr>
            <w:tcW w:w="1319" w:type="dxa"/>
            <w:tcBorders>
              <w:top w:val="single" w:sz="4" w:space="0" w:color="auto"/>
              <w:left w:val="single" w:sz="4" w:space="0" w:color="auto"/>
              <w:bottom w:val="single" w:sz="4" w:space="0" w:color="auto"/>
              <w:right w:val="single" w:sz="4" w:space="0" w:color="auto"/>
            </w:tcBorders>
          </w:tcPr>
          <w:p w14:paraId="714201AE" w14:textId="77777777" w:rsidR="00497420" w:rsidRDefault="00497420" w:rsidP="008679F4">
            <w:pPr>
              <w:pStyle w:val="TAL"/>
              <w:rPr>
                <w:ins w:id="114" w:author="Ericsson User" w:date="2022-02-01T08:34:00Z"/>
                <w:lang w:eastAsia="ja-JP"/>
              </w:rPr>
            </w:pPr>
            <w:ins w:id="115" w:author="Ericsson User" w:date="2022-02-01T08:34:00Z">
              <w:r>
                <w:rPr>
                  <w:lang w:eastAsia="ja-JP"/>
                </w:rPr>
                <w:t>eNB UE S1AP ID</w:t>
              </w:r>
            </w:ins>
          </w:p>
          <w:p w14:paraId="0C4767F3" w14:textId="77777777" w:rsidR="00497420" w:rsidRPr="00E70E1E" w:rsidRDefault="00497420" w:rsidP="008679F4">
            <w:pPr>
              <w:pStyle w:val="TAL"/>
              <w:rPr>
                <w:ins w:id="116" w:author="Ericsson User" w:date="2022-02-01T08:34:00Z"/>
                <w:lang w:eastAsia="ja-JP"/>
              </w:rPr>
            </w:pPr>
            <w:ins w:id="117" w:author="Ericsson User" w:date="2022-02-01T08:34:00Z">
              <w:r>
                <w:rPr>
                  <w:lang w:eastAsia="ja-JP"/>
                </w:rPr>
                <w:t>9.2.3.4</w:t>
              </w:r>
            </w:ins>
          </w:p>
        </w:tc>
        <w:tc>
          <w:tcPr>
            <w:tcW w:w="1847" w:type="dxa"/>
            <w:tcBorders>
              <w:top w:val="single" w:sz="4" w:space="0" w:color="auto"/>
              <w:left w:val="single" w:sz="4" w:space="0" w:color="auto"/>
              <w:bottom w:val="single" w:sz="4" w:space="0" w:color="auto"/>
              <w:right w:val="single" w:sz="4" w:space="0" w:color="auto"/>
            </w:tcBorders>
          </w:tcPr>
          <w:p w14:paraId="2A6B92F2" w14:textId="77777777" w:rsidR="00497420" w:rsidRDefault="00497420" w:rsidP="008679F4">
            <w:pPr>
              <w:pStyle w:val="TAL"/>
              <w:rPr>
                <w:ins w:id="118" w:author="Ericsson User" w:date="2022-02-01T08:34:00Z"/>
                <w:lang w:eastAsia="ja-JP"/>
              </w:rPr>
            </w:pPr>
            <w:ins w:id="119" w:author="Ericsson User" w:date="2022-02-01T08:34:00Z">
              <w:r>
                <w:rPr>
                  <w:lang w:eastAsia="ja-JP"/>
                </w:rPr>
                <w:t>This IE is used for NTN operation.</w:t>
              </w:r>
            </w:ins>
          </w:p>
        </w:tc>
        <w:tc>
          <w:tcPr>
            <w:tcW w:w="1086" w:type="dxa"/>
            <w:tcBorders>
              <w:top w:val="single" w:sz="4" w:space="0" w:color="auto"/>
              <w:left w:val="single" w:sz="4" w:space="0" w:color="auto"/>
              <w:bottom w:val="single" w:sz="4" w:space="0" w:color="auto"/>
              <w:right w:val="single" w:sz="4" w:space="0" w:color="auto"/>
            </w:tcBorders>
          </w:tcPr>
          <w:p w14:paraId="7BF11432" w14:textId="77777777" w:rsidR="00497420" w:rsidRPr="00E70E1E" w:rsidRDefault="00497420" w:rsidP="008679F4">
            <w:pPr>
              <w:pStyle w:val="TAC"/>
              <w:rPr>
                <w:ins w:id="120" w:author="Ericsson User" w:date="2022-02-01T08:34:00Z"/>
                <w:lang w:eastAsia="ja-JP"/>
              </w:rPr>
            </w:pPr>
            <w:ins w:id="121" w:author="Ericsson User" w:date="2022-02-01T08:34:00Z">
              <w:r>
                <w:rPr>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6AA0AA89" w14:textId="77777777" w:rsidR="00497420" w:rsidRPr="00E70E1E" w:rsidRDefault="00497420" w:rsidP="008679F4">
            <w:pPr>
              <w:pStyle w:val="TAC"/>
              <w:rPr>
                <w:ins w:id="122" w:author="Ericsson User" w:date="2022-02-01T08:34:00Z"/>
                <w:lang w:eastAsia="ja-JP"/>
              </w:rPr>
            </w:pPr>
            <w:ins w:id="123" w:author="Ericsson User" w:date="2022-02-01T08:34:00Z">
              <w:r>
                <w:rPr>
                  <w:lang w:eastAsia="ja-JP"/>
                </w:rPr>
                <w:t>ignore</w:t>
              </w:r>
            </w:ins>
          </w:p>
        </w:tc>
      </w:tr>
    </w:tbl>
    <w:p w14:paraId="7AA11C1F" w14:textId="77777777" w:rsidR="00945B36" w:rsidRPr="008711EA" w:rsidRDefault="00945B36" w:rsidP="00945B36"/>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B36" w:rsidRPr="008711EA" w14:paraId="6D27D57C" w14:textId="77777777" w:rsidTr="009F0849">
        <w:tc>
          <w:tcPr>
            <w:tcW w:w="3686" w:type="dxa"/>
          </w:tcPr>
          <w:p w14:paraId="11C0C6FA" w14:textId="77777777" w:rsidR="00945B36" w:rsidRPr="008711EA" w:rsidRDefault="00945B36" w:rsidP="009F0849">
            <w:pPr>
              <w:pStyle w:val="TAH"/>
              <w:rPr>
                <w:rFonts w:cs="Arial"/>
                <w:lang w:eastAsia="ja-JP"/>
              </w:rPr>
            </w:pPr>
            <w:r w:rsidRPr="008711EA">
              <w:rPr>
                <w:rFonts w:cs="Arial"/>
                <w:lang w:eastAsia="ja-JP"/>
              </w:rPr>
              <w:t>Range bound</w:t>
            </w:r>
          </w:p>
        </w:tc>
        <w:tc>
          <w:tcPr>
            <w:tcW w:w="5670" w:type="dxa"/>
          </w:tcPr>
          <w:p w14:paraId="2B9E2616" w14:textId="77777777" w:rsidR="00945B36" w:rsidRPr="008711EA" w:rsidRDefault="00945B36" w:rsidP="009F0849">
            <w:pPr>
              <w:pStyle w:val="TAH"/>
              <w:rPr>
                <w:rFonts w:cs="Arial"/>
                <w:lang w:eastAsia="ja-JP"/>
              </w:rPr>
            </w:pPr>
            <w:r w:rsidRPr="008711EA">
              <w:rPr>
                <w:rFonts w:cs="Arial"/>
                <w:lang w:eastAsia="ja-JP"/>
              </w:rPr>
              <w:t>Explanation</w:t>
            </w:r>
          </w:p>
        </w:tc>
      </w:tr>
      <w:tr w:rsidR="00945B36" w:rsidRPr="008711EA" w14:paraId="6B4A6482" w14:textId="77777777" w:rsidTr="009F0849">
        <w:tc>
          <w:tcPr>
            <w:tcW w:w="3686" w:type="dxa"/>
          </w:tcPr>
          <w:p w14:paraId="2C35D86E" w14:textId="77777777" w:rsidR="00945B36" w:rsidRPr="008711EA" w:rsidRDefault="00945B36" w:rsidP="009F0849">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28BCBA78" w14:textId="77777777" w:rsidR="00945B36" w:rsidRPr="008711EA" w:rsidRDefault="00945B36" w:rsidP="009F0849">
            <w:pPr>
              <w:pStyle w:val="TAL"/>
              <w:rPr>
                <w:rFonts w:cs="Arial"/>
                <w:lang w:eastAsia="ja-JP"/>
              </w:rPr>
            </w:pPr>
            <w:r w:rsidRPr="008711EA">
              <w:rPr>
                <w:rFonts w:cs="Arial"/>
                <w:lang w:eastAsia="ja-JP"/>
              </w:rPr>
              <w:t>Maximum no. of E-RABs for one UE. Value is 256.</w:t>
            </w:r>
          </w:p>
        </w:tc>
      </w:tr>
    </w:tbl>
    <w:p w14:paraId="1FFEC40B" w14:textId="18A64C66" w:rsidR="00945B36" w:rsidRDefault="00945B36" w:rsidP="00945B36"/>
    <w:p w14:paraId="3ECDB2AE" w14:textId="77777777" w:rsidR="009024D2" w:rsidRPr="008711EA" w:rsidRDefault="009024D2" w:rsidP="00945B36"/>
    <w:p w14:paraId="0CD2F03A" w14:textId="745B7954" w:rsidR="00945B36" w:rsidRDefault="00945B36" w:rsidP="001417D3">
      <w:pPr>
        <w:rPr>
          <w:b/>
          <w:lang w:val="en-US"/>
        </w:rPr>
      </w:pPr>
      <w:r w:rsidRPr="00532DDA">
        <w:rPr>
          <w:b/>
          <w:highlight w:val="yellow"/>
          <w:lang w:val="en-US"/>
        </w:rPr>
        <w:t>NEXT CHANGE</w:t>
      </w:r>
    </w:p>
    <w:p w14:paraId="75AE95AD" w14:textId="77777777" w:rsidR="004357CE" w:rsidRDefault="004357CE" w:rsidP="004357CE">
      <w:pPr>
        <w:pStyle w:val="Heading4"/>
      </w:pPr>
      <w:bookmarkStart w:id="124" w:name="_Toc88646995"/>
      <w:bookmarkStart w:id="125" w:name="_Toc20953727"/>
      <w:bookmarkStart w:id="126" w:name="_Toc29390904"/>
      <w:bookmarkStart w:id="127" w:name="_Toc36551641"/>
      <w:bookmarkStart w:id="128" w:name="_Toc45831863"/>
      <w:bookmarkStart w:id="129" w:name="_Toc51762816"/>
      <w:bookmarkStart w:id="130" w:name="_Toc64381868"/>
      <w:bookmarkStart w:id="131" w:name="_Toc73964386"/>
      <w:bookmarkStart w:id="132" w:name="_Toc81229015"/>
      <w:r>
        <w:rPr>
          <w:rFonts w:eastAsia="Batang"/>
        </w:rPr>
        <w:lastRenderedPageBreak/>
        <w:t>9.2.1.22</w:t>
      </w:r>
      <w:r>
        <w:rPr>
          <w:rFonts w:eastAsia="Batang"/>
        </w:rPr>
        <w:tab/>
        <w:t>Handover Restriction List</w:t>
      </w:r>
      <w:bookmarkEnd w:id="124"/>
    </w:p>
    <w:p w14:paraId="45B1061C" w14:textId="77777777" w:rsidR="004357CE" w:rsidRDefault="004357CE" w:rsidP="004357CE">
      <w:r>
        <w:t xml:space="preserve">This IE defines roaming or access restrictions for </w:t>
      </w:r>
      <w:r>
        <w:rPr>
          <w:lang w:eastAsia="zh-CN"/>
        </w:rPr>
        <w:t xml:space="preserve">subsequent mobility action for which the eNB provides information about the target of the mobility action towards the UE, e.g., </w:t>
      </w:r>
      <w:r>
        <w:t xml:space="preserve">handover and </w:t>
      </w:r>
      <w:r>
        <w:rPr>
          <w:lang w:eastAsia="zh-CN"/>
        </w:rPr>
        <w:t>CCO, or for SCG selection during dual connectivity operation</w:t>
      </w:r>
      <w:r>
        <w:t xml:space="preserve">. If the eNB receives the </w:t>
      </w:r>
      <w:r>
        <w:rPr>
          <w:i/>
        </w:rPr>
        <w:t>Handover Restriction List</w:t>
      </w:r>
      <w:r>
        <w:t xml:space="preserve"> IE, it shall overwrite previously received restriction information.</w:t>
      </w:r>
    </w:p>
    <w:p w14:paraId="3344282E" w14:textId="77777777" w:rsidR="004357CE" w:rsidRDefault="004357CE" w:rsidP="004357CE"/>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09"/>
        <w:gridCol w:w="1620"/>
        <w:gridCol w:w="1244"/>
        <w:gridCol w:w="2268"/>
        <w:gridCol w:w="1131"/>
        <w:gridCol w:w="1134"/>
      </w:tblGrid>
      <w:tr w:rsidR="004357CE" w14:paraId="1E93246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8C6358A" w14:textId="77777777" w:rsidR="004357CE" w:rsidRDefault="004357CE">
            <w:pPr>
              <w:pStyle w:val="TAH"/>
              <w:rPr>
                <w:rFonts w:cs="Arial"/>
                <w:lang w:eastAsia="zh-CN"/>
              </w:rPr>
            </w:pPr>
            <w:r>
              <w:rPr>
                <w:rFonts w:cs="Arial"/>
                <w:lang w:eastAsia="zh-CN"/>
              </w:rPr>
              <w:lastRenderedPageBreak/>
              <w:t>IE/Group Name</w:t>
            </w:r>
          </w:p>
        </w:tc>
        <w:tc>
          <w:tcPr>
            <w:tcW w:w="709" w:type="dxa"/>
            <w:tcBorders>
              <w:top w:val="single" w:sz="4" w:space="0" w:color="auto"/>
              <w:left w:val="single" w:sz="4" w:space="0" w:color="auto"/>
              <w:bottom w:val="single" w:sz="4" w:space="0" w:color="auto"/>
              <w:right w:val="single" w:sz="4" w:space="0" w:color="auto"/>
            </w:tcBorders>
            <w:hideMark/>
          </w:tcPr>
          <w:p w14:paraId="4700DE40" w14:textId="77777777" w:rsidR="004357CE" w:rsidRDefault="004357CE">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075B2567" w14:textId="77777777" w:rsidR="004357CE" w:rsidRDefault="004357CE">
            <w:pPr>
              <w:pStyle w:val="TAH"/>
              <w:rPr>
                <w:rFonts w:cs="Arial"/>
                <w:lang w:eastAsia="ja-JP"/>
              </w:rPr>
            </w:pPr>
            <w:r>
              <w:rPr>
                <w:rFonts w:cs="Arial"/>
                <w:lang w:eastAsia="ja-JP"/>
              </w:rPr>
              <w:t>Range</w:t>
            </w:r>
          </w:p>
        </w:tc>
        <w:tc>
          <w:tcPr>
            <w:tcW w:w="1244" w:type="dxa"/>
            <w:tcBorders>
              <w:top w:val="single" w:sz="4" w:space="0" w:color="auto"/>
              <w:left w:val="single" w:sz="4" w:space="0" w:color="auto"/>
              <w:bottom w:val="single" w:sz="4" w:space="0" w:color="auto"/>
              <w:right w:val="single" w:sz="4" w:space="0" w:color="auto"/>
            </w:tcBorders>
            <w:hideMark/>
          </w:tcPr>
          <w:p w14:paraId="4EB6A653" w14:textId="77777777" w:rsidR="004357CE" w:rsidRDefault="004357CE">
            <w:pPr>
              <w:pStyle w:val="TAH"/>
              <w:rPr>
                <w:rFonts w:eastAsia="MS Mincho" w:cs="Arial"/>
                <w:lang w:eastAsia="ja-JP"/>
              </w:rPr>
            </w:pPr>
            <w:r>
              <w:rPr>
                <w:rFonts w:eastAsia="MS Mincho"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5017AA0C" w14:textId="77777777" w:rsidR="004357CE" w:rsidRDefault="004357CE">
            <w:pPr>
              <w:pStyle w:val="TAH"/>
              <w:rPr>
                <w:rFonts w:cs="Arial"/>
                <w:lang w:eastAsia="ja-JP"/>
              </w:rPr>
            </w:pPr>
            <w:r>
              <w:rPr>
                <w:rFonts w:cs="Arial"/>
                <w:lang w:eastAsia="ja-JP"/>
              </w:rPr>
              <w:t>Semantics description</w:t>
            </w:r>
          </w:p>
        </w:tc>
        <w:tc>
          <w:tcPr>
            <w:tcW w:w="1131" w:type="dxa"/>
            <w:tcBorders>
              <w:top w:val="single" w:sz="4" w:space="0" w:color="auto"/>
              <w:left w:val="single" w:sz="4" w:space="0" w:color="auto"/>
              <w:bottom w:val="single" w:sz="4" w:space="0" w:color="auto"/>
              <w:right w:val="single" w:sz="4" w:space="0" w:color="auto"/>
            </w:tcBorders>
            <w:hideMark/>
          </w:tcPr>
          <w:p w14:paraId="36E37DC7" w14:textId="77777777" w:rsidR="004357CE" w:rsidRDefault="004357CE">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05D18F4" w14:textId="77777777" w:rsidR="004357CE" w:rsidRDefault="004357CE">
            <w:pPr>
              <w:pStyle w:val="TAH"/>
              <w:rPr>
                <w:rFonts w:cs="Arial"/>
                <w:lang w:eastAsia="ja-JP"/>
              </w:rPr>
            </w:pPr>
            <w:r>
              <w:rPr>
                <w:rFonts w:cs="Arial"/>
                <w:lang w:eastAsia="ja-JP"/>
              </w:rPr>
              <w:t xml:space="preserve">Assigned Criticality </w:t>
            </w:r>
          </w:p>
        </w:tc>
      </w:tr>
      <w:tr w:rsidR="004357CE" w14:paraId="28DD928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E956FF" w14:textId="77777777" w:rsidR="004357CE" w:rsidRDefault="004357CE">
            <w:pPr>
              <w:pStyle w:val="TAL"/>
              <w:rPr>
                <w:rFonts w:cs="Arial"/>
                <w:lang w:eastAsia="ja-JP"/>
              </w:rPr>
            </w:pPr>
            <w:r>
              <w:rPr>
                <w:rFonts w:cs="Arial"/>
                <w:lang w:eastAsia="ja-JP"/>
              </w:rPr>
              <w:t>Serving PLMN</w:t>
            </w:r>
          </w:p>
        </w:tc>
        <w:tc>
          <w:tcPr>
            <w:tcW w:w="709" w:type="dxa"/>
            <w:tcBorders>
              <w:top w:val="single" w:sz="4" w:space="0" w:color="auto"/>
              <w:left w:val="single" w:sz="4" w:space="0" w:color="auto"/>
              <w:bottom w:val="single" w:sz="4" w:space="0" w:color="auto"/>
              <w:right w:val="single" w:sz="4" w:space="0" w:color="auto"/>
            </w:tcBorders>
            <w:hideMark/>
          </w:tcPr>
          <w:p w14:paraId="4BBB2F9B" w14:textId="77777777" w:rsidR="004357CE" w:rsidRDefault="004357CE">
            <w:pPr>
              <w:pStyle w:val="TAL"/>
              <w:rPr>
                <w:rFonts w:cs="Arial"/>
                <w:bCs/>
                <w:lang w:eastAsia="ja-JP"/>
              </w:rPr>
            </w:pPr>
            <w:r>
              <w:rPr>
                <w:rFonts w:cs="Arial"/>
                <w:bCs/>
                <w:lang w:eastAsia="ja-JP"/>
              </w:rPr>
              <w:t>M</w:t>
            </w:r>
          </w:p>
        </w:tc>
        <w:tc>
          <w:tcPr>
            <w:tcW w:w="1620" w:type="dxa"/>
            <w:tcBorders>
              <w:top w:val="single" w:sz="4" w:space="0" w:color="auto"/>
              <w:left w:val="single" w:sz="4" w:space="0" w:color="auto"/>
              <w:bottom w:val="single" w:sz="4" w:space="0" w:color="auto"/>
              <w:right w:val="single" w:sz="4" w:space="0" w:color="auto"/>
            </w:tcBorders>
          </w:tcPr>
          <w:p w14:paraId="671E2546" w14:textId="77777777" w:rsidR="004357CE" w:rsidRDefault="004357CE">
            <w:pPr>
              <w:pStyle w:val="TAL"/>
              <w:rPr>
                <w:rFonts w:cs="Arial"/>
                <w:bCs/>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0A88D1B7" w14:textId="77777777" w:rsidR="004357CE" w:rsidRDefault="004357CE">
            <w:pPr>
              <w:pStyle w:val="TAL"/>
              <w:rPr>
                <w:rFonts w:eastAsia="MS Mincho" w:cs="Arial"/>
                <w:bCs/>
                <w:lang w:eastAsia="ja-JP"/>
              </w:rPr>
            </w:pPr>
            <w:r>
              <w:rPr>
                <w:rFonts w:cs="Arial"/>
                <w:bCs/>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3DE20072"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2237DA46"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3BD867F" w14:textId="77777777" w:rsidR="004357CE" w:rsidRDefault="004357CE">
            <w:pPr>
              <w:pStyle w:val="TAL"/>
              <w:rPr>
                <w:rFonts w:cs="Arial"/>
                <w:bCs/>
                <w:lang w:eastAsia="ja-JP"/>
              </w:rPr>
            </w:pPr>
          </w:p>
        </w:tc>
      </w:tr>
      <w:tr w:rsidR="004357CE" w14:paraId="59DAA7A1"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74AF718" w14:textId="77777777" w:rsidR="004357CE" w:rsidRDefault="004357CE">
            <w:pPr>
              <w:pStyle w:val="TAL"/>
              <w:rPr>
                <w:rFonts w:cs="Arial"/>
                <w:b/>
                <w:lang w:eastAsia="ja-JP"/>
              </w:rPr>
            </w:pPr>
            <w:r>
              <w:rPr>
                <w:rFonts w:cs="Arial"/>
                <w:b/>
                <w:lang w:eastAsia="ja-JP"/>
              </w:rPr>
              <w:t>Equivalent PLMNs</w:t>
            </w:r>
          </w:p>
        </w:tc>
        <w:tc>
          <w:tcPr>
            <w:tcW w:w="709" w:type="dxa"/>
            <w:tcBorders>
              <w:top w:val="single" w:sz="4" w:space="0" w:color="auto"/>
              <w:left w:val="single" w:sz="4" w:space="0" w:color="auto"/>
              <w:bottom w:val="single" w:sz="4" w:space="0" w:color="auto"/>
              <w:right w:val="single" w:sz="4" w:space="0" w:color="auto"/>
            </w:tcBorders>
          </w:tcPr>
          <w:p w14:paraId="71F63A71"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2D0261" w14:textId="77777777" w:rsidR="004357CE" w:rsidRDefault="004357CE">
            <w:pPr>
              <w:pStyle w:val="TAL"/>
              <w:rPr>
                <w:rFonts w:cs="Arial"/>
                <w:i/>
                <w:lang w:eastAsia="ja-JP"/>
              </w:rPr>
            </w:pPr>
            <w:r>
              <w:rPr>
                <w:rFonts w:cs="Arial"/>
                <w:i/>
                <w:lang w:eastAsia="ja-JP"/>
              </w:rPr>
              <w:t>0..&lt;maxnoofEPLMNs&gt;</w:t>
            </w:r>
          </w:p>
        </w:tc>
        <w:tc>
          <w:tcPr>
            <w:tcW w:w="1244" w:type="dxa"/>
            <w:tcBorders>
              <w:top w:val="single" w:sz="4" w:space="0" w:color="auto"/>
              <w:left w:val="single" w:sz="4" w:space="0" w:color="auto"/>
              <w:bottom w:val="single" w:sz="4" w:space="0" w:color="auto"/>
              <w:right w:val="single" w:sz="4" w:space="0" w:color="auto"/>
            </w:tcBorders>
          </w:tcPr>
          <w:p w14:paraId="6FC10A7E"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BC7A02" w14:textId="77777777" w:rsidR="004357CE" w:rsidRDefault="004357CE">
            <w:pPr>
              <w:pStyle w:val="TAL"/>
              <w:rPr>
                <w:rFonts w:cs="Arial"/>
                <w:bCs/>
                <w:lang w:eastAsia="zh-CN"/>
              </w:rPr>
            </w:pPr>
            <w:r>
              <w:rPr>
                <w:rFonts w:cs="Arial"/>
                <w:bCs/>
                <w:lang w:eastAsia="zh-CN"/>
              </w:rPr>
              <w:t>Allowed PLMNs in addition to Serving PLMN.</w:t>
            </w:r>
          </w:p>
          <w:p w14:paraId="68A190D7" w14:textId="77777777" w:rsidR="004357CE" w:rsidRDefault="004357CE">
            <w:pPr>
              <w:pStyle w:val="TAL"/>
              <w:rPr>
                <w:rFonts w:cs="Arial"/>
                <w:lang w:eastAsia="ja-JP"/>
              </w:rPr>
            </w:pPr>
            <w:r>
              <w:rPr>
                <w:rFonts w:cs="Arial"/>
                <w:lang w:eastAsia="ja-JP"/>
              </w:rPr>
              <w:t>This list corresponds to the list of “equivalent PLMNs” as defined in TS 24.301 [24].</w:t>
            </w:r>
          </w:p>
          <w:p w14:paraId="193E7A73" w14:textId="77777777" w:rsidR="004357CE" w:rsidRDefault="004357CE">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1" w:type="dxa"/>
            <w:tcBorders>
              <w:top w:val="single" w:sz="4" w:space="0" w:color="auto"/>
              <w:left w:val="single" w:sz="4" w:space="0" w:color="auto"/>
              <w:bottom w:val="single" w:sz="4" w:space="0" w:color="auto"/>
              <w:right w:val="single" w:sz="4" w:space="0" w:color="auto"/>
            </w:tcBorders>
          </w:tcPr>
          <w:p w14:paraId="0CEC484D"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F9E6020" w14:textId="77777777" w:rsidR="004357CE" w:rsidRDefault="004357CE">
            <w:pPr>
              <w:pStyle w:val="TAL"/>
              <w:rPr>
                <w:rFonts w:cs="Arial"/>
                <w:bCs/>
                <w:lang w:eastAsia="zh-CN"/>
              </w:rPr>
            </w:pPr>
          </w:p>
        </w:tc>
      </w:tr>
      <w:tr w:rsidR="004357CE" w14:paraId="05ED701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345DBCEE"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0B25D074"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4BAAB6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84DC61D" w14:textId="77777777" w:rsidR="004357CE" w:rsidRDefault="004357CE">
            <w:pPr>
              <w:pStyle w:val="TAL"/>
              <w:rPr>
                <w:rFonts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6AB61582"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6664074C"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678DE1B" w14:textId="77777777" w:rsidR="004357CE" w:rsidRDefault="004357CE">
            <w:pPr>
              <w:pStyle w:val="TAL"/>
              <w:rPr>
                <w:rFonts w:cs="Arial"/>
                <w:lang w:eastAsia="ja-JP"/>
              </w:rPr>
            </w:pPr>
          </w:p>
        </w:tc>
      </w:tr>
      <w:tr w:rsidR="004357CE" w14:paraId="2D9009A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0F16093" w14:textId="77777777" w:rsidR="004357CE" w:rsidRDefault="004357CE">
            <w:pPr>
              <w:pStyle w:val="TAL"/>
              <w:rPr>
                <w:rFonts w:cs="Arial"/>
                <w:b/>
                <w:lang w:eastAsia="ja-JP"/>
              </w:rPr>
            </w:pPr>
            <w:r>
              <w:rPr>
                <w:rFonts w:cs="Arial"/>
                <w:b/>
                <w:lang w:eastAsia="ja-JP"/>
              </w:rPr>
              <w:t>Forbidden TAs</w:t>
            </w:r>
          </w:p>
        </w:tc>
        <w:tc>
          <w:tcPr>
            <w:tcW w:w="709" w:type="dxa"/>
            <w:tcBorders>
              <w:top w:val="single" w:sz="4" w:space="0" w:color="auto"/>
              <w:left w:val="single" w:sz="4" w:space="0" w:color="auto"/>
              <w:bottom w:val="single" w:sz="4" w:space="0" w:color="auto"/>
              <w:right w:val="single" w:sz="4" w:space="0" w:color="auto"/>
            </w:tcBorders>
          </w:tcPr>
          <w:p w14:paraId="47128872"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D095B3A" w14:textId="77777777" w:rsidR="004357CE" w:rsidRDefault="004357CE">
            <w:pPr>
              <w:pStyle w:val="TAL"/>
              <w:rPr>
                <w:rFonts w:cs="Arial"/>
                <w:i/>
                <w:lang w:eastAsia="ja-JP"/>
              </w:rPr>
            </w:pPr>
            <w:r>
              <w:rPr>
                <w:rFonts w:cs="Arial"/>
                <w:i/>
                <w:lang w:eastAsia="ja-JP"/>
              </w:rPr>
              <w:t>0..&lt;maxnoofEPLMNsPlusOne&gt;</w:t>
            </w:r>
          </w:p>
        </w:tc>
        <w:tc>
          <w:tcPr>
            <w:tcW w:w="1244" w:type="dxa"/>
            <w:tcBorders>
              <w:top w:val="single" w:sz="4" w:space="0" w:color="auto"/>
              <w:left w:val="single" w:sz="4" w:space="0" w:color="auto"/>
              <w:bottom w:val="single" w:sz="4" w:space="0" w:color="auto"/>
              <w:right w:val="single" w:sz="4" w:space="0" w:color="auto"/>
            </w:tcBorders>
          </w:tcPr>
          <w:p w14:paraId="5AFD8EE5"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C5FC454" w14:textId="77777777" w:rsidR="004357CE" w:rsidRDefault="004357CE">
            <w:pPr>
              <w:pStyle w:val="TAL"/>
              <w:rPr>
                <w:rFonts w:cs="Arial"/>
                <w:bCs/>
                <w:lang w:eastAsia="ja-JP"/>
              </w:rPr>
            </w:pPr>
            <w:r>
              <w:rPr>
                <w:rFonts w:cs="Arial"/>
                <w:bCs/>
                <w:lang w:eastAsia="zh-CN"/>
              </w:rPr>
              <w:t>Intra LTE roaming restrictions.</w:t>
            </w:r>
          </w:p>
        </w:tc>
        <w:tc>
          <w:tcPr>
            <w:tcW w:w="1131" w:type="dxa"/>
            <w:tcBorders>
              <w:top w:val="single" w:sz="4" w:space="0" w:color="auto"/>
              <w:left w:val="single" w:sz="4" w:space="0" w:color="auto"/>
              <w:bottom w:val="single" w:sz="4" w:space="0" w:color="auto"/>
              <w:right w:val="single" w:sz="4" w:space="0" w:color="auto"/>
            </w:tcBorders>
          </w:tcPr>
          <w:p w14:paraId="10FB9BE4"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F983759" w14:textId="77777777" w:rsidR="004357CE" w:rsidRDefault="004357CE">
            <w:pPr>
              <w:pStyle w:val="TAL"/>
              <w:rPr>
                <w:rFonts w:cs="Arial"/>
                <w:bCs/>
                <w:lang w:eastAsia="zh-CN"/>
              </w:rPr>
            </w:pPr>
          </w:p>
        </w:tc>
      </w:tr>
      <w:tr w:rsidR="004357CE" w14:paraId="0639CB78"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9D02278" w14:textId="77777777" w:rsidR="004357CE" w:rsidRDefault="004357CE">
            <w:pPr>
              <w:pStyle w:val="TAL"/>
              <w:ind w:left="142"/>
              <w:rPr>
                <w:rFonts w:cs="Arial"/>
                <w:b/>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10C7094C"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3EBC68D3"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D0E33AD"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hideMark/>
          </w:tcPr>
          <w:p w14:paraId="04E16990" w14:textId="77777777" w:rsidR="004357CE" w:rsidRDefault="004357CE">
            <w:pPr>
              <w:pStyle w:val="TAL"/>
              <w:rPr>
                <w:rFonts w:cs="Arial"/>
                <w:lang w:eastAsia="ja-JP"/>
              </w:rPr>
            </w:pPr>
            <w:r>
              <w:rPr>
                <w:rFonts w:cs="Arial"/>
                <w:lang w:eastAsia="ja-JP"/>
              </w:rPr>
              <w:t>The PLMN of forbidden TACs.</w:t>
            </w:r>
          </w:p>
        </w:tc>
        <w:tc>
          <w:tcPr>
            <w:tcW w:w="1131" w:type="dxa"/>
            <w:tcBorders>
              <w:top w:val="single" w:sz="4" w:space="0" w:color="auto"/>
              <w:left w:val="single" w:sz="4" w:space="0" w:color="auto"/>
              <w:bottom w:val="single" w:sz="4" w:space="0" w:color="auto"/>
              <w:right w:val="single" w:sz="4" w:space="0" w:color="auto"/>
            </w:tcBorders>
          </w:tcPr>
          <w:p w14:paraId="569B7A80"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B75B64" w14:textId="77777777" w:rsidR="004357CE" w:rsidRDefault="004357CE">
            <w:pPr>
              <w:pStyle w:val="TAL"/>
              <w:rPr>
                <w:rFonts w:cs="Arial"/>
                <w:lang w:eastAsia="ja-JP"/>
              </w:rPr>
            </w:pPr>
          </w:p>
        </w:tc>
      </w:tr>
      <w:tr w:rsidR="004357CE" w14:paraId="7F17CD9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23F80A6" w14:textId="77777777" w:rsidR="004357CE" w:rsidRDefault="004357CE">
            <w:pPr>
              <w:pStyle w:val="TAL"/>
              <w:ind w:left="142"/>
              <w:rPr>
                <w:rFonts w:cs="Arial"/>
                <w:bCs/>
                <w:lang w:eastAsia="zh-CN"/>
              </w:rPr>
            </w:pPr>
            <w:r>
              <w:rPr>
                <w:rFonts w:cs="Arial"/>
                <w:b/>
                <w:lang w:eastAsia="zh-CN"/>
              </w:rPr>
              <w:t>&gt;Forbidden TACs</w:t>
            </w:r>
          </w:p>
        </w:tc>
        <w:tc>
          <w:tcPr>
            <w:tcW w:w="709" w:type="dxa"/>
            <w:tcBorders>
              <w:top w:val="single" w:sz="4" w:space="0" w:color="auto"/>
              <w:left w:val="single" w:sz="4" w:space="0" w:color="auto"/>
              <w:bottom w:val="single" w:sz="4" w:space="0" w:color="auto"/>
              <w:right w:val="single" w:sz="4" w:space="0" w:color="auto"/>
            </w:tcBorders>
          </w:tcPr>
          <w:p w14:paraId="09375A24"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B89D80B" w14:textId="77777777" w:rsidR="004357CE" w:rsidRDefault="004357CE">
            <w:pPr>
              <w:pStyle w:val="TAL"/>
              <w:rPr>
                <w:rFonts w:cs="Arial"/>
                <w:i/>
                <w:lang w:eastAsia="ja-JP"/>
              </w:rPr>
            </w:pPr>
            <w:r>
              <w:rPr>
                <w:rFonts w:cs="Arial"/>
                <w:i/>
                <w:lang w:eastAsia="ja-JP"/>
              </w:rPr>
              <w:t>1..&lt;maxnoofForbTACs&gt;</w:t>
            </w:r>
          </w:p>
        </w:tc>
        <w:tc>
          <w:tcPr>
            <w:tcW w:w="1244" w:type="dxa"/>
            <w:tcBorders>
              <w:top w:val="single" w:sz="4" w:space="0" w:color="auto"/>
              <w:left w:val="single" w:sz="4" w:space="0" w:color="auto"/>
              <w:bottom w:val="single" w:sz="4" w:space="0" w:color="auto"/>
              <w:right w:val="single" w:sz="4" w:space="0" w:color="auto"/>
            </w:tcBorders>
          </w:tcPr>
          <w:p w14:paraId="6231E3FA" w14:textId="77777777" w:rsidR="004357CE" w:rsidRDefault="004357CE">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F03E0B0"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42CF84DF"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E293D0C" w14:textId="77777777" w:rsidR="004357CE" w:rsidRDefault="004357CE">
            <w:pPr>
              <w:pStyle w:val="TAL"/>
              <w:rPr>
                <w:rFonts w:cs="Arial"/>
                <w:lang w:eastAsia="ja-JP"/>
              </w:rPr>
            </w:pPr>
          </w:p>
        </w:tc>
      </w:tr>
      <w:tr w:rsidR="004357CE" w14:paraId="240801E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F384BEA" w14:textId="77777777" w:rsidR="004357CE" w:rsidRDefault="004357CE">
            <w:pPr>
              <w:pStyle w:val="TAL"/>
              <w:ind w:left="284"/>
              <w:rPr>
                <w:rFonts w:cs="Arial"/>
                <w:bCs/>
                <w:lang w:eastAsia="zh-CN"/>
              </w:rPr>
            </w:pPr>
            <w:r>
              <w:rPr>
                <w:rFonts w:cs="Arial"/>
                <w:bCs/>
                <w:lang w:eastAsia="zh-CN"/>
              </w:rPr>
              <w:t>&gt;&gt;TAC</w:t>
            </w:r>
          </w:p>
        </w:tc>
        <w:tc>
          <w:tcPr>
            <w:tcW w:w="709" w:type="dxa"/>
            <w:tcBorders>
              <w:top w:val="single" w:sz="4" w:space="0" w:color="auto"/>
              <w:left w:val="single" w:sz="4" w:space="0" w:color="auto"/>
              <w:bottom w:val="single" w:sz="4" w:space="0" w:color="auto"/>
              <w:right w:val="single" w:sz="4" w:space="0" w:color="auto"/>
            </w:tcBorders>
            <w:hideMark/>
          </w:tcPr>
          <w:p w14:paraId="3DC5334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14D6B35"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216BB7A" w14:textId="77777777" w:rsidR="004357CE" w:rsidRDefault="004357CE">
            <w:pPr>
              <w:pStyle w:val="TAL"/>
              <w:rPr>
                <w:rFonts w:eastAsia="MS Mincho" w:cs="Arial"/>
                <w:lang w:eastAsia="ja-JP"/>
              </w:rPr>
            </w:pPr>
            <w:r>
              <w:rPr>
                <w:rFonts w:cs="Arial"/>
                <w:lang w:eastAsia="ja-JP"/>
              </w:rPr>
              <w:t>9.2.3.7</w:t>
            </w:r>
          </w:p>
        </w:tc>
        <w:tc>
          <w:tcPr>
            <w:tcW w:w="2268" w:type="dxa"/>
            <w:tcBorders>
              <w:top w:val="single" w:sz="4" w:space="0" w:color="auto"/>
              <w:left w:val="single" w:sz="4" w:space="0" w:color="auto"/>
              <w:bottom w:val="single" w:sz="4" w:space="0" w:color="auto"/>
              <w:right w:val="single" w:sz="4" w:space="0" w:color="auto"/>
            </w:tcBorders>
            <w:hideMark/>
          </w:tcPr>
          <w:p w14:paraId="5D230E63" w14:textId="77777777" w:rsidR="004357CE" w:rsidRDefault="004357CE">
            <w:pPr>
              <w:pStyle w:val="TAL"/>
              <w:rPr>
                <w:rFonts w:cs="Arial"/>
                <w:lang w:eastAsia="ja-JP"/>
              </w:rPr>
            </w:pPr>
            <w:r>
              <w:rPr>
                <w:rFonts w:cs="Arial"/>
                <w:lang w:eastAsia="ja-JP"/>
              </w:rPr>
              <w:t>The TAC of the forbidden TAI.</w:t>
            </w:r>
          </w:p>
        </w:tc>
        <w:tc>
          <w:tcPr>
            <w:tcW w:w="1131" w:type="dxa"/>
            <w:tcBorders>
              <w:top w:val="single" w:sz="4" w:space="0" w:color="auto"/>
              <w:left w:val="single" w:sz="4" w:space="0" w:color="auto"/>
              <w:bottom w:val="single" w:sz="4" w:space="0" w:color="auto"/>
              <w:right w:val="single" w:sz="4" w:space="0" w:color="auto"/>
            </w:tcBorders>
          </w:tcPr>
          <w:p w14:paraId="24EBC85A"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471FD1D" w14:textId="77777777" w:rsidR="004357CE" w:rsidRDefault="004357CE">
            <w:pPr>
              <w:pStyle w:val="TAL"/>
              <w:rPr>
                <w:rFonts w:cs="Arial"/>
                <w:lang w:eastAsia="ja-JP"/>
              </w:rPr>
            </w:pPr>
          </w:p>
        </w:tc>
      </w:tr>
      <w:tr w:rsidR="004357CE" w14:paraId="373BD6EA"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23DAF84" w14:textId="77777777" w:rsidR="004357CE" w:rsidRDefault="004357CE">
            <w:pPr>
              <w:pStyle w:val="TAL"/>
              <w:rPr>
                <w:rFonts w:cs="Arial"/>
                <w:b/>
                <w:lang w:eastAsia="ja-JP"/>
              </w:rPr>
            </w:pPr>
            <w:r>
              <w:rPr>
                <w:rFonts w:cs="Arial"/>
                <w:b/>
                <w:lang w:eastAsia="ja-JP"/>
              </w:rPr>
              <w:t>Forbidden LAs</w:t>
            </w:r>
          </w:p>
        </w:tc>
        <w:tc>
          <w:tcPr>
            <w:tcW w:w="709" w:type="dxa"/>
            <w:tcBorders>
              <w:top w:val="single" w:sz="4" w:space="0" w:color="auto"/>
              <w:left w:val="single" w:sz="4" w:space="0" w:color="auto"/>
              <w:bottom w:val="single" w:sz="4" w:space="0" w:color="auto"/>
              <w:right w:val="single" w:sz="4" w:space="0" w:color="auto"/>
            </w:tcBorders>
          </w:tcPr>
          <w:p w14:paraId="7383486C"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0E7E3F8A" w14:textId="77777777" w:rsidR="004357CE" w:rsidRDefault="004357CE">
            <w:pPr>
              <w:pStyle w:val="TAL"/>
              <w:rPr>
                <w:rFonts w:cs="Arial"/>
                <w:i/>
                <w:lang w:eastAsia="ja-JP"/>
              </w:rPr>
            </w:pPr>
            <w:r>
              <w:rPr>
                <w:rFonts w:cs="Arial"/>
                <w:i/>
                <w:lang w:eastAsia="ja-JP"/>
              </w:rPr>
              <w:t>0..&lt;maxnoofEPLMNsPlusOne&gt;</w:t>
            </w:r>
          </w:p>
        </w:tc>
        <w:tc>
          <w:tcPr>
            <w:tcW w:w="1244" w:type="dxa"/>
            <w:tcBorders>
              <w:top w:val="single" w:sz="4" w:space="0" w:color="auto"/>
              <w:left w:val="single" w:sz="4" w:space="0" w:color="auto"/>
              <w:bottom w:val="single" w:sz="4" w:space="0" w:color="auto"/>
              <w:right w:val="single" w:sz="4" w:space="0" w:color="auto"/>
            </w:tcBorders>
          </w:tcPr>
          <w:p w14:paraId="1C583E9E"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066F0B2" w14:textId="77777777" w:rsidR="004357CE" w:rsidRDefault="004357CE">
            <w:pPr>
              <w:pStyle w:val="TAL"/>
              <w:rPr>
                <w:rFonts w:cs="Arial"/>
                <w:bCs/>
                <w:lang w:eastAsia="ja-JP"/>
              </w:rPr>
            </w:pPr>
            <w:r>
              <w:rPr>
                <w:rFonts w:cs="Arial"/>
                <w:bCs/>
                <w:lang w:eastAsia="zh-CN"/>
              </w:rPr>
              <w:t>Inter-3GPP RAT roaming restrictions.</w:t>
            </w:r>
          </w:p>
        </w:tc>
        <w:tc>
          <w:tcPr>
            <w:tcW w:w="1131" w:type="dxa"/>
            <w:tcBorders>
              <w:top w:val="single" w:sz="4" w:space="0" w:color="auto"/>
              <w:left w:val="single" w:sz="4" w:space="0" w:color="auto"/>
              <w:bottom w:val="single" w:sz="4" w:space="0" w:color="auto"/>
              <w:right w:val="single" w:sz="4" w:space="0" w:color="auto"/>
            </w:tcBorders>
          </w:tcPr>
          <w:p w14:paraId="082C801C"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E3B626E" w14:textId="77777777" w:rsidR="004357CE" w:rsidRDefault="004357CE">
            <w:pPr>
              <w:pStyle w:val="TAL"/>
              <w:rPr>
                <w:rFonts w:cs="Arial"/>
                <w:bCs/>
                <w:lang w:eastAsia="zh-CN"/>
              </w:rPr>
            </w:pPr>
          </w:p>
        </w:tc>
      </w:tr>
      <w:tr w:rsidR="004357CE" w14:paraId="5E9C4AE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DB0AC1C" w14:textId="77777777" w:rsidR="004357CE" w:rsidRDefault="004357CE">
            <w:pPr>
              <w:pStyle w:val="TAL"/>
              <w:ind w:left="142"/>
              <w:rPr>
                <w:rFonts w:cs="Arial"/>
                <w:bCs/>
                <w:lang w:eastAsia="zh-CN"/>
              </w:rPr>
            </w:pPr>
            <w:r>
              <w:rPr>
                <w:rFonts w:cs="Arial"/>
                <w:bCs/>
                <w:lang w:eastAsia="zh-CN"/>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4DC768EA"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610C26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BFFE59A" w14:textId="77777777" w:rsidR="004357CE" w:rsidRDefault="004357CE">
            <w:pPr>
              <w:pStyle w:val="TAL"/>
              <w:rPr>
                <w:rFonts w:eastAsia="MS Mincho" w:cs="Arial"/>
                <w:lang w:eastAsia="ja-JP"/>
              </w:rPr>
            </w:pPr>
            <w:r>
              <w:rPr>
                <w:rFonts w:cs="Arial"/>
                <w:lang w:eastAsia="ja-JP"/>
              </w:rPr>
              <w:t>9.2.3.8</w:t>
            </w:r>
          </w:p>
        </w:tc>
        <w:tc>
          <w:tcPr>
            <w:tcW w:w="2268" w:type="dxa"/>
            <w:tcBorders>
              <w:top w:val="single" w:sz="4" w:space="0" w:color="auto"/>
              <w:left w:val="single" w:sz="4" w:space="0" w:color="auto"/>
              <w:bottom w:val="single" w:sz="4" w:space="0" w:color="auto"/>
              <w:right w:val="single" w:sz="4" w:space="0" w:color="auto"/>
            </w:tcBorders>
          </w:tcPr>
          <w:p w14:paraId="231837AA"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31C2BD4"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ACA5144" w14:textId="77777777" w:rsidR="004357CE" w:rsidRDefault="004357CE">
            <w:pPr>
              <w:pStyle w:val="TAL"/>
              <w:rPr>
                <w:rFonts w:cs="Arial"/>
                <w:lang w:eastAsia="ja-JP"/>
              </w:rPr>
            </w:pPr>
          </w:p>
        </w:tc>
      </w:tr>
      <w:tr w:rsidR="004357CE" w14:paraId="1F5B3B57"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2CF1AE3F" w14:textId="77777777" w:rsidR="004357CE" w:rsidRDefault="004357CE">
            <w:pPr>
              <w:pStyle w:val="TAL"/>
              <w:ind w:left="142"/>
              <w:rPr>
                <w:rFonts w:cs="Arial"/>
                <w:bCs/>
                <w:lang w:eastAsia="zh-CN"/>
              </w:rPr>
            </w:pPr>
            <w:r>
              <w:rPr>
                <w:rFonts w:cs="Arial"/>
                <w:b/>
                <w:lang w:eastAsia="zh-CN"/>
              </w:rPr>
              <w:t>&gt;Forbidden LACs</w:t>
            </w:r>
          </w:p>
        </w:tc>
        <w:tc>
          <w:tcPr>
            <w:tcW w:w="709" w:type="dxa"/>
            <w:tcBorders>
              <w:top w:val="single" w:sz="4" w:space="0" w:color="auto"/>
              <w:left w:val="single" w:sz="4" w:space="0" w:color="auto"/>
              <w:bottom w:val="single" w:sz="4" w:space="0" w:color="auto"/>
              <w:right w:val="single" w:sz="4" w:space="0" w:color="auto"/>
            </w:tcBorders>
          </w:tcPr>
          <w:p w14:paraId="4EB6812D" w14:textId="77777777" w:rsidR="004357CE" w:rsidRDefault="004357CE">
            <w:pPr>
              <w:pStyle w:val="TAL"/>
              <w:rPr>
                <w:rFonts w:cs="Arial"/>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A867077" w14:textId="77777777" w:rsidR="004357CE" w:rsidRDefault="004357CE">
            <w:pPr>
              <w:pStyle w:val="TAL"/>
              <w:rPr>
                <w:rFonts w:cs="Arial"/>
                <w:i/>
                <w:lang w:eastAsia="ja-JP"/>
              </w:rPr>
            </w:pPr>
            <w:r>
              <w:rPr>
                <w:rFonts w:cs="Arial"/>
                <w:i/>
                <w:lang w:eastAsia="ja-JP"/>
              </w:rPr>
              <w:t>1..&lt;maxnoofForbLACs&gt;</w:t>
            </w:r>
          </w:p>
        </w:tc>
        <w:tc>
          <w:tcPr>
            <w:tcW w:w="1244" w:type="dxa"/>
            <w:tcBorders>
              <w:top w:val="single" w:sz="4" w:space="0" w:color="auto"/>
              <w:left w:val="single" w:sz="4" w:space="0" w:color="auto"/>
              <w:bottom w:val="single" w:sz="4" w:space="0" w:color="auto"/>
              <w:right w:val="single" w:sz="4" w:space="0" w:color="auto"/>
            </w:tcBorders>
          </w:tcPr>
          <w:p w14:paraId="22956C42" w14:textId="77777777" w:rsidR="004357CE" w:rsidRDefault="004357CE">
            <w:pPr>
              <w:pStyle w:val="TAL"/>
              <w:rPr>
                <w:rFonts w:eastAsia="MS Mincho"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966F073" w14:textId="77777777" w:rsidR="004357CE" w:rsidRDefault="004357CE">
            <w:pPr>
              <w:pStyle w:val="TAL"/>
              <w:rPr>
                <w:rFonts w:cs="Arial"/>
                <w:bCs/>
                <w:lang w:eastAsia="ja-JP"/>
              </w:rPr>
            </w:pPr>
          </w:p>
        </w:tc>
        <w:tc>
          <w:tcPr>
            <w:tcW w:w="1131" w:type="dxa"/>
            <w:tcBorders>
              <w:top w:val="single" w:sz="4" w:space="0" w:color="auto"/>
              <w:left w:val="single" w:sz="4" w:space="0" w:color="auto"/>
              <w:bottom w:val="single" w:sz="4" w:space="0" w:color="auto"/>
              <w:right w:val="single" w:sz="4" w:space="0" w:color="auto"/>
            </w:tcBorders>
          </w:tcPr>
          <w:p w14:paraId="5D2348C3" w14:textId="77777777" w:rsidR="004357CE" w:rsidRDefault="004357CE">
            <w:pPr>
              <w:pStyle w:val="TAL"/>
              <w:rPr>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DAB4AA4" w14:textId="77777777" w:rsidR="004357CE" w:rsidRDefault="004357CE">
            <w:pPr>
              <w:pStyle w:val="TAL"/>
              <w:rPr>
                <w:rFonts w:cs="Arial"/>
                <w:bCs/>
                <w:lang w:eastAsia="ja-JP"/>
              </w:rPr>
            </w:pPr>
          </w:p>
        </w:tc>
      </w:tr>
      <w:tr w:rsidR="004357CE" w14:paraId="416C6CE6"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0A003035" w14:textId="77777777" w:rsidR="004357CE" w:rsidRDefault="004357CE">
            <w:pPr>
              <w:pStyle w:val="TAL"/>
              <w:ind w:left="284"/>
              <w:rPr>
                <w:rFonts w:cs="Arial"/>
                <w:bCs/>
                <w:lang w:eastAsia="zh-CN"/>
              </w:rPr>
            </w:pPr>
            <w:r>
              <w:rPr>
                <w:rFonts w:cs="Arial"/>
                <w:bCs/>
                <w:lang w:eastAsia="zh-CN"/>
              </w:rPr>
              <w:t>&gt;&gt;LAC</w:t>
            </w:r>
          </w:p>
        </w:tc>
        <w:tc>
          <w:tcPr>
            <w:tcW w:w="709" w:type="dxa"/>
            <w:tcBorders>
              <w:top w:val="single" w:sz="4" w:space="0" w:color="auto"/>
              <w:left w:val="single" w:sz="4" w:space="0" w:color="auto"/>
              <w:bottom w:val="single" w:sz="4" w:space="0" w:color="auto"/>
              <w:right w:val="single" w:sz="4" w:space="0" w:color="auto"/>
            </w:tcBorders>
            <w:hideMark/>
          </w:tcPr>
          <w:p w14:paraId="44460C30" w14:textId="77777777" w:rsidR="004357CE" w:rsidRDefault="004357CE">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E4E6A5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3152BB2A" w14:textId="77777777" w:rsidR="004357CE" w:rsidRDefault="004357CE">
            <w:pPr>
              <w:pStyle w:val="TAL"/>
              <w:rPr>
                <w:rFonts w:eastAsia="MS Mincho" w:cs="Arial"/>
                <w:lang w:eastAsia="ja-JP"/>
              </w:rPr>
            </w:pPr>
            <w:r>
              <w:rPr>
                <w:rFonts w:cs="Arial"/>
                <w:lang w:eastAsia="ja-JP"/>
              </w:rPr>
              <w:t>OCTET STRING (SIZE(2))</w:t>
            </w:r>
          </w:p>
        </w:tc>
        <w:tc>
          <w:tcPr>
            <w:tcW w:w="2268" w:type="dxa"/>
            <w:tcBorders>
              <w:top w:val="single" w:sz="4" w:space="0" w:color="auto"/>
              <w:left w:val="single" w:sz="4" w:space="0" w:color="auto"/>
              <w:bottom w:val="single" w:sz="4" w:space="0" w:color="auto"/>
              <w:right w:val="single" w:sz="4" w:space="0" w:color="auto"/>
            </w:tcBorders>
          </w:tcPr>
          <w:p w14:paraId="4DE30423" w14:textId="77777777" w:rsidR="004357CE" w:rsidRDefault="004357CE">
            <w:pPr>
              <w:pStyle w:val="TAL"/>
              <w:rPr>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1922904E" w14:textId="77777777" w:rsidR="004357CE" w:rsidRDefault="004357CE">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06AECA" w14:textId="77777777" w:rsidR="004357CE" w:rsidRDefault="004357CE">
            <w:pPr>
              <w:pStyle w:val="TAL"/>
              <w:rPr>
                <w:rFonts w:cs="Arial"/>
                <w:lang w:eastAsia="ja-JP"/>
              </w:rPr>
            </w:pPr>
          </w:p>
        </w:tc>
      </w:tr>
      <w:tr w:rsidR="004357CE" w14:paraId="6ED776B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9A9482" w14:textId="77777777" w:rsidR="004357CE" w:rsidRDefault="004357CE">
            <w:pPr>
              <w:pStyle w:val="TAL"/>
              <w:rPr>
                <w:rFonts w:cs="Arial"/>
                <w:lang w:eastAsia="ja-JP"/>
              </w:rPr>
            </w:pPr>
            <w:r>
              <w:rPr>
                <w:rFonts w:cs="Arial"/>
                <w:lang w:eastAsia="ja-JP"/>
              </w:rPr>
              <w:t>Forbidden inter RATs</w:t>
            </w:r>
          </w:p>
        </w:tc>
        <w:tc>
          <w:tcPr>
            <w:tcW w:w="709" w:type="dxa"/>
            <w:tcBorders>
              <w:top w:val="single" w:sz="4" w:space="0" w:color="auto"/>
              <w:left w:val="single" w:sz="4" w:space="0" w:color="auto"/>
              <w:bottom w:val="single" w:sz="4" w:space="0" w:color="auto"/>
              <w:right w:val="single" w:sz="4" w:space="0" w:color="auto"/>
            </w:tcBorders>
            <w:hideMark/>
          </w:tcPr>
          <w:p w14:paraId="00404115" w14:textId="77777777" w:rsidR="004357CE" w:rsidRDefault="004357CE">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C0D6DDD"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6A3C89B5" w14:textId="77777777" w:rsidR="004357CE" w:rsidRDefault="004357CE">
            <w:pPr>
              <w:pStyle w:val="TAL"/>
              <w:rPr>
                <w:rFonts w:cs="Arial"/>
                <w:lang w:eastAsia="ja-JP"/>
              </w:rPr>
            </w:pPr>
            <w:r>
              <w:rPr>
                <w:rFonts w:cs="Arial"/>
                <w:lang w:eastAsia="ja-JP"/>
              </w:rPr>
              <w:t>ENUMERATED(ALL, GERAN, UTRAN, CDMA2000, …,</w:t>
            </w:r>
          </w:p>
          <w:p w14:paraId="2F7BC57D" w14:textId="77777777" w:rsidR="004357CE" w:rsidRDefault="004357CE">
            <w:pPr>
              <w:pStyle w:val="TAL"/>
              <w:rPr>
                <w:rFonts w:eastAsia="MS Mincho" w:cs="Arial"/>
                <w:lang w:eastAsia="ja-JP"/>
              </w:rPr>
            </w:pPr>
            <w:r>
              <w:rPr>
                <w:rFonts w:cs="Arial"/>
                <w:lang w:eastAsia="ja-JP"/>
              </w:rPr>
              <w:t>GERAN and UTRAN, CDMA2000 and UTRAN)</w:t>
            </w:r>
          </w:p>
        </w:tc>
        <w:tc>
          <w:tcPr>
            <w:tcW w:w="2268" w:type="dxa"/>
            <w:tcBorders>
              <w:top w:val="single" w:sz="4" w:space="0" w:color="auto"/>
              <w:left w:val="single" w:sz="4" w:space="0" w:color="auto"/>
              <w:bottom w:val="single" w:sz="4" w:space="0" w:color="auto"/>
              <w:right w:val="single" w:sz="4" w:space="0" w:color="auto"/>
            </w:tcBorders>
            <w:hideMark/>
          </w:tcPr>
          <w:p w14:paraId="3A5412FE" w14:textId="77777777" w:rsidR="004357CE" w:rsidRDefault="004357CE">
            <w:pPr>
              <w:pStyle w:val="TAL"/>
              <w:rPr>
                <w:rFonts w:cs="Arial"/>
                <w:lang w:eastAsia="ja-JP"/>
              </w:rPr>
            </w:pPr>
            <w:r>
              <w:rPr>
                <w:rFonts w:cs="Arial"/>
                <w:bCs/>
                <w:lang w:eastAsia="zh-CN"/>
              </w:rPr>
              <w:t xml:space="preserve">Inter-3GPP and 3GPP2 RAT access restrictions. </w:t>
            </w:r>
            <w:r>
              <w:rPr>
                <w:rFonts w:cs="Arial"/>
                <w:bCs/>
                <w:szCs w:val="18"/>
                <w:lang w:eastAsia="zh-CN"/>
              </w:rPr>
              <w:t>“ALL” means that all RATs mentioned in the enumeration of this IE are restricted.</w:t>
            </w:r>
          </w:p>
        </w:tc>
        <w:tc>
          <w:tcPr>
            <w:tcW w:w="1131" w:type="dxa"/>
            <w:tcBorders>
              <w:top w:val="single" w:sz="4" w:space="0" w:color="auto"/>
              <w:left w:val="single" w:sz="4" w:space="0" w:color="auto"/>
              <w:bottom w:val="single" w:sz="4" w:space="0" w:color="auto"/>
              <w:right w:val="single" w:sz="4" w:space="0" w:color="auto"/>
            </w:tcBorders>
          </w:tcPr>
          <w:p w14:paraId="46697829" w14:textId="77777777" w:rsidR="004357CE" w:rsidRDefault="004357CE">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7338739" w14:textId="77777777" w:rsidR="004357CE" w:rsidRDefault="004357CE">
            <w:pPr>
              <w:pStyle w:val="TAL"/>
              <w:rPr>
                <w:rFonts w:cs="Arial"/>
                <w:bCs/>
                <w:lang w:eastAsia="zh-CN"/>
              </w:rPr>
            </w:pPr>
          </w:p>
        </w:tc>
      </w:tr>
      <w:tr w:rsidR="004357CE" w14:paraId="3E51B85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5AF3131D" w14:textId="77777777" w:rsidR="004357CE" w:rsidRDefault="004357CE">
            <w:pPr>
              <w:pStyle w:val="TAL"/>
              <w:rPr>
                <w:rFonts w:cs="Arial"/>
                <w:lang w:eastAsia="ja-JP"/>
              </w:rPr>
            </w:pPr>
            <w:r>
              <w:rPr>
                <w:rFonts w:cs="Arial"/>
                <w:szCs w:val="18"/>
                <w:lang w:eastAsia="ja-JP"/>
              </w:rPr>
              <w:t>NR Restriction in EPS as Secondary RAT</w:t>
            </w:r>
          </w:p>
        </w:tc>
        <w:tc>
          <w:tcPr>
            <w:tcW w:w="709" w:type="dxa"/>
            <w:tcBorders>
              <w:top w:val="single" w:sz="4" w:space="0" w:color="auto"/>
              <w:left w:val="single" w:sz="4" w:space="0" w:color="auto"/>
              <w:bottom w:val="single" w:sz="4" w:space="0" w:color="auto"/>
              <w:right w:val="single" w:sz="4" w:space="0" w:color="auto"/>
            </w:tcBorders>
            <w:hideMark/>
          </w:tcPr>
          <w:p w14:paraId="3A313373" w14:textId="77777777" w:rsidR="004357CE" w:rsidRDefault="004357CE">
            <w:pPr>
              <w:pStyle w:val="TAL"/>
              <w:rPr>
                <w:rFonts w:cs="Arial"/>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C8F9C8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7C754B32" w14:textId="77777777" w:rsidR="004357CE" w:rsidRDefault="004357CE">
            <w:pPr>
              <w:pStyle w:val="TAL"/>
              <w:rPr>
                <w:rFonts w:cs="Arial"/>
                <w:lang w:eastAsia="ja-JP"/>
              </w:rPr>
            </w:pPr>
            <w:r>
              <w:rPr>
                <w:rFonts w:cs="Arial"/>
                <w:szCs w:val="18"/>
                <w:lang w:eastAsia="ja-JP"/>
              </w:rPr>
              <w:t>ENUMERATED(NRrestrictedinEPSasSecondaryRAT, …)</w:t>
            </w:r>
          </w:p>
        </w:tc>
        <w:tc>
          <w:tcPr>
            <w:tcW w:w="2268" w:type="dxa"/>
            <w:tcBorders>
              <w:top w:val="single" w:sz="4" w:space="0" w:color="auto"/>
              <w:left w:val="single" w:sz="4" w:space="0" w:color="auto"/>
              <w:bottom w:val="single" w:sz="4" w:space="0" w:color="auto"/>
              <w:right w:val="single" w:sz="4" w:space="0" w:color="auto"/>
            </w:tcBorders>
            <w:hideMark/>
          </w:tcPr>
          <w:p w14:paraId="3AD2C10A" w14:textId="77777777" w:rsidR="004357CE" w:rsidRDefault="004357CE">
            <w:pPr>
              <w:pStyle w:val="TAL"/>
              <w:rPr>
                <w:rFonts w:cs="Arial"/>
                <w:bCs/>
                <w:lang w:eastAsia="zh-CN"/>
              </w:rPr>
            </w:pPr>
            <w:r>
              <w:rPr>
                <w:rFonts w:cs="Arial"/>
                <w:bCs/>
                <w:szCs w:val="18"/>
                <w:lang w:eastAsia="zh-CN"/>
              </w:rPr>
              <w:t>Restriction to use NR when the NR is used as secondary RAT in EN-DC.</w:t>
            </w:r>
          </w:p>
        </w:tc>
        <w:tc>
          <w:tcPr>
            <w:tcW w:w="1131" w:type="dxa"/>
            <w:tcBorders>
              <w:top w:val="single" w:sz="4" w:space="0" w:color="auto"/>
              <w:left w:val="single" w:sz="4" w:space="0" w:color="auto"/>
              <w:bottom w:val="single" w:sz="4" w:space="0" w:color="auto"/>
              <w:right w:val="single" w:sz="4" w:space="0" w:color="auto"/>
            </w:tcBorders>
            <w:hideMark/>
          </w:tcPr>
          <w:p w14:paraId="42446A7C" w14:textId="77777777" w:rsidR="004357CE" w:rsidRDefault="004357CE">
            <w:pPr>
              <w:pStyle w:val="TAL"/>
              <w:rPr>
                <w:rFonts w:cs="Arial"/>
                <w:bCs/>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5B5E652" w14:textId="77777777" w:rsidR="004357CE" w:rsidRDefault="004357CE">
            <w:pPr>
              <w:pStyle w:val="TAL"/>
              <w:rPr>
                <w:rFonts w:cs="Arial"/>
                <w:bCs/>
                <w:lang w:eastAsia="zh-CN"/>
              </w:rPr>
            </w:pPr>
            <w:r>
              <w:rPr>
                <w:rFonts w:cs="Arial"/>
                <w:bCs/>
                <w:szCs w:val="18"/>
                <w:lang w:eastAsia="zh-CN"/>
              </w:rPr>
              <w:t>ignore</w:t>
            </w:r>
          </w:p>
        </w:tc>
      </w:tr>
      <w:tr w:rsidR="004357CE" w14:paraId="61396CC2"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01AF385" w14:textId="77777777" w:rsidR="004357CE" w:rsidRDefault="004357CE">
            <w:pPr>
              <w:pStyle w:val="TAL"/>
              <w:rPr>
                <w:rFonts w:cs="Arial"/>
                <w:szCs w:val="18"/>
                <w:lang w:eastAsia="ja-JP"/>
              </w:rPr>
            </w:pPr>
            <w:r>
              <w:t>Unlicensed Spectrum Restriction</w:t>
            </w:r>
          </w:p>
        </w:tc>
        <w:tc>
          <w:tcPr>
            <w:tcW w:w="709" w:type="dxa"/>
            <w:tcBorders>
              <w:top w:val="single" w:sz="4" w:space="0" w:color="auto"/>
              <w:left w:val="single" w:sz="4" w:space="0" w:color="auto"/>
              <w:bottom w:val="single" w:sz="4" w:space="0" w:color="auto"/>
              <w:right w:val="single" w:sz="4" w:space="0" w:color="auto"/>
            </w:tcBorders>
            <w:hideMark/>
          </w:tcPr>
          <w:p w14:paraId="04FD1B73" w14:textId="77777777" w:rsidR="004357CE" w:rsidRDefault="004357CE">
            <w:pPr>
              <w:pStyle w:val="TAL"/>
              <w:rPr>
                <w:rFonts w:cs="Arial"/>
                <w:szCs w:val="18"/>
                <w:lang w:eastAsia="ja-JP"/>
              </w:rPr>
            </w:pPr>
            <w:r>
              <w:t>O</w:t>
            </w:r>
          </w:p>
        </w:tc>
        <w:tc>
          <w:tcPr>
            <w:tcW w:w="1620" w:type="dxa"/>
            <w:tcBorders>
              <w:top w:val="single" w:sz="4" w:space="0" w:color="auto"/>
              <w:left w:val="single" w:sz="4" w:space="0" w:color="auto"/>
              <w:bottom w:val="single" w:sz="4" w:space="0" w:color="auto"/>
              <w:right w:val="single" w:sz="4" w:space="0" w:color="auto"/>
            </w:tcBorders>
          </w:tcPr>
          <w:p w14:paraId="7D12ADFE"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0A9D159" w14:textId="77777777" w:rsidR="004357CE" w:rsidRDefault="004357CE">
            <w:pPr>
              <w:pStyle w:val="TAL"/>
              <w:rPr>
                <w:rFonts w:cs="Arial"/>
                <w:szCs w:val="18"/>
                <w:lang w:eastAsia="ja-JP"/>
              </w:rPr>
            </w:pPr>
            <w:r>
              <w:t>ENUMERATED(UnlicensedRestricted, …)</w:t>
            </w:r>
          </w:p>
        </w:tc>
        <w:tc>
          <w:tcPr>
            <w:tcW w:w="2268" w:type="dxa"/>
            <w:tcBorders>
              <w:top w:val="single" w:sz="4" w:space="0" w:color="auto"/>
              <w:left w:val="single" w:sz="4" w:space="0" w:color="auto"/>
              <w:bottom w:val="single" w:sz="4" w:space="0" w:color="auto"/>
              <w:right w:val="single" w:sz="4" w:space="0" w:color="auto"/>
            </w:tcBorders>
            <w:hideMark/>
          </w:tcPr>
          <w:p w14:paraId="1DD128B6" w14:textId="77777777" w:rsidR="004357CE" w:rsidRDefault="004357CE">
            <w:pPr>
              <w:pStyle w:val="TAL"/>
              <w:rPr>
                <w:rFonts w:cs="Arial"/>
                <w:bCs/>
                <w:szCs w:val="18"/>
                <w:lang w:eastAsia="zh-CN"/>
              </w:rPr>
            </w:pPr>
            <w:r>
              <w:t>Restriction to use unlicensed spectrum in the form of LAA or LWA/LWIP or NR-U as described in TS 23.401 [11].</w:t>
            </w:r>
          </w:p>
        </w:tc>
        <w:tc>
          <w:tcPr>
            <w:tcW w:w="1131" w:type="dxa"/>
            <w:tcBorders>
              <w:top w:val="single" w:sz="4" w:space="0" w:color="auto"/>
              <w:left w:val="single" w:sz="4" w:space="0" w:color="auto"/>
              <w:bottom w:val="single" w:sz="4" w:space="0" w:color="auto"/>
              <w:right w:val="single" w:sz="4" w:space="0" w:color="auto"/>
            </w:tcBorders>
            <w:hideMark/>
          </w:tcPr>
          <w:p w14:paraId="7C139EBD" w14:textId="77777777" w:rsidR="004357CE" w:rsidRDefault="004357CE">
            <w:pPr>
              <w:pStyle w:val="TAL"/>
              <w:rPr>
                <w:rFonts w:cs="Arial"/>
                <w:bCs/>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17BDA396" w14:textId="77777777" w:rsidR="004357CE" w:rsidRDefault="004357CE">
            <w:pPr>
              <w:pStyle w:val="TAL"/>
              <w:rPr>
                <w:rFonts w:cs="Arial"/>
                <w:bCs/>
                <w:szCs w:val="18"/>
                <w:lang w:eastAsia="zh-CN"/>
              </w:rPr>
            </w:pPr>
            <w:r>
              <w:t>ignore</w:t>
            </w:r>
          </w:p>
        </w:tc>
      </w:tr>
      <w:tr w:rsidR="004357CE" w14:paraId="50B5E204"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30E4250" w14:textId="77777777" w:rsidR="004357CE" w:rsidRDefault="004357CE">
            <w:pPr>
              <w:pStyle w:val="TAL"/>
              <w:rPr>
                <w:lang w:eastAsia="ko-KR"/>
              </w:rPr>
            </w:pPr>
            <w:r>
              <w:t>Core Network Type Restrictions</w:t>
            </w:r>
          </w:p>
        </w:tc>
        <w:tc>
          <w:tcPr>
            <w:tcW w:w="709" w:type="dxa"/>
            <w:tcBorders>
              <w:top w:val="single" w:sz="4" w:space="0" w:color="auto"/>
              <w:left w:val="single" w:sz="4" w:space="0" w:color="auto"/>
              <w:bottom w:val="single" w:sz="4" w:space="0" w:color="auto"/>
              <w:right w:val="single" w:sz="4" w:space="0" w:color="auto"/>
            </w:tcBorders>
          </w:tcPr>
          <w:p w14:paraId="0512F03A" w14:textId="77777777" w:rsidR="004357CE" w:rsidRDefault="004357CE">
            <w:pPr>
              <w:pStyle w:val="TAL"/>
              <w:rPr>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296899B" w14:textId="77777777" w:rsidR="004357CE" w:rsidRDefault="004357CE">
            <w:pPr>
              <w:pStyle w:val="TAL"/>
              <w:rPr>
                <w:rFonts w:cs="Arial"/>
                <w:i/>
                <w:lang w:eastAsia="ja-JP"/>
              </w:rPr>
            </w:pPr>
            <w:r>
              <w:rPr>
                <w:rFonts w:cs="Arial"/>
                <w:i/>
                <w:lang w:eastAsia="ja-JP"/>
              </w:rPr>
              <w:t>0..&lt;maxnoofEPLMNsPlusOne&gt;</w:t>
            </w:r>
          </w:p>
        </w:tc>
        <w:tc>
          <w:tcPr>
            <w:tcW w:w="1244" w:type="dxa"/>
            <w:tcBorders>
              <w:top w:val="single" w:sz="4" w:space="0" w:color="auto"/>
              <w:left w:val="single" w:sz="4" w:space="0" w:color="auto"/>
              <w:bottom w:val="single" w:sz="4" w:space="0" w:color="auto"/>
              <w:right w:val="single" w:sz="4" w:space="0" w:color="auto"/>
            </w:tcBorders>
          </w:tcPr>
          <w:p w14:paraId="2429E36A" w14:textId="77777777" w:rsidR="004357CE" w:rsidRDefault="004357CE">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hideMark/>
          </w:tcPr>
          <w:p w14:paraId="760626C2" w14:textId="77777777" w:rsidR="004357CE" w:rsidRDefault="004357CE">
            <w:pPr>
              <w:pStyle w:val="TAL"/>
            </w:pPr>
            <w:r>
              <w:t xml:space="preserve">Includes </w:t>
            </w:r>
            <w:r>
              <w:rPr>
                <w:lang w:eastAsia="ja-JP"/>
              </w:rPr>
              <w:t xml:space="preserve">any of the Serving PLMN or any PLMN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w:t>
            </w:r>
            <w:r>
              <w:t>Core network type restriction applies as specified in TS 23.501 [46].</w:t>
            </w:r>
          </w:p>
        </w:tc>
        <w:tc>
          <w:tcPr>
            <w:tcW w:w="1131" w:type="dxa"/>
            <w:tcBorders>
              <w:top w:val="single" w:sz="4" w:space="0" w:color="auto"/>
              <w:left w:val="single" w:sz="4" w:space="0" w:color="auto"/>
              <w:bottom w:val="single" w:sz="4" w:space="0" w:color="auto"/>
              <w:right w:val="single" w:sz="4" w:space="0" w:color="auto"/>
            </w:tcBorders>
          </w:tcPr>
          <w:p w14:paraId="6509C4BB"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42CD1545" w14:textId="77777777" w:rsidR="004357CE" w:rsidRDefault="004357CE">
            <w:pPr>
              <w:pStyle w:val="TAL"/>
            </w:pPr>
          </w:p>
        </w:tc>
      </w:tr>
      <w:tr w:rsidR="004357CE" w14:paraId="212C85DE"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6CAC8725" w14:textId="77777777" w:rsidR="004357CE" w:rsidRDefault="004357CE">
            <w:pPr>
              <w:pStyle w:val="TAL"/>
              <w:ind w:left="142"/>
              <w:rPr>
                <w:rFonts w:cs="Arial"/>
                <w:bCs/>
              </w:rPr>
            </w:pPr>
            <w:r>
              <w:rPr>
                <w:rFonts w:cs="Arial"/>
                <w:bCs/>
              </w:rPr>
              <w:t>&gt;PLMN Identity</w:t>
            </w:r>
          </w:p>
        </w:tc>
        <w:tc>
          <w:tcPr>
            <w:tcW w:w="709" w:type="dxa"/>
            <w:tcBorders>
              <w:top w:val="single" w:sz="4" w:space="0" w:color="auto"/>
              <w:left w:val="single" w:sz="4" w:space="0" w:color="auto"/>
              <w:bottom w:val="single" w:sz="4" w:space="0" w:color="auto"/>
              <w:right w:val="single" w:sz="4" w:space="0" w:color="auto"/>
            </w:tcBorders>
            <w:hideMark/>
          </w:tcPr>
          <w:p w14:paraId="31C99286"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1D06F0BB"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2E4DE571" w14:textId="77777777" w:rsidR="004357CE" w:rsidRDefault="004357CE">
            <w:pPr>
              <w:pStyle w:val="TAL"/>
              <w:rPr>
                <w:lang w:eastAsia="ko-KR"/>
              </w:rPr>
            </w:pPr>
            <w:r>
              <w:t>9.2.3.8</w:t>
            </w:r>
          </w:p>
        </w:tc>
        <w:tc>
          <w:tcPr>
            <w:tcW w:w="2268" w:type="dxa"/>
            <w:tcBorders>
              <w:top w:val="single" w:sz="4" w:space="0" w:color="auto"/>
              <w:left w:val="single" w:sz="4" w:space="0" w:color="auto"/>
              <w:bottom w:val="single" w:sz="4" w:space="0" w:color="auto"/>
              <w:right w:val="single" w:sz="4" w:space="0" w:color="auto"/>
            </w:tcBorders>
          </w:tcPr>
          <w:p w14:paraId="7D67D9AB" w14:textId="77777777" w:rsidR="004357CE" w:rsidRDefault="004357CE">
            <w:pPr>
              <w:pStyle w:val="TAL"/>
            </w:pPr>
          </w:p>
        </w:tc>
        <w:tc>
          <w:tcPr>
            <w:tcW w:w="1131" w:type="dxa"/>
            <w:tcBorders>
              <w:top w:val="single" w:sz="4" w:space="0" w:color="auto"/>
              <w:left w:val="single" w:sz="4" w:space="0" w:color="auto"/>
              <w:bottom w:val="single" w:sz="4" w:space="0" w:color="auto"/>
              <w:right w:val="single" w:sz="4" w:space="0" w:color="auto"/>
            </w:tcBorders>
          </w:tcPr>
          <w:p w14:paraId="1416691D"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3ACB37E8" w14:textId="77777777" w:rsidR="004357CE" w:rsidRDefault="004357CE">
            <w:pPr>
              <w:pStyle w:val="TAL"/>
            </w:pPr>
          </w:p>
        </w:tc>
      </w:tr>
      <w:tr w:rsidR="004357CE" w14:paraId="7A6E5E3F"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44184D2C" w14:textId="77777777" w:rsidR="004357CE" w:rsidRDefault="004357CE">
            <w:pPr>
              <w:pStyle w:val="TAL"/>
              <w:ind w:left="142"/>
              <w:rPr>
                <w:rFonts w:cs="Arial"/>
                <w:bCs/>
              </w:rPr>
            </w:pPr>
            <w:r>
              <w:rPr>
                <w:rFonts w:cs="Arial"/>
                <w:bCs/>
              </w:rPr>
              <w:lastRenderedPageBreak/>
              <w:t>&gt;Core Network Type</w:t>
            </w:r>
          </w:p>
        </w:tc>
        <w:tc>
          <w:tcPr>
            <w:tcW w:w="709" w:type="dxa"/>
            <w:tcBorders>
              <w:top w:val="single" w:sz="4" w:space="0" w:color="auto"/>
              <w:left w:val="single" w:sz="4" w:space="0" w:color="auto"/>
              <w:bottom w:val="single" w:sz="4" w:space="0" w:color="auto"/>
              <w:right w:val="single" w:sz="4" w:space="0" w:color="auto"/>
            </w:tcBorders>
            <w:hideMark/>
          </w:tcPr>
          <w:p w14:paraId="73555B4F" w14:textId="77777777" w:rsidR="004357CE" w:rsidRDefault="004357CE">
            <w:pPr>
              <w:pStyle w:val="TAL"/>
              <w:rPr>
                <w:rFonts w:cs="Arial"/>
                <w:szCs w:val="18"/>
                <w:lang w:eastAsia="ja-JP"/>
              </w:rPr>
            </w:pPr>
            <w:r>
              <w:rPr>
                <w:rFonts w:cs="Arial"/>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C9CED1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1B409441" w14:textId="77777777" w:rsidR="004357CE" w:rsidRDefault="004357CE">
            <w:pPr>
              <w:pStyle w:val="TAL"/>
              <w:rPr>
                <w:lang w:eastAsia="ko-KR"/>
              </w:rPr>
            </w:pPr>
            <w:r>
              <w:t>ENUMERATED(5GCForbidden, …,EPCForbidden)</w:t>
            </w:r>
          </w:p>
        </w:tc>
        <w:tc>
          <w:tcPr>
            <w:tcW w:w="2268" w:type="dxa"/>
            <w:tcBorders>
              <w:top w:val="single" w:sz="4" w:space="0" w:color="auto"/>
              <w:left w:val="single" w:sz="4" w:space="0" w:color="auto"/>
              <w:bottom w:val="single" w:sz="4" w:space="0" w:color="auto"/>
              <w:right w:val="single" w:sz="4" w:space="0" w:color="auto"/>
            </w:tcBorders>
            <w:hideMark/>
          </w:tcPr>
          <w:p w14:paraId="17842F9F" w14:textId="77777777" w:rsidR="004357CE" w:rsidRDefault="004357CE">
            <w:pPr>
              <w:pStyle w:val="TAL"/>
            </w:pPr>
            <w:r>
              <w:t>Indicates whether the UE is restricted to connect to 5GC or to EPC for this PLMN.</w:t>
            </w:r>
          </w:p>
        </w:tc>
        <w:tc>
          <w:tcPr>
            <w:tcW w:w="1131" w:type="dxa"/>
            <w:tcBorders>
              <w:top w:val="single" w:sz="4" w:space="0" w:color="auto"/>
              <w:left w:val="single" w:sz="4" w:space="0" w:color="auto"/>
              <w:bottom w:val="single" w:sz="4" w:space="0" w:color="auto"/>
              <w:right w:val="single" w:sz="4" w:space="0" w:color="auto"/>
            </w:tcBorders>
          </w:tcPr>
          <w:p w14:paraId="4523AE78" w14:textId="77777777" w:rsidR="004357CE" w:rsidRDefault="004357CE">
            <w:pPr>
              <w:pStyle w:val="TAL"/>
            </w:pPr>
          </w:p>
        </w:tc>
        <w:tc>
          <w:tcPr>
            <w:tcW w:w="1134" w:type="dxa"/>
            <w:tcBorders>
              <w:top w:val="single" w:sz="4" w:space="0" w:color="auto"/>
              <w:left w:val="single" w:sz="4" w:space="0" w:color="auto"/>
              <w:bottom w:val="single" w:sz="4" w:space="0" w:color="auto"/>
              <w:right w:val="single" w:sz="4" w:space="0" w:color="auto"/>
            </w:tcBorders>
          </w:tcPr>
          <w:p w14:paraId="04E904EB" w14:textId="77777777" w:rsidR="004357CE" w:rsidRDefault="004357CE">
            <w:pPr>
              <w:pStyle w:val="TAL"/>
            </w:pPr>
          </w:p>
        </w:tc>
      </w:tr>
      <w:tr w:rsidR="004357CE" w14:paraId="3AFA63CD" w14:textId="77777777" w:rsidTr="004357CE">
        <w:tc>
          <w:tcPr>
            <w:tcW w:w="1809" w:type="dxa"/>
            <w:tcBorders>
              <w:top w:val="single" w:sz="4" w:space="0" w:color="auto"/>
              <w:left w:val="single" w:sz="4" w:space="0" w:color="auto"/>
              <w:bottom w:val="single" w:sz="4" w:space="0" w:color="auto"/>
              <w:right w:val="single" w:sz="4" w:space="0" w:color="auto"/>
            </w:tcBorders>
            <w:hideMark/>
          </w:tcPr>
          <w:p w14:paraId="77227D89" w14:textId="77777777" w:rsidR="004357CE" w:rsidRDefault="004357CE">
            <w:pPr>
              <w:pStyle w:val="TAL"/>
              <w:rPr>
                <w:rFonts w:cs="Arial"/>
                <w:bCs/>
              </w:rPr>
            </w:pPr>
            <w:r>
              <w:rPr>
                <w:rFonts w:cs="Arial"/>
                <w:szCs w:val="18"/>
                <w:lang w:eastAsia="ja-JP"/>
              </w:rPr>
              <w:t>NR Restriction in 5GS</w:t>
            </w:r>
          </w:p>
        </w:tc>
        <w:tc>
          <w:tcPr>
            <w:tcW w:w="709" w:type="dxa"/>
            <w:tcBorders>
              <w:top w:val="single" w:sz="4" w:space="0" w:color="auto"/>
              <w:left w:val="single" w:sz="4" w:space="0" w:color="auto"/>
              <w:bottom w:val="single" w:sz="4" w:space="0" w:color="auto"/>
              <w:right w:val="single" w:sz="4" w:space="0" w:color="auto"/>
            </w:tcBorders>
            <w:hideMark/>
          </w:tcPr>
          <w:p w14:paraId="0136EB48" w14:textId="77777777" w:rsidR="004357CE" w:rsidRDefault="004357CE">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2ECDC09" w14:textId="77777777" w:rsidR="004357CE" w:rsidRDefault="004357CE">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43C2058F" w14:textId="77777777" w:rsidR="004357CE" w:rsidRDefault="004357CE">
            <w:pPr>
              <w:pStyle w:val="TAL"/>
              <w:rPr>
                <w:lang w:eastAsia="ko-KR"/>
              </w:rPr>
            </w:pPr>
            <w:r>
              <w:rPr>
                <w:rFonts w:cs="Arial"/>
                <w:szCs w:val="18"/>
                <w:lang w:eastAsia="ja-JP"/>
              </w:rPr>
              <w:t>ENUMERATED(NRrestrictedin5GS, …)</w:t>
            </w:r>
          </w:p>
        </w:tc>
        <w:tc>
          <w:tcPr>
            <w:tcW w:w="2268" w:type="dxa"/>
            <w:tcBorders>
              <w:top w:val="single" w:sz="4" w:space="0" w:color="auto"/>
              <w:left w:val="single" w:sz="4" w:space="0" w:color="auto"/>
              <w:bottom w:val="single" w:sz="4" w:space="0" w:color="auto"/>
              <w:right w:val="single" w:sz="4" w:space="0" w:color="auto"/>
            </w:tcBorders>
            <w:hideMark/>
          </w:tcPr>
          <w:p w14:paraId="055C1E73" w14:textId="77777777" w:rsidR="004357CE" w:rsidRDefault="004357CE">
            <w:pPr>
              <w:pStyle w:val="TAL"/>
            </w:pPr>
            <w:r>
              <w:rPr>
                <w:rFonts w:cs="Arial"/>
                <w:bCs/>
                <w:szCs w:val="18"/>
                <w:lang w:eastAsia="zh-CN"/>
              </w:rPr>
              <w:t>Restriction to use NR when the NR connects to 5GS.</w:t>
            </w:r>
          </w:p>
        </w:tc>
        <w:tc>
          <w:tcPr>
            <w:tcW w:w="1131" w:type="dxa"/>
            <w:tcBorders>
              <w:top w:val="single" w:sz="4" w:space="0" w:color="auto"/>
              <w:left w:val="single" w:sz="4" w:space="0" w:color="auto"/>
              <w:bottom w:val="single" w:sz="4" w:space="0" w:color="auto"/>
              <w:right w:val="single" w:sz="4" w:space="0" w:color="auto"/>
            </w:tcBorders>
            <w:hideMark/>
          </w:tcPr>
          <w:p w14:paraId="3A08D554" w14:textId="77777777" w:rsidR="004357CE" w:rsidRDefault="004357CE">
            <w:pPr>
              <w:pStyle w:val="TAL"/>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FECD027" w14:textId="77777777" w:rsidR="004357CE" w:rsidRDefault="004357CE">
            <w:pPr>
              <w:pStyle w:val="TAL"/>
            </w:pPr>
            <w:r>
              <w:rPr>
                <w:rFonts w:cs="Arial"/>
                <w:bCs/>
                <w:szCs w:val="18"/>
                <w:lang w:eastAsia="zh-CN"/>
              </w:rPr>
              <w:t>ignore</w:t>
            </w:r>
          </w:p>
        </w:tc>
      </w:tr>
      <w:tr w:rsidR="004357CE" w14:paraId="04412861" w14:textId="77777777" w:rsidTr="005150AD">
        <w:tc>
          <w:tcPr>
            <w:tcW w:w="1809" w:type="dxa"/>
            <w:tcBorders>
              <w:top w:val="single" w:sz="4" w:space="0" w:color="auto"/>
              <w:left w:val="single" w:sz="4" w:space="0" w:color="auto"/>
              <w:bottom w:val="single" w:sz="4" w:space="0" w:color="auto"/>
              <w:right w:val="single" w:sz="4" w:space="0" w:color="auto"/>
            </w:tcBorders>
            <w:hideMark/>
          </w:tcPr>
          <w:p w14:paraId="784069E8" w14:textId="77777777" w:rsidR="004357CE" w:rsidRDefault="004357CE" w:rsidP="005150AD">
            <w:pPr>
              <w:pStyle w:val="TAL"/>
              <w:rPr>
                <w:rFonts w:cs="Arial"/>
                <w:szCs w:val="18"/>
                <w:lang w:eastAsia="ja-JP"/>
              </w:rPr>
            </w:pPr>
            <w:r>
              <w:rPr>
                <w:rFonts w:cs="Arial"/>
                <w:szCs w:val="18"/>
                <w:lang w:eastAsia="ja-JP"/>
              </w:rPr>
              <w:t>Last NG-RAN PLMN Identity</w:t>
            </w:r>
          </w:p>
        </w:tc>
        <w:tc>
          <w:tcPr>
            <w:tcW w:w="709" w:type="dxa"/>
            <w:tcBorders>
              <w:top w:val="single" w:sz="4" w:space="0" w:color="auto"/>
              <w:left w:val="single" w:sz="4" w:space="0" w:color="auto"/>
              <w:bottom w:val="single" w:sz="4" w:space="0" w:color="auto"/>
              <w:right w:val="single" w:sz="4" w:space="0" w:color="auto"/>
            </w:tcBorders>
            <w:hideMark/>
          </w:tcPr>
          <w:p w14:paraId="5A2BF16D" w14:textId="77777777" w:rsidR="004357CE" w:rsidRDefault="004357CE" w:rsidP="005150AD">
            <w:pPr>
              <w:pStyle w:val="TAL"/>
              <w:rPr>
                <w:rFonts w:cs="Arial"/>
                <w:szCs w:val="18"/>
                <w:lang w:eastAsia="ja-JP"/>
              </w:rPr>
            </w:pPr>
            <w:r>
              <w:rPr>
                <w:rFonts w:cs="Arial"/>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2D9BE15" w14:textId="77777777" w:rsidR="004357CE" w:rsidRDefault="004357CE" w:rsidP="005150AD">
            <w:pPr>
              <w:pStyle w:val="TAL"/>
              <w:rPr>
                <w:rFonts w:cs="Arial"/>
                <w:i/>
                <w:lang w:eastAsia="ja-JP"/>
              </w:rPr>
            </w:pPr>
          </w:p>
        </w:tc>
        <w:tc>
          <w:tcPr>
            <w:tcW w:w="1244" w:type="dxa"/>
            <w:tcBorders>
              <w:top w:val="single" w:sz="4" w:space="0" w:color="auto"/>
              <w:left w:val="single" w:sz="4" w:space="0" w:color="auto"/>
              <w:bottom w:val="single" w:sz="4" w:space="0" w:color="auto"/>
              <w:right w:val="single" w:sz="4" w:space="0" w:color="auto"/>
            </w:tcBorders>
            <w:hideMark/>
          </w:tcPr>
          <w:p w14:paraId="565E2383" w14:textId="77777777" w:rsidR="004357CE" w:rsidRDefault="004357CE" w:rsidP="005150AD">
            <w:pPr>
              <w:pStyle w:val="TAL"/>
              <w:rPr>
                <w:rFonts w:cs="Arial"/>
                <w:szCs w:val="18"/>
                <w:lang w:eastAsia="ja-JP"/>
              </w:rPr>
            </w:pPr>
            <w:r>
              <w:t>9.2.3.8</w:t>
            </w:r>
          </w:p>
        </w:tc>
        <w:tc>
          <w:tcPr>
            <w:tcW w:w="2268" w:type="dxa"/>
            <w:tcBorders>
              <w:top w:val="single" w:sz="4" w:space="0" w:color="auto"/>
              <w:left w:val="single" w:sz="4" w:space="0" w:color="auto"/>
              <w:bottom w:val="single" w:sz="4" w:space="0" w:color="auto"/>
              <w:right w:val="single" w:sz="4" w:space="0" w:color="auto"/>
            </w:tcBorders>
            <w:hideMark/>
          </w:tcPr>
          <w:p w14:paraId="74854A67" w14:textId="77777777" w:rsidR="004357CE" w:rsidRDefault="004357CE" w:rsidP="005150AD">
            <w:pPr>
              <w:pStyle w:val="TAL"/>
              <w:rPr>
                <w:rFonts w:cs="Arial"/>
                <w:bCs/>
                <w:szCs w:val="18"/>
                <w:lang w:eastAsia="zh-CN"/>
              </w:rPr>
            </w:pPr>
            <w:r>
              <w:rPr>
                <w:rFonts w:cs="Arial"/>
                <w:lang w:eastAsia="ja-JP"/>
              </w:rPr>
              <w:t>Indicates the NG-RAN PLMN ID from where the UE formerly handed over to EPS and which is preferred in case of subsequent mobility to 5GS.</w:t>
            </w:r>
          </w:p>
        </w:tc>
        <w:tc>
          <w:tcPr>
            <w:tcW w:w="1131" w:type="dxa"/>
            <w:tcBorders>
              <w:top w:val="single" w:sz="4" w:space="0" w:color="auto"/>
              <w:left w:val="single" w:sz="4" w:space="0" w:color="auto"/>
              <w:bottom w:val="single" w:sz="4" w:space="0" w:color="auto"/>
              <w:right w:val="single" w:sz="4" w:space="0" w:color="auto"/>
            </w:tcBorders>
            <w:hideMark/>
          </w:tcPr>
          <w:p w14:paraId="38844E40" w14:textId="77777777" w:rsidR="004357CE" w:rsidRDefault="004357CE" w:rsidP="005150AD">
            <w:pPr>
              <w:pStyle w:val="TAL"/>
              <w:rPr>
                <w:rFonts w:cs="Arial"/>
                <w:bCs/>
                <w:szCs w:val="18"/>
                <w:lang w:eastAsia="zh-CN"/>
              </w:rPr>
            </w:pPr>
            <w:r>
              <w:rPr>
                <w:rFonts w:cs="Arial"/>
                <w:bCs/>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6BAB867" w14:textId="77777777" w:rsidR="004357CE" w:rsidRDefault="004357CE" w:rsidP="005150AD">
            <w:pPr>
              <w:pStyle w:val="TAL"/>
              <w:rPr>
                <w:rFonts w:cs="Arial"/>
                <w:bCs/>
                <w:szCs w:val="18"/>
                <w:lang w:eastAsia="zh-CN"/>
              </w:rPr>
            </w:pPr>
            <w:r>
              <w:rPr>
                <w:rFonts w:cs="Arial"/>
                <w:bCs/>
                <w:szCs w:val="18"/>
                <w:lang w:eastAsia="zh-CN"/>
              </w:rPr>
              <w:t>ignore</w:t>
            </w:r>
          </w:p>
        </w:tc>
      </w:tr>
      <w:tr w:rsidR="004357CE" w:rsidRPr="008711EA" w14:paraId="37F06DC9" w14:textId="77777777" w:rsidTr="00AA2551">
        <w:tblPrEx>
          <w:tblLook w:val="0000" w:firstRow="0" w:lastRow="0" w:firstColumn="0" w:lastColumn="0" w:noHBand="0" w:noVBand="0"/>
        </w:tblPrEx>
        <w:trPr>
          <w:ins w:id="133" w:author="Ericsson User" w:date="2021-11-29T12:26:00Z"/>
        </w:trPr>
        <w:tc>
          <w:tcPr>
            <w:tcW w:w="1809" w:type="dxa"/>
            <w:tcBorders>
              <w:top w:val="single" w:sz="4" w:space="0" w:color="auto"/>
              <w:left w:val="single" w:sz="4" w:space="0" w:color="auto"/>
              <w:bottom w:val="single" w:sz="4" w:space="0" w:color="auto"/>
              <w:right w:val="single" w:sz="4" w:space="0" w:color="auto"/>
            </w:tcBorders>
          </w:tcPr>
          <w:p w14:paraId="2F7E68BF" w14:textId="77777777" w:rsidR="004357CE" w:rsidRPr="00B35070" w:rsidRDefault="004357CE" w:rsidP="00AA2551">
            <w:pPr>
              <w:pStyle w:val="TAL"/>
              <w:rPr>
                <w:ins w:id="134" w:author="Ericsson User" w:date="2021-11-29T12:26:00Z"/>
                <w:rFonts w:cs="Arial"/>
                <w:b/>
                <w:bCs/>
                <w:szCs w:val="18"/>
                <w:lang w:eastAsia="ja-JP"/>
              </w:rPr>
            </w:pPr>
            <w:ins w:id="135" w:author="Ericsson User" w:date="2021-11-29T12:27:00Z">
              <w:r w:rsidRPr="00B35070">
                <w:rPr>
                  <w:rFonts w:cs="Arial"/>
                  <w:b/>
                  <w:bCs/>
                  <w:szCs w:val="18"/>
                  <w:lang w:eastAsia="ja-JP"/>
                </w:rPr>
                <w:t>RAT Restrictions</w:t>
              </w:r>
            </w:ins>
          </w:p>
        </w:tc>
        <w:tc>
          <w:tcPr>
            <w:tcW w:w="709" w:type="dxa"/>
            <w:tcBorders>
              <w:top w:val="single" w:sz="4" w:space="0" w:color="auto"/>
              <w:left w:val="single" w:sz="4" w:space="0" w:color="auto"/>
              <w:bottom w:val="single" w:sz="4" w:space="0" w:color="auto"/>
              <w:right w:val="single" w:sz="4" w:space="0" w:color="auto"/>
            </w:tcBorders>
          </w:tcPr>
          <w:p w14:paraId="1F85352A" w14:textId="77777777" w:rsidR="004357CE" w:rsidRPr="008711EA" w:rsidRDefault="004357CE" w:rsidP="00AA2551">
            <w:pPr>
              <w:pStyle w:val="TAL"/>
              <w:rPr>
                <w:ins w:id="136" w:author="Ericsson User" w:date="2021-11-29T12:26:00Z"/>
                <w:rFonts w:cs="Arial"/>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4555490" w14:textId="02CE7ACE" w:rsidR="004357CE" w:rsidRPr="008711EA" w:rsidRDefault="004357CE" w:rsidP="00AA2551">
            <w:pPr>
              <w:pStyle w:val="TAL"/>
              <w:rPr>
                <w:ins w:id="137" w:author="Ericsson User" w:date="2021-11-29T12:26:00Z"/>
                <w:rFonts w:cs="Arial"/>
                <w:i/>
                <w:lang w:eastAsia="ja-JP"/>
              </w:rPr>
            </w:pPr>
            <w:ins w:id="138" w:author="Ericsson User" w:date="2021-11-29T12:27:00Z">
              <w:r>
                <w:rPr>
                  <w:rFonts w:cs="Arial"/>
                  <w:i/>
                  <w:lang w:eastAsia="ja-JP"/>
                </w:rPr>
                <w:t>0..</w:t>
              </w:r>
            </w:ins>
            <w:ins w:id="139" w:author="Ericsson User" w:date="2022-01-25T09:46:00Z">
              <w:r w:rsidR="00D83D49">
                <w:rPr>
                  <w:rFonts w:cs="Arial"/>
                  <w:i/>
                  <w:lang w:eastAsia="ja-JP"/>
                </w:rPr>
                <w:t>&lt;</w:t>
              </w:r>
            </w:ins>
            <w:ins w:id="140" w:author="Ericsson User" w:date="2021-11-29T12:27:00Z">
              <w:r>
                <w:rPr>
                  <w:rFonts w:cs="Arial"/>
                  <w:i/>
                  <w:lang w:eastAsia="ja-JP"/>
                </w:rPr>
                <w:t>maxnoofEPLMNsP</w:t>
              </w:r>
            </w:ins>
            <w:ins w:id="141" w:author="Ericsson User" w:date="2021-11-29T12:28:00Z">
              <w:r>
                <w:rPr>
                  <w:rFonts w:cs="Arial"/>
                  <w:i/>
                  <w:lang w:eastAsia="ja-JP"/>
                </w:rPr>
                <w:t>lusOne</w:t>
              </w:r>
            </w:ins>
            <w:ins w:id="142" w:author="Ericsson User" w:date="2022-01-25T09:46:00Z">
              <w:r w:rsidR="00D83D49">
                <w:rPr>
                  <w:rFonts w:cs="Arial"/>
                  <w:i/>
                  <w:lang w:eastAsia="ja-JP"/>
                </w:rPr>
                <w:t>&gt;</w:t>
              </w:r>
            </w:ins>
          </w:p>
        </w:tc>
        <w:tc>
          <w:tcPr>
            <w:tcW w:w="1244" w:type="dxa"/>
            <w:tcBorders>
              <w:top w:val="single" w:sz="4" w:space="0" w:color="auto"/>
              <w:left w:val="single" w:sz="4" w:space="0" w:color="auto"/>
              <w:bottom w:val="single" w:sz="4" w:space="0" w:color="auto"/>
              <w:right w:val="single" w:sz="4" w:space="0" w:color="auto"/>
            </w:tcBorders>
          </w:tcPr>
          <w:p w14:paraId="6899FD04" w14:textId="77777777" w:rsidR="004357CE" w:rsidRPr="008711EA" w:rsidRDefault="004357CE" w:rsidP="00AA2551">
            <w:pPr>
              <w:pStyle w:val="TAL"/>
              <w:rPr>
                <w:ins w:id="143" w:author="Ericsson User" w:date="2021-11-29T12:26:00Z"/>
              </w:rPr>
            </w:pPr>
          </w:p>
        </w:tc>
        <w:tc>
          <w:tcPr>
            <w:tcW w:w="2268" w:type="dxa"/>
            <w:tcBorders>
              <w:top w:val="single" w:sz="4" w:space="0" w:color="auto"/>
              <w:left w:val="single" w:sz="4" w:space="0" w:color="auto"/>
              <w:bottom w:val="single" w:sz="4" w:space="0" w:color="auto"/>
              <w:right w:val="single" w:sz="4" w:space="0" w:color="auto"/>
            </w:tcBorders>
          </w:tcPr>
          <w:p w14:paraId="768C6116" w14:textId="77777777" w:rsidR="004357CE" w:rsidRPr="008711EA" w:rsidRDefault="004357CE" w:rsidP="00AA2551">
            <w:pPr>
              <w:pStyle w:val="TAL"/>
              <w:rPr>
                <w:ins w:id="144" w:author="Ericsson User" w:date="2021-11-29T12:26:00Z"/>
                <w:rFonts w:cs="Arial"/>
                <w:lang w:eastAsia="ja-JP"/>
              </w:rPr>
            </w:pPr>
            <w:ins w:id="145" w:author="Ericsson User" w:date="2021-11-29T12:28:00Z">
              <w:r>
                <w:rPr>
                  <w:rFonts w:cs="Arial"/>
                  <w:lang w:eastAsia="ja-JP"/>
                </w:rPr>
                <w:t>This IE contains RAT restriction related information as specified in TS 23.401 [11].</w:t>
              </w:r>
            </w:ins>
          </w:p>
        </w:tc>
        <w:tc>
          <w:tcPr>
            <w:tcW w:w="1131" w:type="dxa"/>
            <w:tcBorders>
              <w:top w:val="single" w:sz="4" w:space="0" w:color="auto"/>
              <w:left w:val="single" w:sz="4" w:space="0" w:color="auto"/>
              <w:bottom w:val="single" w:sz="4" w:space="0" w:color="auto"/>
              <w:right w:val="single" w:sz="4" w:space="0" w:color="auto"/>
            </w:tcBorders>
          </w:tcPr>
          <w:p w14:paraId="027572A5" w14:textId="77777777" w:rsidR="004357CE" w:rsidRPr="008711EA" w:rsidRDefault="004357CE" w:rsidP="00AA2551">
            <w:pPr>
              <w:pStyle w:val="TAL"/>
              <w:rPr>
                <w:ins w:id="146" w:author="Ericsson User" w:date="2021-11-29T12:26: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BBDBE9" w14:textId="77777777" w:rsidR="004357CE" w:rsidRPr="008711EA" w:rsidRDefault="004357CE" w:rsidP="00AA2551">
            <w:pPr>
              <w:pStyle w:val="TAL"/>
              <w:rPr>
                <w:ins w:id="147" w:author="Ericsson User" w:date="2021-11-29T12:26:00Z"/>
                <w:rFonts w:cs="Arial"/>
                <w:bCs/>
                <w:szCs w:val="18"/>
                <w:lang w:eastAsia="zh-CN"/>
              </w:rPr>
            </w:pPr>
          </w:p>
        </w:tc>
      </w:tr>
      <w:tr w:rsidR="004357CE" w:rsidRPr="008711EA" w14:paraId="0B0C4E0A" w14:textId="77777777" w:rsidTr="00AA2551">
        <w:tblPrEx>
          <w:tblLook w:val="0000" w:firstRow="0" w:lastRow="0" w:firstColumn="0" w:lastColumn="0" w:noHBand="0" w:noVBand="0"/>
        </w:tblPrEx>
        <w:trPr>
          <w:ins w:id="148"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1DB09768" w14:textId="77777777" w:rsidR="004357CE" w:rsidRDefault="004357CE" w:rsidP="00AA2551">
            <w:pPr>
              <w:pStyle w:val="TAL"/>
              <w:ind w:left="174"/>
              <w:rPr>
                <w:ins w:id="149" w:author="Ericsson User" w:date="2021-11-29T12:29:00Z"/>
                <w:rFonts w:cs="Arial"/>
                <w:szCs w:val="18"/>
                <w:lang w:eastAsia="ja-JP"/>
              </w:rPr>
            </w:pPr>
            <w:ins w:id="150" w:author="Ericsson User" w:date="2021-11-29T12:29:00Z">
              <w:r>
                <w:rPr>
                  <w:rFonts w:cs="Arial"/>
                  <w:szCs w:val="18"/>
                  <w:lang w:eastAsia="ja-JP"/>
                </w:rPr>
                <w:t>&gt;PLMN Identity</w:t>
              </w:r>
            </w:ins>
          </w:p>
        </w:tc>
        <w:tc>
          <w:tcPr>
            <w:tcW w:w="709" w:type="dxa"/>
            <w:tcBorders>
              <w:top w:val="single" w:sz="4" w:space="0" w:color="auto"/>
              <w:left w:val="single" w:sz="4" w:space="0" w:color="auto"/>
              <w:bottom w:val="single" w:sz="4" w:space="0" w:color="auto"/>
              <w:right w:val="single" w:sz="4" w:space="0" w:color="auto"/>
            </w:tcBorders>
          </w:tcPr>
          <w:p w14:paraId="1AAD2D07" w14:textId="77777777" w:rsidR="004357CE" w:rsidRPr="008711EA" w:rsidRDefault="004357CE" w:rsidP="00AA2551">
            <w:pPr>
              <w:pStyle w:val="TAL"/>
              <w:rPr>
                <w:ins w:id="151" w:author="Ericsson User" w:date="2021-11-29T12:29:00Z"/>
                <w:rFonts w:cs="Arial"/>
                <w:szCs w:val="18"/>
                <w:lang w:eastAsia="ja-JP"/>
              </w:rPr>
            </w:pPr>
            <w:ins w:id="152" w:author="Ericsson User" w:date="2021-11-29T12:29: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00A51A85" w14:textId="77777777" w:rsidR="004357CE" w:rsidRDefault="004357CE" w:rsidP="00AA2551">
            <w:pPr>
              <w:pStyle w:val="TAL"/>
              <w:rPr>
                <w:ins w:id="153"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8F723E7" w14:textId="77777777" w:rsidR="004357CE" w:rsidRPr="008711EA" w:rsidRDefault="004357CE" w:rsidP="00AA2551">
            <w:pPr>
              <w:pStyle w:val="TAL"/>
              <w:rPr>
                <w:ins w:id="154" w:author="Ericsson User" w:date="2021-11-29T12:29:00Z"/>
              </w:rPr>
            </w:pPr>
            <w:ins w:id="155" w:author="Ericsson User" w:date="2021-11-29T12:31:00Z">
              <w:r>
                <w:t>9.2.3.8</w:t>
              </w:r>
            </w:ins>
          </w:p>
        </w:tc>
        <w:tc>
          <w:tcPr>
            <w:tcW w:w="2268" w:type="dxa"/>
            <w:tcBorders>
              <w:top w:val="single" w:sz="4" w:space="0" w:color="auto"/>
              <w:left w:val="single" w:sz="4" w:space="0" w:color="auto"/>
              <w:bottom w:val="single" w:sz="4" w:space="0" w:color="auto"/>
              <w:right w:val="single" w:sz="4" w:space="0" w:color="auto"/>
            </w:tcBorders>
          </w:tcPr>
          <w:p w14:paraId="1C29289E" w14:textId="77777777" w:rsidR="004357CE" w:rsidRDefault="004357CE" w:rsidP="00AA2551">
            <w:pPr>
              <w:pStyle w:val="TAL"/>
              <w:rPr>
                <w:ins w:id="156" w:author="Ericsson User" w:date="2021-11-29T12:29:00Z"/>
                <w:rFonts w:cs="Arial"/>
                <w:lang w:eastAsia="ja-JP"/>
              </w:rPr>
            </w:pPr>
          </w:p>
        </w:tc>
        <w:tc>
          <w:tcPr>
            <w:tcW w:w="1131" w:type="dxa"/>
            <w:tcBorders>
              <w:top w:val="single" w:sz="4" w:space="0" w:color="auto"/>
              <w:left w:val="single" w:sz="4" w:space="0" w:color="auto"/>
              <w:bottom w:val="single" w:sz="4" w:space="0" w:color="auto"/>
              <w:right w:val="single" w:sz="4" w:space="0" w:color="auto"/>
            </w:tcBorders>
          </w:tcPr>
          <w:p w14:paraId="7207F037" w14:textId="77777777" w:rsidR="004357CE" w:rsidRPr="008711EA" w:rsidRDefault="004357CE" w:rsidP="00AA2551">
            <w:pPr>
              <w:pStyle w:val="TAL"/>
              <w:rPr>
                <w:ins w:id="157"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975E60" w14:textId="77777777" w:rsidR="004357CE" w:rsidRPr="008711EA" w:rsidRDefault="004357CE" w:rsidP="00AA2551">
            <w:pPr>
              <w:pStyle w:val="TAL"/>
              <w:rPr>
                <w:ins w:id="158" w:author="Ericsson User" w:date="2021-11-29T12:29:00Z"/>
                <w:rFonts w:cs="Arial"/>
                <w:bCs/>
                <w:szCs w:val="18"/>
                <w:lang w:eastAsia="zh-CN"/>
              </w:rPr>
            </w:pPr>
          </w:p>
        </w:tc>
      </w:tr>
      <w:tr w:rsidR="004357CE" w:rsidRPr="008711EA" w14:paraId="32972A3B" w14:textId="77777777" w:rsidTr="00AA2551">
        <w:tblPrEx>
          <w:tblLook w:val="0000" w:firstRow="0" w:lastRow="0" w:firstColumn="0" w:lastColumn="0" w:noHBand="0" w:noVBand="0"/>
        </w:tblPrEx>
        <w:trPr>
          <w:ins w:id="159" w:author="Ericsson User" w:date="2021-11-29T12:29:00Z"/>
        </w:trPr>
        <w:tc>
          <w:tcPr>
            <w:tcW w:w="1809" w:type="dxa"/>
            <w:tcBorders>
              <w:top w:val="single" w:sz="4" w:space="0" w:color="auto"/>
              <w:left w:val="single" w:sz="4" w:space="0" w:color="auto"/>
              <w:bottom w:val="single" w:sz="4" w:space="0" w:color="auto"/>
              <w:right w:val="single" w:sz="4" w:space="0" w:color="auto"/>
            </w:tcBorders>
          </w:tcPr>
          <w:p w14:paraId="721A7BD8" w14:textId="77777777" w:rsidR="004357CE" w:rsidRDefault="004357CE" w:rsidP="00AA2551">
            <w:pPr>
              <w:pStyle w:val="TAL"/>
              <w:ind w:left="174"/>
              <w:rPr>
                <w:ins w:id="160" w:author="Ericsson User" w:date="2021-11-29T12:29:00Z"/>
                <w:rFonts w:cs="Arial"/>
                <w:szCs w:val="18"/>
                <w:lang w:eastAsia="ja-JP"/>
              </w:rPr>
            </w:pPr>
            <w:ins w:id="161" w:author="Ericsson User" w:date="2021-11-29T12:31:00Z">
              <w:r>
                <w:rPr>
                  <w:rFonts w:cs="Arial"/>
                  <w:szCs w:val="18"/>
                  <w:lang w:eastAsia="ja-JP"/>
                </w:rPr>
                <w:t>&gt;</w:t>
              </w:r>
            </w:ins>
            <w:ins w:id="162" w:author="Ericsson User" w:date="2021-11-29T12:29:00Z">
              <w:r>
                <w:rPr>
                  <w:rFonts w:cs="Arial"/>
                  <w:szCs w:val="18"/>
                  <w:lang w:eastAsia="ja-JP"/>
                </w:rPr>
                <w:t>RAT Restriction Information</w:t>
              </w:r>
            </w:ins>
          </w:p>
        </w:tc>
        <w:tc>
          <w:tcPr>
            <w:tcW w:w="709" w:type="dxa"/>
            <w:tcBorders>
              <w:top w:val="single" w:sz="4" w:space="0" w:color="auto"/>
              <w:left w:val="single" w:sz="4" w:space="0" w:color="auto"/>
              <w:bottom w:val="single" w:sz="4" w:space="0" w:color="auto"/>
              <w:right w:val="single" w:sz="4" w:space="0" w:color="auto"/>
            </w:tcBorders>
          </w:tcPr>
          <w:p w14:paraId="7D0DFFBB" w14:textId="77777777" w:rsidR="004357CE" w:rsidRDefault="004357CE" w:rsidP="00AA2551">
            <w:pPr>
              <w:pStyle w:val="TAL"/>
              <w:rPr>
                <w:ins w:id="163" w:author="Ericsson User" w:date="2021-11-29T12:29:00Z"/>
                <w:rFonts w:cs="Arial"/>
                <w:szCs w:val="18"/>
                <w:lang w:eastAsia="ja-JP"/>
              </w:rPr>
            </w:pPr>
            <w:ins w:id="164" w:author="Ericsson User" w:date="2021-11-29T12:30:00Z">
              <w:r>
                <w:rPr>
                  <w:rFonts w:cs="Arial"/>
                  <w:szCs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1D18A94A" w14:textId="77777777" w:rsidR="004357CE" w:rsidRDefault="004357CE" w:rsidP="00AA2551">
            <w:pPr>
              <w:pStyle w:val="TAL"/>
              <w:rPr>
                <w:ins w:id="165" w:author="Ericsson User" w:date="2021-11-29T12:29:00Z"/>
                <w:rFonts w:cs="Arial"/>
                <w:i/>
                <w:lang w:eastAsia="ja-JP"/>
              </w:rPr>
            </w:pPr>
          </w:p>
        </w:tc>
        <w:tc>
          <w:tcPr>
            <w:tcW w:w="1244" w:type="dxa"/>
            <w:tcBorders>
              <w:top w:val="single" w:sz="4" w:space="0" w:color="auto"/>
              <w:left w:val="single" w:sz="4" w:space="0" w:color="auto"/>
              <w:bottom w:val="single" w:sz="4" w:space="0" w:color="auto"/>
              <w:right w:val="single" w:sz="4" w:space="0" w:color="auto"/>
            </w:tcBorders>
          </w:tcPr>
          <w:p w14:paraId="56233534" w14:textId="77777777" w:rsidR="004357CE" w:rsidRDefault="004357CE" w:rsidP="00AA2551">
            <w:pPr>
              <w:pStyle w:val="TAL"/>
              <w:rPr>
                <w:ins w:id="166" w:author="Ericsson User" w:date="2021-11-29T12:35:00Z"/>
              </w:rPr>
            </w:pPr>
            <w:ins w:id="167" w:author="Ericsson User" w:date="2021-11-29T12:35:00Z">
              <w:r>
                <w:t>BIT STRING {</w:t>
              </w:r>
            </w:ins>
          </w:p>
          <w:p w14:paraId="1FBCE402" w14:textId="77777777" w:rsidR="004357CE" w:rsidRDefault="004357CE" w:rsidP="00AA2551">
            <w:pPr>
              <w:pStyle w:val="TAL"/>
              <w:rPr>
                <w:ins w:id="168" w:author="Ericsson User" w:date="2021-11-29T12:35:00Z"/>
              </w:rPr>
            </w:pPr>
            <w:ins w:id="169" w:author="Ericsson User" w:date="2021-11-29T12:35:00Z">
              <w:r>
                <w:t>LEO (0),</w:t>
              </w:r>
            </w:ins>
          </w:p>
          <w:p w14:paraId="2C83EB95" w14:textId="77777777" w:rsidR="004357CE" w:rsidRDefault="004357CE" w:rsidP="00AA2551">
            <w:pPr>
              <w:pStyle w:val="TAL"/>
              <w:rPr>
                <w:ins w:id="170" w:author="Ericsson User" w:date="2021-11-29T12:35:00Z"/>
              </w:rPr>
            </w:pPr>
            <w:ins w:id="171" w:author="Ericsson User" w:date="2021-11-29T12:35:00Z">
              <w:r>
                <w:t>MEO (1),</w:t>
              </w:r>
            </w:ins>
          </w:p>
          <w:p w14:paraId="5BF17836" w14:textId="77777777" w:rsidR="004357CE" w:rsidRDefault="004357CE" w:rsidP="00AA2551">
            <w:pPr>
              <w:pStyle w:val="TAL"/>
              <w:rPr>
                <w:ins w:id="172" w:author="Ericsson User" w:date="2021-11-29T12:35:00Z"/>
              </w:rPr>
            </w:pPr>
            <w:ins w:id="173" w:author="Ericsson User" w:date="2021-11-29T12:35:00Z">
              <w:r>
                <w:t>GEO (2),</w:t>
              </w:r>
            </w:ins>
          </w:p>
          <w:p w14:paraId="599D9B96" w14:textId="77777777" w:rsidR="004357CE" w:rsidRDefault="004357CE" w:rsidP="00AA2551">
            <w:pPr>
              <w:pStyle w:val="TAL"/>
              <w:rPr>
                <w:ins w:id="174" w:author="Ericsson User" w:date="2021-11-29T12:35:00Z"/>
              </w:rPr>
            </w:pPr>
            <w:ins w:id="175" w:author="Ericsson User" w:date="2021-11-29T12:35:00Z">
              <w:r>
                <w:t>OTHERSAT (3)}</w:t>
              </w:r>
            </w:ins>
          </w:p>
          <w:p w14:paraId="0E66BFE2" w14:textId="77777777" w:rsidR="004357CE" w:rsidRPr="008711EA" w:rsidRDefault="004357CE" w:rsidP="00AA2551">
            <w:pPr>
              <w:pStyle w:val="TAL"/>
              <w:rPr>
                <w:ins w:id="176" w:author="Ericsson User" w:date="2021-11-29T12:29:00Z"/>
              </w:rPr>
            </w:pPr>
            <w:ins w:id="177" w:author="Ericsson User" w:date="2021-11-29T12:35:00Z">
              <w:r>
                <w:t>(SIZE(8, …))</w:t>
              </w:r>
            </w:ins>
          </w:p>
        </w:tc>
        <w:tc>
          <w:tcPr>
            <w:tcW w:w="2268" w:type="dxa"/>
            <w:tcBorders>
              <w:top w:val="single" w:sz="4" w:space="0" w:color="auto"/>
              <w:left w:val="single" w:sz="4" w:space="0" w:color="auto"/>
              <w:bottom w:val="single" w:sz="4" w:space="0" w:color="auto"/>
              <w:right w:val="single" w:sz="4" w:space="0" w:color="auto"/>
            </w:tcBorders>
          </w:tcPr>
          <w:p w14:paraId="16DBF448" w14:textId="77777777" w:rsidR="004357CE" w:rsidRPr="001D2E49" w:rsidRDefault="004357CE" w:rsidP="00AA2551">
            <w:pPr>
              <w:pStyle w:val="TAL"/>
              <w:rPr>
                <w:ins w:id="178" w:author="Ericsson User" w:date="2021-11-29T12:31:00Z"/>
                <w:lang w:eastAsia="ja-JP"/>
              </w:rPr>
            </w:pPr>
            <w:ins w:id="179" w:author="Ericsson User" w:date="2021-11-29T12:31:00Z">
              <w:r w:rsidRPr="001D2E49">
                <w:rPr>
                  <w:lang w:eastAsia="ja-JP"/>
                </w:rPr>
                <w:t>Each position in the bitmap represents a RAT.</w:t>
              </w:r>
            </w:ins>
          </w:p>
          <w:p w14:paraId="0F3723F5" w14:textId="77777777" w:rsidR="004357CE" w:rsidRPr="001D2E49" w:rsidRDefault="004357CE" w:rsidP="00AA2551">
            <w:pPr>
              <w:pStyle w:val="TAL"/>
              <w:rPr>
                <w:ins w:id="180" w:author="Ericsson User" w:date="2021-11-29T12:31:00Z"/>
                <w:lang w:eastAsia="ja-JP"/>
              </w:rPr>
            </w:pPr>
            <w:ins w:id="181" w:author="Ericsson User" w:date="2021-11-29T12:31:00Z">
              <w:r w:rsidRPr="001D2E49">
                <w:rPr>
                  <w:lang w:eastAsia="ja-JP"/>
                </w:rPr>
                <w:t xml:space="preserve">If a bit is set to </w:t>
              </w:r>
              <w:r w:rsidRPr="001D2E49">
                <w:rPr>
                  <w:rFonts w:cs="Arial"/>
                  <w:lang w:eastAsia="ja-JP"/>
                </w:rPr>
                <w:t>"1", the respective RAT is restricted for the UE</w:t>
              </w:r>
              <w:r w:rsidRPr="001D2E49">
                <w:rPr>
                  <w:lang w:eastAsia="ja-JP"/>
                </w:rPr>
                <w:t>.</w:t>
              </w:r>
            </w:ins>
          </w:p>
          <w:p w14:paraId="516B3183" w14:textId="77777777" w:rsidR="004357CE" w:rsidRPr="001D2E49" w:rsidRDefault="004357CE" w:rsidP="00AA2551">
            <w:pPr>
              <w:pStyle w:val="TAL"/>
              <w:rPr>
                <w:ins w:id="182" w:author="Ericsson User" w:date="2021-11-29T12:31:00Z"/>
                <w:lang w:eastAsia="ja-JP"/>
              </w:rPr>
            </w:pPr>
            <w:ins w:id="183" w:author="Ericsson User" w:date="2021-11-29T12:31:00Z">
              <w:r w:rsidRPr="001D2E49">
                <w:rPr>
                  <w:lang w:eastAsia="ja-JP"/>
                </w:rPr>
                <w:t xml:space="preserve">If a bit is set to </w:t>
              </w:r>
              <w:r w:rsidRPr="001D2E49">
                <w:rPr>
                  <w:rFonts w:cs="Arial"/>
                  <w:lang w:eastAsia="ja-JP"/>
                </w:rPr>
                <w:t>"0", the respective RAT is not restricted for the UE</w:t>
              </w:r>
              <w:r w:rsidRPr="001D2E49">
                <w:rPr>
                  <w:lang w:eastAsia="ja-JP"/>
                </w:rPr>
                <w:t>.</w:t>
              </w:r>
            </w:ins>
          </w:p>
          <w:p w14:paraId="185761AF" w14:textId="77777777" w:rsidR="004357CE" w:rsidRDefault="004357CE" w:rsidP="00AA2551">
            <w:pPr>
              <w:pStyle w:val="TAL"/>
              <w:rPr>
                <w:ins w:id="184" w:author="Ericsson User" w:date="2021-11-29T12:29:00Z"/>
                <w:rFonts w:cs="Arial"/>
                <w:lang w:eastAsia="ja-JP"/>
              </w:rPr>
            </w:pPr>
            <w:ins w:id="185" w:author="Ericsson User" w:date="2021-11-29T12:32:00Z">
              <w:r>
                <w:rPr>
                  <w:rFonts w:cs="Arial"/>
                  <w:lang w:eastAsia="ja-JP"/>
                </w:rPr>
                <w:t>Bit</w:t>
              </w:r>
            </w:ins>
            <w:ins w:id="186" w:author="Ericsson User" w:date="2021-11-29T12:36:00Z">
              <w:r>
                <w:rPr>
                  <w:rFonts w:cs="Arial"/>
                  <w:lang w:eastAsia="ja-JP"/>
                </w:rPr>
                <w:t xml:space="preserve">s </w:t>
              </w:r>
            </w:ins>
            <w:ins w:id="187" w:author="Ericsson User" w:date="2021-11-29T12:37:00Z">
              <w:r>
                <w:rPr>
                  <w:rFonts w:cs="Arial"/>
                  <w:lang w:eastAsia="ja-JP"/>
                </w:rPr>
                <w:t>4</w:t>
              </w:r>
            </w:ins>
            <w:ins w:id="188" w:author="Ericsson User" w:date="2021-11-29T12:36:00Z">
              <w:r>
                <w:rPr>
                  <w:rFonts w:cs="Arial"/>
                  <w:lang w:eastAsia="ja-JP"/>
                </w:rPr>
                <w:t>-</w:t>
              </w:r>
            </w:ins>
            <w:ins w:id="189" w:author="Ericsson User" w:date="2021-11-29T12:37:00Z">
              <w:r>
                <w:rPr>
                  <w:rFonts w:cs="Arial"/>
                  <w:lang w:eastAsia="ja-JP"/>
                </w:rPr>
                <w:t>7</w:t>
              </w:r>
            </w:ins>
            <w:ins w:id="190" w:author="Ericsson User" w:date="2021-11-29T12:36:00Z">
              <w:r>
                <w:rPr>
                  <w:rFonts w:cs="Arial"/>
                  <w:lang w:eastAsia="ja-JP"/>
                </w:rPr>
                <w:t xml:space="preserve"> </w:t>
              </w:r>
            </w:ins>
            <w:ins w:id="191" w:author="Ericsson User" w:date="2021-11-29T12:31:00Z">
              <w:r w:rsidRPr="001D2E49">
                <w:rPr>
                  <w:rFonts w:cs="Arial"/>
                  <w:lang w:eastAsia="ja-JP"/>
                </w:rPr>
                <w:t>reserved for future use.</w:t>
              </w:r>
            </w:ins>
          </w:p>
        </w:tc>
        <w:tc>
          <w:tcPr>
            <w:tcW w:w="1131" w:type="dxa"/>
            <w:tcBorders>
              <w:top w:val="single" w:sz="4" w:space="0" w:color="auto"/>
              <w:left w:val="single" w:sz="4" w:space="0" w:color="auto"/>
              <w:bottom w:val="single" w:sz="4" w:space="0" w:color="auto"/>
              <w:right w:val="single" w:sz="4" w:space="0" w:color="auto"/>
            </w:tcBorders>
          </w:tcPr>
          <w:p w14:paraId="6B4B2A0C" w14:textId="77777777" w:rsidR="004357CE" w:rsidRPr="008711EA" w:rsidRDefault="004357CE" w:rsidP="00AA2551">
            <w:pPr>
              <w:pStyle w:val="TAL"/>
              <w:rPr>
                <w:ins w:id="192" w:author="Ericsson User" w:date="2021-11-29T12:29:00Z"/>
                <w:rFonts w:cs="Arial"/>
                <w:bCs/>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990665" w14:textId="77777777" w:rsidR="004357CE" w:rsidRPr="008711EA" w:rsidRDefault="004357CE" w:rsidP="00AA2551">
            <w:pPr>
              <w:pStyle w:val="TAL"/>
              <w:rPr>
                <w:ins w:id="193" w:author="Ericsson User" w:date="2021-11-29T12:29:00Z"/>
                <w:rFonts w:cs="Arial"/>
                <w:bCs/>
                <w:szCs w:val="18"/>
                <w:lang w:eastAsia="zh-CN"/>
              </w:rPr>
            </w:pPr>
          </w:p>
        </w:tc>
      </w:tr>
    </w:tbl>
    <w:p w14:paraId="0076C863" w14:textId="77777777" w:rsidR="004357CE" w:rsidRDefault="004357CE" w:rsidP="004357CE">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357CE" w14:paraId="251C8929"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67F21E2F" w14:textId="77777777" w:rsidR="004357CE" w:rsidRDefault="004357CE">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7CCEF6" w14:textId="77777777" w:rsidR="004357CE" w:rsidRDefault="004357CE">
            <w:pPr>
              <w:pStyle w:val="TAH"/>
              <w:rPr>
                <w:rFonts w:cs="Arial"/>
                <w:lang w:eastAsia="ja-JP"/>
              </w:rPr>
            </w:pPr>
            <w:r>
              <w:rPr>
                <w:rFonts w:cs="Arial"/>
                <w:lang w:eastAsia="ja-JP"/>
              </w:rPr>
              <w:t>Explanation</w:t>
            </w:r>
          </w:p>
        </w:tc>
      </w:tr>
      <w:tr w:rsidR="004357CE" w14:paraId="0AA37AB1"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52C6C2E9" w14:textId="77777777" w:rsidR="004357CE" w:rsidRDefault="004357CE">
            <w:pPr>
              <w:pStyle w:val="TAL"/>
              <w:rPr>
                <w:rFonts w:eastAsia="MS Mincho" w:cs="Arial"/>
                <w:lang w:eastAsia="ja-JP"/>
              </w:rPr>
            </w:pPr>
            <w:r>
              <w:rPr>
                <w:rFonts w:eastAsia="MS Mincho" w:cs="Arial"/>
                <w:lang w:eastAsia="ja-JP"/>
              </w:rPr>
              <w:t>m</w:t>
            </w:r>
            <w:r>
              <w:rPr>
                <w:rFonts w:cs="Arial"/>
                <w:lang w:eastAsia="ja-JP"/>
              </w:rPr>
              <w:t>axnoofEPLMNs</w:t>
            </w:r>
          </w:p>
        </w:tc>
        <w:tc>
          <w:tcPr>
            <w:tcW w:w="5670" w:type="dxa"/>
            <w:tcBorders>
              <w:top w:val="single" w:sz="4" w:space="0" w:color="auto"/>
              <w:left w:val="single" w:sz="4" w:space="0" w:color="auto"/>
              <w:bottom w:val="single" w:sz="4" w:space="0" w:color="auto"/>
              <w:right w:val="single" w:sz="4" w:space="0" w:color="auto"/>
            </w:tcBorders>
            <w:hideMark/>
          </w:tcPr>
          <w:p w14:paraId="2E303665" w14:textId="77777777" w:rsidR="004357CE" w:rsidRDefault="004357CE">
            <w:pPr>
              <w:pStyle w:val="TAL"/>
              <w:rPr>
                <w:rFonts w:cs="Arial"/>
                <w:lang w:eastAsia="ja-JP"/>
              </w:rPr>
            </w:pPr>
            <w:r>
              <w:rPr>
                <w:rFonts w:cs="Arial"/>
                <w:lang w:eastAsia="ja-JP"/>
              </w:rPr>
              <w:t>Maximum no. of equivalent PLMN Ids. Value is 15.</w:t>
            </w:r>
          </w:p>
        </w:tc>
      </w:tr>
      <w:tr w:rsidR="004357CE" w14:paraId="20805A15"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3CA67C0B" w14:textId="77777777" w:rsidR="004357CE" w:rsidRDefault="004357CE">
            <w:pPr>
              <w:pStyle w:val="TAL"/>
              <w:rPr>
                <w:rFonts w:cs="Arial"/>
                <w:lang w:eastAsia="ja-JP"/>
              </w:rPr>
            </w:pPr>
            <w:r>
              <w:rPr>
                <w:rFonts w:eastAsia="MS Mincho" w:cs="Arial"/>
                <w:lang w:eastAsia="ja-JP"/>
              </w:rPr>
              <w:t>m</w:t>
            </w:r>
            <w:r>
              <w:rPr>
                <w:rFonts w:cs="Arial"/>
                <w:lang w:eastAsia="ja-JP"/>
              </w:rPr>
              <w:t>axnoofEPLMNsPlusOne</w:t>
            </w:r>
          </w:p>
        </w:tc>
        <w:tc>
          <w:tcPr>
            <w:tcW w:w="5670" w:type="dxa"/>
            <w:tcBorders>
              <w:top w:val="single" w:sz="4" w:space="0" w:color="auto"/>
              <w:left w:val="single" w:sz="4" w:space="0" w:color="auto"/>
              <w:bottom w:val="single" w:sz="4" w:space="0" w:color="auto"/>
              <w:right w:val="single" w:sz="4" w:space="0" w:color="auto"/>
            </w:tcBorders>
            <w:hideMark/>
          </w:tcPr>
          <w:p w14:paraId="59F17E1F" w14:textId="77777777" w:rsidR="004357CE" w:rsidRDefault="004357CE">
            <w:pPr>
              <w:pStyle w:val="TAL"/>
              <w:rPr>
                <w:rFonts w:cs="Arial"/>
                <w:lang w:eastAsia="ja-JP"/>
              </w:rPr>
            </w:pPr>
            <w:r>
              <w:rPr>
                <w:rFonts w:cs="Arial"/>
                <w:lang w:eastAsia="ja-JP"/>
              </w:rPr>
              <w:t>Maximum no. of equivalent PLMN Ids plus one. Value is 16.</w:t>
            </w:r>
          </w:p>
        </w:tc>
      </w:tr>
      <w:tr w:rsidR="004357CE" w14:paraId="76909DF4"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770CA3E7" w14:textId="77777777" w:rsidR="004357CE" w:rsidRDefault="004357CE">
            <w:pPr>
              <w:pStyle w:val="TAL"/>
              <w:rPr>
                <w:rFonts w:eastAsia="MS Mincho" w:cs="Arial"/>
                <w:lang w:eastAsia="ja-JP"/>
              </w:rPr>
            </w:pPr>
            <w:r>
              <w:rPr>
                <w:rFonts w:eastAsia="MS Mincho" w:cs="Arial"/>
                <w:lang w:eastAsia="ja-JP"/>
              </w:rPr>
              <w:t>maxnoofForbTACs</w:t>
            </w:r>
          </w:p>
        </w:tc>
        <w:tc>
          <w:tcPr>
            <w:tcW w:w="5670" w:type="dxa"/>
            <w:tcBorders>
              <w:top w:val="single" w:sz="4" w:space="0" w:color="auto"/>
              <w:left w:val="single" w:sz="4" w:space="0" w:color="auto"/>
              <w:bottom w:val="single" w:sz="4" w:space="0" w:color="auto"/>
              <w:right w:val="single" w:sz="4" w:space="0" w:color="auto"/>
            </w:tcBorders>
            <w:hideMark/>
          </w:tcPr>
          <w:p w14:paraId="3AF8D1AD" w14:textId="77777777" w:rsidR="004357CE" w:rsidRDefault="004357CE">
            <w:pPr>
              <w:pStyle w:val="TAL"/>
              <w:rPr>
                <w:rFonts w:cs="Arial"/>
                <w:lang w:eastAsia="ja-JP"/>
              </w:rPr>
            </w:pPr>
            <w:r>
              <w:rPr>
                <w:rFonts w:cs="Arial"/>
                <w:lang w:eastAsia="ja-JP"/>
              </w:rPr>
              <w:t>Maximum no. of forbidden Tracking Area Codes. Value is 4096.</w:t>
            </w:r>
          </w:p>
        </w:tc>
      </w:tr>
      <w:tr w:rsidR="004357CE" w14:paraId="50FF633C" w14:textId="77777777" w:rsidTr="004357CE">
        <w:tc>
          <w:tcPr>
            <w:tcW w:w="3686" w:type="dxa"/>
            <w:tcBorders>
              <w:top w:val="single" w:sz="4" w:space="0" w:color="auto"/>
              <w:left w:val="single" w:sz="4" w:space="0" w:color="auto"/>
              <w:bottom w:val="single" w:sz="4" w:space="0" w:color="auto"/>
              <w:right w:val="single" w:sz="4" w:space="0" w:color="auto"/>
            </w:tcBorders>
            <w:hideMark/>
          </w:tcPr>
          <w:p w14:paraId="25089E1E" w14:textId="77777777" w:rsidR="004357CE" w:rsidRDefault="004357CE">
            <w:pPr>
              <w:pStyle w:val="TAL"/>
              <w:rPr>
                <w:rFonts w:eastAsia="MS Mincho" w:cs="Arial"/>
                <w:lang w:eastAsia="ja-JP"/>
              </w:rPr>
            </w:pPr>
            <w:r>
              <w:rPr>
                <w:rFonts w:eastAsia="MS Mincho" w:cs="Arial"/>
                <w:lang w:eastAsia="ja-JP"/>
              </w:rPr>
              <w:t>maxnoofForbLACs</w:t>
            </w:r>
          </w:p>
        </w:tc>
        <w:tc>
          <w:tcPr>
            <w:tcW w:w="5670" w:type="dxa"/>
            <w:tcBorders>
              <w:top w:val="single" w:sz="4" w:space="0" w:color="auto"/>
              <w:left w:val="single" w:sz="4" w:space="0" w:color="auto"/>
              <w:bottom w:val="single" w:sz="4" w:space="0" w:color="auto"/>
              <w:right w:val="single" w:sz="4" w:space="0" w:color="auto"/>
            </w:tcBorders>
            <w:hideMark/>
          </w:tcPr>
          <w:p w14:paraId="56A69DC5" w14:textId="77777777" w:rsidR="004357CE" w:rsidRDefault="004357CE">
            <w:pPr>
              <w:pStyle w:val="TAL"/>
              <w:rPr>
                <w:rFonts w:cs="Arial"/>
                <w:lang w:eastAsia="ja-JP"/>
              </w:rPr>
            </w:pPr>
            <w:r>
              <w:rPr>
                <w:rFonts w:cs="Arial"/>
                <w:lang w:eastAsia="ja-JP"/>
              </w:rPr>
              <w:t>Maximum no. of forbidden Location Area Codes. Value is 4096.</w:t>
            </w:r>
          </w:p>
        </w:tc>
      </w:tr>
      <w:bookmarkEnd w:id="125"/>
      <w:bookmarkEnd w:id="126"/>
      <w:bookmarkEnd w:id="127"/>
      <w:bookmarkEnd w:id="128"/>
      <w:bookmarkEnd w:id="129"/>
      <w:bookmarkEnd w:id="130"/>
      <w:bookmarkEnd w:id="131"/>
      <w:bookmarkEnd w:id="132"/>
    </w:tbl>
    <w:p w14:paraId="74AACA15" w14:textId="77777777" w:rsidR="00D315A8" w:rsidRPr="008711EA" w:rsidRDefault="00D315A8" w:rsidP="00D315A8"/>
    <w:p w14:paraId="7A7DB86C" w14:textId="62D479E3" w:rsidR="001417D3" w:rsidRDefault="001417D3" w:rsidP="001417D3">
      <w:pPr>
        <w:rPr>
          <w:b/>
          <w:lang w:val="en-US"/>
        </w:rPr>
      </w:pPr>
      <w:r w:rsidRPr="00532DDA">
        <w:rPr>
          <w:b/>
          <w:highlight w:val="yellow"/>
          <w:lang w:val="en-US"/>
        </w:rPr>
        <w:t>NEXT CHANGE</w:t>
      </w:r>
    </w:p>
    <w:p w14:paraId="343542D1" w14:textId="77777777" w:rsidR="009906AE" w:rsidRPr="008711EA" w:rsidRDefault="009906AE" w:rsidP="009906AE">
      <w:pPr>
        <w:pStyle w:val="Heading4"/>
        <w:rPr>
          <w:rFonts w:eastAsia="SimSun"/>
        </w:rPr>
      </w:pPr>
      <w:bookmarkStart w:id="194" w:name="_Toc20953825"/>
      <w:bookmarkStart w:id="195" w:name="_Toc29391003"/>
      <w:bookmarkStart w:id="196" w:name="_Toc36551740"/>
      <w:bookmarkStart w:id="197" w:name="_Toc45831962"/>
      <w:bookmarkStart w:id="198" w:name="_Toc51762915"/>
      <w:bookmarkStart w:id="199" w:name="_Toc64381967"/>
      <w:bookmarkStart w:id="200" w:name="_Toc73964485"/>
      <w:bookmarkStart w:id="201" w:name="_Toc81229114"/>
      <w:r w:rsidRPr="008711EA">
        <w:rPr>
          <w:rFonts w:eastAsia="SimSun"/>
        </w:rPr>
        <w:t>9.</w:t>
      </w:r>
      <w:r w:rsidRPr="008711EA">
        <w:rPr>
          <w:rFonts w:eastAsia="SimSun"/>
          <w:lang w:eastAsia="zh-CN"/>
        </w:rPr>
        <w:t>2</w:t>
      </w:r>
      <w:r w:rsidRPr="008711EA">
        <w:rPr>
          <w:rFonts w:eastAsia="SimSun"/>
        </w:rPr>
        <w:t>.</w:t>
      </w:r>
      <w:r w:rsidRPr="008711EA">
        <w:rPr>
          <w:rFonts w:eastAsia="SimSun"/>
          <w:lang w:eastAsia="zh-CN"/>
        </w:rPr>
        <w:t>1.117</w:t>
      </w:r>
      <w:r w:rsidRPr="008711EA">
        <w:rPr>
          <w:rFonts w:eastAsia="SimSun"/>
        </w:rPr>
        <w:tab/>
        <w:t>RAT Type</w:t>
      </w:r>
      <w:bookmarkEnd w:id="194"/>
      <w:bookmarkEnd w:id="195"/>
      <w:bookmarkEnd w:id="196"/>
      <w:bookmarkEnd w:id="197"/>
      <w:bookmarkEnd w:id="198"/>
      <w:bookmarkEnd w:id="199"/>
      <w:bookmarkEnd w:id="200"/>
      <w:bookmarkEnd w:id="201"/>
    </w:p>
    <w:p w14:paraId="7A510FBC" w14:textId="77777777" w:rsidR="009906AE" w:rsidRPr="008711EA" w:rsidRDefault="009906AE" w:rsidP="009906AE">
      <w:pPr>
        <w:tabs>
          <w:tab w:val="left" w:pos="9639"/>
        </w:tabs>
      </w:pPr>
      <w:r w:rsidRPr="008711EA">
        <w:t xml:space="preserve">This element </w:t>
      </w:r>
      <w:r w:rsidRPr="008711EA">
        <w:rPr>
          <w:rFonts w:eastAsia="SimSun"/>
          <w:lang w:eastAsia="zh-CN"/>
        </w:rPr>
        <w:t>is provided by the eNB to inform about the RAT Type</w:t>
      </w:r>
      <w:r w:rsidRPr="008711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9906AE" w:rsidRPr="008711EA" w14:paraId="016E4AFB" w14:textId="77777777" w:rsidTr="000345FB">
        <w:tc>
          <w:tcPr>
            <w:tcW w:w="2552" w:type="dxa"/>
          </w:tcPr>
          <w:p w14:paraId="12D587E6" w14:textId="77777777" w:rsidR="009906AE" w:rsidRPr="008711EA" w:rsidRDefault="009906AE" w:rsidP="000345FB">
            <w:pPr>
              <w:pStyle w:val="TAH"/>
              <w:rPr>
                <w:rFonts w:cs="Arial"/>
                <w:lang w:eastAsia="ja-JP"/>
              </w:rPr>
            </w:pPr>
            <w:r w:rsidRPr="008711EA">
              <w:rPr>
                <w:rFonts w:cs="Arial"/>
                <w:lang w:eastAsia="ja-JP"/>
              </w:rPr>
              <w:t>IE/Group Name</w:t>
            </w:r>
          </w:p>
        </w:tc>
        <w:tc>
          <w:tcPr>
            <w:tcW w:w="1134" w:type="dxa"/>
          </w:tcPr>
          <w:p w14:paraId="24CB4BE9" w14:textId="77777777" w:rsidR="009906AE" w:rsidRPr="008711EA" w:rsidRDefault="009906AE" w:rsidP="000345FB">
            <w:pPr>
              <w:pStyle w:val="TAH"/>
              <w:rPr>
                <w:rFonts w:cs="Arial"/>
                <w:lang w:eastAsia="ja-JP"/>
              </w:rPr>
            </w:pPr>
            <w:r w:rsidRPr="008711EA">
              <w:rPr>
                <w:rFonts w:cs="Arial"/>
                <w:lang w:eastAsia="ja-JP"/>
              </w:rPr>
              <w:t>Presence</w:t>
            </w:r>
          </w:p>
        </w:tc>
        <w:tc>
          <w:tcPr>
            <w:tcW w:w="922" w:type="dxa"/>
          </w:tcPr>
          <w:p w14:paraId="262BFCD1" w14:textId="77777777" w:rsidR="009906AE" w:rsidRPr="008711EA" w:rsidRDefault="009906AE" w:rsidP="000345FB">
            <w:pPr>
              <w:pStyle w:val="TAH"/>
              <w:rPr>
                <w:rFonts w:cs="Arial"/>
                <w:lang w:eastAsia="ja-JP"/>
              </w:rPr>
            </w:pPr>
            <w:r w:rsidRPr="008711EA">
              <w:rPr>
                <w:rFonts w:cs="Arial"/>
                <w:lang w:eastAsia="ja-JP"/>
              </w:rPr>
              <w:t>Range</w:t>
            </w:r>
          </w:p>
        </w:tc>
        <w:tc>
          <w:tcPr>
            <w:tcW w:w="2338" w:type="dxa"/>
          </w:tcPr>
          <w:p w14:paraId="008EA93C" w14:textId="77777777" w:rsidR="009906AE" w:rsidRPr="008711EA" w:rsidRDefault="009906AE" w:rsidP="000345FB">
            <w:pPr>
              <w:pStyle w:val="TAH"/>
              <w:rPr>
                <w:rFonts w:cs="Arial"/>
                <w:lang w:eastAsia="ja-JP"/>
              </w:rPr>
            </w:pPr>
            <w:r w:rsidRPr="008711EA">
              <w:rPr>
                <w:rFonts w:cs="Arial"/>
                <w:lang w:eastAsia="ja-JP"/>
              </w:rPr>
              <w:t>IE type and reference</w:t>
            </w:r>
          </w:p>
        </w:tc>
        <w:tc>
          <w:tcPr>
            <w:tcW w:w="2410" w:type="dxa"/>
          </w:tcPr>
          <w:p w14:paraId="7BFF04F6" w14:textId="77777777" w:rsidR="009906AE" w:rsidRPr="008711EA" w:rsidRDefault="009906AE" w:rsidP="000345FB">
            <w:pPr>
              <w:pStyle w:val="TAH"/>
              <w:rPr>
                <w:rFonts w:cs="Arial"/>
                <w:lang w:eastAsia="ja-JP"/>
              </w:rPr>
            </w:pPr>
            <w:r w:rsidRPr="008711EA">
              <w:rPr>
                <w:rFonts w:cs="Arial"/>
                <w:lang w:eastAsia="ja-JP"/>
              </w:rPr>
              <w:t>Semantics description</w:t>
            </w:r>
          </w:p>
        </w:tc>
      </w:tr>
      <w:tr w:rsidR="009906AE" w:rsidRPr="008711EA" w14:paraId="2D6A53A3" w14:textId="77777777" w:rsidTr="000345FB">
        <w:tc>
          <w:tcPr>
            <w:tcW w:w="2552" w:type="dxa"/>
          </w:tcPr>
          <w:p w14:paraId="7F3F36B4" w14:textId="77777777" w:rsidR="009906AE" w:rsidRPr="008711EA" w:rsidRDefault="009906AE" w:rsidP="000345FB">
            <w:pPr>
              <w:pStyle w:val="TAL"/>
              <w:rPr>
                <w:rFonts w:cs="Arial"/>
                <w:lang w:eastAsia="ja-JP"/>
              </w:rPr>
            </w:pPr>
            <w:r w:rsidRPr="008711EA">
              <w:rPr>
                <w:rFonts w:cs="Arial"/>
                <w:lang w:eastAsia="zh-CN"/>
              </w:rPr>
              <w:t>RAT Type</w:t>
            </w:r>
          </w:p>
        </w:tc>
        <w:tc>
          <w:tcPr>
            <w:tcW w:w="1134" w:type="dxa"/>
          </w:tcPr>
          <w:p w14:paraId="37228816" w14:textId="77777777" w:rsidR="009906AE" w:rsidRPr="008711EA" w:rsidRDefault="009906AE" w:rsidP="000345FB">
            <w:pPr>
              <w:pStyle w:val="TAL"/>
              <w:rPr>
                <w:rFonts w:cs="Arial"/>
                <w:lang w:eastAsia="ja-JP"/>
              </w:rPr>
            </w:pPr>
            <w:r w:rsidRPr="008711EA">
              <w:rPr>
                <w:rFonts w:cs="Arial"/>
                <w:lang w:eastAsia="ja-JP"/>
              </w:rPr>
              <w:t>M</w:t>
            </w:r>
          </w:p>
        </w:tc>
        <w:tc>
          <w:tcPr>
            <w:tcW w:w="922" w:type="dxa"/>
          </w:tcPr>
          <w:p w14:paraId="42CB7A33" w14:textId="77777777" w:rsidR="009906AE" w:rsidRPr="008711EA" w:rsidRDefault="009906AE" w:rsidP="000345FB">
            <w:pPr>
              <w:pStyle w:val="TAL"/>
              <w:rPr>
                <w:rFonts w:cs="Arial"/>
                <w:lang w:eastAsia="ja-JP"/>
              </w:rPr>
            </w:pPr>
          </w:p>
        </w:tc>
        <w:tc>
          <w:tcPr>
            <w:tcW w:w="2338" w:type="dxa"/>
          </w:tcPr>
          <w:p w14:paraId="131BD7F0" w14:textId="4002AE82" w:rsidR="009906AE" w:rsidRPr="008711EA" w:rsidRDefault="009906AE" w:rsidP="000345FB">
            <w:pPr>
              <w:pStyle w:val="TAL"/>
              <w:rPr>
                <w:rFonts w:cs="Arial"/>
                <w:lang w:eastAsia="ja-JP"/>
              </w:rPr>
            </w:pPr>
            <w:r w:rsidRPr="008711EA">
              <w:rPr>
                <w:rFonts w:cs="Arial"/>
                <w:lang w:eastAsia="ja-JP"/>
              </w:rPr>
              <w:t>ENUMERATED (NB-IOT, ...</w:t>
            </w:r>
            <w:ins w:id="202" w:author="Ericsson User" w:date="2021-11-29T12:21:00Z">
              <w:r>
                <w:rPr>
                  <w:rFonts w:cs="Arial"/>
                  <w:lang w:eastAsia="ja-JP"/>
                </w:rPr>
                <w:t xml:space="preserve">, </w:t>
              </w:r>
            </w:ins>
            <w:ins w:id="203" w:author="Ericsson User" w:date="2022-01-25T09:29:00Z">
              <w:r w:rsidR="00016C7C">
                <w:rPr>
                  <w:rFonts w:cs="Arial"/>
                  <w:lang w:eastAsia="ja-JP"/>
                </w:rPr>
                <w:t>NBIoT</w:t>
              </w:r>
            </w:ins>
            <w:ins w:id="204" w:author="Ericsson User" w:date="2022-01-25T09:34:00Z">
              <w:r w:rsidR="00016C7C">
                <w:rPr>
                  <w:rFonts w:cs="Arial"/>
                  <w:lang w:eastAsia="ja-JP"/>
                </w:rPr>
                <w:t>-</w:t>
              </w:r>
            </w:ins>
            <w:ins w:id="205" w:author="Ericsson User" w:date="2021-11-29T12:21:00Z">
              <w:r>
                <w:rPr>
                  <w:rFonts w:cs="Arial"/>
                  <w:lang w:eastAsia="ja-JP"/>
                </w:rPr>
                <w:t xml:space="preserve">LEO, </w:t>
              </w:r>
            </w:ins>
            <w:ins w:id="206" w:author="Ericsson User" w:date="2022-01-25T09:29:00Z">
              <w:r w:rsidR="00016C7C">
                <w:rPr>
                  <w:rFonts w:cs="Arial"/>
                  <w:lang w:eastAsia="ja-JP"/>
                </w:rPr>
                <w:t>NBIoT</w:t>
              </w:r>
            </w:ins>
            <w:ins w:id="207" w:author="Ericsson User" w:date="2022-01-25T09:34:00Z">
              <w:r w:rsidR="00016C7C">
                <w:rPr>
                  <w:rFonts w:cs="Arial"/>
                  <w:lang w:eastAsia="ja-JP"/>
                </w:rPr>
                <w:t>-</w:t>
              </w:r>
            </w:ins>
            <w:ins w:id="208" w:author="Ericsson User" w:date="2021-11-29T12:21:00Z">
              <w:r>
                <w:rPr>
                  <w:rFonts w:cs="Arial"/>
                  <w:lang w:eastAsia="ja-JP"/>
                </w:rPr>
                <w:t xml:space="preserve">MEO, </w:t>
              </w:r>
            </w:ins>
            <w:ins w:id="209" w:author="Ericsson User" w:date="2022-01-25T09:30:00Z">
              <w:r w:rsidR="00016C7C">
                <w:rPr>
                  <w:rFonts w:cs="Arial"/>
                  <w:lang w:eastAsia="ja-JP"/>
                </w:rPr>
                <w:t>NBIoT</w:t>
              </w:r>
            </w:ins>
            <w:ins w:id="210" w:author="Ericsson User" w:date="2022-01-25T09:34:00Z">
              <w:r w:rsidR="00016C7C">
                <w:rPr>
                  <w:rFonts w:cs="Arial"/>
                  <w:lang w:eastAsia="ja-JP"/>
                </w:rPr>
                <w:t>-</w:t>
              </w:r>
            </w:ins>
            <w:ins w:id="211" w:author="Ericsson User" w:date="2021-11-29T12:21:00Z">
              <w:r>
                <w:rPr>
                  <w:rFonts w:cs="Arial"/>
                  <w:lang w:eastAsia="ja-JP"/>
                </w:rPr>
                <w:t xml:space="preserve">GEO, </w:t>
              </w:r>
            </w:ins>
            <w:ins w:id="212" w:author="Ericsson User" w:date="2022-01-25T09:30:00Z">
              <w:r w:rsidR="00016C7C">
                <w:rPr>
                  <w:rFonts w:cs="Arial"/>
                  <w:lang w:eastAsia="ja-JP"/>
                </w:rPr>
                <w:t>NBIoT</w:t>
              </w:r>
            </w:ins>
            <w:ins w:id="213" w:author="Ericsson User" w:date="2022-01-25T09:34:00Z">
              <w:r w:rsidR="00016C7C">
                <w:rPr>
                  <w:rFonts w:cs="Arial"/>
                  <w:lang w:eastAsia="ja-JP"/>
                </w:rPr>
                <w:t>-</w:t>
              </w:r>
            </w:ins>
            <w:ins w:id="214" w:author="Ericsson User" w:date="2021-11-29T12:21:00Z">
              <w:r>
                <w:rPr>
                  <w:rFonts w:cs="Arial"/>
                  <w:lang w:eastAsia="ja-JP"/>
                </w:rPr>
                <w:t>OTHERSAT</w:t>
              </w:r>
            </w:ins>
            <w:ins w:id="215" w:author="Ericsson User" w:date="2022-01-25T09:34:00Z">
              <w:r w:rsidR="00016C7C">
                <w:rPr>
                  <w:rFonts w:cs="Arial"/>
                  <w:lang w:eastAsia="ja-JP"/>
                </w:rPr>
                <w:t xml:space="preserve">, </w:t>
              </w:r>
            </w:ins>
            <w:ins w:id="216" w:author="Ericsson User" w:date="2022-01-25T09:35:00Z">
              <w:r w:rsidR="00016C7C">
                <w:rPr>
                  <w:rFonts w:cs="Arial"/>
                  <w:lang w:eastAsia="ja-JP"/>
                </w:rPr>
                <w:t>EUTRAN-LEO, EUTRAN-MEO, EUTRAN-GEO, EUTRAN-OTHERSAT</w:t>
              </w:r>
            </w:ins>
            <w:r w:rsidRPr="008711EA">
              <w:rPr>
                <w:rFonts w:cs="Arial"/>
                <w:lang w:eastAsia="ja-JP"/>
              </w:rPr>
              <w:t>)</w:t>
            </w:r>
          </w:p>
        </w:tc>
        <w:tc>
          <w:tcPr>
            <w:tcW w:w="2410" w:type="dxa"/>
          </w:tcPr>
          <w:p w14:paraId="2E37CAC3" w14:textId="77777777" w:rsidR="009906AE" w:rsidRPr="008711EA" w:rsidRDefault="009906AE" w:rsidP="000345FB">
            <w:pPr>
              <w:pStyle w:val="TAL"/>
              <w:rPr>
                <w:rFonts w:cs="Arial"/>
                <w:lang w:eastAsia="ja-JP"/>
              </w:rPr>
            </w:pPr>
          </w:p>
        </w:tc>
      </w:tr>
    </w:tbl>
    <w:p w14:paraId="631761EA" w14:textId="77777777" w:rsidR="009906AE" w:rsidRPr="008711EA" w:rsidRDefault="009906AE" w:rsidP="009906AE"/>
    <w:p w14:paraId="6CBC8AB6" w14:textId="3EFDC337" w:rsidR="007F2BC9" w:rsidRDefault="001417D3" w:rsidP="001417D3">
      <w:pPr>
        <w:rPr>
          <w:b/>
          <w:lang w:val="en-US"/>
        </w:rPr>
      </w:pPr>
      <w:r w:rsidRPr="00532DDA">
        <w:rPr>
          <w:b/>
          <w:highlight w:val="yellow"/>
          <w:lang w:val="en-US"/>
        </w:rPr>
        <w:t>NEXT CHANGE</w:t>
      </w:r>
    </w:p>
    <w:p w14:paraId="3EAA781D" w14:textId="77777777" w:rsidR="00017DAE" w:rsidRDefault="00017DAE" w:rsidP="001417D3">
      <w:pPr>
        <w:rPr>
          <w:b/>
          <w:lang w:val="en-US"/>
        </w:rPr>
        <w:sectPr w:rsidR="00017DA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625FC242" w14:textId="77777777" w:rsidR="00B90BB1" w:rsidRPr="008711EA" w:rsidRDefault="00B90BB1" w:rsidP="00B90BB1">
      <w:pPr>
        <w:pStyle w:val="Heading3"/>
      </w:pPr>
      <w:bookmarkStart w:id="217" w:name="_Toc20953917"/>
      <w:bookmarkStart w:id="218" w:name="_Toc29391095"/>
      <w:bookmarkStart w:id="219" w:name="_Toc36551834"/>
      <w:bookmarkStart w:id="220" w:name="_Toc45832070"/>
      <w:bookmarkStart w:id="221" w:name="_Toc51763023"/>
      <w:bookmarkStart w:id="222" w:name="_Toc64382076"/>
      <w:bookmarkStart w:id="223" w:name="_Toc73964594"/>
      <w:bookmarkStart w:id="224" w:name="_Toc88647204"/>
      <w:bookmarkStart w:id="225" w:name="_Toc88647205"/>
      <w:r w:rsidRPr="008711EA">
        <w:lastRenderedPageBreak/>
        <w:t>9.3.3</w:t>
      </w:r>
      <w:r w:rsidRPr="008711EA">
        <w:tab/>
        <w:t>PDU Definitions</w:t>
      </w:r>
      <w:bookmarkEnd w:id="217"/>
      <w:bookmarkEnd w:id="218"/>
      <w:bookmarkEnd w:id="219"/>
      <w:bookmarkEnd w:id="220"/>
      <w:bookmarkEnd w:id="221"/>
      <w:bookmarkEnd w:id="222"/>
      <w:bookmarkEnd w:id="223"/>
      <w:bookmarkEnd w:id="224"/>
    </w:p>
    <w:p w14:paraId="0EAC5245" w14:textId="77777777" w:rsidR="00B90BB1" w:rsidRPr="008711EA" w:rsidRDefault="00B90BB1" w:rsidP="00B90BB1">
      <w:pPr>
        <w:pStyle w:val="PL"/>
        <w:rPr>
          <w:noProof w:val="0"/>
          <w:snapToGrid w:val="0"/>
        </w:rPr>
      </w:pPr>
      <w:r w:rsidRPr="008711EA">
        <w:rPr>
          <w:noProof w:val="0"/>
          <w:snapToGrid w:val="0"/>
        </w:rPr>
        <w:t>-- **************************************************************</w:t>
      </w:r>
    </w:p>
    <w:p w14:paraId="03DCD0F3" w14:textId="77777777" w:rsidR="00B90BB1" w:rsidRPr="008711EA" w:rsidRDefault="00B90BB1" w:rsidP="00B90BB1">
      <w:pPr>
        <w:pStyle w:val="PL"/>
        <w:rPr>
          <w:noProof w:val="0"/>
          <w:snapToGrid w:val="0"/>
        </w:rPr>
      </w:pPr>
      <w:r w:rsidRPr="008711EA">
        <w:rPr>
          <w:noProof w:val="0"/>
          <w:snapToGrid w:val="0"/>
        </w:rPr>
        <w:t>--</w:t>
      </w:r>
    </w:p>
    <w:p w14:paraId="4948B060" w14:textId="77777777" w:rsidR="00B90BB1" w:rsidRPr="008711EA" w:rsidRDefault="00B90BB1" w:rsidP="00B90BB1">
      <w:pPr>
        <w:pStyle w:val="PL"/>
        <w:rPr>
          <w:noProof w:val="0"/>
          <w:snapToGrid w:val="0"/>
        </w:rPr>
      </w:pPr>
      <w:r w:rsidRPr="008711EA">
        <w:rPr>
          <w:noProof w:val="0"/>
          <w:snapToGrid w:val="0"/>
        </w:rPr>
        <w:t>-- PDU definitions for S1AP.</w:t>
      </w:r>
    </w:p>
    <w:p w14:paraId="04A33243" w14:textId="77777777" w:rsidR="00B90BB1" w:rsidRPr="008711EA" w:rsidRDefault="00B90BB1" w:rsidP="00B90BB1">
      <w:pPr>
        <w:pStyle w:val="PL"/>
        <w:rPr>
          <w:noProof w:val="0"/>
          <w:snapToGrid w:val="0"/>
        </w:rPr>
      </w:pPr>
      <w:r w:rsidRPr="008711EA">
        <w:rPr>
          <w:noProof w:val="0"/>
          <w:snapToGrid w:val="0"/>
        </w:rPr>
        <w:t>--</w:t>
      </w:r>
    </w:p>
    <w:p w14:paraId="03CBF096" w14:textId="77777777" w:rsidR="00B90BB1" w:rsidRPr="008711EA" w:rsidRDefault="00B90BB1" w:rsidP="00B90BB1">
      <w:pPr>
        <w:pStyle w:val="PL"/>
        <w:rPr>
          <w:noProof w:val="0"/>
          <w:snapToGrid w:val="0"/>
        </w:rPr>
      </w:pPr>
      <w:r w:rsidRPr="008711EA">
        <w:rPr>
          <w:noProof w:val="0"/>
          <w:snapToGrid w:val="0"/>
        </w:rPr>
        <w:t>-- **************************************************************</w:t>
      </w:r>
    </w:p>
    <w:p w14:paraId="41D95F77" w14:textId="77777777" w:rsidR="00B90BB1" w:rsidRPr="008711EA" w:rsidRDefault="00B90BB1" w:rsidP="00B90BB1">
      <w:pPr>
        <w:pStyle w:val="PL"/>
        <w:rPr>
          <w:noProof w:val="0"/>
          <w:snapToGrid w:val="0"/>
        </w:rPr>
      </w:pPr>
    </w:p>
    <w:p w14:paraId="4B30422E" w14:textId="77777777" w:rsidR="00B90BB1" w:rsidRPr="008711EA" w:rsidRDefault="00B90BB1" w:rsidP="00B90BB1">
      <w:pPr>
        <w:pStyle w:val="PL"/>
        <w:rPr>
          <w:noProof w:val="0"/>
          <w:snapToGrid w:val="0"/>
        </w:rPr>
      </w:pPr>
      <w:r w:rsidRPr="008711EA">
        <w:rPr>
          <w:noProof w:val="0"/>
          <w:snapToGrid w:val="0"/>
        </w:rPr>
        <w:t xml:space="preserve">S1AP-PDU-Contents { </w:t>
      </w:r>
    </w:p>
    <w:p w14:paraId="1567B269" w14:textId="77777777" w:rsidR="00B90BB1" w:rsidRPr="008711EA" w:rsidRDefault="00B90BB1" w:rsidP="00B90BB1">
      <w:pPr>
        <w:pStyle w:val="PL"/>
        <w:rPr>
          <w:noProof w:val="0"/>
          <w:snapToGrid w:val="0"/>
        </w:rPr>
      </w:pPr>
      <w:r w:rsidRPr="008711EA">
        <w:rPr>
          <w:noProof w:val="0"/>
          <w:snapToGrid w:val="0"/>
        </w:rPr>
        <w:t xml:space="preserve">itu-t (0) identified-organization (4) etsi (0) mobileDomain (0) </w:t>
      </w:r>
    </w:p>
    <w:p w14:paraId="46341580" w14:textId="77777777" w:rsidR="00B90BB1" w:rsidRPr="008711EA" w:rsidRDefault="00B90BB1" w:rsidP="00B90BB1">
      <w:pPr>
        <w:pStyle w:val="PL"/>
        <w:rPr>
          <w:noProof w:val="0"/>
          <w:snapToGrid w:val="0"/>
        </w:rPr>
      </w:pPr>
      <w:r w:rsidRPr="008711EA">
        <w:rPr>
          <w:noProof w:val="0"/>
          <w:snapToGrid w:val="0"/>
        </w:rPr>
        <w:t>eps-Access (21) modules (3) s1ap (1) version1 (1) s1ap-PDU-Contents (1) }</w:t>
      </w:r>
    </w:p>
    <w:p w14:paraId="5729A18C" w14:textId="77777777" w:rsidR="00B90BB1" w:rsidRPr="008711EA" w:rsidRDefault="00B90BB1" w:rsidP="00B90BB1">
      <w:pPr>
        <w:pStyle w:val="PL"/>
        <w:rPr>
          <w:noProof w:val="0"/>
          <w:snapToGrid w:val="0"/>
        </w:rPr>
      </w:pPr>
    </w:p>
    <w:p w14:paraId="73274DB9" w14:textId="77777777" w:rsidR="00B90BB1" w:rsidRPr="008711EA" w:rsidRDefault="00B90BB1" w:rsidP="00B90BB1">
      <w:pPr>
        <w:pStyle w:val="PL"/>
        <w:rPr>
          <w:noProof w:val="0"/>
          <w:snapToGrid w:val="0"/>
        </w:rPr>
      </w:pPr>
      <w:r w:rsidRPr="008711EA">
        <w:rPr>
          <w:noProof w:val="0"/>
          <w:snapToGrid w:val="0"/>
        </w:rPr>
        <w:t xml:space="preserve">DEFINITIONS AUTOMATIC TAGS ::= </w:t>
      </w:r>
    </w:p>
    <w:p w14:paraId="45DDB88E" w14:textId="77777777" w:rsidR="00B90BB1" w:rsidRPr="008711EA" w:rsidRDefault="00B90BB1" w:rsidP="00B90BB1">
      <w:pPr>
        <w:pStyle w:val="PL"/>
        <w:rPr>
          <w:noProof w:val="0"/>
          <w:snapToGrid w:val="0"/>
        </w:rPr>
      </w:pPr>
    </w:p>
    <w:p w14:paraId="65FDED49" w14:textId="77777777" w:rsidR="00B90BB1" w:rsidRPr="008711EA" w:rsidRDefault="00B90BB1" w:rsidP="00B90BB1">
      <w:pPr>
        <w:pStyle w:val="PL"/>
        <w:rPr>
          <w:noProof w:val="0"/>
          <w:snapToGrid w:val="0"/>
        </w:rPr>
      </w:pPr>
      <w:r w:rsidRPr="008711EA">
        <w:rPr>
          <w:noProof w:val="0"/>
          <w:snapToGrid w:val="0"/>
        </w:rPr>
        <w:t>BEGIN</w:t>
      </w:r>
    </w:p>
    <w:p w14:paraId="5984F138" w14:textId="77777777" w:rsidR="00B90BB1" w:rsidRPr="008711EA" w:rsidRDefault="00B90BB1" w:rsidP="00B90BB1">
      <w:pPr>
        <w:pStyle w:val="PL"/>
        <w:rPr>
          <w:noProof w:val="0"/>
          <w:snapToGrid w:val="0"/>
        </w:rPr>
      </w:pPr>
    </w:p>
    <w:p w14:paraId="5C26DA2B" w14:textId="77777777" w:rsidR="00B90BB1" w:rsidRPr="008711EA" w:rsidRDefault="00B90BB1" w:rsidP="00B90BB1">
      <w:pPr>
        <w:pStyle w:val="PL"/>
        <w:rPr>
          <w:noProof w:val="0"/>
          <w:snapToGrid w:val="0"/>
        </w:rPr>
      </w:pPr>
      <w:r w:rsidRPr="008711EA">
        <w:rPr>
          <w:noProof w:val="0"/>
          <w:snapToGrid w:val="0"/>
        </w:rPr>
        <w:t>-- **************************************************************</w:t>
      </w:r>
    </w:p>
    <w:p w14:paraId="598C81E1" w14:textId="77777777" w:rsidR="00B90BB1" w:rsidRPr="008711EA" w:rsidRDefault="00B90BB1" w:rsidP="00B90BB1">
      <w:pPr>
        <w:pStyle w:val="PL"/>
        <w:rPr>
          <w:noProof w:val="0"/>
          <w:snapToGrid w:val="0"/>
        </w:rPr>
      </w:pPr>
      <w:r w:rsidRPr="008711EA">
        <w:rPr>
          <w:noProof w:val="0"/>
          <w:snapToGrid w:val="0"/>
        </w:rPr>
        <w:t>--</w:t>
      </w:r>
    </w:p>
    <w:p w14:paraId="7E5F81E8" w14:textId="77777777" w:rsidR="00B90BB1" w:rsidRPr="008711EA" w:rsidRDefault="00B90BB1" w:rsidP="00B90BB1">
      <w:pPr>
        <w:pStyle w:val="PL"/>
        <w:outlineLvl w:val="3"/>
        <w:rPr>
          <w:noProof w:val="0"/>
          <w:snapToGrid w:val="0"/>
        </w:rPr>
      </w:pPr>
      <w:r w:rsidRPr="008711EA">
        <w:rPr>
          <w:noProof w:val="0"/>
          <w:snapToGrid w:val="0"/>
        </w:rPr>
        <w:t>-- IE parameter types from other modules.</w:t>
      </w:r>
    </w:p>
    <w:p w14:paraId="31079413" w14:textId="77777777" w:rsidR="00B90BB1" w:rsidRPr="008711EA" w:rsidRDefault="00B90BB1" w:rsidP="00B90BB1">
      <w:pPr>
        <w:pStyle w:val="PL"/>
        <w:rPr>
          <w:noProof w:val="0"/>
          <w:snapToGrid w:val="0"/>
        </w:rPr>
      </w:pPr>
      <w:r w:rsidRPr="008711EA">
        <w:rPr>
          <w:noProof w:val="0"/>
          <w:snapToGrid w:val="0"/>
        </w:rPr>
        <w:t>--</w:t>
      </w:r>
    </w:p>
    <w:p w14:paraId="0AC85ADF" w14:textId="77777777" w:rsidR="00B90BB1" w:rsidRPr="008711EA" w:rsidRDefault="00B90BB1" w:rsidP="00B90BB1">
      <w:pPr>
        <w:pStyle w:val="PL"/>
        <w:rPr>
          <w:noProof w:val="0"/>
          <w:snapToGrid w:val="0"/>
        </w:rPr>
      </w:pPr>
      <w:r w:rsidRPr="008711EA">
        <w:rPr>
          <w:noProof w:val="0"/>
          <w:snapToGrid w:val="0"/>
        </w:rPr>
        <w:t>-- **************************************************************</w:t>
      </w:r>
    </w:p>
    <w:p w14:paraId="4352D8CE" w14:textId="77777777" w:rsidR="00B90BB1" w:rsidRPr="008711EA" w:rsidRDefault="00B90BB1" w:rsidP="00B90BB1">
      <w:pPr>
        <w:pStyle w:val="PL"/>
        <w:rPr>
          <w:noProof w:val="0"/>
          <w:snapToGrid w:val="0"/>
        </w:rPr>
      </w:pPr>
    </w:p>
    <w:p w14:paraId="5C542EBA" w14:textId="77777777" w:rsidR="00B90BB1" w:rsidRPr="008711EA" w:rsidRDefault="00B90BB1" w:rsidP="00B90BB1">
      <w:pPr>
        <w:pStyle w:val="PL"/>
        <w:rPr>
          <w:noProof w:val="0"/>
          <w:snapToGrid w:val="0"/>
        </w:rPr>
      </w:pPr>
      <w:r w:rsidRPr="008711EA">
        <w:rPr>
          <w:noProof w:val="0"/>
          <w:snapToGrid w:val="0"/>
        </w:rPr>
        <w:t>IMPORTS</w:t>
      </w:r>
    </w:p>
    <w:p w14:paraId="249171E2" w14:textId="77777777" w:rsidR="00B90BB1" w:rsidRPr="008711EA" w:rsidRDefault="00B90BB1" w:rsidP="00B90BB1">
      <w:pPr>
        <w:pStyle w:val="PL"/>
        <w:rPr>
          <w:noProof w:val="0"/>
          <w:snapToGrid w:val="0"/>
        </w:rPr>
      </w:pPr>
      <w:r w:rsidRPr="008711EA">
        <w:rPr>
          <w:noProof w:val="0"/>
        </w:rPr>
        <w:tab/>
      </w:r>
    </w:p>
    <w:p w14:paraId="1A20B478" w14:textId="77777777" w:rsidR="006A53ED" w:rsidRDefault="006A53ED" w:rsidP="006A53ED">
      <w:pPr>
        <w:rPr>
          <w:b/>
          <w:highlight w:val="yellow"/>
          <w:lang w:val="en-US"/>
        </w:rPr>
      </w:pPr>
      <w:r w:rsidRPr="00532DDA">
        <w:rPr>
          <w:b/>
          <w:highlight w:val="red"/>
          <w:lang w:val="en-US"/>
        </w:rPr>
        <w:t>UNCHANGED PART OMITTED</w:t>
      </w:r>
    </w:p>
    <w:p w14:paraId="041B1307" w14:textId="77777777" w:rsidR="006A53ED" w:rsidRDefault="006A53ED" w:rsidP="00B90BB1">
      <w:pPr>
        <w:pStyle w:val="PL"/>
        <w:rPr>
          <w:noProof w:val="0"/>
          <w:snapToGrid w:val="0"/>
        </w:rPr>
      </w:pPr>
    </w:p>
    <w:p w14:paraId="14F70AD9" w14:textId="1E642CE5" w:rsidR="00B90BB1" w:rsidRPr="008711EA" w:rsidRDefault="00B90BB1" w:rsidP="00B90BB1">
      <w:pPr>
        <w:pStyle w:val="PL"/>
        <w:rPr>
          <w:noProof w:val="0"/>
          <w:snapToGrid w:val="0"/>
        </w:rPr>
      </w:pPr>
      <w:r w:rsidRPr="008711EA">
        <w:rPr>
          <w:noProof w:val="0"/>
          <w:snapToGrid w:val="0"/>
        </w:rPr>
        <w:t>FROM S1AP-Containers</w:t>
      </w:r>
    </w:p>
    <w:p w14:paraId="6467EF36" w14:textId="77777777" w:rsidR="00B90BB1" w:rsidRPr="008711EA" w:rsidRDefault="00B90BB1" w:rsidP="00B90BB1">
      <w:pPr>
        <w:pStyle w:val="PL"/>
        <w:rPr>
          <w:noProof w:val="0"/>
          <w:snapToGrid w:val="0"/>
        </w:rPr>
      </w:pPr>
    </w:p>
    <w:p w14:paraId="0250D64B" w14:textId="77777777" w:rsidR="00B90BB1" w:rsidRPr="008711EA" w:rsidRDefault="00B90BB1" w:rsidP="00B90BB1">
      <w:pPr>
        <w:pStyle w:val="PL"/>
        <w:rPr>
          <w:noProof w:val="0"/>
          <w:snapToGrid w:val="0"/>
        </w:rPr>
      </w:pPr>
    </w:p>
    <w:p w14:paraId="7239AF65" w14:textId="77777777" w:rsidR="00B90BB1" w:rsidRPr="008711EA" w:rsidRDefault="00B90BB1" w:rsidP="00B90BB1">
      <w:pPr>
        <w:pStyle w:val="PL"/>
        <w:spacing w:line="0" w:lineRule="atLeast"/>
        <w:rPr>
          <w:noProof w:val="0"/>
          <w:snapToGrid w:val="0"/>
        </w:rPr>
      </w:pPr>
      <w:r w:rsidRPr="008711EA">
        <w:rPr>
          <w:noProof w:val="0"/>
          <w:snapToGrid w:val="0"/>
        </w:rPr>
        <w:tab/>
        <w:t>id-AssistanceDataForPaging,</w:t>
      </w:r>
    </w:p>
    <w:p w14:paraId="2A0A9FB8" w14:textId="77777777" w:rsidR="00B90BB1" w:rsidRPr="008711EA" w:rsidRDefault="00B90BB1" w:rsidP="00B90BB1">
      <w:pPr>
        <w:pStyle w:val="PL"/>
        <w:spacing w:line="0" w:lineRule="atLeast"/>
        <w:rPr>
          <w:noProof w:val="0"/>
          <w:snapToGrid w:val="0"/>
        </w:rPr>
      </w:pPr>
      <w:r w:rsidRPr="008711EA">
        <w:rPr>
          <w:noProof w:val="0"/>
          <w:snapToGrid w:val="0"/>
        </w:rPr>
        <w:tab/>
        <w:t>id-AerialUEsubscriptionInformation,</w:t>
      </w:r>
    </w:p>
    <w:p w14:paraId="749E2125" w14:textId="77777777" w:rsidR="00B90BB1" w:rsidRPr="008711EA" w:rsidRDefault="00B90BB1" w:rsidP="00B90BB1">
      <w:pPr>
        <w:pStyle w:val="PL"/>
        <w:spacing w:line="0" w:lineRule="atLeast"/>
        <w:rPr>
          <w:noProof w:val="0"/>
          <w:snapToGrid w:val="0"/>
        </w:rPr>
      </w:pPr>
      <w:r w:rsidRPr="008711EA">
        <w:rPr>
          <w:noProof w:val="0"/>
          <w:snapToGrid w:val="0"/>
        </w:rPr>
        <w:tab/>
        <w:t>id-uEaggregateMaximumBitrate,</w:t>
      </w:r>
    </w:p>
    <w:p w14:paraId="716A7755" w14:textId="77777777" w:rsidR="00B90BB1" w:rsidRPr="008711EA" w:rsidRDefault="00B90BB1" w:rsidP="00B90BB1">
      <w:pPr>
        <w:pStyle w:val="PL"/>
        <w:spacing w:line="0" w:lineRule="atLeast"/>
        <w:rPr>
          <w:noProof w:val="0"/>
          <w:snapToGrid w:val="0"/>
        </w:rPr>
      </w:pPr>
      <w:r w:rsidRPr="008711EA">
        <w:rPr>
          <w:noProof w:val="0"/>
          <w:snapToGrid w:val="0"/>
        </w:rPr>
        <w:tab/>
        <w:t>id-BearerType,</w:t>
      </w:r>
    </w:p>
    <w:p w14:paraId="1C70F17D" w14:textId="77777777" w:rsidR="00B90BB1" w:rsidRPr="008711EA" w:rsidRDefault="00B90BB1" w:rsidP="00B90BB1">
      <w:pPr>
        <w:pStyle w:val="PL"/>
        <w:rPr>
          <w:noProof w:val="0"/>
          <w:snapToGrid w:val="0"/>
        </w:rPr>
      </w:pPr>
      <w:r w:rsidRPr="008711EA">
        <w:rPr>
          <w:noProof w:val="0"/>
          <w:snapToGrid w:val="0"/>
        </w:rPr>
        <w:tab/>
        <w:t>id-Cause,</w:t>
      </w:r>
    </w:p>
    <w:p w14:paraId="33ED1AC2" w14:textId="77777777" w:rsidR="00B90BB1" w:rsidRPr="008711EA" w:rsidRDefault="00B90BB1" w:rsidP="00B90BB1">
      <w:pPr>
        <w:pStyle w:val="PL"/>
        <w:spacing w:line="0" w:lineRule="atLeast"/>
        <w:rPr>
          <w:noProof w:val="0"/>
          <w:snapToGrid w:val="0"/>
        </w:rPr>
      </w:pPr>
      <w:r w:rsidRPr="008711EA">
        <w:rPr>
          <w:noProof w:val="0"/>
          <w:snapToGrid w:val="0"/>
        </w:rPr>
        <w:tab/>
        <w:t>id-CellAccessMode,</w:t>
      </w:r>
    </w:p>
    <w:p w14:paraId="2A284FDB" w14:textId="77777777" w:rsidR="00B90BB1" w:rsidRPr="008711EA" w:rsidRDefault="00B90BB1" w:rsidP="00B90BB1">
      <w:pPr>
        <w:pStyle w:val="PL"/>
        <w:spacing w:line="0" w:lineRule="atLeast"/>
        <w:rPr>
          <w:noProof w:val="0"/>
          <w:snapToGrid w:val="0"/>
        </w:rPr>
      </w:pPr>
      <w:r w:rsidRPr="008711EA">
        <w:rPr>
          <w:noProof w:val="0"/>
          <w:snapToGrid w:val="0"/>
        </w:rPr>
        <w:tab/>
        <w:t>id-CellIdentifierAndCELevelForCECapableUEs,</w:t>
      </w:r>
    </w:p>
    <w:p w14:paraId="678C540E" w14:textId="77777777" w:rsidR="00B90BB1" w:rsidRPr="008711EA" w:rsidRDefault="00B90BB1" w:rsidP="00B90BB1">
      <w:pPr>
        <w:pStyle w:val="PL"/>
        <w:spacing w:line="0" w:lineRule="atLeast"/>
        <w:rPr>
          <w:noProof w:val="0"/>
          <w:snapToGrid w:val="0"/>
        </w:rPr>
      </w:pPr>
      <w:r w:rsidRPr="008711EA">
        <w:rPr>
          <w:noProof w:val="0"/>
          <w:snapToGrid w:val="0"/>
        </w:rPr>
        <w:tab/>
        <w:t>id-cdma2000HORequiredIndication,</w:t>
      </w:r>
    </w:p>
    <w:p w14:paraId="0D819294" w14:textId="77777777" w:rsidR="00B90BB1" w:rsidRPr="008711EA" w:rsidRDefault="00B90BB1" w:rsidP="00B90BB1">
      <w:pPr>
        <w:pStyle w:val="PL"/>
        <w:spacing w:line="0" w:lineRule="atLeast"/>
        <w:rPr>
          <w:noProof w:val="0"/>
          <w:snapToGrid w:val="0"/>
        </w:rPr>
      </w:pPr>
      <w:r w:rsidRPr="008711EA">
        <w:rPr>
          <w:noProof w:val="0"/>
          <w:snapToGrid w:val="0"/>
        </w:rPr>
        <w:tab/>
        <w:t>id-cdma2000HOStatus,</w:t>
      </w:r>
    </w:p>
    <w:p w14:paraId="3EE0E40C" w14:textId="77777777" w:rsidR="00B90BB1" w:rsidRPr="008711EA" w:rsidRDefault="00B90BB1" w:rsidP="00B90BB1">
      <w:pPr>
        <w:pStyle w:val="PL"/>
        <w:rPr>
          <w:noProof w:val="0"/>
          <w:snapToGrid w:val="0"/>
        </w:rPr>
      </w:pPr>
      <w:r w:rsidRPr="008711EA">
        <w:rPr>
          <w:noProof w:val="0"/>
          <w:snapToGrid w:val="0"/>
        </w:rPr>
        <w:tab/>
        <w:t>id-cdma2000OneXSRVCCInfo,</w:t>
      </w:r>
    </w:p>
    <w:p w14:paraId="5499879C" w14:textId="77777777" w:rsidR="00B90BB1" w:rsidRPr="008711EA" w:rsidRDefault="00B90BB1" w:rsidP="00B90BB1">
      <w:pPr>
        <w:pStyle w:val="PL"/>
        <w:rPr>
          <w:noProof w:val="0"/>
          <w:snapToGrid w:val="0"/>
        </w:rPr>
      </w:pPr>
      <w:r w:rsidRPr="008711EA">
        <w:rPr>
          <w:noProof w:val="0"/>
          <w:snapToGrid w:val="0"/>
        </w:rPr>
        <w:tab/>
        <w:t>id-cdma2000OneXRAND,</w:t>
      </w:r>
    </w:p>
    <w:p w14:paraId="20F4510D" w14:textId="77777777" w:rsidR="00B90BB1" w:rsidRPr="008711EA" w:rsidRDefault="00B90BB1" w:rsidP="00B90BB1">
      <w:pPr>
        <w:pStyle w:val="PL"/>
        <w:rPr>
          <w:noProof w:val="0"/>
          <w:snapToGrid w:val="0"/>
        </w:rPr>
      </w:pPr>
      <w:r w:rsidRPr="008711EA">
        <w:rPr>
          <w:noProof w:val="0"/>
          <w:snapToGrid w:val="0"/>
        </w:rPr>
        <w:tab/>
        <w:t>id-cdma2000PDU,</w:t>
      </w:r>
    </w:p>
    <w:p w14:paraId="57D63058" w14:textId="77777777" w:rsidR="00B90BB1" w:rsidRPr="008711EA" w:rsidRDefault="00B90BB1" w:rsidP="00B90BB1">
      <w:pPr>
        <w:pStyle w:val="PL"/>
        <w:rPr>
          <w:noProof w:val="0"/>
          <w:snapToGrid w:val="0"/>
        </w:rPr>
      </w:pPr>
      <w:r w:rsidRPr="008711EA">
        <w:rPr>
          <w:noProof w:val="0"/>
          <w:snapToGrid w:val="0"/>
        </w:rPr>
        <w:tab/>
        <w:t>id-cdma2000RATType,</w:t>
      </w:r>
    </w:p>
    <w:p w14:paraId="4F098AE4" w14:textId="77777777" w:rsidR="00B90BB1" w:rsidRPr="008711EA" w:rsidRDefault="00B90BB1" w:rsidP="00B90BB1">
      <w:pPr>
        <w:pStyle w:val="PL"/>
        <w:rPr>
          <w:noProof w:val="0"/>
          <w:snapToGrid w:val="0"/>
        </w:rPr>
      </w:pPr>
      <w:r w:rsidRPr="008711EA">
        <w:rPr>
          <w:noProof w:val="0"/>
          <w:snapToGrid w:val="0"/>
        </w:rPr>
        <w:tab/>
        <w:t>id-cdma2000SectorID,</w:t>
      </w:r>
    </w:p>
    <w:p w14:paraId="3C222E63" w14:textId="77777777" w:rsidR="00B90BB1" w:rsidRPr="008711EA" w:rsidRDefault="00B90BB1" w:rsidP="00B90BB1">
      <w:pPr>
        <w:pStyle w:val="PL"/>
        <w:rPr>
          <w:rFonts w:eastAsia="Malgun Gothic"/>
          <w:noProof w:val="0"/>
          <w:snapToGrid w:val="0"/>
        </w:rPr>
      </w:pPr>
      <w:r w:rsidRPr="008711EA">
        <w:rPr>
          <w:rFonts w:eastAsia="Malgun Gothic"/>
          <w:noProof w:val="0"/>
          <w:snapToGrid w:val="0"/>
        </w:rPr>
        <w:tab/>
        <w:t>id-EUTRANRoundTripDelayEstimationInfo,</w:t>
      </w:r>
    </w:p>
    <w:p w14:paraId="065A527A" w14:textId="77777777" w:rsidR="00B90BB1" w:rsidRPr="008711EA" w:rsidRDefault="00B90BB1" w:rsidP="00B90BB1">
      <w:pPr>
        <w:pStyle w:val="PL"/>
        <w:rPr>
          <w:noProof w:val="0"/>
          <w:snapToGrid w:val="0"/>
        </w:rPr>
      </w:pPr>
      <w:r w:rsidRPr="008711EA">
        <w:rPr>
          <w:noProof w:val="0"/>
          <w:snapToGrid w:val="0"/>
        </w:rPr>
        <w:tab/>
        <w:t>id-CNDomain,</w:t>
      </w:r>
    </w:p>
    <w:p w14:paraId="521AC2E0" w14:textId="77777777" w:rsidR="00B90BB1" w:rsidRPr="008711EA" w:rsidRDefault="00B90BB1" w:rsidP="00B90BB1">
      <w:pPr>
        <w:pStyle w:val="PL"/>
        <w:rPr>
          <w:noProof w:val="0"/>
          <w:snapToGrid w:val="0"/>
        </w:rPr>
      </w:pPr>
      <w:r w:rsidRPr="008711EA">
        <w:rPr>
          <w:noProof w:val="0"/>
          <w:snapToGrid w:val="0"/>
        </w:rPr>
        <w:tab/>
        <w:t>id-ConcurrentWarningMessageIndicator,</w:t>
      </w:r>
    </w:p>
    <w:p w14:paraId="67B2D9D3" w14:textId="77777777" w:rsidR="00B90BB1" w:rsidRPr="008711EA" w:rsidRDefault="00B90BB1" w:rsidP="00B90BB1">
      <w:pPr>
        <w:pStyle w:val="PL"/>
        <w:rPr>
          <w:noProof w:val="0"/>
          <w:snapToGrid w:val="0"/>
        </w:rPr>
      </w:pPr>
      <w:r w:rsidRPr="008711EA">
        <w:rPr>
          <w:noProof w:val="0"/>
          <w:snapToGrid w:val="0"/>
        </w:rPr>
        <w:tab/>
        <w:t>id-CriticalityDiagnostics,</w:t>
      </w:r>
    </w:p>
    <w:p w14:paraId="535B544F" w14:textId="77777777" w:rsidR="00B90BB1" w:rsidRPr="008711EA" w:rsidRDefault="00B90BB1" w:rsidP="00B90BB1">
      <w:pPr>
        <w:pStyle w:val="PL"/>
        <w:rPr>
          <w:noProof w:val="0"/>
          <w:snapToGrid w:val="0"/>
        </w:rPr>
      </w:pPr>
      <w:r w:rsidRPr="008711EA">
        <w:rPr>
          <w:noProof w:val="0"/>
          <w:snapToGrid w:val="0"/>
        </w:rPr>
        <w:tab/>
        <w:t>id-CSFallbackIndicator,</w:t>
      </w:r>
    </w:p>
    <w:p w14:paraId="71BE40AD" w14:textId="77777777" w:rsidR="00B90BB1" w:rsidRPr="008711EA" w:rsidRDefault="00B90BB1" w:rsidP="00B90BB1">
      <w:pPr>
        <w:pStyle w:val="PL"/>
        <w:rPr>
          <w:noProof w:val="0"/>
          <w:snapToGrid w:val="0"/>
        </w:rPr>
      </w:pPr>
      <w:r w:rsidRPr="008711EA">
        <w:rPr>
          <w:noProof w:val="0"/>
          <w:snapToGrid w:val="0"/>
        </w:rPr>
        <w:tab/>
        <w:t>id-CSG-Id,</w:t>
      </w:r>
    </w:p>
    <w:p w14:paraId="2AC40EDB" w14:textId="77777777" w:rsidR="00B90BB1" w:rsidRPr="008711EA" w:rsidRDefault="00B90BB1" w:rsidP="00B90BB1">
      <w:pPr>
        <w:pStyle w:val="PL"/>
        <w:rPr>
          <w:noProof w:val="0"/>
          <w:snapToGrid w:val="0"/>
        </w:rPr>
      </w:pPr>
      <w:r w:rsidRPr="008711EA">
        <w:rPr>
          <w:noProof w:val="0"/>
          <w:snapToGrid w:val="0"/>
        </w:rPr>
        <w:tab/>
        <w:t>id-CSG-IdList,</w:t>
      </w:r>
    </w:p>
    <w:p w14:paraId="3E7AB183" w14:textId="77777777" w:rsidR="00B90BB1" w:rsidRPr="008711EA" w:rsidRDefault="00B90BB1" w:rsidP="00B90BB1">
      <w:pPr>
        <w:pStyle w:val="PL"/>
        <w:rPr>
          <w:noProof w:val="0"/>
          <w:snapToGrid w:val="0"/>
        </w:rPr>
      </w:pPr>
      <w:r w:rsidRPr="008711EA">
        <w:rPr>
          <w:noProof w:val="0"/>
          <w:snapToGrid w:val="0"/>
        </w:rPr>
        <w:tab/>
        <w:t>id-CSG</w:t>
      </w:r>
      <w:smartTag w:uri="urn:schemas-microsoft-com:office:smarttags" w:element="PersonName">
        <w:r w:rsidRPr="008711EA">
          <w:rPr>
            <w:noProof w:val="0"/>
            <w:snapToGrid w:val="0"/>
          </w:rPr>
          <w:t>Membership</w:t>
        </w:r>
      </w:smartTag>
      <w:r w:rsidRPr="008711EA">
        <w:rPr>
          <w:noProof w:val="0"/>
          <w:snapToGrid w:val="0"/>
        </w:rPr>
        <w:t>Status,</w:t>
      </w:r>
    </w:p>
    <w:p w14:paraId="03F8D326" w14:textId="77777777" w:rsidR="00B90BB1" w:rsidRPr="008711EA" w:rsidRDefault="00B90BB1" w:rsidP="00B90BB1">
      <w:pPr>
        <w:pStyle w:val="PL"/>
        <w:rPr>
          <w:noProof w:val="0"/>
          <w:snapToGrid w:val="0"/>
        </w:rPr>
      </w:pPr>
      <w:r w:rsidRPr="008711EA">
        <w:rPr>
          <w:noProof w:val="0"/>
          <w:snapToGrid w:val="0"/>
        </w:rPr>
        <w:lastRenderedPageBreak/>
        <w:tab/>
        <w:t>id-Data-Forwarding-Not-Possible</w:t>
      </w:r>
      <w:r w:rsidRPr="008711EA">
        <w:rPr>
          <w:noProof w:val="0"/>
          <w:snapToGrid w:val="0"/>
          <w:lang w:eastAsia="zh-CN"/>
        </w:rPr>
        <w:t>,</w:t>
      </w:r>
    </w:p>
    <w:p w14:paraId="7BC90323" w14:textId="77777777" w:rsidR="00B90BB1" w:rsidRPr="008711EA" w:rsidRDefault="00B90BB1" w:rsidP="00B90BB1">
      <w:pPr>
        <w:pStyle w:val="PL"/>
        <w:rPr>
          <w:noProof w:val="0"/>
          <w:snapToGrid w:val="0"/>
        </w:rPr>
      </w:pPr>
      <w:r w:rsidRPr="008711EA">
        <w:rPr>
          <w:noProof w:val="0"/>
          <w:snapToGrid w:val="0"/>
        </w:rPr>
        <w:tab/>
        <w:t>id-DefaultPagingDRX,</w:t>
      </w:r>
    </w:p>
    <w:p w14:paraId="698A479B" w14:textId="77777777" w:rsidR="00B90BB1" w:rsidRPr="008711EA" w:rsidRDefault="00B90BB1" w:rsidP="00B90BB1">
      <w:pPr>
        <w:pStyle w:val="PL"/>
        <w:rPr>
          <w:noProof w:val="0"/>
          <w:snapToGrid w:val="0"/>
        </w:rPr>
      </w:pPr>
      <w:r w:rsidRPr="008711EA">
        <w:rPr>
          <w:noProof w:val="0"/>
          <w:snapToGrid w:val="0"/>
        </w:rPr>
        <w:tab/>
        <w:t>id-Direct-Forwarding-Path-Availability,</w:t>
      </w:r>
    </w:p>
    <w:p w14:paraId="78E9E2BE" w14:textId="77777777" w:rsidR="00B90BB1" w:rsidRPr="008711EA" w:rsidRDefault="00B90BB1" w:rsidP="00B90BB1">
      <w:pPr>
        <w:pStyle w:val="PL"/>
        <w:rPr>
          <w:noProof w:val="0"/>
          <w:snapToGrid w:val="0"/>
        </w:rPr>
      </w:pPr>
      <w:r w:rsidRPr="008711EA">
        <w:rPr>
          <w:noProof w:val="0"/>
          <w:snapToGrid w:val="0"/>
        </w:rPr>
        <w:tab/>
        <w:t>id-Global-ENB-ID,</w:t>
      </w:r>
    </w:p>
    <w:p w14:paraId="3FAC8045" w14:textId="77777777" w:rsidR="00B90BB1" w:rsidRPr="008711EA" w:rsidRDefault="00B90BB1" w:rsidP="00B90BB1">
      <w:pPr>
        <w:pStyle w:val="PL"/>
        <w:rPr>
          <w:noProof w:val="0"/>
          <w:snapToGrid w:val="0"/>
        </w:rPr>
      </w:pPr>
      <w:r w:rsidRPr="008711EA">
        <w:rPr>
          <w:noProof w:val="0"/>
          <w:snapToGrid w:val="0"/>
        </w:rPr>
        <w:tab/>
        <w:t>id-EUTRAN-CGI,</w:t>
      </w:r>
    </w:p>
    <w:p w14:paraId="57C1AA9C" w14:textId="77777777" w:rsidR="00B90BB1" w:rsidRPr="008711EA" w:rsidRDefault="00B90BB1" w:rsidP="00B90BB1">
      <w:pPr>
        <w:pStyle w:val="PL"/>
        <w:rPr>
          <w:noProof w:val="0"/>
          <w:snapToGrid w:val="0"/>
        </w:rPr>
      </w:pPr>
      <w:r w:rsidRPr="008711EA">
        <w:rPr>
          <w:noProof w:val="0"/>
          <w:snapToGrid w:val="0"/>
        </w:rPr>
        <w:tab/>
        <w:t>id-eNBname,</w:t>
      </w:r>
    </w:p>
    <w:p w14:paraId="3BBB10D1" w14:textId="77777777" w:rsidR="00B90BB1" w:rsidRPr="008711EA" w:rsidRDefault="00B90BB1" w:rsidP="00B90BB1">
      <w:pPr>
        <w:pStyle w:val="PL"/>
        <w:rPr>
          <w:noProof w:val="0"/>
          <w:snapToGrid w:val="0"/>
        </w:rPr>
      </w:pPr>
      <w:r w:rsidRPr="008711EA">
        <w:rPr>
          <w:noProof w:val="0"/>
          <w:snapToGrid w:val="0"/>
        </w:rPr>
        <w:tab/>
        <w:t>id-eNB-StatusTransfer-TransparentContainer,</w:t>
      </w:r>
    </w:p>
    <w:p w14:paraId="1280FC38" w14:textId="77777777" w:rsidR="00B90BB1" w:rsidRPr="008711EA" w:rsidRDefault="00B90BB1" w:rsidP="00B90BB1">
      <w:pPr>
        <w:pStyle w:val="PL"/>
        <w:rPr>
          <w:noProof w:val="0"/>
          <w:snapToGrid w:val="0"/>
        </w:rPr>
      </w:pPr>
      <w:r w:rsidRPr="008711EA">
        <w:rPr>
          <w:noProof w:val="0"/>
          <w:snapToGrid w:val="0"/>
        </w:rPr>
        <w:tab/>
        <w:t xml:space="preserve">id-eNB-UE-S1AP-ID, </w:t>
      </w:r>
    </w:p>
    <w:p w14:paraId="79589F19" w14:textId="77777777" w:rsidR="00B90BB1" w:rsidRPr="008711EA" w:rsidRDefault="00B90BB1" w:rsidP="00B90BB1">
      <w:pPr>
        <w:pStyle w:val="PL"/>
        <w:rPr>
          <w:noProof w:val="0"/>
          <w:snapToGrid w:val="0"/>
        </w:rPr>
      </w:pPr>
      <w:r w:rsidRPr="008711EA">
        <w:rPr>
          <w:noProof w:val="0"/>
          <w:snapToGrid w:val="0"/>
        </w:rPr>
        <w:tab/>
        <w:t>id-GERANtoLTEHOInformationRes,</w:t>
      </w:r>
    </w:p>
    <w:p w14:paraId="57DC691B" w14:textId="77777777" w:rsidR="00B90BB1" w:rsidRPr="008711EA" w:rsidRDefault="00B90BB1" w:rsidP="00B90BB1">
      <w:pPr>
        <w:pStyle w:val="PL"/>
        <w:rPr>
          <w:noProof w:val="0"/>
          <w:snapToGrid w:val="0"/>
        </w:rPr>
      </w:pPr>
      <w:r w:rsidRPr="008711EA">
        <w:rPr>
          <w:noProof w:val="0"/>
          <w:snapToGrid w:val="0"/>
        </w:rPr>
        <w:tab/>
        <w:t>id-GUMMEI-ID,</w:t>
      </w:r>
    </w:p>
    <w:p w14:paraId="3DB927B8" w14:textId="77777777" w:rsidR="00B90BB1" w:rsidRPr="008711EA" w:rsidRDefault="00B90BB1" w:rsidP="00B90BB1">
      <w:pPr>
        <w:pStyle w:val="PL"/>
        <w:rPr>
          <w:noProof w:val="0"/>
          <w:snapToGrid w:val="0"/>
        </w:rPr>
      </w:pPr>
      <w:r w:rsidRPr="008711EA">
        <w:rPr>
          <w:noProof w:val="0"/>
          <w:snapToGrid w:val="0"/>
        </w:rPr>
        <w:tab/>
        <w:t>id-GUMMEIType,</w:t>
      </w:r>
    </w:p>
    <w:p w14:paraId="0335A1CD" w14:textId="77777777" w:rsidR="00B90BB1" w:rsidRPr="008711EA" w:rsidRDefault="00B90BB1" w:rsidP="00B90BB1">
      <w:pPr>
        <w:pStyle w:val="PL"/>
        <w:rPr>
          <w:noProof w:val="0"/>
          <w:snapToGrid w:val="0"/>
        </w:rPr>
      </w:pPr>
      <w:r w:rsidRPr="008711EA">
        <w:rPr>
          <w:noProof w:val="0"/>
          <w:snapToGrid w:val="0"/>
        </w:rPr>
        <w:tab/>
        <w:t>id-HandoverRestrictionList,</w:t>
      </w:r>
    </w:p>
    <w:p w14:paraId="3B8CF4CA" w14:textId="77777777" w:rsidR="00B90BB1" w:rsidRPr="008711EA" w:rsidRDefault="00B90BB1" w:rsidP="00B90BB1">
      <w:pPr>
        <w:pStyle w:val="PL"/>
        <w:rPr>
          <w:noProof w:val="0"/>
          <w:snapToGrid w:val="0"/>
        </w:rPr>
      </w:pPr>
      <w:r w:rsidRPr="008711EA">
        <w:rPr>
          <w:noProof w:val="0"/>
          <w:snapToGrid w:val="0"/>
        </w:rPr>
        <w:tab/>
        <w:t>id-HandoverType,</w:t>
      </w:r>
    </w:p>
    <w:p w14:paraId="2997AF85" w14:textId="77777777" w:rsidR="00B90BB1" w:rsidRPr="008711EA" w:rsidRDefault="00B90BB1" w:rsidP="00B90BB1">
      <w:pPr>
        <w:pStyle w:val="PL"/>
        <w:rPr>
          <w:noProof w:val="0"/>
          <w:snapToGrid w:val="0"/>
        </w:rPr>
      </w:pPr>
      <w:r w:rsidRPr="008711EA">
        <w:rPr>
          <w:noProof w:val="0"/>
          <w:snapToGrid w:val="0"/>
        </w:rPr>
        <w:tab/>
        <w:t>id-Masked-IMEISV,</w:t>
      </w:r>
    </w:p>
    <w:p w14:paraId="3B354C65" w14:textId="77777777" w:rsidR="00B90BB1" w:rsidRPr="008711EA" w:rsidRDefault="00B90BB1" w:rsidP="00B90BB1">
      <w:pPr>
        <w:pStyle w:val="PL"/>
        <w:rPr>
          <w:noProof w:val="0"/>
          <w:snapToGrid w:val="0"/>
        </w:rPr>
      </w:pPr>
      <w:r w:rsidRPr="008711EA">
        <w:rPr>
          <w:noProof w:val="0"/>
          <w:snapToGrid w:val="0"/>
        </w:rPr>
        <w:tab/>
        <w:t>id-InformationOnRecommendedCellsAndENBsForPaging,</w:t>
      </w:r>
    </w:p>
    <w:p w14:paraId="06C098AF" w14:textId="77777777" w:rsidR="00B90BB1" w:rsidRPr="008711EA" w:rsidRDefault="00B90BB1" w:rsidP="00B90BB1">
      <w:pPr>
        <w:pStyle w:val="PL"/>
        <w:rPr>
          <w:noProof w:val="0"/>
          <w:snapToGrid w:val="0"/>
        </w:rPr>
      </w:pPr>
      <w:r w:rsidRPr="008711EA">
        <w:rPr>
          <w:noProof w:val="0"/>
          <w:snapToGrid w:val="0"/>
        </w:rPr>
        <w:tab/>
        <w:t>id-InitialContextSetup,</w:t>
      </w:r>
    </w:p>
    <w:p w14:paraId="25AE2AD2" w14:textId="77777777" w:rsidR="00B90BB1" w:rsidRPr="008711EA" w:rsidRDefault="00B90BB1" w:rsidP="00B90BB1">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ystemInformationTransferTypeEDT</w:t>
      </w:r>
      <w:r w:rsidRPr="008711EA">
        <w:rPr>
          <w:rFonts w:eastAsia="SimSun"/>
          <w:noProof w:val="0"/>
          <w:lang w:eastAsia="zh-CN"/>
        </w:rPr>
        <w:t>,</w:t>
      </w:r>
    </w:p>
    <w:p w14:paraId="25AD8B70" w14:textId="77777777" w:rsidR="00B90BB1" w:rsidRPr="008711EA" w:rsidRDefault="00B90BB1" w:rsidP="00B90BB1">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ystemInformationTransferTypeMDT</w:t>
      </w:r>
      <w:r w:rsidRPr="008711EA">
        <w:rPr>
          <w:rFonts w:eastAsia="SimSun"/>
          <w:noProof w:val="0"/>
          <w:lang w:eastAsia="zh-CN"/>
        </w:rPr>
        <w:t>,</w:t>
      </w:r>
    </w:p>
    <w:p w14:paraId="0DCB16AA" w14:textId="77777777" w:rsidR="00B90BB1" w:rsidRPr="008711EA" w:rsidRDefault="00B90BB1" w:rsidP="00B90BB1">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43313C78" w14:textId="77777777" w:rsidR="00B90BB1" w:rsidRPr="008711EA" w:rsidRDefault="00B90BB1" w:rsidP="00B90BB1">
      <w:pPr>
        <w:pStyle w:val="PL"/>
        <w:rPr>
          <w:noProof w:val="0"/>
          <w:snapToGrid w:val="0"/>
        </w:rPr>
      </w:pPr>
      <w:r w:rsidRPr="008711EA">
        <w:rPr>
          <w:noProof w:val="0"/>
          <w:snapToGrid w:val="0"/>
        </w:rPr>
        <w:tab/>
        <w:t>id-NAS-DownlinkCount,</w:t>
      </w:r>
    </w:p>
    <w:p w14:paraId="52E990B9" w14:textId="77777777" w:rsidR="00B90BB1" w:rsidRPr="008711EA" w:rsidRDefault="00B90BB1" w:rsidP="00B90BB1">
      <w:pPr>
        <w:pStyle w:val="PL"/>
        <w:rPr>
          <w:noProof w:val="0"/>
          <w:snapToGrid w:val="0"/>
        </w:rPr>
      </w:pPr>
      <w:r w:rsidRPr="008711EA">
        <w:rPr>
          <w:noProof w:val="0"/>
          <w:snapToGrid w:val="0"/>
        </w:rPr>
        <w:tab/>
        <w:t>id-ManagementBasedMDTAllowed,</w:t>
      </w:r>
    </w:p>
    <w:p w14:paraId="6561EDD5" w14:textId="77777777" w:rsidR="00B90BB1" w:rsidRPr="008711EA" w:rsidRDefault="00B90BB1" w:rsidP="00B90BB1">
      <w:pPr>
        <w:pStyle w:val="PL"/>
        <w:rPr>
          <w:noProof w:val="0"/>
          <w:snapToGrid w:val="0"/>
        </w:rPr>
      </w:pPr>
      <w:r w:rsidRPr="008711EA">
        <w:rPr>
          <w:noProof w:val="0"/>
          <w:snapToGrid w:val="0"/>
        </w:rPr>
        <w:tab/>
        <w:t>id-ManagementBasedMDTPLMNList,</w:t>
      </w:r>
    </w:p>
    <w:p w14:paraId="78EE0268" w14:textId="77777777" w:rsidR="00B90BB1" w:rsidRPr="008711EA" w:rsidRDefault="00B90BB1" w:rsidP="00B90BB1">
      <w:pPr>
        <w:pStyle w:val="PL"/>
        <w:rPr>
          <w:noProof w:val="0"/>
          <w:snapToGrid w:val="0"/>
        </w:rPr>
      </w:pPr>
      <w:r w:rsidRPr="008711EA">
        <w:rPr>
          <w:noProof w:val="0"/>
          <w:snapToGrid w:val="0"/>
        </w:rPr>
        <w:tab/>
        <w:t>id-MMEname,</w:t>
      </w:r>
    </w:p>
    <w:p w14:paraId="5DDF3D8D" w14:textId="77777777" w:rsidR="00B90BB1" w:rsidRPr="008711EA" w:rsidRDefault="00B90BB1" w:rsidP="00B90BB1">
      <w:pPr>
        <w:pStyle w:val="PL"/>
        <w:rPr>
          <w:noProof w:val="0"/>
          <w:snapToGrid w:val="0"/>
        </w:rPr>
      </w:pPr>
      <w:r w:rsidRPr="008711EA">
        <w:rPr>
          <w:noProof w:val="0"/>
          <w:snapToGrid w:val="0"/>
        </w:rPr>
        <w:tab/>
        <w:t>id-MME-UE-S1AP-ID,</w:t>
      </w:r>
    </w:p>
    <w:p w14:paraId="5849281B" w14:textId="77777777" w:rsidR="00B90BB1" w:rsidRPr="008711EA" w:rsidRDefault="00B90BB1" w:rsidP="00B90BB1">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09948481" w14:textId="77777777" w:rsidR="00B90BB1" w:rsidRPr="008711EA" w:rsidRDefault="00B90BB1" w:rsidP="00B90BB1">
      <w:pPr>
        <w:pStyle w:val="PL"/>
        <w:rPr>
          <w:noProof w:val="0"/>
          <w:snapToGrid w:val="0"/>
          <w:lang w:eastAsia="zh-CN"/>
        </w:rPr>
      </w:pPr>
      <w:r w:rsidRPr="008711EA">
        <w:rPr>
          <w:noProof w:val="0"/>
          <w:snapToGrid w:val="0"/>
          <w:lang w:eastAsia="zh-CN"/>
        </w:rPr>
        <w:tab/>
        <w:t>id-MSClassmark3,</w:t>
      </w:r>
    </w:p>
    <w:p w14:paraId="21AC0389" w14:textId="77777777" w:rsidR="00B90BB1" w:rsidRPr="008711EA" w:rsidRDefault="00B90BB1" w:rsidP="00B90BB1">
      <w:pPr>
        <w:pStyle w:val="PL"/>
        <w:rPr>
          <w:noProof w:val="0"/>
          <w:snapToGrid w:val="0"/>
        </w:rPr>
      </w:pPr>
      <w:r w:rsidRPr="008711EA">
        <w:rPr>
          <w:noProof w:val="0"/>
          <w:snapToGrid w:val="0"/>
        </w:rPr>
        <w:tab/>
        <w:t>id-NAS-PDU,</w:t>
      </w:r>
    </w:p>
    <w:p w14:paraId="5F105ADC" w14:textId="77777777" w:rsidR="00B90BB1" w:rsidRPr="008711EA" w:rsidRDefault="00B90BB1" w:rsidP="00B90BB1">
      <w:pPr>
        <w:pStyle w:val="PL"/>
        <w:rPr>
          <w:noProof w:val="0"/>
          <w:snapToGrid w:val="0"/>
        </w:rPr>
      </w:pPr>
      <w:r w:rsidRPr="008711EA">
        <w:rPr>
          <w:noProof w:val="0"/>
          <w:snapToGrid w:val="0"/>
        </w:rPr>
        <w:tab/>
        <w:t>id-NASSecurityParametersfromE-UTRAN,</w:t>
      </w:r>
    </w:p>
    <w:p w14:paraId="117A9DB0" w14:textId="77777777" w:rsidR="00B90BB1" w:rsidRPr="008711EA" w:rsidRDefault="00B90BB1" w:rsidP="00B90BB1">
      <w:pPr>
        <w:pStyle w:val="PL"/>
        <w:rPr>
          <w:noProof w:val="0"/>
          <w:snapToGrid w:val="0"/>
        </w:rPr>
      </w:pPr>
      <w:r w:rsidRPr="008711EA">
        <w:rPr>
          <w:noProof w:val="0"/>
          <w:snapToGrid w:val="0"/>
        </w:rPr>
        <w:tab/>
        <w:t>id-NASSecurityParameterstoE-UTRAN,</w:t>
      </w:r>
    </w:p>
    <w:p w14:paraId="280034C4" w14:textId="77777777" w:rsidR="00B90BB1" w:rsidRPr="008711EA" w:rsidRDefault="00B90BB1" w:rsidP="00B90BB1">
      <w:pPr>
        <w:pStyle w:val="PL"/>
        <w:rPr>
          <w:noProof w:val="0"/>
          <w:snapToGrid w:val="0"/>
        </w:rPr>
      </w:pPr>
      <w:r w:rsidRPr="008711EA">
        <w:rPr>
          <w:noProof w:val="0"/>
          <w:snapToGrid w:val="0"/>
        </w:rPr>
        <w:tab/>
        <w:t>id-OverloadResponse,</w:t>
      </w:r>
    </w:p>
    <w:p w14:paraId="2AF51626" w14:textId="77777777" w:rsidR="00B90BB1" w:rsidRPr="008711EA" w:rsidRDefault="00B90BB1" w:rsidP="00B90BB1">
      <w:pPr>
        <w:pStyle w:val="PL"/>
        <w:rPr>
          <w:noProof w:val="0"/>
          <w:snapToGrid w:val="0"/>
        </w:rPr>
      </w:pPr>
      <w:r w:rsidRPr="008711EA">
        <w:rPr>
          <w:noProof w:val="0"/>
          <w:snapToGrid w:val="0"/>
        </w:rPr>
        <w:tab/>
        <w:t>id-pagingDRX,</w:t>
      </w:r>
    </w:p>
    <w:p w14:paraId="175F8C92" w14:textId="77777777" w:rsidR="00B90BB1" w:rsidRPr="008711EA" w:rsidRDefault="00B90BB1" w:rsidP="00B90BB1">
      <w:pPr>
        <w:pStyle w:val="PL"/>
        <w:rPr>
          <w:noProof w:val="0"/>
          <w:snapToGrid w:val="0"/>
        </w:rPr>
      </w:pPr>
      <w:r w:rsidRPr="008711EA">
        <w:rPr>
          <w:noProof w:val="0"/>
          <w:snapToGrid w:val="0"/>
        </w:rPr>
        <w:tab/>
        <w:t>id-PagingPriority,</w:t>
      </w:r>
    </w:p>
    <w:p w14:paraId="47A06B92" w14:textId="77777777" w:rsidR="00B90BB1" w:rsidRPr="008711EA" w:rsidRDefault="00B90BB1" w:rsidP="00B90BB1">
      <w:pPr>
        <w:pStyle w:val="PL"/>
        <w:rPr>
          <w:noProof w:val="0"/>
          <w:snapToGrid w:val="0"/>
        </w:rPr>
      </w:pPr>
      <w:r w:rsidRPr="008711EA">
        <w:rPr>
          <w:noProof w:val="0"/>
          <w:snapToGrid w:val="0"/>
        </w:rPr>
        <w:tab/>
        <w:t>id-RelativeMMECapacity,</w:t>
      </w:r>
    </w:p>
    <w:p w14:paraId="704B9228" w14:textId="77777777" w:rsidR="00B90BB1" w:rsidRPr="008711EA" w:rsidRDefault="00B90BB1" w:rsidP="00B90BB1">
      <w:pPr>
        <w:pStyle w:val="PL"/>
        <w:rPr>
          <w:noProof w:val="0"/>
          <w:snapToGrid w:val="0"/>
        </w:rPr>
      </w:pPr>
      <w:r w:rsidRPr="008711EA">
        <w:rPr>
          <w:noProof w:val="0"/>
          <w:snapToGrid w:val="0"/>
        </w:rPr>
        <w:tab/>
        <w:t>id-RequestType,</w:t>
      </w:r>
    </w:p>
    <w:p w14:paraId="1E330BBC" w14:textId="77777777" w:rsidR="00B90BB1" w:rsidRPr="008711EA" w:rsidRDefault="00B90BB1" w:rsidP="00B90BB1">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2755E0DF" w14:textId="77777777" w:rsidR="00B90BB1" w:rsidRPr="008711EA" w:rsidRDefault="00B90BB1" w:rsidP="00B90BB1">
      <w:pPr>
        <w:pStyle w:val="PL"/>
        <w:rPr>
          <w:noProof w:val="0"/>
          <w:snapToGrid w:val="0"/>
        </w:rPr>
      </w:pPr>
      <w:r w:rsidRPr="008711EA">
        <w:rPr>
          <w:noProof w:val="0"/>
          <w:snapToGrid w:val="0"/>
        </w:rPr>
        <w:tab/>
        <w:t>id-E-RABAdmittedItem,</w:t>
      </w:r>
    </w:p>
    <w:p w14:paraId="24A09FFB" w14:textId="77777777" w:rsidR="00B90BB1" w:rsidRPr="008711EA" w:rsidRDefault="00B90BB1" w:rsidP="00B90BB1">
      <w:pPr>
        <w:pStyle w:val="PL"/>
        <w:rPr>
          <w:noProof w:val="0"/>
          <w:snapToGrid w:val="0"/>
        </w:rPr>
      </w:pPr>
      <w:r w:rsidRPr="008711EA">
        <w:rPr>
          <w:noProof w:val="0"/>
          <w:snapToGrid w:val="0"/>
        </w:rPr>
        <w:tab/>
        <w:t>id-E-RABAdmittedList,</w:t>
      </w:r>
    </w:p>
    <w:p w14:paraId="41263946" w14:textId="77777777" w:rsidR="00B90BB1" w:rsidRPr="008711EA" w:rsidRDefault="00B90BB1" w:rsidP="00B90BB1">
      <w:pPr>
        <w:pStyle w:val="PL"/>
        <w:rPr>
          <w:noProof w:val="0"/>
          <w:snapToGrid w:val="0"/>
        </w:rPr>
      </w:pPr>
      <w:r w:rsidRPr="008711EA">
        <w:rPr>
          <w:noProof w:val="0"/>
          <w:snapToGrid w:val="0"/>
        </w:rPr>
        <w:tab/>
        <w:t>id-E-RABDataForwardingItem,</w:t>
      </w:r>
    </w:p>
    <w:p w14:paraId="72700B24" w14:textId="77777777" w:rsidR="00B90BB1" w:rsidRPr="008711EA" w:rsidRDefault="00B90BB1" w:rsidP="00B90BB1">
      <w:pPr>
        <w:pStyle w:val="PL"/>
        <w:rPr>
          <w:noProof w:val="0"/>
        </w:rPr>
      </w:pPr>
      <w:r w:rsidRPr="008711EA">
        <w:rPr>
          <w:noProof w:val="0"/>
          <w:snapToGrid w:val="0"/>
        </w:rPr>
        <w:tab/>
        <w:t>id-E-RAB</w:t>
      </w:r>
      <w:r w:rsidRPr="008711EA">
        <w:rPr>
          <w:noProof w:val="0"/>
        </w:rPr>
        <w:t>FailedToModifyList,</w:t>
      </w:r>
    </w:p>
    <w:p w14:paraId="4F6866AD" w14:textId="77777777" w:rsidR="00B90BB1" w:rsidRPr="008711EA" w:rsidRDefault="00B90BB1" w:rsidP="00B90BB1">
      <w:pPr>
        <w:pStyle w:val="PL"/>
        <w:rPr>
          <w:noProof w:val="0"/>
        </w:rPr>
      </w:pPr>
      <w:r w:rsidRPr="008711EA">
        <w:rPr>
          <w:noProof w:val="0"/>
        </w:rPr>
        <w:tab/>
      </w:r>
      <w:r w:rsidRPr="008711EA">
        <w:rPr>
          <w:noProof w:val="0"/>
          <w:snapToGrid w:val="0"/>
        </w:rPr>
        <w:t>id-E-RAB</w:t>
      </w:r>
      <w:r w:rsidRPr="008711EA">
        <w:rPr>
          <w:noProof w:val="0"/>
        </w:rPr>
        <w:t>FailedToReleaseList,</w:t>
      </w:r>
    </w:p>
    <w:p w14:paraId="7337EBC3" w14:textId="77777777" w:rsidR="00B90BB1" w:rsidRPr="008711EA" w:rsidRDefault="00B90BB1" w:rsidP="00B90BB1">
      <w:pPr>
        <w:pStyle w:val="PL"/>
        <w:rPr>
          <w:noProof w:val="0"/>
          <w:snapToGrid w:val="0"/>
        </w:rPr>
      </w:pPr>
      <w:r w:rsidRPr="008711EA">
        <w:rPr>
          <w:noProof w:val="0"/>
          <w:snapToGrid w:val="0"/>
        </w:rPr>
        <w:tab/>
        <w:t>id-E-RABFailedtoSetupItemHOReqAck,</w:t>
      </w:r>
    </w:p>
    <w:p w14:paraId="435C8DC7" w14:textId="77777777" w:rsidR="00B90BB1" w:rsidRPr="008711EA" w:rsidRDefault="00B90BB1" w:rsidP="00B90BB1">
      <w:pPr>
        <w:pStyle w:val="PL"/>
        <w:rPr>
          <w:noProof w:val="0"/>
          <w:snapToGrid w:val="0"/>
        </w:rPr>
      </w:pPr>
      <w:r w:rsidRPr="008711EA">
        <w:rPr>
          <w:noProof w:val="0"/>
          <w:snapToGrid w:val="0"/>
        </w:rPr>
        <w:tab/>
        <w:t>id-E-RABFailedToSetupListBearerSURes,</w:t>
      </w:r>
    </w:p>
    <w:p w14:paraId="50B7E189" w14:textId="77777777" w:rsidR="00B90BB1" w:rsidRPr="008711EA" w:rsidRDefault="00B90BB1" w:rsidP="00B90BB1">
      <w:pPr>
        <w:pStyle w:val="PL"/>
        <w:rPr>
          <w:noProof w:val="0"/>
          <w:snapToGrid w:val="0"/>
        </w:rPr>
      </w:pPr>
      <w:r w:rsidRPr="008711EA">
        <w:rPr>
          <w:noProof w:val="0"/>
          <w:snapToGrid w:val="0"/>
        </w:rPr>
        <w:tab/>
        <w:t>id-E-RABFailedToSetupListCtxtSURes,</w:t>
      </w:r>
    </w:p>
    <w:p w14:paraId="3954213B" w14:textId="77777777" w:rsidR="00B90BB1" w:rsidRPr="008711EA" w:rsidRDefault="00B90BB1" w:rsidP="00B90BB1">
      <w:pPr>
        <w:pStyle w:val="PL"/>
        <w:rPr>
          <w:noProof w:val="0"/>
          <w:snapToGrid w:val="0"/>
        </w:rPr>
      </w:pPr>
      <w:r w:rsidRPr="008711EA">
        <w:rPr>
          <w:noProof w:val="0"/>
          <w:snapToGrid w:val="0"/>
        </w:rPr>
        <w:tab/>
        <w:t>id-E-RABFailedToSetupListHOReqAck,</w:t>
      </w:r>
    </w:p>
    <w:p w14:paraId="6B8BB3D1" w14:textId="77777777" w:rsidR="00B90BB1" w:rsidRPr="008711EA" w:rsidRDefault="00B90BB1" w:rsidP="00B90BB1">
      <w:pPr>
        <w:pStyle w:val="PL"/>
        <w:rPr>
          <w:noProof w:val="0"/>
        </w:rPr>
      </w:pPr>
      <w:r w:rsidRPr="008711EA">
        <w:rPr>
          <w:noProof w:val="0"/>
          <w:snapToGrid w:val="0"/>
        </w:rPr>
        <w:tab/>
        <w:t>id-E-RAB</w:t>
      </w:r>
      <w:r w:rsidRPr="008711EA">
        <w:rPr>
          <w:noProof w:val="0"/>
        </w:rPr>
        <w:t>FailedToBeReleasedList,</w:t>
      </w:r>
    </w:p>
    <w:p w14:paraId="697E3B87" w14:textId="77777777" w:rsidR="00B90BB1" w:rsidRPr="008711EA" w:rsidRDefault="00B90BB1" w:rsidP="00B90BB1">
      <w:pPr>
        <w:pStyle w:val="PL"/>
        <w:rPr>
          <w:noProof w:val="0"/>
        </w:rPr>
      </w:pPr>
      <w:r w:rsidRPr="008711EA">
        <w:rPr>
          <w:noProof w:val="0"/>
        </w:rPr>
        <w:tab/>
        <w:t>id-E-RABFailedToResumeListResumeReq,</w:t>
      </w:r>
    </w:p>
    <w:p w14:paraId="2ABEABBF" w14:textId="77777777" w:rsidR="00B90BB1" w:rsidRPr="008711EA" w:rsidRDefault="00B90BB1" w:rsidP="00B90BB1">
      <w:pPr>
        <w:pStyle w:val="PL"/>
        <w:rPr>
          <w:noProof w:val="0"/>
        </w:rPr>
      </w:pPr>
      <w:r w:rsidRPr="008711EA">
        <w:rPr>
          <w:noProof w:val="0"/>
        </w:rPr>
        <w:tab/>
        <w:t>id-E-RABFailedToResumeItemResumeReq,</w:t>
      </w:r>
    </w:p>
    <w:p w14:paraId="6FCF81F8" w14:textId="77777777" w:rsidR="00B90BB1" w:rsidRPr="008711EA" w:rsidRDefault="00B90BB1" w:rsidP="00B90BB1">
      <w:pPr>
        <w:pStyle w:val="PL"/>
        <w:rPr>
          <w:noProof w:val="0"/>
        </w:rPr>
      </w:pPr>
      <w:r w:rsidRPr="008711EA">
        <w:rPr>
          <w:noProof w:val="0"/>
        </w:rPr>
        <w:tab/>
        <w:t>id-E-RABFailedToResumeListResumeRes,</w:t>
      </w:r>
    </w:p>
    <w:p w14:paraId="06BA0128" w14:textId="77777777" w:rsidR="00B90BB1" w:rsidRPr="008711EA" w:rsidRDefault="00B90BB1" w:rsidP="00B90BB1">
      <w:pPr>
        <w:pStyle w:val="PL"/>
        <w:rPr>
          <w:noProof w:val="0"/>
        </w:rPr>
      </w:pPr>
      <w:r w:rsidRPr="008711EA">
        <w:rPr>
          <w:noProof w:val="0"/>
        </w:rPr>
        <w:tab/>
        <w:t>id-E-RABFailedToResumeItemResumeRes,</w:t>
      </w:r>
    </w:p>
    <w:p w14:paraId="28CB0AF6" w14:textId="77777777" w:rsidR="00B90BB1" w:rsidRPr="008711EA" w:rsidRDefault="00B90BB1" w:rsidP="00B90BB1">
      <w:pPr>
        <w:pStyle w:val="PL"/>
        <w:rPr>
          <w:noProof w:val="0"/>
          <w:snapToGrid w:val="0"/>
        </w:rPr>
      </w:pPr>
      <w:r w:rsidRPr="008711EA">
        <w:rPr>
          <w:noProof w:val="0"/>
          <w:snapToGrid w:val="0"/>
        </w:rPr>
        <w:tab/>
        <w:t>id-E-RABModify,</w:t>
      </w:r>
    </w:p>
    <w:p w14:paraId="10705863" w14:textId="77777777" w:rsidR="00B90BB1" w:rsidRPr="008711EA" w:rsidRDefault="00B90BB1" w:rsidP="00B90BB1">
      <w:pPr>
        <w:pStyle w:val="PL"/>
        <w:rPr>
          <w:noProof w:val="0"/>
        </w:rPr>
      </w:pPr>
      <w:r w:rsidRPr="008711EA">
        <w:rPr>
          <w:noProof w:val="0"/>
        </w:rPr>
        <w:tab/>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14:paraId="40FB7959" w14:textId="77777777" w:rsidR="00B90BB1" w:rsidRPr="008711EA" w:rsidRDefault="00B90BB1" w:rsidP="00B90BB1">
      <w:pPr>
        <w:pStyle w:val="PL"/>
        <w:rPr>
          <w:noProof w:val="0"/>
        </w:rPr>
      </w:pPr>
      <w:r w:rsidRPr="008711EA">
        <w:rPr>
          <w:noProof w:val="0"/>
        </w:rPr>
        <w:tab/>
      </w:r>
      <w:r w:rsidRPr="008711EA">
        <w:rPr>
          <w:noProof w:val="0"/>
          <w:snapToGrid w:val="0"/>
        </w:rPr>
        <w:t>id-E-RAB</w:t>
      </w:r>
      <w:r w:rsidRPr="008711EA">
        <w:rPr>
          <w:noProof w:val="0"/>
        </w:rPr>
        <w:t>ModifyListBearerModRes,</w:t>
      </w:r>
    </w:p>
    <w:p w14:paraId="0A6B2BB2" w14:textId="77777777" w:rsidR="00B90BB1" w:rsidRPr="008711EA" w:rsidRDefault="00B90BB1" w:rsidP="00B90BB1">
      <w:pPr>
        <w:pStyle w:val="PL"/>
        <w:rPr>
          <w:noProof w:val="0"/>
          <w:snapToGrid w:val="0"/>
        </w:rPr>
      </w:pPr>
      <w:r w:rsidRPr="008711EA">
        <w:rPr>
          <w:noProof w:val="0"/>
          <w:snapToGrid w:val="0"/>
        </w:rPr>
        <w:tab/>
        <w:t>id-E-RABRelease,</w:t>
      </w:r>
    </w:p>
    <w:p w14:paraId="4C77EF68" w14:textId="77777777" w:rsidR="00B90BB1" w:rsidRPr="008711EA" w:rsidRDefault="00B90BB1" w:rsidP="00B90BB1">
      <w:pPr>
        <w:pStyle w:val="PL"/>
        <w:rPr>
          <w:noProof w:val="0"/>
          <w:snapToGrid w:val="0"/>
        </w:rPr>
      </w:pPr>
      <w:r w:rsidRPr="008711EA">
        <w:rPr>
          <w:noProof w:val="0"/>
          <w:snapToGrid w:val="0"/>
        </w:rPr>
        <w:lastRenderedPageBreak/>
        <w:tab/>
        <w:t>id-E-RABReleaseItemBearerRelComp,</w:t>
      </w:r>
    </w:p>
    <w:p w14:paraId="302834E9" w14:textId="77777777" w:rsidR="00B90BB1" w:rsidRPr="008711EA" w:rsidRDefault="00B90BB1" w:rsidP="00B90BB1">
      <w:pPr>
        <w:pStyle w:val="PL"/>
        <w:rPr>
          <w:noProof w:val="0"/>
        </w:rPr>
      </w:pPr>
      <w:r w:rsidRPr="008711EA">
        <w:rPr>
          <w:noProof w:val="0"/>
        </w:rPr>
        <w:tab/>
        <w:t>id-</w:t>
      </w:r>
      <w:r w:rsidRPr="008711EA">
        <w:rPr>
          <w:noProof w:val="0"/>
          <w:snapToGrid w:val="0"/>
        </w:rPr>
        <w:t>E-RAB</w:t>
      </w:r>
      <w:r w:rsidRPr="008711EA">
        <w:rPr>
          <w:noProof w:val="0"/>
        </w:rPr>
        <w:t>ReleaseItemHOCmd,</w:t>
      </w:r>
    </w:p>
    <w:p w14:paraId="1182971A" w14:textId="77777777" w:rsidR="00B90BB1" w:rsidRPr="008711EA" w:rsidRDefault="00B90BB1" w:rsidP="00B90BB1">
      <w:pPr>
        <w:pStyle w:val="PL"/>
        <w:rPr>
          <w:noProof w:val="0"/>
        </w:rPr>
      </w:pPr>
      <w:r w:rsidRPr="008711EA">
        <w:rPr>
          <w:noProof w:val="0"/>
        </w:rPr>
        <w:tab/>
      </w:r>
      <w:r w:rsidRPr="008711EA">
        <w:rPr>
          <w:noProof w:val="0"/>
          <w:snapToGrid w:val="0"/>
        </w:rPr>
        <w:t>id-E-RAB</w:t>
      </w:r>
      <w:r w:rsidRPr="008711EA">
        <w:rPr>
          <w:noProof w:val="0"/>
        </w:rPr>
        <w:t>ReleaseListBearerRelComp,</w:t>
      </w:r>
    </w:p>
    <w:p w14:paraId="59EB8CB9" w14:textId="77777777" w:rsidR="00B90BB1" w:rsidRPr="008711EA" w:rsidRDefault="00B90BB1" w:rsidP="00B90BB1">
      <w:pPr>
        <w:pStyle w:val="PL"/>
        <w:rPr>
          <w:noProof w:val="0"/>
          <w:snapToGrid w:val="0"/>
        </w:rPr>
      </w:pPr>
      <w:r w:rsidRPr="008711EA">
        <w:rPr>
          <w:noProof w:val="0"/>
          <w:snapToGrid w:val="0"/>
        </w:rPr>
        <w:tab/>
        <w:t>id-E-RABReleaseIndication,</w:t>
      </w:r>
    </w:p>
    <w:p w14:paraId="3C826B9A" w14:textId="77777777" w:rsidR="00B90BB1" w:rsidRPr="008711EA" w:rsidRDefault="00B90BB1" w:rsidP="00B90BB1">
      <w:pPr>
        <w:pStyle w:val="PL"/>
        <w:rPr>
          <w:noProof w:val="0"/>
          <w:snapToGrid w:val="0"/>
        </w:rPr>
      </w:pPr>
      <w:r w:rsidRPr="008711EA">
        <w:rPr>
          <w:noProof w:val="0"/>
          <w:snapToGrid w:val="0"/>
        </w:rPr>
        <w:tab/>
        <w:t>id-E-RABSetup,</w:t>
      </w:r>
    </w:p>
    <w:p w14:paraId="7266B6FA" w14:textId="77777777" w:rsidR="00B90BB1" w:rsidRPr="008711EA" w:rsidRDefault="00B90BB1" w:rsidP="00B90BB1">
      <w:pPr>
        <w:pStyle w:val="PL"/>
        <w:rPr>
          <w:noProof w:val="0"/>
        </w:rPr>
      </w:pPr>
      <w:r w:rsidRPr="008711EA">
        <w:rPr>
          <w:noProof w:val="0"/>
        </w:rPr>
        <w:tab/>
        <w:t>id-E-RABSetupItemBearerSURes,</w:t>
      </w:r>
    </w:p>
    <w:p w14:paraId="69869253" w14:textId="77777777" w:rsidR="00B90BB1" w:rsidRPr="008711EA" w:rsidRDefault="00B90BB1" w:rsidP="00B90BB1">
      <w:pPr>
        <w:pStyle w:val="PL"/>
        <w:rPr>
          <w:noProof w:val="0"/>
        </w:rPr>
      </w:pPr>
      <w:r w:rsidRPr="008711EA">
        <w:rPr>
          <w:noProof w:val="0"/>
        </w:rPr>
        <w:tab/>
        <w:t>id-E-RABSetupItemCtxtSURes,</w:t>
      </w:r>
    </w:p>
    <w:p w14:paraId="6AA85D94" w14:textId="77777777" w:rsidR="00B90BB1" w:rsidRPr="008711EA" w:rsidRDefault="00B90BB1" w:rsidP="00B90BB1">
      <w:pPr>
        <w:pStyle w:val="PL"/>
        <w:rPr>
          <w:noProof w:val="0"/>
        </w:rPr>
      </w:pPr>
      <w:r w:rsidRPr="008711EA">
        <w:rPr>
          <w:noProof w:val="0"/>
        </w:rPr>
        <w:tab/>
        <w:t>id-E-RABSetupListBearerSURes,</w:t>
      </w:r>
    </w:p>
    <w:p w14:paraId="581AF864" w14:textId="77777777" w:rsidR="00B90BB1" w:rsidRPr="008711EA" w:rsidRDefault="00B90BB1" w:rsidP="00B90BB1">
      <w:pPr>
        <w:pStyle w:val="PL"/>
        <w:rPr>
          <w:noProof w:val="0"/>
        </w:rPr>
      </w:pPr>
      <w:r w:rsidRPr="008711EA">
        <w:rPr>
          <w:noProof w:val="0"/>
        </w:rPr>
        <w:tab/>
        <w:t>id-E-RABSetupListCtxtSURes,</w:t>
      </w:r>
    </w:p>
    <w:p w14:paraId="1DB7F750" w14:textId="77777777" w:rsidR="00B90BB1" w:rsidRPr="008711EA" w:rsidRDefault="00B90BB1" w:rsidP="00B90BB1">
      <w:pPr>
        <w:pStyle w:val="PL"/>
        <w:rPr>
          <w:noProof w:val="0"/>
          <w:snapToGrid w:val="0"/>
        </w:rPr>
      </w:pPr>
      <w:r w:rsidRPr="008711EA">
        <w:rPr>
          <w:noProof w:val="0"/>
        </w:rPr>
        <w:tab/>
        <w:t>id-E-RABSubjecttoDataForwardingList,</w:t>
      </w:r>
    </w:p>
    <w:p w14:paraId="35976984" w14:textId="77777777" w:rsidR="00B90BB1" w:rsidRPr="008711EA" w:rsidRDefault="00B90BB1" w:rsidP="00B90BB1">
      <w:pPr>
        <w:pStyle w:val="PL"/>
        <w:rPr>
          <w:noProof w:val="0"/>
        </w:rPr>
      </w:pPr>
      <w:r w:rsidRPr="008711EA">
        <w:rPr>
          <w:noProof w:val="0"/>
        </w:rPr>
        <w:tab/>
        <w:t>id-</w:t>
      </w:r>
      <w:r w:rsidRPr="008711EA">
        <w:rPr>
          <w:noProof w:val="0"/>
          <w:snapToGrid w:val="0"/>
        </w:rPr>
        <w:t>E-RAB</w:t>
      </w:r>
      <w:r w:rsidRPr="008711EA">
        <w:rPr>
          <w:noProof w:val="0"/>
        </w:rPr>
        <w:t>ToBeModifiedItemBearerModReq,</w:t>
      </w:r>
    </w:p>
    <w:p w14:paraId="0CB7C24D" w14:textId="77777777" w:rsidR="00B90BB1" w:rsidRPr="008711EA" w:rsidRDefault="00B90BB1" w:rsidP="00B90BB1">
      <w:pPr>
        <w:pStyle w:val="PL"/>
        <w:rPr>
          <w:noProof w:val="0"/>
        </w:rPr>
      </w:pPr>
      <w:r w:rsidRPr="008711EA">
        <w:rPr>
          <w:noProof w:val="0"/>
          <w:snapToGrid w:val="0"/>
        </w:rPr>
        <w:tab/>
        <w:t>id-E-RAB</w:t>
      </w:r>
      <w:r w:rsidRPr="008711EA">
        <w:rPr>
          <w:noProof w:val="0"/>
        </w:rPr>
        <w:t>ToBeModifiedListBearerModReq,</w:t>
      </w:r>
    </w:p>
    <w:p w14:paraId="00A5B32F" w14:textId="77777777" w:rsidR="00B90BB1" w:rsidRPr="008711EA" w:rsidRDefault="00B90BB1" w:rsidP="00B90BB1">
      <w:pPr>
        <w:pStyle w:val="PL"/>
        <w:rPr>
          <w:noProof w:val="0"/>
        </w:rPr>
      </w:pPr>
      <w:r w:rsidRPr="008711EA">
        <w:rPr>
          <w:noProof w:val="0"/>
        </w:rPr>
        <w:tab/>
        <w:t>id-E-RABToBeModifiedListBearerModInd,</w:t>
      </w:r>
    </w:p>
    <w:p w14:paraId="6FD7AFD1" w14:textId="77777777" w:rsidR="00B90BB1" w:rsidRPr="008711EA" w:rsidRDefault="00B90BB1" w:rsidP="00B90BB1">
      <w:pPr>
        <w:pStyle w:val="PL"/>
        <w:rPr>
          <w:noProof w:val="0"/>
        </w:rPr>
      </w:pPr>
      <w:r w:rsidRPr="008711EA">
        <w:rPr>
          <w:noProof w:val="0"/>
        </w:rPr>
        <w:tab/>
        <w:t>id-E-RABToBeModifiedItemBearerModInd,</w:t>
      </w:r>
    </w:p>
    <w:p w14:paraId="4080E967" w14:textId="77777777" w:rsidR="00B90BB1" w:rsidRPr="008711EA" w:rsidRDefault="00B90BB1" w:rsidP="00B90BB1">
      <w:pPr>
        <w:pStyle w:val="PL"/>
        <w:rPr>
          <w:noProof w:val="0"/>
        </w:rPr>
      </w:pPr>
      <w:r w:rsidRPr="008711EA">
        <w:rPr>
          <w:noProof w:val="0"/>
        </w:rPr>
        <w:tab/>
        <w:t>id-E-RABNotToBeModifiedListBearerModInd,</w:t>
      </w:r>
    </w:p>
    <w:p w14:paraId="2C86D8D4" w14:textId="77777777" w:rsidR="00B90BB1" w:rsidRPr="008711EA" w:rsidRDefault="00B90BB1" w:rsidP="00B90BB1">
      <w:pPr>
        <w:pStyle w:val="PL"/>
        <w:rPr>
          <w:noProof w:val="0"/>
        </w:rPr>
      </w:pPr>
      <w:r w:rsidRPr="008711EA">
        <w:rPr>
          <w:noProof w:val="0"/>
        </w:rPr>
        <w:tab/>
        <w:t>id-E-RABNotToBeModifiedItemBearerModInd,</w:t>
      </w:r>
    </w:p>
    <w:p w14:paraId="4C3910A3" w14:textId="77777777" w:rsidR="00B90BB1" w:rsidRPr="008711EA" w:rsidRDefault="00B90BB1" w:rsidP="00B90BB1">
      <w:pPr>
        <w:pStyle w:val="PL"/>
        <w:rPr>
          <w:noProof w:val="0"/>
        </w:rPr>
      </w:pPr>
      <w:r w:rsidRPr="008711EA">
        <w:rPr>
          <w:noProof w:val="0"/>
        </w:rPr>
        <w:tab/>
        <w:t>id-E-RABModifyListBearerModConf,</w:t>
      </w:r>
    </w:p>
    <w:p w14:paraId="44400BF7" w14:textId="77777777" w:rsidR="00B90BB1" w:rsidRPr="008711EA" w:rsidRDefault="00B90BB1" w:rsidP="00B90BB1">
      <w:pPr>
        <w:pStyle w:val="PL"/>
        <w:rPr>
          <w:noProof w:val="0"/>
        </w:rPr>
      </w:pPr>
      <w:r w:rsidRPr="008711EA">
        <w:rPr>
          <w:noProof w:val="0"/>
        </w:rPr>
        <w:tab/>
        <w:t>id-E-RABModifyItemBearerModConf,</w:t>
      </w:r>
    </w:p>
    <w:p w14:paraId="6817D8E5" w14:textId="77777777" w:rsidR="00B90BB1" w:rsidRPr="008711EA" w:rsidRDefault="00B90BB1" w:rsidP="00B90BB1">
      <w:pPr>
        <w:pStyle w:val="PL"/>
        <w:rPr>
          <w:noProof w:val="0"/>
        </w:rPr>
      </w:pPr>
      <w:r w:rsidRPr="008711EA">
        <w:rPr>
          <w:noProof w:val="0"/>
        </w:rPr>
        <w:tab/>
        <w:t>id-E-RABFailedToModifyListBearerModConf,</w:t>
      </w:r>
      <w:r w:rsidRPr="008711EA">
        <w:t xml:space="preserve"> </w:t>
      </w:r>
    </w:p>
    <w:p w14:paraId="75E8C50B" w14:textId="77777777" w:rsidR="00B90BB1" w:rsidRPr="008711EA" w:rsidRDefault="00B90BB1" w:rsidP="00B90BB1">
      <w:pPr>
        <w:pStyle w:val="PL"/>
        <w:rPr>
          <w:noProof w:val="0"/>
        </w:rPr>
      </w:pPr>
      <w:r w:rsidRPr="008711EA">
        <w:rPr>
          <w:noProof w:val="0"/>
        </w:rPr>
        <w:tab/>
        <w:t>id-E-RABToBeReleasedListBearerModConf,</w:t>
      </w:r>
    </w:p>
    <w:p w14:paraId="7DDC40DC" w14:textId="77777777" w:rsidR="00B90BB1" w:rsidRPr="008711EA" w:rsidRDefault="00B90BB1" w:rsidP="00B90BB1">
      <w:pPr>
        <w:pStyle w:val="PL"/>
        <w:rPr>
          <w:noProof w:val="0"/>
        </w:rPr>
      </w:pPr>
      <w:r w:rsidRPr="008711EA">
        <w:rPr>
          <w:noProof w:val="0"/>
        </w:rPr>
        <w:tab/>
      </w:r>
      <w:r w:rsidRPr="008711EA">
        <w:rPr>
          <w:noProof w:val="0"/>
          <w:snapToGrid w:val="0"/>
        </w:rPr>
        <w:t>id-E-RAB</w:t>
      </w:r>
      <w:r w:rsidRPr="008711EA">
        <w:rPr>
          <w:noProof w:val="0"/>
        </w:rPr>
        <w:t>ToBeReleasedList,</w:t>
      </w:r>
    </w:p>
    <w:p w14:paraId="05B14085" w14:textId="77777777" w:rsidR="00B90BB1" w:rsidRPr="008711EA" w:rsidRDefault="00B90BB1" w:rsidP="00B90BB1">
      <w:pPr>
        <w:pStyle w:val="PL"/>
        <w:rPr>
          <w:noProof w:val="0"/>
        </w:rPr>
      </w:pPr>
      <w:r w:rsidRPr="008711EA">
        <w:rPr>
          <w:noProof w:val="0"/>
          <w:snapToGrid w:val="0"/>
        </w:rPr>
        <w:tab/>
        <w:t>id-E-RAB</w:t>
      </w:r>
      <w:r w:rsidRPr="008711EA">
        <w:rPr>
          <w:noProof w:val="0"/>
        </w:rPr>
        <w:t>ReleasedList,</w:t>
      </w:r>
    </w:p>
    <w:p w14:paraId="7C04E6E2" w14:textId="77777777" w:rsidR="00B90BB1" w:rsidRPr="008711EA" w:rsidRDefault="00B90BB1" w:rsidP="00B90BB1">
      <w:pPr>
        <w:pStyle w:val="PL"/>
        <w:rPr>
          <w:noProof w:val="0"/>
          <w:snapToGrid w:val="0"/>
        </w:rPr>
      </w:pPr>
      <w:r w:rsidRPr="008711EA">
        <w:rPr>
          <w:noProof w:val="0"/>
          <w:snapToGrid w:val="0"/>
        </w:rPr>
        <w:tab/>
        <w:t>id-E-RABToBeSetupItemBearerSUReq,</w:t>
      </w:r>
    </w:p>
    <w:p w14:paraId="631A719F" w14:textId="77777777" w:rsidR="00B90BB1" w:rsidRPr="008711EA" w:rsidRDefault="00B90BB1" w:rsidP="00B90BB1">
      <w:pPr>
        <w:pStyle w:val="PL"/>
        <w:rPr>
          <w:noProof w:val="0"/>
          <w:snapToGrid w:val="0"/>
        </w:rPr>
      </w:pPr>
      <w:r w:rsidRPr="008711EA">
        <w:rPr>
          <w:noProof w:val="0"/>
          <w:snapToGrid w:val="0"/>
        </w:rPr>
        <w:tab/>
        <w:t>id-E-RABToBeSetupItemCtxtSUReq,</w:t>
      </w:r>
    </w:p>
    <w:p w14:paraId="0885D4FB" w14:textId="77777777" w:rsidR="00B90BB1" w:rsidRPr="008711EA" w:rsidRDefault="00B90BB1" w:rsidP="00B90BB1">
      <w:pPr>
        <w:pStyle w:val="PL"/>
        <w:rPr>
          <w:noProof w:val="0"/>
          <w:snapToGrid w:val="0"/>
        </w:rPr>
      </w:pPr>
      <w:r w:rsidRPr="008711EA">
        <w:rPr>
          <w:noProof w:val="0"/>
          <w:snapToGrid w:val="0"/>
        </w:rPr>
        <w:tab/>
        <w:t>id-E-RABToBeSetupItemHOReq,</w:t>
      </w:r>
    </w:p>
    <w:p w14:paraId="11484A19" w14:textId="77777777" w:rsidR="00B90BB1" w:rsidRPr="008711EA" w:rsidRDefault="00B90BB1" w:rsidP="00B90BB1">
      <w:pPr>
        <w:pStyle w:val="PL"/>
        <w:rPr>
          <w:noProof w:val="0"/>
        </w:rPr>
      </w:pPr>
      <w:r w:rsidRPr="008711EA">
        <w:rPr>
          <w:noProof w:val="0"/>
          <w:snapToGrid w:val="0"/>
        </w:rPr>
        <w:tab/>
        <w:t>id-E-RAB</w:t>
      </w:r>
      <w:r w:rsidRPr="008711EA">
        <w:rPr>
          <w:noProof w:val="0"/>
        </w:rPr>
        <w:t>ToBeSetupListBearerSUReq,</w:t>
      </w:r>
    </w:p>
    <w:p w14:paraId="1D4F5B4E" w14:textId="77777777" w:rsidR="00B90BB1" w:rsidRPr="008711EA" w:rsidRDefault="00B90BB1" w:rsidP="00B90BB1">
      <w:pPr>
        <w:pStyle w:val="PL"/>
        <w:rPr>
          <w:noProof w:val="0"/>
        </w:rPr>
      </w:pPr>
      <w:r w:rsidRPr="008711EA">
        <w:rPr>
          <w:noProof w:val="0"/>
          <w:snapToGrid w:val="0"/>
        </w:rPr>
        <w:tab/>
        <w:t>id-E-RAB</w:t>
      </w:r>
      <w:r w:rsidRPr="008711EA">
        <w:rPr>
          <w:noProof w:val="0"/>
        </w:rPr>
        <w:t>ToBeSetupListCtxtSUReq,</w:t>
      </w:r>
    </w:p>
    <w:p w14:paraId="086E77FC" w14:textId="77777777" w:rsidR="00B90BB1" w:rsidRPr="008711EA" w:rsidRDefault="00B90BB1" w:rsidP="00B90BB1">
      <w:pPr>
        <w:pStyle w:val="PL"/>
        <w:rPr>
          <w:noProof w:val="0"/>
        </w:rPr>
      </w:pPr>
      <w:r w:rsidRPr="008711EA">
        <w:rPr>
          <w:noProof w:val="0"/>
          <w:snapToGrid w:val="0"/>
        </w:rPr>
        <w:tab/>
        <w:t>id-E-RAB</w:t>
      </w:r>
      <w:r w:rsidRPr="008711EA">
        <w:rPr>
          <w:noProof w:val="0"/>
        </w:rPr>
        <w:t>ToBeSetupListHOReq,</w:t>
      </w:r>
    </w:p>
    <w:p w14:paraId="10FDBE50" w14:textId="77777777" w:rsidR="00B90BB1" w:rsidRPr="008711EA" w:rsidRDefault="00B90BB1" w:rsidP="00B90BB1">
      <w:pPr>
        <w:pStyle w:val="PL"/>
        <w:rPr>
          <w:noProof w:val="0"/>
          <w:snapToGrid w:val="0"/>
        </w:rPr>
      </w:pPr>
      <w:r w:rsidRPr="008711EA">
        <w:rPr>
          <w:noProof w:val="0"/>
          <w:snapToGrid w:val="0"/>
        </w:rPr>
        <w:tab/>
        <w:t>id-E-RABToBeSwitchedDLItem,</w:t>
      </w:r>
    </w:p>
    <w:p w14:paraId="717ACCA4" w14:textId="77777777" w:rsidR="00B90BB1" w:rsidRPr="008711EA" w:rsidRDefault="00B90BB1" w:rsidP="00B90BB1">
      <w:pPr>
        <w:pStyle w:val="PL"/>
        <w:rPr>
          <w:noProof w:val="0"/>
          <w:snapToGrid w:val="0"/>
        </w:rPr>
      </w:pPr>
      <w:r w:rsidRPr="008711EA">
        <w:rPr>
          <w:noProof w:val="0"/>
          <w:snapToGrid w:val="0"/>
        </w:rPr>
        <w:tab/>
        <w:t>id-E-RABToBeSwitchedDLList,</w:t>
      </w:r>
    </w:p>
    <w:p w14:paraId="0F0997A8" w14:textId="77777777" w:rsidR="00B90BB1" w:rsidRPr="008711EA" w:rsidRDefault="00B90BB1" w:rsidP="00B90BB1">
      <w:pPr>
        <w:pStyle w:val="PL"/>
        <w:rPr>
          <w:noProof w:val="0"/>
          <w:snapToGrid w:val="0"/>
        </w:rPr>
      </w:pPr>
      <w:r w:rsidRPr="008711EA">
        <w:rPr>
          <w:noProof w:val="0"/>
          <w:snapToGrid w:val="0"/>
        </w:rPr>
        <w:tab/>
        <w:t>id-E-RABToBeSwitchedULList,</w:t>
      </w:r>
    </w:p>
    <w:p w14:paraId="7E0BC70B" w14:textId="77777777" w:rsidR="00B90BB1" w:rsidRPr="008711EA" w:rsidRDefault="00B90BB1" w:rsidP="00B90BB1">
      <w:pPr>
        <w:pStyle w:val="PL"/>
        <w:rPr>
          <w:noProof w:val="0"/>
          <w:snapToGrid w:val="0"/>
        </w:rPr>
      </w:pPr>
      <w:r w:rsidRPr="008711EA">
        <w:rPr>
          <w:noProof w:val="0"/>
          <w:snapToGrid w:val="0"/>
        </w:rPr>
        <w:tab/>
        <w:t>id-E-RABToBeSwitchedULItem,</w:t>
      </w:r>
    </w:p>
    <w:p w14:paraId="24DFE7FC" w14:textId="77777777" w:rsidR="00B90BB1" w:rsidRPr="008711EA" w:rsidRDefault="00B90BB1" w:rsidP="00B90BB1">
      <w:pPr>
        <w:pStyle w:val="PL"/>
        <w:rPr>
          <w:noProof w:val="0"/>
          <w:snapToGrid w:val="0"/>
        </w:rPr>
      </w:pPr>
      <w:r w:rsidRPr="008711EA">
        <w:rPr>
          <w:noProof w:val="0"/>
          <w:snapToGrid w:val="0"/>
        </w:rPr>
        <w:tab/>
        <w:t>id-E-RABtoReleaseListHOCmd,</w:t>
      </w:r>
    </w:p>
    <w:p w14:paraId="3CD3731B" w14:textId="77777777" w:rsidR="00B90BB1" w:rsidRPr="008711EA" w:rsidRDefault="00B90BB1" w:rsidP="00B90BB1">
      <w:pPr>
        <w:pStyle w:val="PL"/>
        <w:rPr>
          <w:noProof w:val="0"/>
          <w:snapToGrid w:val="0"/>
        </w:rPr>
      </w:pPr>
      <w:r w:rsidRPr="008711EA">
        <w:rPr>
          <w:noProof w:val="0"/>
          <w:snapToGrid w:val="0"/>
        </w:rPr>
        <w:tab/>
        <w:t>id-ProSeAuthorized,</w:t>
      </w:r>
    </w:p>
    <w:p w14:paraId="16F3B45E" w14:textId="77777777" w:rsidR="00B90BB1" w:rsidRPr="008711EA" w:rsidRDefault="00B90BB1" w:rsidP="00B90BB1">
      <w:pPr>
        <w:pStyle w:val="PL"/>
        <w:rPr>
          <w:noProof w:val="0"/>
          <w:snapToGrid w:val="0"/>
        </w:rPr>
      </w:pPr>
      <w:r w:rsidRPr="008711EA">
        <w:rPr>
          <w:noProof w:val="0"/>
          <w:snapToGrid w:val="0"/>
        </w:rPr>
        <w:tab/>
        <w:t>id-SecurityKey,</w:t>
      </w:r>
    </w:p>
    <w:p w14:paraId="1E5B40A9" w14:textId="77777777" w:rsidR="00B90BB1" w:rsidRPr="008711EA" w:rsidRDefault="00B90BB1" w:rsidP="00B90BB1">
      <w:pPr>
        <w:pStyle w:val="PL"/>
        <w:rPr>
          <w:noProof w:val="0"/>
          <w:snapToGrid w:val="0"/>
        </w:rPr>
      </w:pPr>
      <w:r w:rsidRPr="008711EA">
        <w:rPr>
          <w:noProof w:val="0"/>
        </w:rPr>
        <w:tab/>
      </w:r>
      <w:r w:rsidRPr="008711EA">
        <w:rPr>
          <w:noProof w:val="0"/>
          <w:snapToGrid w:val="0"/>
        </w:rPr>
        <w:t>id-SecurityContext,</w:t>
      </w:r>
    </w:p>
    <w:p w14:paraId="2DCC43F3" w14:textId="77777777" w:rsidR="00B90BB1" w:rsidRPr="008711EA" w:rsidRDefault="00B90BB1" w:rsidP="00B90BB1">
      <w:pPr>
        <w:pStyle w:val="PL"/>
        <w:rPr>
          <w:noProof w:val="0"/>
          <w:snapToGrid w:val="0"/>
        </w:rPr>
      </w:pPr>
      <w:r w:rsidRPr="008711EA">
        <w:rPr>
          <w:noProof w:val="0"/>
          <w:snapToGrid w:val="0"/>
        </w:rPr>
        <w:tab/>
        <w:t>id-ServedGUMMEIs,</w:t>
      </w:r>
    </w:p>
    <w:p w14:paraId="10578FBB" w14:textId="77777777" w:rsidR="00B90BB1" w:rsidRPr="008711EA" w:rsidRDefault="00B90BB1" w:rsidP="00B90BB1">
      <w:pPr>
        <w:pStyle w:val="PL"/>
        <w:rPr>
          <w:noProof w:val="0"/>
          <w:snapToGrid w:val="0"/>
        </w:rPr>
      </w:pPr>
      <w:r w:rsidRPr="008711EA">
        <w:rPr>
          <w:noProof w:val="0"/>
          <w:snapToGrid w:val="0"/>
        </w:rPr>
        <w:tab/>
        <w:t>id-SONConfigurationTransferECT,</w:t>
      </w:r>
    </w:p>
    <w:p w14:paraId="0A31B33B" w14:textId="77777777" w:rsidR="00B90BB1" w:rsidRPr="008711EA" w:rsidRDefault="00B90BB1" w:rsidP="00B90BB1">
      <w:pPr>
        <w:pStyle w:val="PL"/>
        <w:rPr>
          <w:noProof w:val="0"/>
          <w:snapToGrid w:val="0"/>
        </w:rPr>
      </w:pPr>
      <w:r w:rsidRPr="008711EA">
        <w:rPr>
          <w:noProof w:val="0"/>
          <w:snapToGrid w:val="0"/>
        </w:rPr>
        <w:tab/>
        <w:t>id-SONConfigurationTransferMCT,</w:t>
      </w:r>
    </w:p>
    <w:p w14:paraId="2FB59E0D" w14:textId="77777777" w:rsidR="00B90BB1" w:rsidRPr="008711EA" w:rsidRDefault="00B90BB1" w:rsidP="00B90BB1">
      <w:pPr>
        <w:pStyle w:val="PL"/>
        <w:rPr>
          <w:noProof w:val="0"/>
          <w:snapToGrid w:val="0"/>
        </w:rPr>
      </w:pPr>
      <w:r w:rsidRPr="008711EA">
        <w:rPr>
          <w:noProof w:val="0"/>
          <w:snapToGrid w:val="0"/>
        </w:rPr>
        <w:tab/>
        <w:t>id-Source-ToTarget-TransparentContainer,</w:t>
      </w:r>
    </w:p>
    <w:p w14:paraId="657D145D" w14:textId="77777777" w:rsidR="00B90BB1" w:rsidRPr="008711EA" w:rsidRDefault="00B90BB1" w:rsidP="00B90BB1">
      <w:pPr>
        <w:pStyle w:val="PL"/>
        <w:rPr>
          <w:noProof w:val="0"/>
          <w:snapToGrid w:val="0"/>
        </w:rPr>
      </w:pPr>
      <w:r w:rsidRPr="008711EA">
        <w:rPr>
          <w:noProof w:val="0"/>
          <w:snapToGrid w:val="0"/>
        </w:rPr>
        <w:tab/>
        <w:t>id-Source-ToTarget-TransparentContainer-Secondary,</w:t>
      </w:r>
    </w:p>
    <w:p w14:paraId="0A83241B" w14:textId="77777777" w:rsidR="00B90BB1" w:rsidRPr="008711EA" w:rsidRDefault="00B90BB1" w:rsidP="00B90BB1">
      <w:pPr>
        <w:pStyle w:val="PL"/>
        <w:rPr>
          <w:noProof w:val="0"/>
          <w:snapToGrid w:val="0"/>
        </w:rPr>
      </w:pPr>
      <w:r w:rsidRPr="008711EA">
        <w:rPr>
          <w:noProof w:val="0"/>
          <w:snapToGrid w:val="0"/>
        </w:rPr>
        <w:tab/>
        <w:t>id-SourceMME-UE-S1AP-ID,</w:t>
      </w:r>
    </w:p>
    <w:p w14:paraId="640CDDFF" w14:textId="77777777" w:rsidR="00B90BB1" w:rsidRPr="008711EA" w:rsidRDefault="00B90BB1" w:rsidP="00B90BB1">
      <w:pPr>
        <w:pStyle w:val="PL"/>
        <w:rPr>
          <w:noProof w:val="0"/>
          <w:snapToGrid w:val="0"/>
        </w:rPr>
      </w:pPr>
      <w:r w:rsidRPr="008711EA">
        <w:rPr>
          <w:noProof w:val="0"/>
          <w:snapToGrid w:val="0"/>
        </w:rPr>
        <w:tab/>
        <w:t>id-SRVCCOperationNotPossible,</w:t>
      </w:r>
    </w:p>
    <w:p w14:paraId="5CAD76B2" w14:textId="77777777" w:rsidR="00B90BB1" w:rsidRPr="008711EA" w:rsidRDefault="00B90BB1" w:rsidP="00B90BB1">
      <w:pPr>
        <w:pStyle w:val="PL"/>
        <w:rPr>
          <w:rFonts w:eastAsia="SimSun"/>
          <w:noProof w:val="0"/>
          <w:snapToGrid w:val="0"/>
          <w:lang w:eastAsia="zh-CN"/>
        </w:rPr>
      </w:pPr>
      <w:r w:rsidRPr="008711EA">
        <w:rPr>
          <w:noProof w:val="0"/>
          <w:snapToGrid w:val="0"/>
        </w:rPr>
        <w:tab/>
        <w:t>id-</w:t>
      </w:r>
      <w:r w:rsidRPr="008711EA">
        <w:rPr>
          <w:rFonts w:eastAsia="MS Mincho"/>
          <w:noProof w:val="0"/>
          <w:snapToGrid w:val="0"/>
        </w:rPr>
        <w:t>SRVCCOperationPossible,</w:t>
      </w:r>
    </w:p>
    <w:p w14:paraId="05AF7C8F" w14:textId="77777777" w:rsidR="00B90BB1" w:rsidRPr="008711EA" w:rsidRDefault="00B90BB1" w:rsidP="00B90BB1">
      <w:pPr>
        <w:pStyle w:val="PL"/>
        <w:rPr>
          <w:rFonts w:eastAsia="SimSun"/>
          <w:noProof w:val="0"/>
          <w:snapToGrid w:val="0"/>
          <w:lang w:eastAsia="zh-CN"/>
        </w:rPr>
      </w:pPr>
      <w:r w:rsidRPr="008711EA">
        <w:rPr>
          <w:rFonts w:eastAsia="SimSun"/>
          <w:noProof w:val="0"/>
          <w:snapToGrid w:val="0"/>
          <w:lang w:eastAsia="zh-CN"/>
        </w:rPr>
        <w:tab/>
        <w:t>id-</w:t>
      </w:r>
      <w:r w:rsidRPr="008711EA">
        <w:rPr>
          <w:noProof w:val="0"/>
          <w:snapToGrid w:val="0"/>
        </w:rPr>
        <w:t>SRVCCHOIndication</w:t>
      </w:r>
      <w:r w:rsidRPr="008711EA">
        <w:rPr>
          <w:rFonts w:eastAsia="SimSun"/>
          <w:noProof w:val="0"/>
          <w:snapToGrid w:val="0"/>
          <w:lang w:eastAsia="zh-CN"/>
        </w:rPr>
        <w:t>,</w:t>
      </w:r>
    </w:p>
    <w:p w14:paraId="384A3106" w14:textId="77777777" w:rsidR="00B90BB1" w:rsidRPr="008711EA" w:rsidRDefault="00B90BB1" w:rsidP="00B90BB1">
      <w:pPr>
        <w:pStyle w:val="PL"/>
        <w:rPr>
          <w:noProof w:val="0"/>
          <w:snapToGrid w:val="0"/>
        </w:rPr>
      </w:pPr>
      <w:r w:rsidRPr="008711EA">
        <w:rPr>
          <w:noProof w:val="0"/>
          <w:snapToGrid w:val="0"/>
        </w:rPr>
        <w:tab/>
        <w:t>id-SubscriberProfileIDforRFP,</w:t>
      </w:r>
    </w:p>
    <w:p w14:paraId="11477A11" w14:textId="77777777" w:rsidR="00B90BB1" w:rsidRPr="008711EA" w:rsidRDefault="00B90BB1" w:rsidP="00B90BB1">
      <w:pPr>
        <w:pStyle w:val="PL"/>
        <w:rPr>
          <w:noProof w:val="0"/>
          <w:snapToGrid w:val="0"/>
        </w:rPr>
      </w:pPr>
      <w:r w:rsidRPr="008711EA">
        <w:rPr>
          <w:noProof w:val="0"/>
          <w:snapToGrid w:val="0"/>
        </w:rPr>
        <w:tab/>
        <w:t>id-SupportedTAs,</w:t>
      </w:r>
    </w:p>
    <w:p w14:paraId="7E228B34" w14:textId="77777777" w:rsidR="00B90BB1" w:rsidRPr="008711EA" w:rsidRDefault="00B90BB1" w:rsidP="00B90BB1">
      <w:pPr>
        <w:pStyle w:val="PL"/>
        <w:rPr>
          <w:noProof w:val="0"/>
          <w:snapToGrid w:val="0"/>
        </w:rPr>
      </w:pPr>
      <w:r w:rsidRPr="008711EA">
        <w:rPr>
          <w:noProof w:val="0"/>
          <w:snapToGrid w:val="0"/>
        </w:rPr>
        <w:tab/>
        <w:t>id-S-TMSI,</w:t>
      </w:r>
    </w:p>
    <w:p w14:paraId="0E435077" w14:textId="77777777" w:rsidR="00B90BB1" w:rsidRPr="008711EA" w:rsidRDefault="00B90BB1" w:rsidP="00B90BB1">
      <w:pPr>
        <w:pStyle w:val="PL"/>
        <w:rPr>
          <w:noProof w:val="0"/>
          <w:snapToGrid w:val="0"/>
        </w:rPr>
      </w:pPr>
      <w:r w:rsidRPr="008711EA">
        <w:rPr>
          <w:noProof w:val="0"/>
          <w:snapToGrid w:val="0"/>
        </w:rPr>
        <w:tab/>
        <w:t>id-TAI,</w:t>
      </w:r>
    </w:p>
    <w:p w14:paraId="4772A166" w14:textId="77777777" w:rsidR="00B90BB1" w:rsidRPr="008711EA" w:rsidRDefault="00B90BB1" w:rsidP="00B90BB1">
      <w:pPr>
        <w:pStyle w:val="PL"/>
        <w:rPr>
          <w:noProof w:val="0"/>
          <w:snapToGrid w:val="0"/>
        </w:rPr>
      </w:pPr>
      <w:r w:rsidRPr="008711EA">
        <w:rPr>
          <w:noProof w:val="0"/>
        </w:rPr>
        <w:tab/>
      </w:r>
      <w:r w:rsidRPr="008711EA">
        <w:rPr>
          <w:noProof w:val="0"/>
          <w:snapToGrid w:val="0"/>
        </w:rPr>
        <w:t>id-TAIItem,</w:t>
      </w:r>
    </w:p>
    <w:p w14:paraId="13A69A6D" w14:textId="77777777" w:rsidR="00B90BB1" w:rsidRPr="008711EA" w:rsidRDefault="00B90BB1" w:rsidP="00B90BB1">
      <w:pPr>
        <w:pStyle w:val="PL"/>
        <w:rPr>
          <w:noProof w:val="0"/>
        </w:rPr>
      </w:pPr>
      <w:r w:rsidRPr="008711EA">
        <w:rPr>
          <w:noProof w:val="0"/>
          <w:snapToGrid w:val="0"/>
        </w:rPr>
        <w:tab/>
        <w:t>id-TAI</w:t>
      </w:r>
      <w:r w:rsidRPr="008711EA">
        <w:rPr>
          <w:noProof w:val="0"/>
        </w:rPr>
        <w:t>List,</w:t>
      </w:r>
    </w:p>
    <w:p w14:paraId="797F0F4D" w14:textId="77777777" w:rsidR="00B90BB1" w:rsidRPr="008711EA" w:rsidRDefault="00B90BB1" w:rsidP="00B90BB1">
      <w:pPr>
        <w:pStyle w:val="PL"/>
        <w:rPr>
          <w:noProof w:val="0"/>
        </w:rPr>
      </w:pPr>
      <w:r w:rsidRPr="008711EA">
        <w:rPr>
          <w:noProof w:val="0"/>
          <w:snapToGrid w:val="0"/>
        </w:rPr>
        <w:tab/>
        <w:t>id-Target-ToSource-TransparentContainer,</w:t>
      </w:r>
    </w:p>
    <w:p w14:paraId="1A7AF6A9" w14:textId="77777777" w:rsidR="00B90BB1" w:rsidRPr="008711EA" w:rsidRDefault="00B90BB1" w:rsidP="00B90BB1">
      <w:pPr>
        <w:pStyle w:val="PL"/>
        <w:rPr>
          <w:noProof w:val="0"/>
        </w:rPr>
      </w:pPr>
      <w:r w:rsidRPr="008711EA">
        <w:rPr>
          <w:noProof w:val="0"/>
          <w:snapToGrid w:val="0"/>
        </w:rPr>
        <w:tab/>
        <w:t>id-Target-ToSource-TransparentContainer-Secondary,</w:t>
      </w:r>
    </w:p>
    <w:p w14:paraId="7A556445" w14:textId="77777777" w:rsidR="00B90BB1" w:rsidRPr="008711EA" w:rsidRDefault="00B90BB1" w:rsidP="00B90BB1">
      <w:pPr>
        <w:pStyle w:val="PL"/>
        <w:rPr>
          <w:noProof w:val="0"/>
          <w:snapToGrid w:val="0"/>
        </w:rPr>
      </w:pPr>
      <w:r w:rsidRPr="008711EA">
        <w:rPr>
          <w:noProof w:val="0"/>
          <w:snapToGrid w:val="0"/>
        </w:rPr>
        <w:lastRenderedPageBreak/>
        <w:tab/>
        <w:t>id-TargetID,</w:t>
      </w:r>
    </w:p>
    <w:p w14:paraId="38F491B8" w14:textId="77777777" w:rsidR="00B90BB1" w:rsidRPr="008711EA" w:rsidRDefault="00B90BB1" w:rsidP="00B90BB1">
      <w:pPr>
        <w:pStyle w:val="PL"/>
        <w:rPr>
          <w:noProof w:val="0"/>
          <w:snapToGrid w:val="0"/>
        </w:rPr>
      </w:pPr>
      <w:r w:rsidRPr="008711EA">
        <w:rPr>
          <w:noProof w:val="0"/>
          <w:snapToGrid w:val="0"/>
        </w:rPr>
        <w:tab/>
        <w:t>id-TimeToWait,</w:t>
      </w:r>
    </w:p>
    <w:p w14:paraId="198713FE" w14:textId="77777777" w:rsidR="00B90BB1" w:rsidRPr="008711EA" w:rsidRDefault="00B90BB1" w:rsidP="00B90BB1">
      <w:pPr>
        <w:pStyle w:val="PL"/>
        <w:rPr>
          <w:noProof w:val="0"/>
          <w:snapToGrid w:val="0"/>
        </w:rPr>
      </w:pPr>
      <w:r w:rsidRPr="008711EA">
        <w:rPr>
          <w:noProof w:val="0"/>
        </w:rPr>
        <w:tab/>
      </w:r>
      <w:r w:rsidRPr="008711EA">
        <w:rPr>
          <w:noProof w:val="0"/>
          <w:snapToGrid w:val="0"/>
        </w:rPr>
        <w:t>id-TraceActivation,</w:t>
      </w:r>
    </w:p>
    <w:p w14:paraId="6E16AA13" w14:textId="77777777" w:rsidR="00B90BB1" w:rsidRPr="008711EA" w:rsidRDefault="00B90BB1" w:rsidP="00B90BB1">
      <w:pPr>
        <w:pStyle w:val="PL"/>
        <w:rPr>
          <w:noProof w:val="0"/>
          <w:snapToGrid w:val="0"/>
        </w:rPr>
      </w:pPr>
      <w:r w:rsidRPr="008711EA">
        <w:rPr>
          <w:noProof w:val="0"/>
          <w:snapToGrid w:val="0"/>
        </w:rPr>
        <w:tab/>
        <w:t>id-TrafficLoadReductionIndication,</w:t>
      </w:r>
    </w:p>
    <w:p w14:paraId="76877A95" w14:textId="77777777" w:rsidR="00B90BB1" w:rsidRPr="008711EA" w:rsidRDefault="00B90BB1" w:rsidP="00B90BB1">
      <w:pPr>
        <w:pStyle w:val="PL"/>
        <w:rPr>
          <w:noProof w:val="0"/>
          <w:snapToGrid w:val="0"/>
        </w:rPr>
      </w:pPr>
      <w:r w:rsidRPr="008711EA">
        <w:rPr>
          <w:noProof w:val="0"/>
          <w:snapToGrid w:val="0"/>
        </w:rPr>
        <w:tab/>
        <w:t>id-E-UTRAN-Trace-ID,</w:t>
      </w:r>
    </w:p>
    <w:p w14:paraId="4676A4AF" w14:textId="77777777" w:rsidR="00B90BB1" w:rsidRPr="008711EA" w:rsidRDefault="00B90BB1" w:rsidP="00B90BB1">
      <w:pPr>
        <w:pStyle w:val="PL"/>
        <w:rPr>
          <w:noProof w:val="0"/>
          <w:snapToGrid w:val="0"/>
        </w:rPr>
      </w:pPr>
      <w:r w:rsidRPr="008711EA">
        <w:rPr>
          <w:noProof w:val="0"/>
          <w:snapToGrid w:val="0"/>
        </w:rPr>
        <w:tab/>
        <w:t>id-UEIdentityIndexValue,</w:t>
      </w:r>
    </w:p>
    <w:p w14:paraId="50989F78" w14:textId="77777777" w:rsidR="00B90BB1" w:rsidRPr="008711EA" w:rsidRDefault="00B90BB1" w:rsidP="00B90BB1">
      <w:pPr>
        <w:pStyle w:val="PL"/>
        <w:rPr>
          <w:noProof w:val="0"/>
          <w:snapToGrid w:val="0"/>
        </w:rPr>
      </w:pPr>
      <w:r w:rsidRPr="008711EA">
        <w:rPr>
          <w:noProof w:val="0"/>
          <w:snapToGrid w:val="0"/>
        </w:rPr>
        <w:tab/>
        <w:t>id-UEPagingID,</w:t>
      </w:r>
    </w:p>
    <w:p w14:paraId="0A2AACE4" w14:textId="77777777" w:rsidR="00B90BB1" w:rsidRPr="008711EA" w:rsidRDefault="00B90BB1" w:rsidP="00B90BB1">
      <w:pPr>
        <w:pStyle w:val="PL"/>
        <w:rPr>
          <w:noProof w:val="0"/>
          <w:snapToGrid w:val="0"/>
        </w:rPr>
      </w:pPr>
      <w:r w:rsidRPr="008711EA">
        <w:rPr>
          <w:noProof w:val="0"/>
          <w:snapToGrid w:val="0"/>
        </w:rPr>
        <w:tab/>
        <w:t>id-UERadioCapability,</w:t>
      </w:r>
    </w:p>
    <w:p w14:paraId="223768B1" w14:textId="77777777" w:rsidR="00B90BB1" w:rsidRPr="008711EA" w:rsidRDefault="00B90BB1" w:rsidP="00B90BB1">
      <w:pPr>
        <w:pStyle w:val="PL"/>
        <w:rPr>
          <w:noProof w:val="0"/>
          <w:snapToGrid w:val="0"/>
        </w:rPr>
      </w:pPr>
      <w:r w:rsidRPr="008711EA">
        <w:rPr>
          <w:noProof w:val="0"/>
          <w:snapToGrid w:val="0"/>
        </w:rPr>
        <w:tab/>
        <w:t>id-UERadioCapabilityForPaging,</w:t>
      </w:r>
    </w:p>
    <w:p w14:paraId="42B81B2D" w14:textId="77777777" w:rsidR="00B90BB1" w:rsidRPr="008711EA" w:rsidRDefault="00B90BB1" w:rsidP="00B90BB1">
      <w:pPr>
        <w:pStyle w:val="PL"/>
        <w:rPr>
          <w:noProof w:val="0"/>
          <w:snapToGrid w:val="0"/>
        </w:rPr>
      </w:pPr>
      <w:r w:rsidRPr="008711EA">
        <w:rPr>
          <w:noProof w:val="0"/>
          <w:snapToGrid w:val="0"/>
        </w:rPr>
        <w:tab/>
        <w:t>id-UTRANtoLTEHOInformationRes,</w:t>
      </w:r>
    </w:p>
    <w:p w14:paraId="2BF77520" w14:textId="77777777" w:rsidR="00B90BB1" w:rsidRPr="008711EA" w:rsidRDefault="00B90BB1" w:rsidP="00B90BB1">
      <w:pPr>
        <w:pStyle w:val="PL"/>
        <w:rPr>
          <w:noProof w:val="0"/>
          <w:snapToGrid w:val="0"/>
        </w:rPr>
      </w:pPr>
      <w:r w:rsidRPr="008711EA">
        <w:rPr>
          <w:noProof w:val="0"/>
          <w:snapToGrid w:val="0"/>
        </w:rPr>
        <w:tab/>
        <w:t>id-</w:t>
      </w:r>
      <w:r w:rsidRPr="008711EA">
        <w:rPr>
          <w:iCs/>
          <w:noProof w:val="0"/>
        </w:rPr>
        <w:t>UE-associatedLogicalS1-ConnectionListResAck,</w:t>
      </w:r>
    </w:p>
    <w:p w14:paraId="4F55160E" w14:textId="77777777" w:rsidR="00B90BB1" w:rsidRPr="008711EA" w:rsidRDefault="00B90BB1" w:rsidP="00B90BB1">
      <w:pPr>
        <w:pStyle w:val="PL"/>
        <w:rPr>
          <w:iCs/>
          <w:noProof w:val="0"/>
        </w:rPr>
      </w:pPr>
      <w:r w:rsidRPr="008711EA">
        <w:rPr>
          <w:noProof w:val="0"/>
          <w:snapToGrid w:val="0"/>
        </w:rPr>
        <w:tab/>
        <w:t>id-</w:t>
      </w:r>
      <w:r w:rsidRPr="008711EA">
        <w:rPr>
          <w:iCs/>
          <w:noProof w:val="0"/>
        </w:rPr>
        <w:t>UE-associatedLogicalS1-ConnectionItem,</w:t>
      </w:r>
    </w:p>
    <w:p w14:paraId="0E3BF13A" w14:textId="77777777" w:rsidR="00B90BB1" w:rsidRPr="008711EA" w:rsidRDefault="00B90BB1" w:rsidP="00B90BB1">
      <w:pPr>
        <w:pStyle w:val="PL"/>
        <w:rPr>
          <w:iCs/>
          <w:noProof w:val="0"/>
        </w:rPr>
      </w:pPr>
      <w:r w:rsidRPr="008711EA">
        <w:rPr>
          <w:iCs/>
          <w:noProof w:val="0"/>
        </w:rPr>
        <w:tab/>
        <w:t>id-UE-RetentionInformation,</w:t>
      </w:r>
    </w:p>
    <w:p w14:paraId="2CA20541" w14:textId="77777777" w:rsidR="00B90BB1" w:rsidRPr="008711EA" w:rsidRDefault="00B90BB1" w:rsidP="00B90BB1">
      <w:pPr>
        <w:pStyle w:val="PL"/>
        <w:rPr>
          <w:noProof w:val="0"/>
          <w:snapToGrid w:val="0"/>
        </w:rPr>
      </w:pPr>
      <w:r w:rsidRPr="008711EA">
        <w:rPr>
          <w:noProof w:val="0"/>
          <w:snapToGrid w:val="0"/>
        </w:rPr>
        <w:tab/>
        <w:t>id-UESecurityCapabilities,</w:t>
      </w:r>
    </w:p>
    <w:p w14:paraId="5EB05784" w14:textId="77777777" w:rsidR="00B90BB1" w:rsidRPr="008711EA" w:rsidRDefault="00B90BB1" w:rsidP="00B90BB1">
      <w:pPr>
        <w:pStyle w:val="PL"/>
        <w:rPr>
          <w:noProof w:val="0"/>
          <w:snapToGrid w:val="0"/>
        </w:rPr>
      </w:pPr>
      <w:r w:rsidRPr="008711EA">
        <w:rPr>
          <w:noProof w:val="0"/>
          <w:snapToGrid w:val="0"/>
        </w:rPr>
        <w:tab/>
        <w:t>id-UE-S1AP-IDs,</w:t>
      </w:r>
    </w:p>
    <w:p w14:paraId="2E1A590B" w14:textId="77777777" w:rsidR="00B90BB1" w:rsidRPr="008711EA" w:rsidRDefault="00B90BB1" w:rsidP="00B90BB1">
      <w:pPr>
        <w:pStyle w:val="PL"/>
        <w:rPr>
          <w:iCs/>
          <w:noProof w:val="0"/>
        </w:rPr>
      </w:pPr>
      <w:r w:rsidRPr="008711EA">
        <w:rPr>
          <w:noProof w:val="0"/>
          <w:snapToGrid w:val="0"/>
        </w:rPr>
        <w:tab/>
        <w:t>id-V2XServicesAuthorized,</w:t>
      </w:r>
    </w:p>
    <w:p w14:paraId="43D6B8AA" w14:textId="77777777" w:rsidR="00B90BB1" w:rsidRPr="008711EA" w:rsidRDefault="00B90BB1" w:rsidP="00B90BB1">
      <w:pPr>
        <w:pStyle w:val="PL"/>
        <w:rPr>
          <w:noProof w:val="0"/>
          <w:snapToGrid w:val="0"/>
        </w:rPr>
      </w:pPr>
      <w:r w:rsidRPr="008711EA">
        <w:rPr>
          <w:iCs/>
          <w:noProof w:val="0"/>
        </w:rPr>
        <w:tab/>
      </w:r>
      <w:r w:rsidRPr="008711EA">
        <w:rPr>
          <w:noProof w:val="0"/>
          <w:snapToGrid w:val="0"/>
        </w:rPr>
        <w:t>id-ResetType,</w:t>
      </w:r>
    </w:p>
    <w:p w14:paraId="1F77180B" w14:textId="77777777" w:rsidR="00B90BB1" w:rsidRPr="008711EA" w:rsidRDefault="00B90BB1" w:rsidP="00B90BB1">
      <w:pPr>
        <w:pStyle w:val="PL"/>
        <w:rPr>
          <w:noProof w:val="0"/>
          <w:snapToGrid w:val="0"/>
        </w:rPr>
      </w:pPr>
      <w:r w:rsidRPr="008711EA">
        <w:rPr>
          <w:noProof w:val="0"/>
          <w:snapToGrid w:val="0"/>
        </w:rPr>
        <w:tab/>
        <w:t>id-MessageIdentifier,</w:t>
      </w:r>
    </w:p>
    <w:p w14:paraId="36E22002" w14:textId="77777777" w:rsidR="00B90BB1" w:rsidRPr="008711EA" w:rsidRDefault="00B90BB1" w:rsidP="00B90BB1">
      <w:pPr>
        <w:pStyle w:val="PL"/>
        <w:rPr>
          <w:noProof w:val="0"/>
          <w:snapToGrid w:val="0"/>
        </w:rPr>
      </w:pPr>
      <w:r w:rsidRPr="008711EA">
        <w:rPr>
          <w:noProof w:val="0"/>
          <w:snapToGrid w:val="0"/>
        </w:rPr>
        <w:tab/>
        <w:t>id-SerialNumber,</w:t>
      </w:r>
    </w:p>
    <w:p w14:paraId="1BF2C78B" w14:textId="77777777" w:rsidR="00B90BB1" w:rsidRPr="008711EA" w:rsidRDefault="00B90BB1" w:rsidP="00B90BB1">
      <w:pPr>
        <w:pStyle w:val="PL"/>
        <w:rPr>
          <w:noProof w:val="0"/>
          <w:snapToGrid w:val="0"/>
        </w:rPr>
      </w:pPr>
      <w:r w:rsidRPr="008711EA">
        <w:rPr>
          <w:noProof w:val="0"/>
          <w:snapToGrid w:val="0"/>
        </w:rPr>
        <w:tab/>
        <w:t>id-WarningAreaList,</w:t>
      </w:r>
    </w:p>
    <w:p w14:paraId="4BDDD8AA" w14:textId="77777777" w:rsidR="00B90BB1" w:rsidRPr="008711EA" w:rsidRDefault="00B90BB1" w:rsidP="00B90BB1">
      <w:pPr>
        <w:pStyle w:val="PL"/>
        <w:rPr>
          <w:noProof w:val="0"/>
          <w:snapToGrid w:val="0"/>
        </w:rPr>
      </w:pPr>
      <w:r w:rsidRPr="008711EA">
        <w:rPr>
          <w:noProof w:val="0"/>
          <w:snapToGrid w:val="0"/>
        </w:rPr>
        <w:tab/>
        <w:t>id-RepetitionPeriod,</w:t>
      </w:r>
    </w:p>
    <w:p w14:paraId="18CDE24E" w14:textId="77777777" w:rsidR="00B90BB1" w:rsidRPr="008711EA" w:rsidRDefault="00B90BB1" w:rsidP="00B90BB1">
      <w:pPr>
        <w:pStyle w:val="PL"/>
        <w:rPr>
          <w:noProof w:val="0"/>
          <w:snapToGrid w:val="0"/>
        </w:rPr>
      </w:pPr>
      <w:r w:rsidRPr="008711EA">
        <w:rPr>
          <w:noProof w:val="0"/>
          <w:snapToGrid w:val="0"/>
        </w:rPr>
        <w:tab/>
        <w:t>id-NumberofBroadcastRequest,</w:t>
      </w:r>
    </w:p>
    <w:p w14:paraId="2D6F7712" w14:textId="77777777" w:rsidR="00B90BB1" w:rsidRPr="008711EA" w:rsidRDefault="00B90BB1" w:rsidP="00B90BB1">
      <w:pPr>
        <w:pStyle w:val="PL"/>
        <w:rPr>
          <w:noProof w:val="0"/>
          <w:snapToGrid w:val="0"/>
        </w:rPr>
      </w:pPr>
      <w:r w:rsidRPr="008711EA">
        <w:rPr>
          <w:noProof w:val="0"/>
          <w:snapToGrid w:val="0"/>
        </w:rPr>
        <w:tab/>
        <w:t>id-WarningType,</w:t>
      </w:r>
    </w:p>
    <w:p w14:paraId="2837B1E0" w14:textId="77777777" w:rsidR="00B90BB1" w:rsidRPr="008711EA" w:rsidRDefault="00B90BB1" w:rsidP="00B90BB1">
      <w:pPr>
        <w:pStyle w:val="PL"/>
        <w:rPr>
          <w:noProof w:val="0"/>
          <w:snapToGrid w:val="0"/>
        </w:rPr>
      </w:pPr>
      <w:r w:rsidRPr="008711EA">
        <w:rPr>
          <w:noProof w:val="0"/>
          <w:snapToGrid w:val="0"/>
        </w:rPr>
        <w:tab/>
        <w:t>id-WarningSecurityInfo,</w:t>
      </w:r>
    </w:p>
    <w:p w14:paraId="7BAFAB06" w14:textId="77777777" w:rsidR="00B90BB1" w:rsidRPr="008711EA" w:rsidRDefault="00B90BB1" w:rsidP="00B90BB1">
      <w:pPr>
        <w:pStyle w:val="PL"/>
        <w:rPr>
          <w:noProof w:val="0"/>
          <w:snapToGrid w:val="0"/>
        </w:rPr>
      </w:pPr>
      <w:r w:rsidRPr="008711EA">
        <w:rPr>
          <w:noProof w:val="0"/>
          <w:snapToGrid w:val="0"/>
        </w:rPr>
        <w:tab/>
        <w:t>id-DataCodingScheme,</w:t>
      </w:r>
    </w:p>
    <w:p w14:paraId="1D40FE6B" w14:textId="77777777" w:rsidR="00B90BB1" w:rsidRPr="008711EA" w:rsidRDefault="00B90BB1" w:rsidP="00B90BB1">
      <w:pPr>
        <w:pStyle w:val="PL"/>
        <w:rPr>
          <w:noProof w:val="0"/>
          <w:snapToGrid w:val="0"/>
        </w:rPr>
      </w:pPr>
      <w:r w:rsidRPr="008711EA">
        <w:rPr>
          <w:noProof w:val="0"/>
          <w:snapToGrid w:val="0"/>
        </w:rPr>
        <w:tab/>
        <w:t>id-WarningMessageContents,</w:t>
      </w:r>
    </w:p>
    <w:p w14:paraId="616CFE73" w14:textId="77777777" w:rsidR="00B90BB1" w:rsidRPr="008711EA" w:rsidRDefault="00B90BB1" w:rsidP="00B90BB1">
      <w:pPr>
        <w:pStyle w:val="PL"/>
        <w:rPr>
          <w:noProof w:val="0"/>
          <w:snapToGrid w:val="0"/>
        </w:rPr>
      </w:pPr>
      <w:r w:rsidRPr="008711EA">
        <w:rPr>
          <w:noProof w:val="0"/>
          <w:snapToGrid w:val="0"/>
        </w:rPr>
        <w:tab/>
        <w:t>id-BroadcastCompletedAreaList,</w:t>
      </w:r>
    </w:p>
    <w:p w14:paraId="2D6A68BB" w14:textId="77777777" w:rsidR="00B90BB1" w:rsidRPr="008711EA" w:rsidRDefault="00B90BB1" w:rsidP="00B90BB1">
      <w:pPr>
        <w:pStyle w:val="PL"/>
        <w:rPr>
          <w:noProof w:val="0"/>
          <w:snapToGrid w:val="0"/>
        </w:rPr>
      </w:pPr>
      <w:r w:rsidRPr="008711EA">
        <w:rPr>
          <w:noProof w:val="0"/>
          <w:snapToGrid w:val="0"/>
        </w:rPr>
        <w:tab/>
        <w:t>id-BroadcastCancelledAreaList,</w:t>
      </w:r>
    </w:p>
    <w:p w14:paraId="66409770" w14:textId="77777777" w:rsidR="00B90BB1" w:rsidRPr="008711EA" w:rsidRDefault="00B90BB1" w:rsidP="00B90BB1">
      <w:pPr>
        <w:pStyle w:val="PL"/>
        <w:rPr>
          <w:noProof w:val="0"/>
          <w:snapToGrid w:val="0"/>
        </w:rPr>
      </w:pPr>
      <w:r w:rsidRPr="008711EA">
        <w:rPr>
          <w:noProof w:val="0"/>
          <w:snapToGrid w:val="0"/>
        </w:rPr>
        <w:tab/>
        <w:t>id-RRC-Establishment-Cause,</w:t>
      </w:r>
    </w:p>
    <w:p w14:paraId="56FE84CB" w14:textId="77777777" w:rsidR="00B90BB1" w:rsidRPr="008711EA" w:rsidRDefault="00B90BB1" w:rsidP="00B90BB1">
      <w:pPr>
        <w:pStyle w:val="PL"/>
        <w:rPr>
          <w:noProof w:val="0"/>
          <w:lang w:eastAsia="zh-CN"/>
        </w:rPr>
      </w:pPr>
      <w:r w:rsidRPr="008711EA">
        <w:rPr>
          <w:noProof w:val="0"/>
          <w:lang w:eastAsia="zh-CN"/>
        </w:rPr>
        <w:tab/>
        <w:t>id-TraceCollectionEntityIPAddress,</w:t>
      </w:r>
    </w:p>
    <w:p w14:paraId="7D39492B" w14:textId="77777777" w:rsidR="00B90BB1" w:rsidRDefault="00B90BB1" w:rsidP="00B90BB1">
      <w:pPr>
        <w:pStyle w:val="PL"/>
        <w:rPr>
          <w:noProof w:val="0"/>
          <w:snapToGrid w:val="0"/>
        </w:rPr>
      </w:pPr>
      <w:r w:rsidRPr="008711EA">
        <w:rPr>
          <w:noProof w:val="0"/>
          <w:snapToGrid w:val="0"/>
        </w:rPr>
        <w:tab/>
        <w:t>id-AdditionalRRMPriorityIndex,</w:t>
      </w:r>
    </w:p>
    <w:p w14:paraId="19B8E644" w14:textId="77777777" w:rsidR="00B90BB1" w:rsidRPr="008711EA" w:rsidRDefault="00B90BB1" w:rsidP="00B90BB1">
      <w:pPr>
        <w:pStyle w:val="PL"/>
        <w:rPr>
          <w:noProof w:val="0"/>
          <w:snapToGrid w:val="0"/>
        </w:rPr>
      </w:pPr>
      <w:r w:rsidRPr="00C41F0B">
        <w:rPr>
          <w:noProof w:val="0"/>
          <w:snapToGrid w:val="0"/>
        </w:rPr>
        <w:tab/>
        <w:t>id-MDTConfigurationNR,</w:t>
      </w:r>
    </w:p>
    <w:p w14:paraId="65668B0E" w14:textId="77777777" w:rsidR="00B90BB1" w:rsidRPr="008711EA" w:rsidRDefault="00B90BB1" w:rsidP="00B90BB1">
      <w:pPr>
        <w:pStyle w:val="PL"/>
        <w:rPr>
          <w:noProof w:val="0"/>
          <w:snapToGrid w:val="0"/>
        </w:rPr>
      </w:pPr>
      <w:r w:rsidRPr="008711EA">
        <w:rPr>
          <w:noProof w:val="0"/>
          <w:snapToGrid w:val="0"/>
        </w:rPr>
        <w:tab/>
        <w:t>maxnoofTAI</w:t>
      </w:r>
      <w:r w:rsidRPr="008711EA">
        <w:rPr>
          <w:rFonts w:eastAsia="MS Mincho"/>
          <w:noProof w:val="0"/>
          <w:snapToGrid w:val="0"/>
        </w:rPr>
        <w:t>s</w:t>
      </w:r>
      <w:r w:rsidRPr="008711EA">
        <w:rPr>
          <w:noProof w:val="0"/>
          <w:snapToGrid w:val="0"/>
        </w:rPr>
        <w:t>,</w:t>
      </w:r>
    </w:p>
    <w:p w14:paraId="29F17573" w14:textId="77777777" w:rsidR="00B90BB1" w:rsidRPr="008711EA" w:rsidRDefault="00B90BB1" w:rsidP="00B90BB1">
      <w:pPr>
        <w:pStyle w:val="PL"/>
        <w:rPr>
          <w:noProof w:val="0"/>
          <w:snapToGrid w:val="0"/>
        </w:rPr>
      </w:pPr>
      <w:r w:rsidRPr="008711EA">
        <w:rPr>
          <w:noProof w:val="0"/>
          <w:snapToGrid w:val="0"/>
        </w:rPr>
        <w:tab/>
        <w:t>maxnoofErrors,</w:t>
      </w:r>
    </w:p>
    <w:p w14:paraId="2F337CB1" w14:textId="77777777" w:rsidR="00B90BB1" w:rsidRPr="008711EA" w:rsidRDefault="00B90BB1" w:rsidP="00B90BB1">
      <w:pPr>
        <w:pStyle w:val="PL"/>
        <w:rPr>
          <w:noProof w:val="0"/>
          <w:snapToGrid w:val="0"/>
        </w:rPr>
      </w:pPr>
      <w:r w:rsidRPr="008711EA">
        <w:rPr>
          <w:noProof w:val="0"/>
          <w:snapToGrid w:val="0"/>
        </w:rPr>
        <w:tab/>
        <w:t>maxnoofE-RABs,</w:t>
      </w:r>
    </w:p>
    <w:p w14:paraId="654369D1" w14:textId="77777777" w:rsidR="00B90BB1" w:rsidRPr="008711EA" w:rsidRDefault="00B90BB1" w:rsidP="00B90BB1">
      <w:pPr>
        <w:pStyle w:val="PL"/>
        <w:rPr>
          <w:noProof w:val="0"/>
          <w:snapToGrid w:val="0"/>
        </w:rPr>
      </w:pPr>
      <w:r w:rsidRPr="008711EA">
        <w:rPr>
          <w:noProof w:val="0"/>
          <w:snapToGrid w:val="0"/>
        </w:rPr>
        <w:tab/>
        <w:t>maxnoofIndividualS1ConnectionsToReset,</w:t>
      </w:r>
    </w:p>
    <w:p w14:paraId="663F56C2" w14:textId="77777777" w:rsidR="00B90BB1" w:rsidRPr="008711EA" w:rsidRDefault="00B90BB1" w:rsidP="00B90BB1">
      <w:pPr>
        <w:pStyle w:val="PL"/>
        <w:rPr>
          <w:noProof w:val="0"/>
          <w:snapToGrid w:val="0"/>
        </w:rPr>
      </w:pPr>
      <w:r w:rsidRPr="008711EA">
        <w:rPr>
          <w:noProof w:val="0"/>
          <w:snapToGrid w:val="0"/>
        </w:rPr>
        <w:tab/>
        <w:t>maxnoofEmergencyAreaID,</w:t>
      </w:r>
    </w:p>
    <w:p w14:paraId="26F03688" w14:textId="77777777" w:rsidR="00B90BB1" w:rsidRPr="008711EA" w:rsidRDefault="00B90BB1" w:rsidP="00B90BB1">
      <w:pPr>
        <w:pStyle w:val="PL"/>
        <w:rPr>
          <w:noProof w:val="0"/>
          <w:snapToGrid w:val="0"/>
        </w:rPr>
      </w:pPr>
      <w:r w:rsidRPr="008711EA">
        <w:rPr>
          <w:noProof w:val="0"/>
          <w:snapToGrid w:val="0"/>
        </w:rPr>
        <w:tab/>
        <w:t>maxnoofCellID,</w:t>
      </w:r>
    </w:p>
    <w:p w14:paraId="6868C204" w14:textId="77777777" w:rsidR="00B90BB1" w:rsidRPr="008711EA" w:rsidRDefault="00B90BB1" w:rsidP="00B90BB1">
      <w:pPr>
        <w:pStyle w:val="PL"/>
        <w:rPr>
          <w:noProof w:val="0"/>
          <w:snapToGrid w:val="0"/>
        </w:rPr>
      </w:pPr>
      <w:r w:rsidRPr="008711EA">
        <w:rPr>
          <w:noProof w:val="0"/>
          <w:snapToGrid w:val="0"/>
        </w:rPr>
        <w:tab/>
        <w:t>maxnoofTAIforWarning,</w:t>
      </w:r>
    </w:p>
    <w:p w14:paraId="15E7FFA7" w14:textId="77777777" w:rsidR="00B90BB1" w:rsidRPr="008711EA" w:rsidRDefault="00B90BB1" w:rsidP="00B90BB1">
      <w:pPr>
        <w:pStyle w:val="PL"/>
        <w:rPr>
          <w:noProof w:val="0"/>
          <w:snapToGrid w:val="0"/>
        </w:rPr>
      </w:pPr>
      <w:r w:rsidRPr="008711EA">
        <w:rPr>
          <w:noProof w:val="0"/>
          <w:snapToGrid w:val="0"/>
        </w:rPr>
        <w:tab/>
        <w:t>maxnoofCellinTAI,</w:t>
      </w:r>
    </w:p>
    <w:p w14:paraId="0047683D" w14:textId="77777777" w:rsidR="00B90BB1" w:rsidRPr="008711EA" w:rsidRDefault="00B90BB1" w:rsidP="00B90BB1">
      <w:pPr>
        <w:pStyle w:val="PL"/>
        <w:rPr>
          <w:noProof w:val="0"/>
          <w:snapToGrid w:val="0"/>
        </w:rPr>
      </w:pPr>
      <w:r w:rsidRPr="008711EA">
        <w:rPr>
          <w:noProof w:val="0"/>
          <w:snapToGrid w:val="0"/>
        </w:rPr>
        <w:tab/>
        <w:t>maxnoofCellinEAI,</w:t>
      </w:r>
    </w:p>
    <w:p w14:paraId="4E7692F9" w14:textId="77777777" w:rsidR="00B90BB1" w:rsidRPr="008711EA" w:rsidRDefault="00B90BB1" w:rsidP="00B90BB1">
      <w:pPr>
        <w:pStyle w:val="PL"/>
        <w:rPr>
          <w:noProof w:val="0"/>
          <w:snapToGrid w:val="0"/>
          <w:lang w:eastAsia="zh-CN"/>
        </w:rPr>
      </w:pPr>
      <w:r w:rsidRPr="008711EA">
        <w:rPr>
          <w:noProof w:val="0"/>
          <w:snapToGrid w:val="0"/>
        </w:rPr>
        <w:tab/>
        <w:t>id-ExtendedRepetitionPeriod</w:t>
      </w:r>
      <w:r w:rsidRPr="008711EA">
        <w:rPr>
          <w:noProof w:val="0"/>
          <w:snapToGrid w:val="0"/>
          <w:lang w:eastAsia="zh-CN"/>
        </w:rPr>
        <w:t>,</w:t>
      </w:r>
    </w:p>
    <w:p w14:paraId="35F137BF" w14:textId="77777777" w:rsidR="00B90BB1" w:rsidRPr="008711EA" w:rsidRDefault="00B90BB1" w:rsidP="00B90BB1">
      <w:pPr>
        <w:pStyle w:val="PL"/>
        <w:rPr>
          <w:noProof w:val="0"/>
          <w:snapToGrid w:val="0"/>
          <w:lang w:eastAsia="zh-CN"/>
        </w:rPr>
      </w:pPr>
      <w:r w:rsidRPr="008711EA">
        <w:rPr>
          <w:noProof w:val="0"/>
          <w:snapToGrid w:val="0"/>
          <w:lang w:eastAsia="zh-CN"/>
        </w:rPr>
        <w:tab/>
        <w:t>id-PS-ServiceNotAvailable,</w:t>
      </w:r>
    </w:p>
    <w:p w14:paraId="01F461B9" w14:textId="77777777" w:rsidR="00B90BB1" w:rsidRPr="008711EA" w:rsidRDefault="00B90BB1" w:rsidP="00B90BB1">
      <w:pPr>
        <w:pStyle w:val="PL"/>
        <w:rPr>
          <w:noProof w:val="0"/>
          <w:snapToGrid w:val="0"/>
          <w:lang w:eastAsia="zh-CN"/>
        </w:rPr>
      </w:pPr>
      <w:r w:rsidRPr="008711EA">
        <w:rPr>
          <w:noProof w:val="0"/>
          <w:snapToGrid w:val="0"/>
          <w:lang w:eastAsia="zh-CN"/>
        </w:rPr>
        <w:tab/>
        <w:t>id-RegisteredLAI,</w:t>
      </w:r>
    </w:p>
    <w:p w14:paraId="1755A6B0" w14:textId="77777777" w:rsidR="00B90BB1" w:rsidRPr="008711EA" w:rsidRDefault="00B90BB1" w:rsidP="00B90BB1">
      <w:pPr>
        <w:pStyle w:val="PL"/>
        <w:rPr>
          <w:noProof w:val="0"/>
          <w:snapToGrid w:val="0"/>
          <w:lang w:eastAsia="zh-CN"/>
        </w:rPr>
      </w:pPr>
      <w:r w:rsidRPr="008711EA">
        <w:rPr>
          <w:noProof w:val="0"/>
          <w:snapToGrid w:val="0"/>
          <w:lang w:eastAsia="zh-CN"/>
        </w:rPr>
        <w:tab/>
        <w:t>id-GUMMEIList,</w:t>
      </w:r>
    </w:p>
    <w:p w14:paraId="4BE8756C" w14:textId="77777777" w:rsidR="00B90BB1" w:rsidRPr="008711EA" w:rsidRDefault="00B90BB1" w:rsidP="00B90BB1">
      <w:pPr>
        <w:pStyle w:val="PL"/>
        <w:rPr>
          <w:noProof w:val="0"/>
          <w:snapToGrid w:val="0"/>
          <w:lang w:eastAsia="zh-CN"/>
        </w:rPr>
      </w:pPr>
      <w:r w:rsidRPr="008711EA">
        <w:rPr>
          <w:noProof w:val="0"/>
          <w:snapToGrid w:val="0"/>
          <w:lang w:eastAsia="zh-CN"/>
        </w:rPr>
        <w:tab/>
        <w:t>id-SourceMME-GUMMEI,</w:t>
      </w:r>
    </w:p>
    <w:p w14:paraId="2FED85A7" w14:textId="77777777" w:rsidR="00B90BB1" w:rsidRPr="008711EA" w:rsidRDefault="00B90BB1" w:rsidP="00B90BB1">
      <w:pPr>
        <w:pStyle w:val="PL"/>
        <w:rPr>
          <w:noProof w:val="0"/>
          <w:snapToGrid w:val="0"/>
          <w:lang w:eastAsia="zh-CN"/>
        </w:rPr>
      </w:pPr>
      <w:r w:rsidRPr="008711EA">
        <w:rPr>
          <w:noProof w:val="0"/>
          <w:snapToGrid w:val="0"/>
          <w:lang w:eastAsia="zh-CN"/>
        </w:rPr>
        <w:tab/>
        <w:t>id-MME-UE-S1AP-ID-2,</w:t>
      </w:r>
    </w:p>
    <w:p w14:paraId="462D3434" w14:textId="77777777" w:rsidR="00B90BB1" w:rsidRPr="008711EA" w:rsidRDefault="00B90BB1" w:rsidP="00B90BB1">
      <w:pPr>
        <w:pStyle w:val="PL"/>
        <w:rPr>
          <w:noProof w:val="0"/>
          <w:snapToGrid w:val="0"/>
          <w:lang w:eastAsia="zh-CN"/>
        </w:rPr>
      </w:pPr>
      <w:r w:rsidRPr="008711EA">
        <w:rPr>
          <w:noProof w:val="0"/>
          <w:snapToGrid w:val="0"/>
          <w:lang w:eastAsia="zh-CN"/>
        </w:rPr>
        <w:tab/>
        <w:t>id-GW-TransportLayerAddress,</w:t>
      </w:r>
    </w:p>
    <w:p w14:paraId="4F38953E" w14:textId="77777777" w:rsidR="00B90BB1" w:rsidRPr="008711EA" w:rsidRDefault="00B90BB1" w:rsidP="00B90BB1">
      <w:pPr>
        <w:pStyle w:val="PL"/>
        <w:rPr>
          <w:noProof w:val="0"/>
          <w:snapToGrid w:val="0"/>
          <w:lang w:eastAsia="zh-CN"/>
        </w:rPr>
      </w:pPr>
      <w:r w:rsidRPr="008711EA">
        <w:rPr>
          <w:noProof w:val="0"/>
          <w:snapToGrid w:val="0"/>
          <w:lang w:eastAsia="zh-CN"/>
        </w:rPr>
        <w:tab/>
        <w:t>id-RelayNode-Indicator,</w:t>
      </w:r>
    </w:p>
    <w:p w14:paraId="48C24A02" w14:textId="77777777" w:rsidR="00B90BB1" w:rsidRPr="008711EA" w:rsidRDefault="00B90BB1" w:rsidP="00B90BB1">
      <w:pPr>
        <w:pStyle w:val="PL"/>
        <w:rPr>
          <w:noProof w:val="0"/>
          <w:snapToGrid w:val="0"/>
          <w:lang w:eastAsia="zh-CN"/>
        </w:rPr>
      </w:pPr>
      <w:r w:rsidRPr="008711EA">
        <w:rPr>
          <w:noProof w:val="0"/>
          <w:snapToGrid w:val="0"/>
          <w:lang w:eastAsia="zh-CN"/>
        </w:rPr>
        <w:tab/>
        <w:t>id-Correlation-ID,</w:t>
      </w:r>
    </w:p>
    <w:p w14:paraId="609E0A70" w14:textId="77777777" w:rsidR="00B90BB1" w:rsidRPr="008711EA" w:rsidRDefault="00B90BB1" w:rsidP="00B90BB1">
      <w:pPr>
        <w:pStyle w:val="PL"/>
        <w:rPr>
          <w:noProof w:val="0"/>
          <w:snapToGrid w:val="0"/>
          <w:lang w:eastAsia="zh-CN"/>
        </w:rPr>
      </w:pPr>
      <w:r w:rsidRPr="008711EA">
        <w:rPr>
          <w:noProof w:val="0"/>
          <w:snapToGrid w:val="0"/>
          <w:lang w:eastAsia="zh-CN"/>
        </w:rPr>
        <w:tab/>
        <w:t>id-MMERelaySupportIndicator,</w:t>
      </w:r>
    </w:p>
    <w:p w14:paraId="2A03511E" w14:textId="77777777" w:rsidR="00B90BB1" w:rsidRPr="008711EA" w:rsidRDefault="00B90BB1" w:rsidP="00B90BB1">
      <w:pPr>
        <w:pStyle w:val="PL"/>
        <w:rPr>
          <w:noProof w:val="0"/>
          <w:snapToGrid w:val="0"/>
          <w:lang w:eastAsia="zh-CN"/>
        </w:rPr>
      </w:pPr>
      <w:r w:rsidRPr="008711EA">
        <w:rPr>
          <w:noProof w:val="0"/>
          <w:snapToGrid w:val="0"/>
          <w:lang w:eastAsia="zh-CN"/>
        </w:rPr>
        <w:tab/>
        <w:t>id-GWContextReleaseIndication,</w:t>
      </w:r>
    </w:p>
    <w:p w14:paraId="5C4BAAFD" w14:textId="77777777" w:rsidR="00B90BB1" w:rsidRPr="008711EA" w:rsidRDefault="00B90BB1" w:rsidP="00B90BB1">
      <w:pPr>
        <w:pStyle w:val="PL"/>
        <w:rPr>
          <w:noProof w:val="0"/>
          <w:snapToGrid w:val="0"/>
          <w:lang w:eastAsia="zh-CN"/>
        </w:rPr>
      </w:pPr>
      <w:r w:rsidRPr="008711EA">
        <w:rPr>
          <w:noProof w:val="0"/>
          <w:snapToGrid w:val="0"/>
          <w:lang w:eastAsia="zh-CN"/>
        </w:rPr>
        <w:tab/>
        <w:t>id-PrivacyIndicator,</w:t>
      </w:r>
    </w:p>
    <w:p w14:paraId="5DEB8380" w14:textId="77777777" w:rsidR="00B90BB1" w:rsidRPr="008711EA" w:rsidRDefault="00B90BB1" w:rsidP="00B90BB1">
      <w:pPr>
        <w:pStyle w:val="PL"/>
        <w:rPr>
          <w:noProof w:val="0"/>
          <w:snapToGrid w:val="0"/>
          <w:lang w:eastAsia="zh-CN"/>
        </w:rPr>
      </w:pPr>
      <w:r w:rsidRPr="008711EA">
        <w:rPr>
          <w:noProof w:val="0"/>
          <w:snapToGrid w:val="0"/>
          <w:lang w:eastAsia="zh-CN"/>
        </w:rPr>
        <w:lastRenderedPageBreak/>
        <w:tab/>
        <w:t>id-VoiceSupportMatchIndicator,</w:t>
      </w:r>
    </w:p>
    <w:p w14:paraId="2F20AC4E" w14:textId="77777777" w:rsidR="00B90BB1" w:rsidRPr="008711EA" w:rsidRDefault="00B90BB1" w:rsidP="00B90BB1">
      <w:pPr>
        <w:pStyle w:val="PL"/>
        <w:rPr>
          <w:noProof w:val="0"/>
          <w:snapToGrid w:val="0"/>
          <w:lang w:eastAsia="zh-CN"/>
        </w:rPr>
      </w:pPr>
      <w:r w:rsidRPr="008711EA">
        <w:rPr>
          <w:noProof w:val="0"/>
          <w:snapToGrid w:val="0"/>
          <w:lang w:eastAsia="zh-CN"/>
        </w:rPr>
        <w:tab/>
        <w:t>id-Tunnel-Information-for-BBF,</w:t>
      </w:r>
    </w:p>
    <w:p w14:paraId="137EE7E8" w14:textId="77777777" w:rsidR="00B90BB1" w:rsidRPr="008711EA" w:rsidRDefault="00B90BB1" w:rsidP="00B90BB1">
      <w:pPr>
        <w:pStyle w:val="PL"/>
        <w:rPr>
          <w:noProof w:val="0"/>
          <w:snapToGrid w:val="0"/>
          <w:lang w:eastAsia="zh-CN"/>
        </w:rPr>
      </w:pPr>
      <w:r w:rsidRPr="008711EA">
        <w:rPr>
          <w:noProof w:val="0"/>
          <w:snapToGrid w:val="0"/>
          <w:lang w:eastAsia="zh-CN"/>
        </w:rPr>
        <w:tab/>
        <w:t>id-SIPTO-Correlation-ID,</w:t>
      </w:r>
    </w:p>
    <w:p w14:paraId="06937245" w14:textId="77777777" w:rsidR="00B90BB1" w:rsidRPr="008711EA" w:rsidRDefault="00B90BB1" w:rsidP="00B90BB1">
      <w:pPr>
        <w:pStyle w:val="PL"/>
        <w:rPr>
          <w:noProof w:val="0"/>
          <w:snapToGrid w:val="0"/>
          <w:lang w:eastAsia="zh-CN"/>
        </w:rPr>
      </w:pPr>
      <w:r w:rsidRPr="008711EA">
        <w:rPr>
          <w:noProof w:val="0"/>
          <w:snapToGrid w:val="0"/>
          <w:lang w:eastAsia="zh-CN"/>
        </w:rPr>
        <w:tab/>
        <w:t>id-SIPTO-L-GW-TransportLayerAddress,</w:t>
      </w:r>
    </w:p>
    <w:p w14:paraId="61938360" w14:textId="77777777" w:rsidR="00B90BB1" w:rsidRPr="008711EA" w:rsidRDefault="00B90BB1" w:rsidP="00B90BB1">
      <w:pPr>
        <w:pStyle w:val="PL"/>
        <w:rPr>
          <w:noProof w:val="0"/>
          <w:snapToGrid w:val="0"/>
          <w:lang w:eastAsia="zh-CN"/>
        </w:rPr>
      </w:pPr>
      <w:r w:rsidRPr="008711EA">
        <w:rPr>
          <w:noProof w:val="0"/>
          <w:snapToGrid w:val="0"/>
          <w:lang w:eastAsia="zh-CN"/>
        </w:rPr>
        <w:tab/>
        <w:t>id-KillAllWarningMessages,</w:t>
      </w:r>
    </w:p>
    <w:p w14:paraId="7323F08F" w14:textId="77777777" w:rsidR="00B90BB1" w:rsidRPr="008711EA" w:rsidRDefault="00B90BB1" w:rsidP="00B90BB1">
      <w:pPr>
        <w:pStyle w:val="PL"/>
        <w:rPr>
          <w:noProof w:val="0"/>
          <w:snapToGrid w:val="0"/>
          <w:lang w:eastAsia="zh-CN"/>
        </w:rPr>
      </w:pPr>
      <w:r w:rsidRPr="008711EA">
        <w:rPr>
          <w:noProof w:val="0"/>
          <w:snapToGrid w:val="0"/>
          <w:lang w:eastAsia="zh-CN"/>
        </w:rPr>
        <w:tab/>
        <w:t>id-TransportInformation,</w:t>
      </w:r>
    </w:p>
    <w:p w14:paraId="44D0935D" w14:textId="77777777" w:rsidR="00B90BB1" w:rsidRPr="008711EA" w:rsidRDefault="00B90BB1" w:rsidP="00B90BB1">
      <w:pPr>
        <w:pStyle w:val="PL"/>
        <w:rPr>
          <w:noProof w:val="0"/>
          <w:snapToGrid w:val="0"/>
          <w:lang w:eastAsia="zh-CN"/>
        </w:rPr>
      </w:pPr>
      <w:r w:rsidRPr="008711EA">
        <w:rPr>
          <w:noProof w:val="0"/>
          <w:snapToGrid w:val="0"/>
          <w:lang w:eastAsia="zh-CN"/>
        </w:rPr>
        <w:tab/>
        <w:t>id-LHN-ID,</w:t>
      </w:r>
    </w:p>
    <w:p w14:paraId="10B2228A" w14:textId="77777777" w:rsidR="00B90BB1" w:rsidRPr="008711EA" w:rsidRDefault="00B90BB1" w:rsidP="00B90BB1">
      <w:pPr>
        <w:pStyle w:val="PL"/>
        <w:rPr>
          <w:noProof w:val="0"/>
          <w:snapToGrid w:val="0"/>
          <w:lang w:eastAsia="zh-CN"/>
        </w:rPr>
      </w:pPr>
      <w:r w:rsidRPr="008711EA">
        <w:rPr>
          <w:noProof w:val="0"/>
          <w:snapToGrid w:val="0"/>
          <w:lang w:eastAsia="zh-CN"/>
        </w:rPr>
        <w:tab/>
        <w:t>id-UserLocationInformation,</w:t>
      </w:r>
    </w:p>
    <w:p w14:paraId="1CE3D41D" w14:textId="77777777" w:rsidR="00B90BB1" w:rsidRPr="008711EA" w:rsidRDefault="00B90BB1" w:rsidP="00B90BB1">
      <w:pPr>
        <w:pStyle w:val="PL"/>
        <w:rPr>
          <w:noProof w:val="0"/>
          <w:snapToGrid w:val="0"/>
          <w:lang w:eastAsia="zh-CN"/>
        </w:rPr>
      </w:pPr>
      <w:r w:rsidRPr="008711EA">
        <w:rPr>
          <w:noProof w:val="0"/>
          <w:snapToGrid w:val="0"/>
          <w:lang w:eastAsia="zh-CN"/>
        </w:rPr>
        <w:tab/>
        <w:t>id-AdditionalCSFallbackIndicator,</w:t>
      </w:r>
    </w:p>
    <w:p w14:paraId="6B4D170D" w14:textId="77777777" w:rsidR="00B90BB1" w:rsidRPr="008711EA" w:rsidRDefault="00B90BB1" w:rsidP="00B90BB1">
      <w:pPr>
        <w:pStyle w:val="PL"/>
        <w:rPr>
          <w:noProof w:val="0"/>
          <w:snapToGrid w:val="0"/>
          <w:lang w:eastAsia="zh-CN"/>
        </w:rPr>
      </w:pPr>
      <w:r w:rsidRPr="008711EA">
        <w:rPr>
          <w:noProof w:val="0"/>
          <w:snapToGrid w:val="0"/>
          <w:lang w:eastAsia="zh-CN"/>
        </w:rPr>
        <w:tab/>
        <w:t>id-ECGIListForRestart,</w:t>
      </w:r>
    </w:p>
    <w:p w14:paraId="077A489C" w14:textId="77777777" w:rsidR="00B90BB1" w:rsidRPr="008711EA" w:rsidRDefault="00B90BB1" w:rsidP="00B90BB1">
      <w:pPr>
        <w:pStyle w:val="PL"/>
        <w:rPr>
          <w:noProof w:val="0"/>
          <w:snapToGrid w:val="0"/>
          <w:lang w:eastAsia="zh-CN"/>
        </w:rPr>
      </w:pPr>
      <w:r w:rsidRPr="008711EA">
        <w:rPr>
          <w:noProof w:val="0"/>
          <w:snapToGrid w:val="0"/>
          <w:lang w:eastAsia="zh-CN"/>
        </w:rPr>
        <w:tab/>
        <w:t>id-TAIListForRestart,</w:t>
      </w:r>
    </w:p>
    <w:p w14:paraId="794037F3" w14:textId="77777777" w:rsidR="00B90BB1" w:rsidRPr="008711EA" w:rsidRDefault="00B90BB1" w:rsidP="00B90BB1">
      <w:pPr>
        <w:pStyle w:val="PL"/>
        <w:rPr>
          <w:noProof w:val="0"/>
          <w:snapToGrid w:val="0"/>
          <w:lang w:eastAsia="zh-CN"/>
        </w:rPr>
      </w:pPr>
      <w:r w:rsidRPr="008711EA">
        <w:rPr>
          <w:noProof w:val="0"/>
          <w:snapToGrid w:val="0"/>
          <w:lang w:eastAsia="zh-CN"/>
        </w:rPr>
        <w:tab/>
        <w:t>id-EmergencyAreaIDListForRestart,</w:t>
      </w:r>
    </w:p>
    <w:p w14:paraId="2FAF56B8" w14:textId="77777777" w:rsidR="00B90BB1" w:rsidRPr="008711EA" w:rsidRDefault="00B90BB1" w:rsidP="00B90BB1">
      <w:pPr>
        <w:pStyle w:val="PL"/>
        <w:rPr>
          <w:noProof w:val="0"/>
          <w:snapToGrid w:val="0"/>
          <w:lang w:eastAsia="zh-CN"/>
        </w:rPr>
      </w:pPr>
      <w:r w:rsidRPr="008711EA">
        <w:rPr>
          <w:noProof w:val="0"/>
          <w:snapToGrid w:val="0"/>
          <w:lang w:eastAsia="zh-CN"/>
        </w:rPr>
        <w:tab/>
        <w:t>id-ExpectedUEBehaviour,</w:t>
      </w:r>
    </w:p>
    <w:p w14:paraId="749EAAFB" w14:textId="77777777" w:rsidR="00B90BB1" w:rsidRPr="008711EA" w:rsidRDefault="00B90BB1" w:rsidP="00B90BB1">
      <w:pPr>
        <w:pStyle w:val="PL"/>
        <w:rPr>
          <w:noProof w:val="0"/>
          <w:snapToGrid w:val="0"/>
          <w:lang w:eastAsia="zh-CN"/>
        </w:rPr>
      </w:pPr>
      <w:r w:rsidRPr="008711EA">
        <w:rPr>
          <w:noProof w:val="0"/>
          <w:snapToGrid w:val="0"/>
          <w:lang w:eastAsia="zh-CN"/>
        </w:rPr>
        <w:tab/>
        <w:t>id-Paging-eDRXInformation,</w:t>
      </w:r>
    </w:p>
    <w:p w14:paraId="06124CBC" w14:textId="77777777" w:rsidR="00B90BB1" w:rsidRPr="008711EA" w:rsidRDefault="00B90BB1" w:rsidP="00B90BB1">
      <w:pPr>
        <w:pStyle w:val="PL"/>
        <w:rPr>
          <w:noProof w:val="0"/>
          <w:snapToGrid w:val="0"/>
          <w:lang w:eastAsia="zh-CN"/>
        </w:rPr>
      </w:pPr>
      <w:r w:rsidRPr="008711EA">
        <w:rPr>
          <w:noProof w:val="0"/>
          <w:snapToGrid w:val="0"/>
          <w:lang w:eastAsia="zh-CN"/>
        </w:rPr>
        <w:tab/>
        <w:t>id-extended-UEIdentityIndexValue,</w:t>
      </w:r>
    </w:p>
    <w:p w14:paraId="07166AFE" w14:textId="77777777" w:rsidR="00B90BB1" w:rsidRPr="008711EA" w:rsidRDefault="00B90BB1" w:rsidP="00B90BB1">
      <w:pPr>
        <w:pStyle w:val="PL"/>
        <w:rPr>
          <w:noProof w:val="0"/>
          <w:snapToGrid w:val="0"/>
          <w:lang w:eastAsia="zh-CN"/>
        </w:rPr>
      </w:pPr>
      <w:r w:rsidRPr="008711EA">
        <w:rPr>
          <w:noProof w:val="0"/>
          <w:snapToGrid w:val="0"/>
          <w:lang w:eastAsia="zh-CN"/>
        </w:rPr>
        <w:tab/>
        <w:t>id-CSGMembershipInfo,</w:t>
      </w:r>
    </w:p>
    <w:p w14:paraId="02134993" w14:textId="77777777" w:rsidR="00B90BB1" w:rsidRPr="008711EA" w:rsidRDefault="00B90BB1" w:rsidP="00B90BB1">
      <w:pPr>
        <w:pStyle w:val="PL"/>
        <w:rPr>
          <w:noProof w:val="0"/>
          <w:snapToGrid w:val="0"/>
          <w:lang w:eastAsia="zh-CN"/>
        </w:rPr>
      </w:pPr>
      <w:r w:rsidRPr="008711EA">
        <w:rPr>
          <w:noProof w:val="0"/>
          <w:snapToGrid w:val="0"/>
          <w:lang w:eastAsia="zh-CN"/>
        </w:rPr>
        <w:tab/>
        <w:t>id-MME-Group-ID,</w:t>
      </w:r>
    </w:p>
    <w:p w14:paraId="38FA41D4" w14:textId="77777777" w:rsidR="00B90BB1" w:rsidRPr="008711EA" w:rsidRDefault="00B90BB1" w:rsidP="00B90BB1">
      <w:pPr>
        <w:pStyle w:val="PL"/>
        <w:rPr>
          <w:noProof w:val="0"/>
          <w:snapToGrid w:val="0"/>
          <w:lang w:eastAsia="zh-CN"/>
        </w:rPr>
      </w:pPr>
      <w:r w:rsidRPr="008711EA">
        <w:rPr>
          <w:noProof w:val="0"/>
          <w:snapToGrid w:val="0"/>
          <w:lang w:eastAsia="zh-CN"/>
        </w:rPr>
        <w:tab/>
        <w:t>id-Additional-GUTI,</w:t>
      </w:r>
    </w:p>
    <w:p w14:paraId="73BC290C" w14:textId="77777777" w:rsidR="00B90BB1" w:rsidRPr="008711EA" w:rsidRDefault="00B90BB1" w:rsidP="00B90BB1">
      <w:pPr>
        <w:pStyle w:val="PL"/>
        <w:rPr>
          <w:noProof w:val="0"/>
          <w:snapToGrid w:val="0"/>
          <w:lang w:eastAsia="zh-CN"/>
        </w:rPr>
      </w:pPr>
      <w:r w:rsidRPr="008711EA">
        <w:rPr>
          <w:noProof w:val="0"/>
          <w:snapToGrid w:val="0"/>
          <w:lang w:eastAsia="zh-CN"/>
        </w:rPr>
        <w:tab/>
        <w:t>id-S1-Message,</w:t>
      </w:r>
    </w:p>
    <w:p w14:paraId="147FA9B2" w14:textId="77777777" w:rsidR="00B90BB1" w:rsidRPr="008711EA" w:rsidRDefault="00B90BB1" w:rsidP="00B90BB1">
      <w:pPr>
        <w:pStyle w:val="PL"/>
        <w:rPr>
          <w:noProof w:val="0"/>
          <w:snapToGrid w:val="0"/>
          <w:lang w:eastAsia="zh-CN"/>
        </w:rPr>
      </w:pPr>
      <w:r w:rsidRPr="008711EA">
        <w:rPr>
          <w:noProof w:val="0"/>
          <w:snapToGrid w:val="0"/>
          <w:lang w:eastAsia="zh-CN"/>
        </w:rPr>
        <w:tab/>
        <w:t>id-PWSfailedECGIList,</w:t>
      </w:r>
    </w:p>
    <w:p w14:paraId="009DE0B8" w14:textId="77777777" w:rsidR="00B90BB1" w:rsidRPr="008711EA" w:rsidRDefault="00B90BB1" w:rsidP="00B90BB1">
      <w:pPr>
        <w:pStyle w:val="PL"/>
        <w:rPr>
          <w:noProof w:val="0"/>
          <w:snapToGrid w:val="0"/>
          <w:lang w:eastAsia="zh-CN"/>
        </w:rPr>
      </w:pPr>
      <w:r w:rsidRPr="008711EA">
        <w:rPr>
          <w:noProof w:val="0"/>
          <w:snapToGrid w:val="0"/>
          <w:lang w:eastAsia="zh-CN"/>
        </w:rPr>
        <w:tab/>
        <w:t>id-PWSFailureIndication,</w:t>
      </w:r>
    </w:p>
    <w:p w14:paraId="43C29828" w14:textId="77777777" w:rsidR="00B90BB1" w:rsidRPr="008711EA" w:rsidRDefault="00B90BB1" w:rsidP="00B90BB1">
      <w:pPr>
        <w:pStyle w:val="PL"/>
        <w:rPr>
          <w:noProof w:val="0"/>
          <w:snapToGrid w:val="0"/>
          <w:lang w:eastAsia="zh-CN"/>
        </w:rPr>
      </w:pPr>
      <w:r w:rsidRPr="008711EA">
        <w:rPr>
          <w:noProof w:val="0"/>
          <w:snapToGrid w:val="0"/>
          <w:lang w:eastAsia="zh-CN"/>
        </w:rPr>
        <w:tab/>
        <w:t>id-UE-Usage-Type,</w:t>
      </w:r>
    </w:p>
    <w:p w14:paraId="1B5421E8" w14:textId="77777777" w:rsidR="00B90BB1" w:rsidRPr="008711EA" w:rsidRDefault="00B90BB1" w:rsidP="00B90BB1">
      <w:pPr>
        <w:pStyle w:val="PL"/>
        <w:rPr>
          <w:noProof w:val="0"/>
          <w:snapToGrid w:val="0"/>
          <w:lang w:eastAsia="zh-CN"/>
        </w:rPr>
      </w:pPr>
      <w:r w:rsidRPr="008711EA">
        <w:rPr>
          <w:noProof w:val="0"/>
          <w:snapToGrid w:val="0"/>
          <w:lang w:eastAsia="zh-CN"/>
        </w:rPr>
        <w:tab/>
        <w:t>id-UEUserPlaneCIoTSupportIndicator,</w:t>
      </w:r>
    </w:p>
    <w:p w14:paraId="05A58B64" w14:textId="77777777" w:rsidR="00B90BB1" w:rsidRPr="008711EA" w:rsidRDefault="00B90BB1" w:rsidP="00B90BB1">
      <w:pPr>
        <w:pStyle w:val="PL"/>
        <w:rPr>
          <w:noProof w:val="0"/>
          <w:snapToGrid w:val="0"/>
          <w:lang w:eastAsia="zh-CN"/>
        </w:rPr>
      </w:pPr>
      <w:r w:rsidRPr="008711EA">
        <w:rPr>
          <w:noProof w:val="0"/>
          <w:snapToGrid w:val="0"/>
          <w:lang w:eastAsia="zh-CN"/>
        </w:rPr>
        <w:tab/>
        <w:t>id-NB-IoT-DefaultPagingDRX,</w:t>
      </w:r>
    </w:p>
    <w:p w14:paraId="3AE12118" w14:textId="77777777" w:rsidR="00B90BB1" w:rsidRPr="008711EA" w:rsidRDefault="00B90BB1" w:rsidP="00B90BB1">
      <w:pPr>
        <w:pStyle w:val="PL"/>
        <w:rPr>
          <w:noProof w:val="0"/>
          <w:snapToGrid w:val="0"/>
          <w:lang w:eastAsia="zh-CN"/>
        </w:rPr>
      </w:pPr>
      <w:r w:rsidRPr="008711EA">
        <w:rPr>
          <w:noProof w:val="0"/>
          <w:snapToGrid w:val="0"/>
          <w:lang w:eastAsia="zh-CN"/>
        </w:rPr>
        <w:tab/>
        <w:t>id-NB-IoT-Paging-eDRXInformation,</w:t>
      </w:r>
    </w:p>
    <w:p w14:paraId="69BF5E2C" w14:textId="77777777" w:rsidR="00B90BB1" w:rsidRPr="008711EA" w:rsidRDefault="00B90BB1" w:rsidP="00B90BB1">
      <w:pPr>
        <w:pStyle w:val="PL"/>
        <w:rPr>
          <w:noProof w:val="0"/>
          <w:snapToGrid w:val="0"/>
          <w:lang w:eastAsia="zh-CN"/>
        </w:rPr>
      </w:pPr>
      <w:r w:rsidRPr="008711EA">
        <w:rPr>
          <w:noProof w:val="0"/>
          <w:snapToGrid w:val="0"/>
          <w:lang w:eastAsia="zh-CN"/>
        </w:rPr>
        <w:tab/>
        <w:t>id-CE-mode-B-SupportIndicator,</w:t>
      </w:r>
    </w:p>
    <w:p w14:paraId="6D8CB09F" w14:textId="77777777" w:rsidR="00B90BB1" w:rsidRPr="008711EA" w:rsidRDefault="00B90BB1" w:rsidP="00B90BB1">
      <w:pPr>
        <w:pStyle w:val="PL"/>
        <w:rPr>
          <w:noProof w:val="0"/>
          <w:snapToGrid w:val="0"/>
          <w:lang w:eastAsia="zh-CN"/>
        </w:rPr>
      </w:pPr>
      <w:r w:rsidRPr="008711EA">
        <w:rPr>
          <w:noProof w:val="0"/>
          <w:snapToGrid w:val="0"/>
          <w:lang w:eastAsia="zh-CN"/>
        </w:rPr>
        <w:tab/>
        <w:t>id-NB-IoT-UEIdentityIndexValue,</w:t>
      </w:r>
    </w:p>
    <w:p w14:paraId="4960C084" w14:textId="77777777" w:rsidR="00B90BB1" w:rsidRPr="008711EA" w:rsidRDefault="00B90BB1" w:rsidP="00B90BB1">
      <w:pPr>
        <w:pStyle w:val="PL"/>
        <w:rPr>
          <w:noProof w:val="0"/>
          <w:snapToGrid w:val="0"/>
          <w:lang w:eastAsia="zh-CN"/>
        </w:rPr>
      </w:pPr>
      <w:r w:rsidRPr="008711EA">
        <w:rPr>
          <w:noProof w:val="0"/>
          <w:snapToGrid w:val="0"/>
          <w:lang w:eastAsia="zh-CN"/>
        </w:rPr>
        <w:tab/>
        <w:t>id-RRC-Resume-Cause,</w:t>
      </w:r>
    </w:p>
    <w:p w14:paraId="1FC6726E" w14:textId="77777777" w:rsidR="00B90BB1" w:rsidRPr="008711EA" w:rsidRDefault="00B90BB1" w:rsidP="00B90BB1">
      <w:pPr>
        <w:pStyle w:val="PL"/>
        <w:rPr>
          <w:noProof w:val="0"/>
          <w:snapToGrid w:val="0"/>
          <w:lang w:eastAsia="zh-CN"/>
        </w:rPr>
      </w:pPr>
      <w:r w:rsidRPr="008711EA">
        <w:rPr>
          <w:noProof w:val="0"/>
          <w:snapToGrid w:val="0"/>
          <w:lang w:eastAsia="zh-CN"/>
        </w:rPr>
        <w:tab/>
        <w:t>id-DCN-ID,</w:t>
      </w:r>
    </w:p>
    <w:p w14:paraId="1B209DB6" w14:textId="77777777" w:rsidR="00B90BB1" w:rsidRPr="008711EA" w:rsidRDefault="00B90BB1" w:rsidP="00B90BB1">
      <w:pPr>
        <w:pStyle w:val="PL"/>
        <w:rPr>
          <w:noProof w:val="0"/>
          <w:snapToGrid w:val="0"/>
          <w:lang w:eastAsia="zh-CN"/>
        </w:rPr>
      </w:pPr>
      <w:r w:rsidRPr="008711EA">
        <w:rPr>
          <w:noProof w:val="0"/>
          <w:snapToGrid w:val="0"/>
          <w:lang w:eastAsia="zh-CN"/>
        </w:rPr>
        <w:tab/>
        <w:t>id-</w:t>
      </w:r>
      <w:r w:rsidRPr="008711EA">
        <w:rPr>
          <w:snapToGrid w:val="0"/>
        </w:rPr>
        <w:t>ServedDCNs</w:t>
      </w:r>
      <w:r w:rsidRPr="008711EA">
        <w:rPr>
          <w:noProof w:val="0"/>
          <w:snapToGrid w:val="0"/>
          <w:lang w:eastAsia="zh-CN"/>
        </w:rPr>
        <w:t>,</w:t>
      </w:r>
    </w:p>
    <w:p w14:paraId="4D4F07FD" w14:textId="77777777" w:rsidR="00B90BB1" w:rsidRPr="008711EA" w:rsidRDefault="00B90BB1" w:rsidP="00B90BB1">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6BF24994" w14:textId="77777777" w:rsidR="00B90BB1" w:rsidRPr="008711EA" w:rsidRDefault="00B90BB1" w:rsidP="00B90BB1">
      <w:pPr>
        <w:pStyle w:val="PL"/>
        <w:rPr>
          <w:noProof w:val="0"/>
          <w:snapToGrid w:val="0"/>
          <w:lang w:eastAsia="zh-CN"/>
        </w:rPr>
      </w:pPr>
      <w:r w:rsidRPr="008711EA">
        <w:rPr>
          <w:noProof w:val="0"/>
          <w:snapToGrid w:val="0"/>
          <w:lang w:eastAsia="zh-CN"/>
        </w:rPr>
        <w:tab/>
        <w:t>id-DLNASPDUDeliveryAckRequest,</w:t>
      </w:r>
    </w:p>
    <w:p w14:paraId="48FD9658" w14:textId="77777777" w:rsidR="00B90BB1" w:rsidRPr="008711EA" w:rsidRDefault="00B90BB1" w:rsidP="00B90BB1">
      <w:pPr>
        <w:pStyle w:val="PL"/>
        <w:rPr>
          <w:snapToGrid w:val="0"/>
        </w:rPr>
      </w:pPr>
      <w:r w:rsidRPr="008711EA">
        <w:rPr>
          <w:noProof w:val="0"/>
          <w:snapToGrid w:val="0"/>
          <w:lang w:eastAsia="zh-CN"/>
        </w:rPr>
        <w:tab/>
        <w:t>id-Coverage-Level</w:t>
      </w:r>
      <w:r w:rsidRPr="008711EA">
        <w:rPr>
          <w:snapToGrid w:val="0"/>
        </w:rPr>
        <w:t>,</w:t>
      </w:r>
    </w:p>
    <w:p w14:paraId="437D973E" w14:textId="77777777" w:rsidR="00B90BB1" w:rsidRPr="008711EA" w:rsidRDefault="00B90BB1" w:rsidP="00B90BB1">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420073B" w14:textId="77777777" w:rsidR="00B90BB1" w:rsidRPr="008711EA" w:rsidRDefault="00B90BB1" w:rsidP="00B90BB1">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1BC236E1" w14:textId="77777777" w:rsidR="00B90BB1" w:rsidRPr="008711EA" w:rsidRDefault="00B90BB1" w:rsidP="00B90BB1">
      <w:pPr>
        <w:pStyle w:val="PL"/>
        <w:rPr>
          <w:noProof w:val="0"/>
          <w:snapToGrid w:val="0"/>
        </w:rPr>
      </w:pPr>
      <w:r w:rsidRPr="008711EA">
        <w:rPr>
          <w:noProof w:val="0"/>
          <w:snapToGrid w:val="0"/>
          <w:lang w:eastAsia="zh-CN"/>
        </w:rPr>
        <w:tab/>
      </w:r>
      <w:r w:rsidRPr="008711EA">
        <w:rPr>
          <w:noProof w:val="0"/>
          <w:snapToGrid w:val="0"/>
        </w:rPr>
        <w:t>id-DL-CP-SecurityInformation,</w:t>
      </w:r>
    </w:p>
    <w:p w14:paraId="04C0246B" w14:textId="77777777" w:rsidR="00B90BB1" w:rsidRPr="008711EA" w:rsidRDefault="00B90BB1" w:rsidP="00B90BB1">
      <w:pPr>
        <w:pStyle w:val="PL"/>
        <w:rPr>
          <w:noProof w:val="0"/>
          <w:snapToGrid w:val="0"/>
        </w:rPr>
      </w:pPr>
      <w:r w:rsidRPr="008711EA">
        <w:rPr>
          <w:noProof w:val="0"/>
          <w:snapToGrid w:val="0"/>
        </w:rPr>
        <w:tab/>
        <w:t>id-UL-CP-SecurityInformation,</w:t>
      </w:r>
    </w:p>
    <w:p w14:paraId="5A41C5B5" w14:textId="77777777" w:rsidR="00B90BB1" w:rsidRPr="008711EA" w:rsidRDefault="00B90BB1" w:rsidP="00B90BB1">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sageRequest,</w:t>
      </w:r>
    </w:p>
    <w:p w14:paraId="284A8A5F" w14:textId="77777777" w:rsidR="00B90BB1" w:rsidRPr="008711EA" w:rsidRDefault="00B90BB1" w:rsidP="00B90BB1">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sageReportList,</w:t>
      </w:r>
    </w:p>
    <w:p w14:paraId="4EAB1B47" w14:textId="77777777" w:rsidR="00B90BB1" w:rsidRPr="008711EA" w:rsidRDefault="00B90BB1" w:rsidP="00B90BB1">
      <w:pPr>
        <w:pStyle w:val="PL"/>
        <w:rPr>
          <w:noProof w:val="0"/>
          <w:snapToGrid w:val="0"/>
        </w:rPr>
      </w:pPr>
      <w:r w:rsidRPr="008711EA">
        <w:rPr>
          <w:noProof w:val="0"/>
        </w:rPr>
        <w:tab/>
        <w:t>id-HandoverFlag</w:t>
      </w:r>
      <w:r w:rsidRPr="008711EA">
        <w:rPr>
          <w:noProof w:val="0"/>
          <w:snapToGrid w:val="0"/>
        </w:rPr>
        <w:t>,</w:t>
      </w:r>
    </w:p>
    <w:p w14:paraId="1542588C" w14:textId="77777777" w:rsidR="00B90BB1" w:rsidRPr="008711EA" w:rsidRDefault="00B90BB1" w:rsidP="00B90BB1">
      <w:pPr>
        <w:pStyle w:val="PL"/>
        <w:rPr>
          <w:noProof w:val="0"/>
          <w:snapToGrid w:val="0"/>
        </w:rPr>
      </w:pPr>
      <w:r w:rsidRPr="008711EA">
        <w:rPr>
          <w:noProof w:val="0"/>
          <w:snapToGrid w:val="0"/>
        </w:rPr>
        <w:tab/>
        <w:t>id-NRUESecurityCapabilities,</w:t>
      </w:r>
    </w:p>
    <w:p w14:paraId="2D4BBFF6" w14:textId="77777777" w:rsidR="00B90BB1" w:rsidRPr="008711EA" w:rsidRDefault="00B90BB1" w:rsidP="00B90BB1">
      <w:pPr>
        <w:pStyle w:val="PL"/>
        <w:rPr>
          <w:noProof w:val="0"/>
          <w:snapToGrid w:val="0"/>
        </w:rPr>
      </w:pPr>
      <w:r w:rsidRPr="008711EA">
        <w:rPr>
          <w:snapToGrid w:val="0"/>
        </w:rPr>
        <w:tab/>
        <w:t>id-UE-Application-Layer-Measurement-Capability</w:t>
      </w:r>
      <w:r w:rsidRPr="008711EA">
        <w:rPr>
          <w:noProof w:val="0"/>
          <w:snapToGrid w:val="0"/>
        </w:rPr>
        <w:t>,</w:t>
      </w:r>
    </w:p>
    <w:p w14:paraId="4E1016AF" w14:textId="77777777" w:rsidR="00B90BB1" w:rsidRPr="008711EA" w:rsidRDefault="00B90BB1" w:rsidP="00B90BB1">
      <w:pPr>
        <w:pStyle w:val="PL"/>
        <w:rPr>
          <w:snapToGrid w:val="0"/>
        </w:rPr>
      </w:pPr>
      <w:r w:rsidRPr="008711EA">
        <w:rPr>
          <w:snapToGrid w:val="0"/>
        </w:rPr>
        <w:tab/>
        <w:t>id-CE-ModeBRestricted,</w:t>
      </w:r>
    </w:p>
    <w:p w14:paraId="5A431B01" w14:textId="77777777" w:rsidR="00B90BB1" w:rsidRPr="008711EA" w:rsidRDefault="00B90BB1" w:rsidP="00B90BB1">
      <w:pPr>
        <w:pStyle w:val="PL"/>
        <w:rPr>
          <w:snapToGrid w:val="0"/>
        </w:rPr>
      </w:pPr>
      <w:r w:rsidRPr="008711EA">
        <w:rPr>
          <w:snapToGrid w:val="0"/>
        </w:rPr>
        <w:tab/>
        <w:t>id-DownlinkPacketLossRate,</w:t>
      </w:r>
    </w:p>
    <w:p w14:paraId="5B6FD0A0" w14:textId="77777777" w:rsidR="00B90BB1" w:rsidRPr="008711EA" w:rsidRDefault="00B90BB1" w:rsidP="00B90BB1">
      <w:pPr>
        <w:pStyle w:val="PL"/>
        <w:rPr>
          <w:noProof w:val="0"/>
          <w:snapToGrid w:val="0"/>
          <w:lang w:eastAsia="zh-CN"/>
        </w:rPr>
      </w:pPr>
      <w:r w:rsidRPr="008711EA">
        <w:rPr>
          <w:snapToGrid w:val="0"/>
        </w:rPr>
        <w:tab/>
        <w:t>id-UplinkPacketLossRate,</w:t>
      </w:r>
    </w:p>
    <w:p w14:paraId="6BA36D1A" w14:textId="77777777" w:rsidR="00B90BB1" w:rsidRPr="008711EA" w:rsidRDefault="00B90BB1" w:rsidP="00B90BB1">
      <w:pPr>
        <w:pStyle w:val="PL"/>
        <w:rPr>
          <w:snapToGrid w:val="0"/>
        </w:rPr>
      </w:pPr>
      <w:r w:rsidRPr="008711EA">
        <w:rPr>
          <w:snapToGrid w:val="0"/>
        </w:rPr>
        <w:tab/>
      </w:r>
      <w:r w:rsidRPr="008711EA">
        <w:rPr>
          <w:noProof w:val="0"/>
          <w:snapToGrid w:val="0"/>
        </w:rPr>
        <w:t>id-UECapabilityInfoRequest</w:t>
      </w:r>
      <w:r w:rsidRPr="008711EA">
        <w:rPr>
          <w:snapToGrid w:val="0"/>
        </w:rPr>
        <w:t>,</w:t>
      </w:r>
    </w:p>
    <w:p w14:paraId="779D7C9F" w14:textId="77777777" w:rsidR="00B90BB1" w:rsidRPr="008711EA" w:rsidRDefault="00B90BB1" w:rsidP="00B90BB1">
      <w:pPr>
        <w:pStyle w:val="PL"/>
        <w:rPr>
          <w:snapToGrid w:val="0"/>
        </w:rPr>
      </w:pPr>
      <w:r w:rsidRPr="008711EA">
        <w:rPr>
          <w:snapToGrid w:val="0"/>
        </w:rPr>
        <w:tab/>
        <w:t>id-EndIndication,</w:t>
      </w:r>
    </w:p>
    <w:p w14:paraId="6FC2DB77" w14:textId="77777777" w:rsidR="00B90BB1" w:rsidRPr="008711EA" w:rsidRDefault="00B90BB1" w:rsidP="00B90BB1">
      <w:pPr>
        <w:pStyle w:val="PL"/>
        <w:rPr>
          <w:snapToGrid w:val="0"/>
        </w:rPr>
      </w:pPr>
      <w:r w:rsidRPr="008711EA">
        <w:rPr>
          <w:snapToGrid w:val="0"/>
        </w:rPr>
        <w:tab/>
        <w:t>id-EDT-Session,</w:t>
      </w:r>
    </w:p>
    <w:p w14:paraId="216A603D" w14:textId="77777777" w:rsidR="00B90BB1" w:rsidRPr="008711EA" w:rsidRDefault="00B90BB1" w:rsidP="00B90BB1">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08FACF51" w14:textId="77777777" w:rsidR="00B90BB1" w:rsidRPr="008711EA" w:rsidRDefault="00B90BB1" w:rsidP="00B90BB1">
      <w:pPr>
        <w:pStyle w:val="PL"/>
        <w:rPr>
          <w:noProof w:val="0"/>
          <w:snapToGrid w:val="0"/>
          <w:lang w:eastAsia="zh-CN"/>
        </w:rPr>
      </w:pPr>
      <w:r w:rsidRPr="008711EA">
        <w:rPr>
          <w:noProof w:val="0"/>
          <w:snapToGrid w:val="0"/>
          <w:lang w:eastAsia="zh-CN"/>
        </w:rPr>
        <w:tab/>
        <w:t>id-PendingDataIndication,</w:t>
      </w:r>
    </w:p>
    <w:p w14:paraId="18F01106" w14:textId="77777777" w:rsidR="00B90BB1" w:rsidRPr="008711EA" w:rsidRDefault="00B90BB1" w:rsidP="00B90BB1">
      <w:pPr>
        <w:pStyle w:val="PL"/>
        <w:rPr>
          <w:noProof w:val="0"/>
          <w:snapToGrid w:val="0"/>
          <w:lang w:eastAsia="zh-CN"/>
        </w:rPr>
      </w:pPr>
      <w:r w:rsidRPr="008711EA">
        <w:rPr>
          <w:noProof w:val="0"/>
          <w:snapToGrid w:val="0"/>
          <w:lang w:eastAsia="zh-CN"/>
        </w:rPr>
        <w:tab/>
        <w:t>id-WarningAreaCoordinates,</w:t>
      </w:r>
    </w:p>
    <w:p w14:paraId="4CC9C84E" w14:textId="77777777" w:rsidR="00B90BB1" w:rsidRPr="008711EA" w:rsidRDefault="00B90BB1" w:rsidP="00B90BB1">
      <w:pPr>
        <w:pStyle w:val="PL"/>
        <w:rPr>
          <w:noProof w:val="0"/>
          <w:snapToGrid w:val="0"/>
          <w:lang w:eastAsia="zh-CN"/>
        </w:rPr>
      </w:pPr>
      <w:r w:rsidRPr="008711EA">
        <w:rPr>
          <w:noProof w:val="0"/>
          <w:snapToGrid w:val="0"/>
          <w:lang w:eastAsia="zh-CN"/>
        </w:rPr>
        <w:tab/>
        <w:t>id-Subscription-Based-UE-DifferentiationInfo,</w:t>
      </w:r>
    </w:p>
    <w:p w14:paraId="741629DB" w14:textId="77777777" w:rsidR="00B90BB1" w:rsidRPr="008711EA" w:rsidRDefault="00B90BB1" w:rsidP="00B90BB1">
      <w:pPr>
        <w:pStyle w:val="PL"/>
        <w:rPr>
          <w:noProof w:val="0"/>
          <w:snapToGrid w:val="0"/>
          <w:lang w:eastAsia="zh-CN"/>
        </w:rPr>
      </w:pPr>
      <w:r w:rsidRPr="008711EA">
        <w:rPr>
          <w:noProof w:val="0"/>
          <w:snapToGrid w:val="0"/>
          <w:lang w:eastAsia="zh-CN"/>
        </w:rPr>
        <w:lastRenderedPageBreak/>
        <w:tab/>
        <w:t>id-PSCellInformation,</w:t>
      </w:r>
    </w:p>
    <w:p w14:paraId="1150A861" w14:textId="77777777" w:rsidR="00B90BB1" w:rsidRPr="008711EA" w:rsidRDefault="00B90BB1" w:rsidP="00B90BB1">
      <w:pPr>
        <w:pStyle w:val="PL"/>
        <w:rPr>
          <w:noProof w:val="0"/>
          <w:snapToGrid w:val="0"/>
          <w:lang w:eastAsia="zh-CN"/>
        </w:rPr>
      </w:pPr>
      <w:r w:rsidRPr="008711EA">
        <w:rPr>
          <w:noProof w:val="0"/>
          <w:snapToGrid w:val="0"/>
          <w:lang w:eastAsia="zh-CN"/>
        </w:rPr>
        <w:tab/>
        <w:t>id-ConnectedengNBList,</w:t>
      </w:r>
    </w:p>
    <w:p w14:paraId="5E58416A" w14:textId="77777777" w:rsidR="00B90BB1" w:rsidRPr="008711EA" w:rsidRDefault="00B90BB1" w:rsidP="00B90BB1">
      <w:pPr>
        <w:pStyle w:val="PL"/>
        <w:rPr>
          <w:noProof w:val="0"/>
          <w:snapToGrid w:val="0"/>
          <w:lang w:eastAsia="zh-CN"/>
        </w:rPr>
      </w:pPr>
      <w:r w:rsidRPr="008711EA">
        <w:rPr>
          <w:noProof w:val="0"/>
          <w:snapToGrid w:val="0"/>
          <w:lang w:eastAsia="zh-CN"/>
        </w:rPr>
        <w:tab/>
        <w:t>id-ConnectedengNBToAddList,</w:t>
      </w:r>
    </w:p>
    <w:p w14:paraId="7AD277D7" w14:textId="77777777" w:rsidR="00B90BB1" w:rsidRPr="008711EA" w:rsidRDefault="00B90BB1" w:rsidP="00B90BB1">
      <w:pPr>
        <w:pStyle w:val="PL"/>
        <w:rPr>
          <w:noProof w:val="0"/>
          <w:snapToGrid w:val="0"/>
          <w:lang w:eastAsia="zh-CN"/>
        </w:rPr>
      </w:pPr>
      <w:r w:rsidRPr="008711EA">
        <w:rPr>
          <w:noProof w:val="0"/>
          <w:snapToGrid w:val="0"/>
          <w:lang w:eastAsia="zh-CN"/>
        </w:rPr>
        <w:tab/>
        <w:t>id-ConnectedengNBToRemoveList,</w:t>
      </w:r>
    </w:p>
    <w:p w14:paraId="774C685D" w14:textId="77777777" w:rsidR="00B90BB1" w:rsidRPr="008711EA" w:rsidRDefault="00B90BB1" w:rsidP="00B90BB1">
      <w:pPr>
        <w:pStyle w:val="PL"/>
        <w:rPr>
          <w:noProof w:val="0"/>
          <w:snapToGrid w:val="0"/>
          <w:lang w:eastAsia="zh-CN"/>
        </w:rPr>
      </w:pPr>
      <w:r w:rsidRPr="008711EA">
        <w:rPr>
          <w:noProof w:val="0"/>
          <w:snapToGrid w:val="0"/>
          <w:lang w:eastAsia="zh-CN"/>
        </w:rPr>
        <w:tab/>
        <w:t>id-EN-DCSONConfigurationTransfer-ECT,</w:t>
      </w:r>
    </w:p>
    <w:p w14:paraId="494CC254" w14:textId="77777777" w:rsidR="00B90BB1" w:rsidRPr="008711EA" w:rsidRDefault="00B90BB1" w:rsidP="00B90BB1">
      <w:pPr>
        <w:pStyle w:val="PL"/>
        <w:rPr>
          <w:noProof w:val="0"/>
          <w:snapToGrid w:val="0"/>
          <w:lang w:eastAsia="zh-CN"/>
        </w:rPr>
      </w:pPr>
      <w:r w:rsidRPr="008711EA">
        <w:rPr>
          <w:noProof w:val="0"/>
          <w:snapToGrid w:val="0"/>
          <w:lang w:eastAsia="zh-CN"/>
        </w:rPr>
        <w:tab/>
        <w:t>id-EN-DCSONConfigurationTransfer-MCT,</w:t>
      </w:r>
    </w:p>
    <w:p w14:paraId="20C7E4D0" w14:textId="77777777" w:rsidR="00B90BB1" w:rsidRPr="000408EE" w:rsidRDefault="00B90BB1" w:rsidP="00B90BB1">
      <w:pPr>
        <w:pStyle w:val="PL"/>
        <w:rPr>
          <w:noProof w:val="0"/>
          <w:snapToGrid w:val="0"/>
          <w:lang w:eastAsia="zh-CN"/>
        </w:rPr>
      </w:pPr>
      <w:r w:rsidRPr="008711EA">
        <w:rPr>
          <w:noProof w:val="0"/>
          <w:snapToGrid w:val="0"/>
          <w:lang w:eastAsia="zh-CN"/>
        </w:rPr>
        <w:tab/>
        <w:t>id-TimeSinceSecondaryNodeRelease</w:t>
      </w:r>
      <w:r w:rsidRPr="000408EE">
        <w:rPr>
          <w:noProof w:val="0"/>
          <w:snapToGrid w:val="0"/>
          <w:lang w:eastAsia="zh-CN"/>
        </w:rPr>
        <w:t>,</w:t>
      </w:r>
    </w:p>
    <w:p w14:paraId="2FA1C04D"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6B5B2169" w14:textId="77777777" w:rsidR="00B90BB1" w:rsidRPr="000408EE"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221DB860" w14:textId="77777777" w:rsidR="00B90BB1" w:rsidRPr="003C732D" w:rsidRDefault="00B90BB1" w:rsidP="00B90BB1">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6936FED5" w14:textId="77777777" w:rsidR="00B90BB1" w:rsidRPr="00676777" w:rsidRDefault="00B90BB1" w:rsidP="00B90BB1">
      <w:pPr>
        <w:pStyle w:val="PL"/>
        <w:rPr>
          <w:noProof w:val="0"/>
          <w:snapToGrid w:val="0"/>
          <w:lang w:eastAsia="zh-CN"/>
        </w:rPr>
      </w:pPr>
      <w:r w:rsidRPr="003C732D">
        <w:rPr>
          <w:noProof w:val="0"/>
          <w:snapToGrid w:val="0"/>
          <w:lang w:eastAsia="zh-CN"/>
        </w:rPr>
        <w:tab/>
        <w:t>id-DataSize</w:t>
      </w:r>
      <w:r w:rsidRPr="00676777">
        <w:rPr>
          <w:noProof w:val="0"/>
          <w:snapToGrid w:val="0"/>
          <w:lang w:eastAsia="zh-CN"/>
        </w:rPr>
        <w:t>,</w:t>
      </w:r>
    </w:p>
    <w:p w14:paraId="7DDB27E9" w14:textId="77777777" w:rsidR="00B90BB1" w:rsidRPr="006D2157" w:rsidRDefault="00B90BB1" w:rsidP="00B90BB1">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5B97237C" w14:textId="77777777" w:rsidR="00B90BB1" w:rsidRPr="006D2157" w:rsidRDefault="00B90BB1" w:rsidP="00B90BB1">
      <w:pPr>
        <w:pStyle w:val="PL"/>
        <w:rPr>
          <w:noProof w:val="0"/>
          <w:snapToGrid w:val="0"/>
          <w:lang w:eastAsia="zh-CN"/>
        </w:rPr>
      </w:pPr>
      <w:r w:rsidRPr="006D2157">
        <w:rPr>
          <w:noProof w:val="0"/>
          <w:snapToGrid w:val="0"/>
          <w:lang w:eastAsia="zh-CN"/>
        </w:rPr>
        <w:tab/>
        <w:t>id-NRV2XServicesAuthorized,</w:t>
      </w:r>
    </w:p>
    <w:p w14:paraId="5039200A" w14:textId="77777777" w:rsidR="00B90BB1" w:rsidRPr="006D2157" w:rsidRDefault="00B90BB1" w:rsidP="00B90BB1">
      <w:pPr>
        <w:pStyle w:val="PL"/>
        <w:rPr>
          <w:noProof w:val="0"/>
          <w:snapToGrid w:val="0"/>
          <w:lang w:eastAsia="zh-CN"/>
        </w:rPr>
      </w:pPr>
      <w:r w:rsidRPr="006D2157">
        <w:rPr>
          <w:noProof w:val="0"/>
          <w:snapToGrid w:val="0"/>
          <w:lang w:eastAsia="zh-CN"/>
        </w:rPr>
        <w:tab/>
        <w:t>id-NRUESidelinkAggregateMaximumBitrate,</w:t>
      </w:r>
    </w:p>
    <w:p w14:paraId="3A8F113A" w14:textId="77777777" w:rsidR="00B90BB1" w:rsidRPr="00CC40CA" w:rsidRDefault="00B90BB1" w:rsidP="00B90BB1">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1D949FA3" w14:textId="77777777" w:rsidR="00B90BB1" w:rsidRPr="00CC40CA" w:rsidRDefault="00B90BB1" w:rsidP="00B90BB1">
      <w:pPr>
        <w:pStyle w:val="PL"/>
        <w:rPr>
          <w:noProof w:val="0"/>
          <w:snapToGrid w:val="0"/>
          <w:lang w:eastAsia="zh-CN"/>
        </w:rPr>
      </w:pPr>
      <w:r w:rsidRPr="00CC40CA">
        <w:rPr>
          <w:noProof w:val="0"/>
          <w:snapToGrid w:val="0"/>
          <w:lang w:eastAsia="zh-CN"/>
        </w:rPr>
        <w:tab/>
        <w:t>id-IntersystemSONConfigurationTransferMCT,</w:t>
      </w:r>
    </w:p>
    <w:p w14:paraId="69BCE137" w14:textId="77777777" w:rsidR="00B90BB1" w:rsidRPr="00497879" w:rsidRDefault="00B90BB1" w:rsidP="00B90BB1">
      <w:pPr>
        <w:pStyle w:val="PL"/>
        <w:rPr>
          <w:noProof w:val="0"/>
          <w:snapToGrid w:val="0"/>
          <w:lang w:eastAsia="zh-CN"/>
        </w:rPr>
      </w:pPr>
      <w:r w:rsidRPr="00CC40CA">
        <w:rPr>
          <w:noProof w:val="0"/>
          <w:snapToGrid w:val="0"/>
          <w:lang w:eastAsia="zh-CN"/>
        </w:rPr>
        <w:tab/>
        <w:t>id-IntersystemSONConfigurationTransferECT</w:t>
      </w:r>
      <w:r w:rsidRPr="00497879">
        <w:rPr>
          <w:noProof w:val="0"/>
          <w:snapToGrid w:val="0"/>
          <w:lang w:eastAsia="zh-CN"/>
        </w:rPr>
        <w:t>,</w:t>
      </w:r>
    </w:p>
    <w:p w14:paraId="0E18F33E" w14:textId="77777777" w:rsidR="00B90BB1" w:rsidRPr="00497879" w:rsidRDefault="00B90BB1" w:rsidP="00B90BB1">
      <w:pPr>
        <w:pStyle w:val="PL"/>
        <w:rPr>
          <w:noProof w:val="0"/>
          <w:snapToGrid w:val="0"/>
          <w:lang w:eastAsia="zh-CN"/>
        </w:rPr>
      </w:pPr>
      <w:r w:rsidRPr="00497879">
        <w:rPr>
          <w:noProof w:val="0"/>
          <w:snapToGrid w:val="0"/>
          <w:lang w:eastAsia="zh-CN"/>
        </w:rPr>
        <w:tab/>
        <w:t>id-UERadioCapabilityID,</w:t>
      </w:r>
    </w:p>
    <w:p w14:paraId="6E385974" w14:textId="77777777" w:rsidR="00B90BB1" w:rsidRDefault="00B90BB1" w:rsidP="00B90BB1">
      <w:pPr>
        <w:pStyle w:val="PL"/>
        <w:rPr>
          <w:noProof w:val="0"/>
          <w:snapToGrid w:val="0"/>
          <w:lang w:eastAsia="zh-CN"/>
        </w:rPr>
      </w:pPr>
      <w:r w:rsidRPr="00497879">
        <w:rPr>
          <w:noProof w:val="0"/>
          <w:snapToGrid w:val="0"/>
          <w:lang w:eastAsia="zh-CN"/>
        </w:rPr>
        <w:tab/>
        <w:t>id-UERadioCapability-NR-Format</w:t>
      </w:r>
      <w:r>
        <w:rPr>
          <w:noProof w:val="0"/>
          <w:snapToGrid w:val="0"/>
          <w:lang w:eastAsia="zh-CN"/>
        </w:rPr>
        <w:t>,</w:t>
      </w:r>
    </w:p>
    <w:p w14:paraId="02CC9F5F" w14:textId="77777777" w:rsidR="00B90BB1" w:rsidRPr="00F671B4" w:rsidRDefault="00B90BB1" w:rsidP="00B90BB1">
      <w:pPr>
        <w:pStyle w:val="PL"/>
        <w:rPr>
          <w:noProof w:val="0"/>
          <w:snapToGrid w:val="0"/>
          <w:lang w:eastAsia="zh-CN"/>
        </w:rPr>
      </w:pPr>
      <w:r w:rsidRPr="00F671B4">
        <w:rPr>
          <w:noProof w:val="0"/>
          <w:snapToGrid w:val="0"/>
          <w:lang w:eastAsia="zh-CN"/>
        </w:rPr>
        <w:tab/>
        <w:t>id-NotifySourceeNB,</w:t>
      </w:r>
    </w:p>
    <w:p w14:paraId="7F0AA619" w14:textId="77777777" w:rsidR="00B90BB1" w:rsidRPr="00F671B4" w:rsidRDefault="00B90BB1" w:rsidP="00B90BB1">
      <w:pPr>
        <w:pStyle w:val="PL"/>
        <w:rPr>
          <w:noProof w:val="0"/>
          <w:snapToGrid w:val="0"/>
          <w:lang w:eastAsia="zh-CN"/>
        </w:rPr>
      </w:pPr>
      <w:r w:rsidRPr="00F671B4">
        <w:rPr>
          <w:noProof w:val="0"/>
          <w:snapToGrid w:val="0"/>
          <w:lang w:eastAsia="zh-CN"/>
        </w:rPr>
        <w:tab/>
        <w:t>id-eNB-EarlyStatusTransfer-TransparentContainer,</w:t>
      </w:r>
    </w:p>
    <w:p w14:paraId="5692FBD4" w14:textId="77777777" w:rsidR="00B90BB1" w:rsidRPr="00F671B4" w:rsidRDefault="00B90BB1" w:rsidP="00B90BB1">
      <w:pPr>
        <w:pStyle w:val="PL"/>
        <w:rPr>
          <w:noProof w:val="0"/>
          <w:snapToGrid w:val="0"/>
          <w:lang w:eastAsia="zh-CN"/>
        </w:rPr>
      </w:pPr>
      <w:r w:rsidRPr="00F671B4">
        <w:rPr>
          <w:noProof w:val="0"/>
          <w:snapToGrid w:val="0"/>
          <w:lang w:eastAsia="zh-CN"/>
        </w:rPr>
        <w:tab/>
        <w:t>id-WUS-Assistance-Information,</w:t>
      </w:r>
    </w:p>
    <w:p w14:paraId="5FD3D067" w14:textId="77777777" w:rsidR="00B90BB1" w:rsidRDefault="00B90BB1" w:rsidP="00B90BB1">
      <w:pPr>
        <w:pStyle w:val="PL"/>
        <w:rPr>
          <w:noProof w:val="0"/>
          <w:snapToGrid w:val="0"/>
          <w:lang w:eastAsia="zh-CN"/>
        </w:rPr>
      </w:pPr>
      <w:r w:rsidRPr="00F671B4">
        <w:rPr>
          <w:noProof w:val="0"/>
          <w:snapToGrid w:val="0"/>
          <w:lang w:eastAsia="zh-CN"/>
        </w:rPr>
        <w:tab/>
        <w:t>id-NB-IoT-PagingDRX</w:t>
      </w:r>
      <w:r>
        <w:rPr>
          <w:noProof w:val="0"/>
          <w:snapToGrid w:val="0"/>
          <w:lang w:eastAsia="zh-CN"/>
        </w:rPr>
        <w:t>,</w:t>
      </w:r>
    </w:p>
    <w:p w14:paraId="5BEED7D5" w14:textId="603F2D62" w:rsidR="00B90BB1" w:rsidRDefault="00B90BB1" w:rsidP="00B90BB1">
      <w:pPr>
        <w:pStyle w:val="PL"/>
        <w:rPr>
          <w:ins w:id="226" w:author="Ericsson User 2" w:date="2022-01-04T12:38:00Z"/>
          <w:noProof w:val="0"/>
          <w:snapToGrid w:val="0"/>
        </w:rPr>
      </w:pPr>
      <w:r>
        <w:rPr>
          <w:noProof w:val="0"/>
          <w:snapToGrid w:val="0"/>
        </w:rPr>
        <w:tab/>
      </w:r>
      <w:r w:rsidRPr="00497879">
        <w:rPr>
          <w:noProof w:val="0"/>
          <w:snapToGrid w:val="0"/>
        </w:rPr>
        <w:t>id-UERadioCapability</w:t>
      </w:r>
      <w:r w:rsidRPr="008711EA">
        <w:rPr>
          <w:noProof w:val="0"/>
          <w:snapToGrid w:val="0"/>
        </w:rPr>
        <w:t>ForPaging</w:t>
      </w:r>
      <w:r w:rsidRPr="00497879">
        <w:rPr>
          <w:noProof w:val="0"/>
          <w:snapToGrid w:val="0"/>
        </w:rPr>
        <w:t>-NR-Format</w:t>
      </w:r>
      <w:ins w:id="227" w:author="Ericsson User 2" w:date="2022-01-04T12:38:00Z">
        <w:r w:rsidR="006A53ED">
          <w:rPr>
            <w:noProof w:val="0"/>
            <w:snapToGrid w:val="0"/>
          </w:rPr>
          <w:t>,</w:t>
        </w:r>
      </w:ins>
    </w:p>
    <w:p w14:paraId="7ADEAE96" w14:textId="77777777" w:rsidR="00497420" w:rsidRPr="008711EA" w:rsidRDefault="00497420" w:rsidP="00497420">
      <w:pPr>
        <w:pStyle w:val="PL"/>
        <w:rPr>
          <w:ins w:id="228" w:author="Ericsson User" w:date="2022-02-01T08:35:00Z"/>
          <w:noProof w:val="0"/>
          <w:snapToGrid w:val="0"/>
          <w:lang w:eastAsia="zh-CN"/>
        </w:rPr>
      </w:pPr>
      <w:ins w:id="229" w:author="Ericsson User" w:date="2022-02-01T08:35:00Z">
        <w:r>
          <w:rPr>
            <w:noProof w:val="0"/>
            <w:snapToGrid w:val="0"/>
          </w:rPr>
          <w:tab/>
          <w:t>id-LTE-M-SatelliteIndication</w:t>
        </w:r>
      </w:ins>
    </w:p>
    <w:p w14:paraId="74DAED1A" w14:textId="77777777" w:rsidR="00B90BB1" w:rsidRPr="008711EA" w:rsidRDefault="00B90BB1" w:rsidP="00B90BB1">
      <w:pPr>
        <w:pStyle w:val="PL"/>
        <w:rPr>
          <w:noProof w:val="0"/>
          <w:snapToGrid w:val="0"/>
          <w:lang w:eastAsia="zh-CN"/>
        </w:rPr>
      </w:pPr>
    </w:p>
    <w:p w14:paraId="0DC6FFC6" w14:textId="77777777" w:rsidR="00B90BB1" w:rsidRPr="008711EA" w:rsidRDefault="00B90BB1" w:rsidP="00B90BB1">
      <w:pPr>
        <w:pStyle w:val="PL"/>
        <w:rPr>
          <w:noProof w:val="0"/>
          <w:snapToGrid w:val="0"/>
        </w:rPr>
      </w:pPr>
    </w:p>
    <w:p w14:paraId="264F1630" w14:textId="77777777" w:rsidR="00B90BB1" w:rsidRPr="008711EA" w:rsidRDefault="00B90BB1" w:rsidP="00B90BB1">
      <w:pPr>
        <w:pStyle w:val="PL"/>
        <w:rPr>
          <w:noProof w:val="0"/>
          <w:snapToGrid w:val="0"/>
        </w:rPr>
      </w:pPr>
    </w:p>
    <w:p w14:paraId="4312FF50" w14:textId="77777777" w:rsidR="00B90BB1" w:rsidRPr="008711EA" w:rsidRDefault="00B90BB1" w:rsidP="00B90BB1">
      <w:pPr>
        <w:pStyle w:val="PL"/>
        <w:rPr>
          <w:noProof w:val="0"/>
          <w:snapToGrid w:val="0"/>
        </w:rPr>
      </w:pPr>
      <w:r w:rsidRPr="008711EA">
        <w:rPr>
          <w:noProof w:val="0"/>
          <w:snapToGrid w:val="0"/>
        </w:rPr>
        <w:t>FROM S1AP-Constants;</w:t>
      </w:r>
    </w:p>
    <w:p w14:paraId="4AD96BAA" w14:textId="77777777" w:rsidR="00B90BB1" w:rsidRPr="008711EA" w:rsidRDefault="00B90BB1" w:rsidP="00B90BB1">
      <w:pPr>
        <w:pStyle w:val="PL"/>
        <w:rPr>
          <w:noProof w:val="0"/>
          <w:snapToGrid w:val="0"/>
        </w:rPr>
      </w:pPr>
    </w:p>
    <w:p w14:paraId="170FFE1D" w14:textId="1074CF02" w:rsidR="00B90BB1" w:rsidRDefault="00B90BB1" w:rsidP="00B90BB1">
      <w:pPr>
        <w:rPr>
          <w:b/>
          <w:highlight w:val="yellow"/>
          <w:lang w:val="en-US"/>
        </w:rPr>
      </w:pPr>
      <w:r w:rsidRPr="00532DDA">
        <w:rPr>
          <w:b/>
          <w:highlight w:val="red"/>
          <w:lang w:val="en-US"/>
        </w:rPr>
        <w:t>UNCHANGED PART OMITTED</w:t>
      </w:r>
    </w:p>
    <w:p w14:paraId="51F99581" w14:textId="77777777" w:rsidR="006A53ED" w:rsidRDefault="006A53ED" w:rsidP="006A53ED">
      <w:pPr>
        <w:pStyle w:val="PL"/>
        <w:rPr>
          <w:noProof w:val="0"/>
          <w:snapToGrid w:val="0"/>
        </w:rPr>
      </w:pPr>
    </w:p>
    <w:p w14:paraId="6F01BFD0" w14:textId="5704107E" w:rsidR="006A53ED" w:rsidRPr="008711EA" w:rsidRDefault="006A53ED" w:rsidP="006A53ED">
      <w:pPr>
        <w:pStyle w:val="PL"/>
        <w:rPr>
          <w:noProof w:val="0"/>
          <w:snapToGrid w:val="0"/>
        </w:rPr>
      </w:pPr>
      <w:r w:rsidRPr="008711EA">
        <w:rPr>
          <w:noProof w:val="0"/>
          <w:snapToGrid w:val="0"/>
        </w:rPr>
        <w:t>-- **************************************************************</w:t>
      </w:r>
    </w:p>
    <w:p w14:paraId="312879C9" w14:textId="77777777" w:rsidR="006A53ED" w:rsidRPr="008711EA" w:rsidRDefault="006A53ED" w:rsidP="006A53ED">
      <w:pPr>
        <w:pStyle w:val="PL"/>
        <w:rPr>
          <w:noProof w:val="0"/>
          <w:snapToGrid w:val="0"/>
        </w:rPr>
      </w:pPr>
      <w:r w:rsidRPr="008711EA">
        <w:rPr>
          <w:noProof w:val="0"/>
          <w:snapToGrid w:val="0"/>
        </w:rPr>
        <w:t>--</w:t>
      </w:r>
    </w:p>
    <w:p w14:paraId="78D4EB28" w14:textId="77777777" w:rsidR="006A53ED" w:rsidRPr="008711EA" w:rsidRDefault="006A53ED" w:rsidP="006A53ED">
      <w:pPr>
        <w:pStyle w:val="PL"/>
        <w:outlineLvl w:val="3"/>
        <w:rPr>
          <w:noProof w:val="0"/>
          <w:snapToGrid w:val="0"/>
        </w:rPr>
      </w:pPr>
      <w:r w:rsidRPr="008711EA">
        <w:rPr>
          <w:noProof w:val="0"/>
          <w:snapToGrid w:val="0"/>
        </w:rPr>
        <w:t>-- UE CAPABILITY INFO INDICATION ELEMENTARY PROCEDURE</w:t>
      </w:r>
    </w:p>
    <w:p w14:paraId="1B4E6741" w14:textId="77777777" w:rsidR="006A53ED" w:rsidRPr="008711EA" w:rsidRDefault="006A53ED" w:rsidP="006A53ED">
      <w:pPr>
        <w:pStyle w:val="PL"/>
        <w:rPr>
          <w:noProof w:val="0"/>
          <w:snapToGrid w:val="0"/>
        </w:rPr>
      </w:pPr>
      <w:r w:rsidRPr="008711EA">
        <w:rPr>
          <w:noProof w:val="0"/>
          <w:snapToGrid w:val="0"/>
        </w:rPr>
        <w:t>--</w:t>
      </w:r>
    </w:p>
    <w:p w14:paraId="29DBD6B2" w14:textId="77777777" w:rsidR="006A53ED" w:rsidRPr="008711EA" w:rsidRDefault="006A53ED" w:rsidP="006A53ED">
      <w:pPr>
        <w:pStyle w:val="PL"/>
        <w:rPr>
          <w:noProof w:val="0"/>
          <w:snapToGrid w:val="0"/>
        </w:rPr>
      </w:pPr>
      <w:r w:rsidRPr="008711EA">
        <w:rPr>
          <w:noProof w:val="0"/>
          <w:snapToGrid w:val="0"/>
        </w:rPr>
        <w:t>-- **************************************************************</w:t>
      </w:r>
    </w:p>
    <w:p w14:paraId="71C83956" w14:textId="77777777" w:rsidR="006A53ED" w:rsidRPr="008711EA" w:rsidRDefault="006A53ED" w:rsidP="006A53ED">
      <w:pPr>
        <w:pStyle w:val="PL"/>
        <w:rPr>
          <w:noProof w:val="0"/>
          <w:snapToGrid w:val="0"/>
        </w:rPr>
      </w:pPr>
    </w:p>
    <w:p w14:paraId="294C8DCE" w14:textId="77777777" w:rsidR="006A53ED" w:rsidRPr="008711EA" w:rsidRDefault="006A53ED" w:rsidP="006A53ED">
      <w:pPr>
        <w:pStyle w:val="PL"/>
        <w:rPr>
          <w:noProof w:val="0"/>
          <w:snapToGrid w:val="0"/>
        </w:rPr>
      </w:pPr>
      <w:r w:rsidRPr="008711EA">
        <w:rPr>
          <w:noProof w:val="0"/>
          <w:snapToGrid w:val="0"/>
        </w:rPr>
        <w:t>-- **************************************************************</w:t>
      </w:r>
    </w:p>
    <w:p w14:paraId="78E8F186" w14:textId="77777777" w:rsidR="006A53ED" w:rsidRPr="008711EA" w:rsidRDefault="006A53ED" w:rsidP="006A53ED">
      <w:pPr>
        <w:pStyle w:val="PL"/>
        <w:rPr>
          <w:noProof w:val="0"/>
          <w:snapToGrid w:val="0"/>
        </w:rPr>
      </w:pPr>
      <w:r w:rsidRPr="008711EA">
        <w:rPr>
          <w:noProof w:val="0"/>
          <w:snapToGrid w:val="0"/>
        </w:rPr>
        <w:t>--</w:t>
      </w:r>
    </w:p>
    <w:p w14:paraId="1B868BC8" w14:textId="77777777" w:rsidR="006A53ED" w:rsidRPr="008711EA" w:rsidRDefault="006A53ED" w:rsidP="006A53ED">
      <w:pPr>
        <w:pStyle w:val="PL"/>
        <w:outlineLvl w:val="4"/>
        <w:rPr>
          <w:noProof w:val="0"/>
          <w:snapToGrid w:val="0"/>
        </w:rPr>
      </w:pPr>
      <w:r w:rsidRPr="008711EA">
        <w:rPr>
          <w:noProof w:val="0"/>
          <w:snapToGrid w:val="0"/>
        </w:rPr>
        <w:t>-- UE Capability Info Indication</w:t>
      </w:r>
    </w:p>
    <w:p w14:paraId="13AD32ED" w14:textId="77777777" w:rsidR="006A53ED" w:rsidRPr="008711EA" w:rsidRDefault="006A53ED" w:rsidP="006A53ED">
      <w:pPr>
        <w:pStyle w:val="PL"/>
        <w:rPr>
          <w:noProof w:val="0"/>
          <w:snapToGrid w:val="0"/>
        </w:rPr>
      </w:pPr>
      <w:r w:rsidRPr="008711EA">
        <w:rPr>
          <w:noProof w:val="0"/>
          <w:snapToGrid w:val="0"/>
        </w:rPr>
        <w:t>--</w:t>
      </w:r>
    </w:p>
    <w:p w14:paraId="76877B92" w14:textId="77777777" w:rsidR="006A53ED" w:rsidRPr="008711EA" w:rsidRDefault="006A53ED" w:rsidP="006A53ED">
      <w:pPr>
        <w:pStyle w:val="PL"/>
        <w:rPr>
          <w:noProof w:val="0"/>
          <w:snapToGrid w:val="0"/>
        </w:rPr>
      </w:pPr>
      <w:r w:rsidRPr="008711EA">
        <w:rPr>
          <w:noProof w:val="0"/>
          <w:snapToGrid w:val="0"/>
        </w:rPr>
        <w:t>-- **************************************************************</w:t>
      </w:r>
    </w:p>
    <w:p w14:paraId="469C8933" w14:textId="77777777" w:rsidR="006A53ED" w:rsidRPr="008711EA" w:rsidRDefault="006A53ED" w:rsidP="006A53ED">
      <w:pPr>
        <w:pStyle w:val="PL"/>
        <w:rPr>
          <w:noProof w:val="0"/>
          <w:snapToGrid w:val="0"/>
        </w:rPr>
      </w:pPr>
    </w:p>
    <w:p w14:paraId="7E48386C" w14:textId="77777777" w:rsidR="006A53ED" w:rsidRPr="008711EA" w:rsidRDefault="006A53ED" w:rsidP="006A53ED">
      <w:pPr>
        <w:pStyle w:val="PL"/>
        <w:rPr>
          <w:noProof w:val="0"/>
          <w:snapToGrid w:val="0"/>
        </w:rPr>
      </w:pPr>
      <w:r w:rsidRPr="008711EA">
        <w:rPr>
          <w:noProof w:val="0"/>
          <w:snapToGrid w:val="0"/>
        </w:rPr>
        <w:t>UECapabilityInfoIndication ::= SEQUENCE {</w:t>
      </w:r>
    </w:p>
    <w:p w14:paraId="33A991B4" w14:textId="77777777" w:rsidR="006A53ED" w:rsidRPr="008711EA" w:rsidRDefault="006A53ED" w:rsidP="006A53ED">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UECapabilityInfoIndicationIEs} },</w:t>
      </w:r>
    </w:p>
    <w:p w14:paraId="0B4773A5" w14:textId="77777777" w:rsidR="006A53ED" w:rsidRPr="008711EA" w:rsidRDefault="006A53ED" w:rsidP="006A53ED">
      <w:pPr>
        <w:pStyle w:val="PL"/>
        <w:rPr>
          <w:noProof w:val="0"/>
          <w:snapToGrid w:val="0"/>
        </w:rPr>
      </w:pPr>
      <w:r w:rsidRPr="008711EA">
        <w:rPr>
          <w:noProof w:val="0"/>
          <w:snapToGrid w:val="0"/>
        </w:rPr>
        <w:tab/>
        <w:t>...</w:t>
      </w:r>
    </w:p>
    <w:p w14:paraId="4F2C3ED5" w14:textId="77777777" w:rsidR="006A53ED" w:rsidRPr="008711EA" w:rsidRDefault="006A53ED" w:rsidP="006A53ED">
      <w:pPr>
        <w:pStyle w:val="PL"/>
        <w:rPr>
          <w:noProof w:val="0"/>
          <w:snapToGrid w:val="0"/>
        </w:rPr>
      </w:pPr>
      <w:r w:rsidRPr="008711EA">
        <w:rPr>
          <w:noProof w:val="0"/>
          <w:snapToGrid w:val="0"/>
        </w:rPr>
        <w:t>}</w:t>
      </w:r>
    </w:p>
    <w:p w14:paraId="6F734C90" w14:textId="77777777" w:rsidR="006A53ED" w:rsidRPr="008711EA" w:rsidRDefault="006A53ED" w:rsidP="006A53ED">
      <w:pPr>
        <w:pStyle w:val="PL"/>
        <w:rPr>
          <w:noProof w:val="0"/>
          <w:snapToGrid w:val="0"/>
        </w:rPr>
      </w:pPr>
    </w:p>
    <w:p w14:paraId="354D32B0" w14:textId="77777777" w:rsidR="006A53ED" w:rsidRPr="008711EA" w:rsidRDefault="006A53ED" w:rsidP="006A53ED">
      <w:pPr>
        <w:pStyle w:val="PL"/>
        <w:rPr>
          <w:noProof w:val="0"/>
          <w:snapToGrid w:val="0"/>
        </w:rPr>
      </w:pPr>
      <w:r w:rsidRPr="008711EA">
        <w:rPr>
          <w:noProof w:val="0"/>
          <w:snapToGrid w:val="0"/>
        </w:rPr>
        <w:t>UECapabilityInfoIndicationIEs S1AP-PROTOCOL-IES ::= {</w:t>
      </w:r>
    </w:p>
    <w:p w14:paraId="6D9E65DF" w14:textId="77777777" w:rsidR="006A53ED" w:rsidRPr="008711EA" w:rsidRDefault="006A53ED" w:rsidP="006A53ED">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0B71757" w14:textId="77777777" w:rsidR="006A53ED" w:rsidRPr="008711EA" w:rsidRDefault="006A53ED" w:rsidP="006A53ED">
      <w:pPr>
        <w:pStyle w:val="PL"/>
        <w:rPr>
          <w:noProof w:val="0"/>
          <w:snapToGrid w:val="0"/>
        </w:rPr>
      </w:pPr>
      <w:r w:rsidRPr="008711EA">
        <w:rPr>
          <w:noProof w:val="0"/>
          <w:snapToGrid w:val="0"/>
        </w:rPr>
        <w:lastRenderedPageBreak/>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B076435" w14:textId="77777777" w:rsidR="006A53ED" w:rsidRPr="008711EA" w:rsidRDefault="006A53ED" w:rsidP="006A53ED">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59C2BFC" w14:textId="77777777" w:rsidR="006A53ED" w:rsidRPr="008711EA" w:rsidRDefault="006A53ED" w:rsidP="006A53ED">
      <w:pPr>
        <w:pStyle w:val="PL"/>
        <w:rPr>
          <w:noProof w:val="0"/>
          <w:snapToGrid w:val="0"/>
        </w:rPr>
      </w:pPr>
      <w:r w:rsidRPr="008711EA">
        <w:rPr>
          <w:noProof w:val="0"/>
          <w:snapToGrid w:val="0"/>
        </w:rPr>
        <w:tab/>
        <w:t>{ ID id-UERadioCapabilityForPaging</w:t>
      </w:r>
      <w:r w:rsidRPr="008711EA">
        <w:rPr>
          <w:noProof w:val="0"/>
          <w:snapToGrid w:val="0"/>
        </w:rPr>
        <w:tab/>
        <w:t>CRITICALITY ignore</w:t>
      </w:r>
      <w:r w:rsidRPr="008711EA">
        <w:rPr>
          <w:noProof w:val="0"/>
          <w:snapToGrid w:val="0"/>
        </w:rPr>
        <w:tab/>
        <w:t>TYPE UERadioCapabilityForPaging</w:t>
      </w:r>
      <w:r w:rsidRPr="008711EA">
        <w:rPr>
          <w:noProof w:val="0"/>
          <w:snapToGrid w:val="0"/>
        </w:rPr>
        <w:tab/>
      </w:r>
      <w:r w:rsidRPr="008711EA">
        <w:rPr>
          <w:noProof w:val="0"/>
          <w:snapToGrid w:val="0"/>
        </w:rPr>
        <w:tab/>
        <w:t>PRESENCE optional}|</w:t>
      </w:r>
    </w:p>
    <w:p w14:paraId="73501725" w14:textId="77777777" w:rsidR="006A53ED" w:rsidRPr="008711EA" w:rsidRDefault="006A53ED" w:rsidP="006A53ED">
      <w:pPr>
        <w:pStyle w:val="PL"/>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94D3E9" w14:textId="77777777" w:rsidR="006A53ED" w:rsidRPr="00497879" w:rsidRDefault="006A53ED" w:rsidP="006A53ED">
      <w:pPr>
        <w:pStyle w:val="PL"/>
        <w:rPr>
          <w:noProof w:val="0"/>
          <w:snapToGrid w:val="0"/>
        </w:rPr>
      </w:pPr>
      <w:r w:rsidRPr="008711EA">
        <w:rPr>
          <w:noProof w:val="0"/>
          <w:snapToGrid w:val="0"/>
        </w:rPr>
        <w:tab/>
        <w:t>{ ID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2927A06" w14:textId="77777777" w:rsidR="006A53ED" w:rsidRPr="00497879" w:rsidRDefault="006A53ED" w:rsidP="006A53ED">
      <w:pPr>
        <w:pStyle w:val="PL"/>
        <w:rPr>
          <w:noProof w:val="0"/>
          <w:snapToGrid w:val="0"/>
        </w:rPr>
      </w:pPr>
      <w:r w:rsidRPr="00497879">
        <w:rPr>
          <w:noProof w:val="0"/>
          <w:snapToGrid w:val="0"/>
        </w:rPr>
        <w:tab/>
        <w:t>{ ID id-UERadioCapability-NR-Format</w:t>
      </w:r>
      <w:r w:rsidRPr="00497879">
        <w:rPr>
          <w:noProof w:val="0"/>
          <w:snapToGrid w:val="0"/>
        </w:rPr>
        <w:tab/>
        <w:t>CRITICALITY ignore</w:t>
      </w:r>
      <w:r w:rsidRPr="00497879">
        <w:rPr>
          <w:noProof w:val="0"/>
          <w:snapToGrid w:val="0"/>
        </w:rPr>
        <w:tab/>
        <w:t>TYPE UERadioCapability</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0609E693" w14:textId="4D06F739" w:rsidR="00497420" w:rsidRDefault="006A53ED" w:rsidP="00497420">
      <w:pPr>
        <w:pStyle w:val="PL"/>
        <w:rPr>
          <w:ins w:id="230" w:author="Ericsson User" w:date="2022-02-01T08:35:00Z"/>
          <w:noProof w:val="0"/>
          <w:snapToGrid w:val="0"/>
        </w:rPr>
      </w:pPr>
      <w:r w:rsidRPr="00497879">
        <w:rPr>
          <w:noProof w:val="0"/>
          <w:snapToGrid w:val="0"/>
        </w:rPr>
        <w:tab/>
        <w:t>{ ID id-UERadioCapability</w:t>
      </w:r>
      <w:r w:rsidRPr="008711EA">
        <w:rPr>
          <w:noProof w:val="0"/>
          <w:snapToGrid w:val="0"/>
        </w:rPr>
        <w:t>ForPaging</w:t>
      </w:r>
      <w:r w:rsidRPr="00497879">
        <w:rPr>
          <w:noProof w:val="0"/>
          <w:snapToGrid w:val="0"/>
        </w:rPr>
        <w:t>-NR-Format</w:t>
      </w:r>
      <w:r w:rsidRPr="00497879">
        <w:rPr>
          <w:noProof w:val="0"/>
          <w:snapToGrid w:val="0"/>
        </w:rPr>
        <w:tab/>
        <w:t>CRITICALITY ignore</w:t>
      </w:r>
      <w:r w:rsidRPr="00497879">
        <w:rPr>
          <w:noProof w:val="0"/>
          <w:snapToGrid w:val="0"/>
        </w:rPr>
        <w:tab/>
        <w:t xml:space="preserve">TYPE </w:t>
      </w:r>
      <w:r w:rsidRPr="008711EA">
        <w:rPr>
          <w:noProof w:val="0"/>
          <w:snapToGrid w:val="0"/>
        </w:rPr>
        <w:t>UERadioCapabilityForPaging</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231" w:author="Ericsson User" w:date="2022-02-01T08:35:00Z">
        <w:r w:rsidR="00497420">
          <w:rPr>
            <w:noProof w:val="0"/>
            <w:snapToGrid w:val="0"/>
          </w:rPr>
          <w:t>|</w:t>
        </w:r>
      </w:ins>
    </w:p>
    <w:p w14:paraId="485FECA1" w14:textId="44DF5218" w:rsidR="006A53ED" w:rsidRPr="008711EA" w:rsidRDefault="00497420" w:rsidP="00497420">
      <w:pPr>
        <w:pStyle w:val="PL"/>
        <w:rPr>
          <w:noProof w:val="0"/>
          <w:snapToGrid w:val="0"/>
        </w:rPr>
      </w:pPr>
      <w:ins w:id="232" w:author="Ericsson User" w:date="2022-02-01T08:35:00Z">
        <w:r>
          <w:rPr>
            <w:noProof w:val="0"/>
            <w:snapToGrid w:val="0"/>
          </w:rPr>
          <w:tab/>
        </w:r>
        <w:r w:rsidRPr="008711EA">
          <w:rPr>
            <w:noProof w:val="0"/>
            <w:snapToGrid w:val="0"/>
          </w:rPr>
          <w:t>{ ID id</w:t>
        </w:r>
        <w:r w:rsidRPr="008711EA">
          <w:rPr>
            <w:snapToGrid w:val="0"/>
          </w:rPr>
          <w:t>-LTE-M-</w:t>
        </w:r>
        <w:r>
          <w:rPr>
            <w:snapToGrid w:val="0"/>
          </w:rPr>
          <w:t>Satellite</w:t>
        </w:r>
        <w:r w:rsidRPr="008711EA">
          <w:rPr>
            <w:snapToGrid w:val="0"/>
          </w:rPr>
          <w:t>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ins>
      <w:r w:rsidR="006A53ED" w:rsidRPr="008711EA">
        <w:rPr>
          <w:noProof w:val="0"/>
          <w:snapToGrid w:val="0"/>
        </w:rPr>
        <w:t>,</w:t>
      </w:r>
    </w:p>
    <w:p w14:paraId="2305BC07" w14:textId="77777777" w:rsidR="006A53ED" w:rsidRPr="008711EA" w:rsidRDefault="006A53ED" w:rsidP="006A53ED">
      <w:pPr>
        <w:pStyle w:val="PL"/>
        <w:rPr>
          <w:noProof w:val="0"/>
          <w:snapToGrid w:val="0"/>
        </w:rPr>
      </w:pPr>
      <w:r w:rsidRPr="008711EA">
        <w:rPr>
          <w:noProof w:val="0"/>
          <w:snapToGrid w:val="0"/>
        </w:rPr>
        <w:tab/>
        <w:t>...</w:t>
      </w:r>
    </w:p>
    <w:p w14:paraId="2E0B135D" w14:textId="77777777" w:rsidR="006A53ED" w:rsidRPr="008711EA" w:rsidRDefault="006A53ED" w:rsidP="006A53ED">
      <w:pPr>
        <w:pStyle w:val="PL"/>
        <w:rPr>
          <w:noProof w:val="0"/>
          <w:snapToGrid w:val="0"/>
        </w:rPr>
      </w:pPr>
      <w:r w:rsidRPr="008711EA">
        <w:rPr>
          <w:noProof w:val="0"/>
          <w:snapToGrid w:val="0"/>
        </w:rPr>
        <w:t>}</w:t>
      </w:r>
    </w:p>
    <w:p w14:paraId="79F2A0D0" w14:textId="77777777" w:rsidR="006A53ED" w:rsidRPr="008711EA" w:rsidRDefault="006A53ED" w:rsidP="006A53ED">
      <w:pPr>
        <w:pStyle w:val="PL"/>
        <w:rPr>
          <w:noProof w:val="0"/>
          <w:snapToGrid w:val="0"/>
        </w:rPr>
      </w:pPr>
    </w:p>
    <w:p w14:paraId="6C103715" w14:textId="77777777" w:rsidR="006A53ED" w:rsidRPr="008711EA" w:rsidRDefault="006A53ED" w:rsidP="006A53ED">
      <w:pPr>
        <w:pStyle w:val="PL"/>
        <w:rPr>
          <w:noProof w:val="0"/>
          <w:snapToGrid w:val="0"/>
        </w:rPr>
      </w:pPr>
      <w:r w:rsidRPr="008711EA">
        <w:rPr>
          <w:noProof w:val="0"/>
          <w:snapToGrid w:val="0"/>
        </w:rPr>
        <w:t>-- **************************************************************</w:t>
      </w:r>
    </w:p>
    <w:p w14:paraId="451E13A5" w14:textId="77777777" w:rsidR="006A53ED" w:rsidRPr="008711EA" w:rsidRDefault="006A53ED" w:rsidP="006A53ED">
      <w:pPr>
        <w:pStyle w:val="PL"/>
        <w:rPr>
          <w:noProof w:val="0"/>
          <w:snapToGrid w:val="0"/>
        </w:rPr>
      </w:pPr>
      <w:r w:rsidRPr="008711EA">
        <w:rPr>
          <w:noProof w:val="0"/>
          <w:snapToGrid w:val="0"/>
        </w:rPr>
        <w:t>--</w:t>
      </w:r>
    </w:p>
    <w:p w14:paraId="2DE473E3" w14:textId="77777777" w:rsidR="006A53ED" w:rsidRPr="008711EA" w:rsidRDefault="006A53ED" w:rsidP="006A53ED">
      <w:pPr>
        <w:pStyle w:val="PL"/>
        <w:outlineLvl w:val="3"/>
        <w:rPr>
          <w:noProof w:val="0"/>
          <w:snapToGrid w:val="0"/>
        </w:rPr>
      </w:pPr>
      <w:r w:rsidRPr="008711EA">
        <w:rPr>
          <w:noProof w:val="0"/>
          <w:snapToGrid w:val="0"/>
        </w:rPr>
        <w:t>-- eNB STATUS TRANSFER ELEMENTARY PROCEDURE</w:t>
      </w:r>
    </w:p>
    <w:p w14:paraId="303EA83A" w14:textId="77777777" w:rsidR="006A53ED" w:rsidRPr="008711EA" w:rsidRDefault="006A53ED" w:rsidP="006A53ED">
      <w:pPr>
        <w:pStyle w:val="PL"/>
        <w:rPr>
          <w:noProof w:val="0"/>
          <w:snapToGrid w:val="0"/>
        </w:rPr>
      </w:pPr>
      <w:r w:rsidRPr="008711EA">
        <w:rPr>
          <w:noProof w:val="0"/>
          <w:snapToGrid w:val="0"/>
        </w:rPr>
        <w:t>--</w:t>
      </w:r>
    </w:p>
    <w:p w14:paraId="6EC88DF6" w14:textId="669F597A" w:rsidR="006A53ED" w:rsidRDefault="006A53ED" w:rsidP="006A53ED">
      <w:pPr>
        <w:pStyle w:val="PL"/>
        <w:rPr>
          <w:noProof w:val="0"/>
          <w:snapToGrid w:val="0"/>
        </w:rPr>
      </w:pPr>
      <w:r w:rsidRPr="008711EA">
        <w:rPr>
          <w:noProof w:val="0"/>
          <w:snapToGrid w:val="0"/>
        </w:rPr>
        <w:t>-- **************************************************************</w:t>
      </w:r>
    </w:p>
    <w:p w14:paraId="0A387C55" w14:textId="77777777" w:rsidR="006A53ED" w:rsidRPr="008711EA" w:rsidRDefault="006A53ED" w:rsidP="006A53ED">
      <w:pPr>
        <w:pStyle w:val="PL"/>
        <w:rPr>
          <w:noProof w:val="0"/>
          <w:snapToGrid w:val="0"/>
        </w:rPr>
      </w:pPr>
    </w:p>
    <w:p w14:paraId="422BDEC5" w14:textId="77777777" w:rsidR="006A53ED" w:rsidRDefault="006A53ED" w:rsidP="006A53ED">
      <w:pPr>
        <w:rPr>
          <w:b/>
          <w:highlight w:val="yellow"/>
          <w:lang w:val="en-US"/>
        </w:rPr>
      </w:pPr>
      <w:r w:rsidRPr="00532DDA">
        <w:rPr>
          <w:b/>
          <w:highlight w:val="red"/>
          <w:lang w:val="en-US"/>
        </w:rPr>
        <w:t>UNCHANGED PART OMITTED</w:t>
      </w:r>
    </w:p>
    <w:p w14:paraId="4329850C" w14:textId="1DA7072E" w:rsidR="00B90BB1" w:rsidRDefault="00B90BB1" w:rsidP="00B90BB1">
      <w:r w:rsidRPr="00532DDA">
        <w:rPr>
          <w:b/>
          <w:highlight w:val="yellow"/>
          <w:lang w:val="en-US"/>
        </w:rPr>
        <w:t>NEXT CHANGE</w:t>
      </w:r>
    </w:p>
    <w:p w14:paraId="51169601" w14:textId="33AE5CC3" w:rsidR="0096529C" w:rsidRDefault="0096529C" w:rsidP="0096529C">
      <w:pPr>
        <w:pStyle w:val="Heading3"/>
        <w:tabs>
          <w:tab w:val="left" w:pos="1140"/>
        </w:tabs>
        <w:ind w:left="1140" w:hanging="1140"/>
      </w:pPr>
      <w:r>
        <w:t>9.3.4</w:t>
      </w:r>
      <w:r>
        <w:tab/>
        <w:t>Information Element Definitions</w:t>
      </w:r>
      <w:bookmarkEnd w:id="225"/>
    </w:p>
    <w:p w14:paraId="6A857D9A" w14:textId="77777777" w:rsidR="0096529C" w:rsidRDefault="0096529C" w:rsidP="0096529C">
      <w:pPr>
        <w:pStyle w:val="PL"/>
        <w:rPr>
          <w:noProof w:val="0"/>
          <w:snapToGrid w:val="0"/>
        </w:rPr>
      </w:pPr>
      <w:r>
        <w:rPr>
          <w:noProof w:val="0"/>
          <w:snapToGrid w:val="0"/>
        </w:rPr>
        <w:t>-- **************************************************************</w:t>
      </w:r>
    </w:p>
    <w:p w14:paraId="1E306399" w14:textId="77777777" w:rsidR="0096529C" w:rsidRDefault="0096529C" w:rsidP="0096529C">
      <w:pPr>
        <w:pStyle w:val="PL"/>
        <w:rPr>
          <w:noProof w:val="0"/>
          <w:snapToGrid w:val="0"/>
        </w:rPr>
      </w:pPr>
      <w:r>
        <w:rPr>
          <w:noProof w:val="0"/>
          <w:snapToGrid w:val="0"/>
        </w:rPr>
        <w:t>--</w:t>
      </w:r>
    </w:p>
    <w:p w14:paraId="4169B894" w14:textId="77777777" w:rsidR="0096529C" w:rsidRDefault="0096529C" w:rsidP="0096529C">
      <w:pPr>
        <w:pStyle w:val="PL"/>
        <w:rPr>
          <w:noProof w:val="0"/>
          <w:snapToGrid w:val="0"/>
        </w:rPr>
      </w:pPr>
      <w:r>
        <w:rPr>
          <w:noProof w:val="0"/>
          <w:snapToGrid w:val="0"/>
        </w:rPr>
        <w:t>-- Information Element Definitions</w:t>
      </w:r>
    </w:p>
    <w:p w14:paraId="0FDAD0FF" w14:textId="77777777" w:rsidR="0096529C" w:rsidRDefault="0096529C" w:rsidP="0096529C">
      <w:pPr>
        <w:pStyle w:val="PL"/>
        <w:rPr>
          <w:noProof w:val="0"/>
          <w:snapToGrid w:val="0"/>
        </w:rPr>
      </w:pPr>
      <w:r>
        <w:rPr>
          <w:noProof w:val="0"/>
          <w:snapToGrid w:val="0"/>
        </w:rPr>
        <w:t>--</w:t>
      </w:r>
    </w:p>
    <w:p w14:paraId="58908833" w14:textId="77777777" w:rsidR="0096529C" w:rsidRDefault="0096529C" w:rsidP="0096529C">
      <w:pPr>
        <w:pStyle w:val="PL"/>
        <w:rPr>
          <w:noProof w:val="0"/>
          <w:snapToGrid w:val="0"/>
        </w:rPr>
      </w:pPr>
      <w:r>
        <w:rPr>
          <w:noProof w:val="0"/>
          <w:snapToGrid w:val="0"/>
        </w:rPr>
        <w:t>-- **************************************************************</w:t>
      </w:r>
    </w:p>
    <w:p w14:paraId="3BC5E3E5" w14:textId="77777777" w:rsidR="0096529C" w:rsidRDefault="0096529C" w:rsidP="0096529C">
      <w:pPr>
        <w:pStyle w:val="PL"/>
        <w:rPr>
          <w:noProof w:val="0"/>
          <w:snapToGrid w:val="0"/>
        </w:rPr>
      </w:pPr>
    </w:p>
    <w:p w14:paraId="31C49A17" w14:textId="77777777" w:rsidR="0096529C" w:rsidRDefault="0096529C" w:rsidP="0096529C">
      <w:pPr>
        <w:pStyle w:val="PL"/>
        <w:rPr>
          <w:noProof w:val="0"/>
          <w:snapToGrid w:val="0"/>
        </w:rPr>
      </w:pPr>
      <w:r>
        <w:rPr>
          <w:noProof w:val="0"/>
          <w:snapToGrid w:val="0"/>
        </w:rPr>
        <w:t>S1AP-IEs {</w:t>
      </w:r>
    </w:p>
    <w:p w14:paraId="5E582C49" w14:textId="77777777" w:rsidR="0096529C" w:rsidRDefault="0096529C" w:rsidP="0096529C">
      <w:pPr>
        <w:pStyle w:val="PL"/>
        <w:rPr>
          <w:noProof w:val="0"/>
          <w:snapToGrid w:val="0"/>
        </w:rPr>
      </w:pPr>
      <w:r>
        <w:rPr>
          <w:noProof w:val="0"/>
          <w:snapToGrid w:val="0"/>
        </w:rPr>
        <w:t xml:space="preserve">itu-t (0) identified-organization (4) etsi (0) mobileDomain (0) </w:t>
      </w:r>
    </w:p>
    <w:p w14:paraId="77A7D4BE" w14:textId="77777777" w:rsidR="0096529C" w:rsidRDefault="0096529C" w:rsidP="0096529C">
      <w:pPr>
        <w:pStyle w:val="PL"/>
        <w:rPr>
          <w:noProof w:val="0"/>
          <w:snapToGrid w:val="0"/>
        </w:rPr>
      </w:pPr>
      <w:r>
        <w:rPr>
          <w:noProof w:val="0"/>
          <w:snapToGrid w:val="0"/>
        </w:rPr>
        <w:t>eps-Access (21) modules (3) s1ap (1) version1 (1) s1ap-IEs (2) }</w:t>
      </w:r>
    </w:p>
    <w:p w14:paraId="7C997043" w14:textId="77777777" w:rsidR="0096529C" w:rsidRDefault="0096529C" w:rsidP="0096529C">
      <w:pPr>
        <w:pStyle w:val="PL"/>
        <w:rPr>
          <w:noProof w:val="0"/>
          <w:snapToGrid w:val="0"/>
        </w:rPr>
      </w:pPr>
    </w:p>
    <w:p w14:paraId="2574A244" w14:textId="77777777" w:rsidR="0096529C" w:rsidRDefault="0096529C" w:rsidP="0096529C">
      <w:pPr>
        <w:pStyle w:val="PL"/>
        <w:rPr>
          <w:noProof w:val="0"/>
          <w:snapToGrid w:val="0"/>
        </w:rPr>
      </w:pPr>
      <w:r>
        <w:rPr>
          <w:noProof w:val="0"/>
          <w:snapToGrid w:val="0"/>
        </w:rPr>
        <w:t xml:space="preserve">DEFINITIONS AUTOMATIC TAGS ::= </w:t>
      </w:r>
    </w:p>
    <w:p w14:paraId="0681E226" w14:textId="77777777" w:rsidR="0096529C" w:rsidRDefault="0096529C" w:rsidP="0096529C">
      <w:pPr>
        <w:pStyle w:val="PL"/>
        <w:rPr>
          <w:noProof w:val="0"/>
          <w:snapToGrid w:val="0"/>
        </w:rPr>
      </w:pPr>
    </w:p>
    <w:p w14:paraId="3FCD7E4F" w14:textId="77777777" w:rsidR="0096529C" w:rsidRDefault="0096529C" w:rsidP="0096529C">
      <w:pPr>
        <w:pStyle w:val="PL"/>
        <w:rPr>
          <w:noProof w:val="0"/>
          <w:snapToGrid w:val="0"/>
        </w:rPr>
      </w:pPr>
      <w:r>
        <w:rPr>
          <w:noProof w:val="0"/>
          <w:snapToGrid w:val="0"/>
        </w:rPr>
        <w:t>BEGIN</w:t>
      </w:r>
    </w:p>
    <w:p w14:paraId="49736082" w14:textId="77777777" w:rsidR="0096529C" w:rsidRDefault="0096529C" w:rsidP="0096529C">
      <w:pPr>
        <w:pStyle w:val="PL"/>
        <w:rPr>
          <w:noProof w:val="0"/>
          <w:snapToGrid w:val="0"/>
        </w:rPr>
      </w:pPr>
    </w:p>
    <w:p w14:paraId="6A4A43D3" w14:textId="77777777" w:rsidR="0096529C" w:rsidRDefault="0096529C" w:rsidP="0096529C">
      <w:pPr>
        <w:pStyle w:val="PL"/>
        <w:rPr>
          <w:noProof w:val="0"/>
          <w:snapToGrid w:val="0"/>
        </w:rPr>
      </w:pPr>
      <w:r>
        <w:rPr>
          <w:noProof w:val="0"/>
          <w:snapToGrid w:val="0"/>
        </w:rPr>
        <w:t>IMPORTS</w:t>
      </w:r>
    </w:p>
    <w:p w14:paraId="3E18E55F" w14:textId="77777777" w:rsidR="0096529C" w:rsidRDefault="0096529C" w:rsidP="0096529C">
      <w:pPr>
        <w:pStyle w:val="PL"/>
        <w:rPr>
          <w:noProof w:val="0"/>
          <w:snapToGrid w:val="0"/>
        </w:rPr>
      </w:pPr>
      <w:r>
        <w:rPr>
          <w:rFonts w:ascii="Courier" w:hAnsi="Courier" w:cs="Courier"/>
          <w:noProof w:val="0"/>
        </w:rPr>
        <w:tab/>
      </w:r>
      <w:r>
        <w:rPr>
          <w:noProof w:val="0"/>
          <w:snapToGrid w:val="0"/>
        </w:rPr>
        <w:t>id-E-RABInformationListItem,</w:t>
      </w:r>
    </w:p>
    <w:p w14:paraId="5C2440AE" w14:textId="77777777" w:rsidR="0096529C" w:rsidRDefault="0096529C" w:rsidP="0096529C">
      <w:pPr>
        <w:pStyle w:val="PL"/>
        <w:rPr>
          <w:noProof w:val="0"/>
          <w:snapToGrid w:val="0"/>
        </w:rPr>
      </w:pPr>
      <w:r>
        <w:rPr>
          <w:noProof w:val="0"/>
          <w:snapToGrid w:val="0"/>
        </w:rPr>
        <w:tab/>
        <w:t>id-E-RABItem,</w:t>
      </w:r>
    </w:p>
    <w:p w14:paraId="75D244E0" w14:textId="77777777" w:rsidR="0096529C" w:rsidRDefault="0096529C" w:rsidP="0096529C">
      <w:pPr>
        <w:pStyle w:val="PL"/>
        <w:rPr>
          <w:noProof w:val="0"/>
          <w:snapToGrid w:val="0"/>
        </w:rPr>
      </w:pPr>
      <w:r>
        <w:rPr>
          <w:noProof w:val="0"/>
          <w:snapToGrid w:val="0"/>
        </w:rPr>
        <w:tab/>
        <w:t>id-GUMMEIType,</w:t>
      </w:r>
    </w:p>
    <w:p w14:paraId="1EA93445" w14:textId="77777777" w:rsidR="0096529C" w:rsidRDefault="0096529C" w:rsidP="0096529C">
      <w:pPr>
        <w:pStyle w:val="PL"/>
        <w:rPr>
          <w:rFonts w:eastAsia="SimSun"/>
          <w:noProof w:val="0"/>
          <w:snapToGrid w:val="0"/>
          <w:lang w:eastAsia="zh-CN"/>
        </w:rPr>
      </w:pPr>
      <w:r>
        <w:rPr>
          <w:noProof w:val="0"/>
          <w:snapToGrid w:val="0"/>
        </w:rPr>
        <w:tab/>
        <w:t>id-Bearers-SubjectToStatusTransfer-Item,</w:t>
      </w:r>
    </w:p>
    <w:p w14:paraId="5C470E4F" w14:textId="77777777" w:rsidR="0096529C" w:rsidRDefault="0096529C" w:rsidP="0096529C">
      <w:pPr>
        <w:pStyle w:val="PL"/>
        <w:rPr>
          <w:rFonts w:ascii="Courier" w:hAnsi="Courier" w:cs="Courier"/>
          <w:noProof w:val="0"/>
          <w:lang w:eastAsia="ko-KR"/>
        </w:rPr>
      </w:pPr>
      <w:r>
        <w:rPr>
          <w:rFonts w:eastAsia="SimSun"/>
          <w:noProof w:val="0"/>
          <w:snapToGrid w:val="0"/>
          <w:lang w:eastAsia="zh-CN"/>
        </w:rPr>
        <w:tab/>
      </w:r>
      <w:r>
        <w:rPr>
          <w:noProof w:val="0"/>
          <w:snapToGrid w:val="0"/>
        </w:rPr>
        <w:t>id-</w:t>
      </w:r>
      <w:r>
        <w:rPr>
          <w:rFonts w:eastAsia="SimSun"/>
          <w:noProof w:val="0"/>
          <w:lang w:eastAsia="zh-CN"/>
        </w:rPr>
        <w:t>Time-Synchronisation-Info,</w:t>
      </w:r>
    </w:p>
    <w:p w14:paraId="2CFCE556" w14:textId="77777777" w:rsidR="0096529C" w:rsidRDefault="0096529C" w:rsidP="0096529C">
      <w:pPr>
        <w:pStyle w:val="PL"/>
        <w:rPr>
          <w:noProof w:val="0"/>
          <w:snapToGrid w:val="0"/>
        </w:rPr>
      </w:pPr>
      <w:r>
        <w:rPr>
          <w:noProof w:val="0"/>
          <w:snapToGrid w:val="0"/>
        </w:rPr>
        <w:tab/>
        <w:t>id-x2TNLConfigurationInfo,</w:t>
      </w:r>
    </w:p>
    <w:p w14:paraId="7CF6D8A6" w14:textId="77777777" w:rsidR="0096529C" w:rsidRDefault="0096529C" w:rsidP="0096529C">
      <w:pPr>
        <w:pStyle w:val="PL"/>
        <w:rPr>
          <w:noProof w:val="0"/>
          <w:snapToGrid w:val="0"/>
        </w:rPr>
      </w:pPr>
      <w:r>
        <w:rPr>
          <w:noProof w:val="0"/>
          <w:snapToGrid w:val="0"/>
        </w:rPr>
        <w:tab/>
        <w:t>id-eNBX2ExtendedTransportLayerAddresses,</w:t>
      </w:r>
    </w:p>
    <w:p w14:paraId="24E2524A" w14:textId="77777777" w:rsidR="0096529C" w:rsidRDefault="0096529C" w:rsidP="0096529C">
      <w:pPr>
        <w:pStyle w:val="PL"/>
        <w:rPr>
          <w:noProof w:val="0"/>
          <w:snapToGrid w:val="0"/>
        </w:rPr>
      </w:pPr>
      <w:r>
        <w:rPr>
          <w:noProof w:val="0"/>
          <w:snapToGrid w:val="0"/>
        </w:rPr>
        <w:tab/>
        <w:t>id-MDTConfiguration,</w:t>
      </w:r>
    </w:p>
    <w:p w14:paraId="197BAFA3" w14:textId="77777777" w:rsidR="0096529C" w:rsidRDefault="0096529C" w:rsidP="0096529C">
      <w:pPr>
        <w:pStyle w:val="PL"/>
        <w:rPr>
          <w:noProof w:val="0"/>
          <w:snapToGrid w:val="0"/>
        </w:rPr>
      </w:pPr>
      <w:r>
        <w:rPr>
          <w:noProof w:val="0"/>
          <w:snapToGrid w:val="0"/>
        </w:rPr>
        <w:tab/>
        <w:t>id-Time-UE-StayedInCell-EnhancedGranularity,</w:t>
      </w:r>
    </w:p>
    <w:p w14:paraId="390DB005" w14:textId="77777777" w:rsidR="0096529C" w:rsidRDefault="0096529C" w:rsidP="0096529C">
      <w:pPr>
        <w:pStyle w:val="PL"/>
        <w:rPr>
          <w:noProof w:val="0"/>
          <w:snapToGrid w:val="0"/>
        </w:rPr>
      </w:pPr>
      <w:r>
        <w:rPr>
          <w:noProof w:val="0"/>
          <w:snapToGrid w:val="0"/>
        </w:rPr>
        <w:tab/>
        <w:t>id-HO-Cause,</w:t>
      </w:r>
    </w:p>
    <w:p w14:paraId="5D26854F" w14:textId="77777777" w:rsidR="0096529C" w:rsidRDefault="0096529C" w:rsidP="0096529C">
      <w:pPr>
        <w:pStyle w:val="PL"/>
        <w:rPr>
          <w:noProof w:val="0"/>
          <w:snapToGrid w:val="0"/>
        </w:rPr>
      </w:pPr>
      <w:r>
        <w:rPr>
          <w:noProof w:val="0"/>
          <w:snapToGrid w:val="0"/>
        </w:rPr>
        <w:tab/>
        <w:t>id-M3Configuration,</w:t>
      </w:r>
    </w:p>
    <w:p w14:paraId="29D50B35" w14:textId="77777777" w:rsidR="0096529C" w:rsidRDefault="0096529C" w:rsidP="0096529C">
      <w:pPr>
        <w:pStyle w:val="PL"/>
        <w:rPr>
          <w:noProof w:val="0"/>
          <w:snapToGrid w:val="0"/>
        </w:rPr>
      </w:pPr>
      <w:r>
        <w:rPr>
          <w:noProof w:val="0"/>
          <w:snapToGrid w:val="0"/>
        </w:rPr>
        <w:tab/>
        <w:t>id-M4Configuration,</w:t>
      </w:r>
    </w:p>
    <w:p w14:paraId="6D1BAC1F" w14:textId="77777777" w:rsidR="0096529C" w:rsidRDefault="0096529C" w:rsidP="0096529C">
      <w:pPr>
        <w:pStyle w:val="PL"/>
        <w:rPr>
          <w:noProof w:val="0"/>
          <w:snapToGrid w:val="0"/>
        </w:rPr>
      </w:pPr>
      <w:r>
        <w:rPr>
          <w:noProof w:val="0"/>
          <w:snapToGrid w:val="0"/>
        </w:rPr>
        <w:lastRenderedPageBreak/>
        <w:tab/>
        <w:t>id-M5Configuration,</w:t>
      </w:r>
    </w:p>
    <w:p w14:paraId="59A7001F" w14:textId="77777777" w:rsidR="0096529C" w:rsidRDefault="0096529C" w:rsidP="0096529C">
      <w:pPr>
        <w:pStyle w:val="PL"/>
        <w:rPr>
          <w:noProof w:val="0"/>
          <w:snapToGrid w:val="0"/>
        </w:rPr>
      </w:pPr>
      <w:r>
        <w:rPr>
          <w:noProof w:val="0"/>
          <w:snapToGrid w:val="0"/>
        </w:rPr>
        <w:tab/>
        <w:t>id-MDT-Location-Info,</w:t>
      </w:r>
    </w:p>
    <w:p w14:paraId="76BC7D99" w14:textId="77777777" w:rsidR="0096529C" w:rsidRDefault="0096529C" w:rsidP="0096529C">
      <w:pPr>
        <w:pStyle w:val="PL"/>
        <w:rPr>
          <w:noProof w:val="0"/>
        </w:rPr>
      </w:pPr>
      <w:r>
        <w:rPr>
          <w:noProof w:val="0"/>
          <w:snapToGrid w:val="0"/>
        </w:rPr>
        <w:tab/>
        <w:t>id-SignallingBasedMDTPLMNList,</w:t>
      </w:r>
    </w:p>
    <w:p w14:paraId="382B5CB4" w14:textId="77777777" w:rsidR="0096529C" w:rsidRDefault="0096529C" w:rsidP="0096529C">
      <w:pPr>
        <w:pStyle w:val="PL"/>
        <w:rPr>
          <w:noProof w:val="0"/>
          <w:snapToGrid w:val="0"/>
        </w:rPr>
      </w:pPr>
      <w:r>
        <w:rPr>
          <w:noProof w:val="0"/>
          <w:snapToGrid w:val="0"/>
        </w:rPr>
        <w:tab/>
        <w:t>id-MobilityInformation,</w:t>
      </w:r>
    </w:p>
    <w:p w14:paraId="7290449F" w14:textId="77777777" w:rsidR="0096529C" w:rsidRDefault="0096529C" w:rsidP="0096529C">
      <w:pPr>
        <w:pStyle w:val="PL"/>
        <w:rPr>
          <w:noProof w:val="0"/>
          <w:snapToGrid w:val="0"/>
        </w:rPr>
      </w:pPr>
      <w:r>
        <w:rPr>
          <w:noProof w:val="0"/>
          <w:snapToGrid w:val="0"/>
        </w:rPr>
        <w:tab/>
        <w:t>id-ULCOUNTValueExtended,</w:t>
      </w:r>
    </w:p>
    <w:p w14:paraId="23A582CC" w14:textId="77777777" w:rsidR="0096529C" w:rsidRDefault="0096529C" w:rsidP="0096529C">
      <w:pPr>
        <w:pStyle w:val="PL"/>
        <w:rPr>
          <w:noProof w:val="0"/>
          <w:snapToGrid w:val="0"/>
        </w:rPr>
      </w:pPr>
      <w:r>
        <w:rPr>
          <w:noProof w:val="0"/>
          <w:snapToGrid w:val="0"/>
        </w:rPr>
        <w:tab/>
        <w:t>id-DLCOUNTValueExtended,</w:t>
      </w:r>
    </w:p>
    <w:p w14:paraId="1F97897A" w14:textId="77777777" w:rsidR="0096529C" w:rsidRDefault="0096529C" w:rsidP="0096529C">
      <w:pPr>
        <w:pStyle w:val="PL"/>
        <w:rPr>
          <w:noProof w:val="0"/>
          <w:snapToGrid w:val="0"/>
        </w:rPr>
      </w:pPr>
      <w:r>
        <w:rPr>
          <w:noProof w:val="0"/>
          <w:snapToGrid w:val="0"/>
        </w:rPr>
        <w:tab/>
        <w:t>id-ReceiveStatusOfULPDCPSDUsExtended,</w:t>
      </w:r>
    </w:p>
    <w:p w14:paraId="1381DE19" w14:textId="77777777" w:rsidR="0096529C" w:rsidRDefault="0096529C" w:rsidP="0096529C">
      <w:pPr>
        <w:pStyle w:val="PL"/>
        <w:rPr>
          <w:noProof w:val="0"/>
          <w:snapToGrid w:val="0"/>
        </w:rPr>
      </w:pPr>
      <w:r>
        <w:rPr>
          <w:noProof w:val="0"/>
          <w:snapToGrid w:val="0"/>
        </w:rPr>
        <w:tab/>
        <w:t>id-eNBIndirectX2TransportLayerAddresses,</w:t>
      </w:r>
    </w:p>
    <w:p w14:paraId="78321136" w14:textId="77777777" w:rsidR="0096529C" w:rsidRDefault="0096529C" w:rsidP="0096529C">
      <w:pPr>
        <w:pStyle w:val="PL"/>
        <w:rPr>
          <w:noProof w:val="0"/>
          <w:snapToGrid w:val="0"/>
        </w:rPr>
      </w:pPr>
      <w:r>
        <w:rPr>
          <w:noProof w:val="0"/>
          <w:snapToGrid w:val="0"/>
        </w:rPr>
        <w:tab/>
        <w:t>id-Muting-Availability-Indication,</w:t>
      </w:r>
    </w:p>
    <w:p w14:paraId="33CB444C" w14:textId="77777777" w:rsidR="0096529C" w:rsidRDefault="0096529C" w:rsidP="0096529C">
      <w:pPr>
        <w:pStyle w:val="PL"/>
        <w:rPr>
          <w:noProof w:val="0"/>
          <w:snapToGrid w:val="0"/>
        </w:rPr>
      </w:pPr>
      <w:r>
        <w:rPr>
          <w:noProof w:val="0"/>
          <w:snapToGrid w:val="0"/>
        </w:rPr>
        <w:tab/>
        <w:t>id-Muting-Pattern-Information,</w:t>
      </w:r>
    </w:p>
    <w:p w14:paraId="1807DEDE" w14:textId="77777777" w:rsidR="0096529C" w:rsidRDefault="0096529C" w:rsidP="0096529C">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00FDBA87" w14:textId="77777777" w:rsidR="0096529C" w:rsidRDefault="0096529C" w:rsidP="0096529C">
      <w:pPr>
        <w:pStyle w:val="PL"/>
        <w:rPr>
          <w:snapToGrid w:val="0"/>
          <w:lang w:eastAsia="fr-FR"/>
        </w:rPr>
      </w:pPr>
      <w:r>
        <w:rPr>
          <w:snapToGrid w:val="0"/>
          <w:lang w:eastAsia="fr-FR"/>
        </w:rPr>
        <w:tab/>
        <w:t>id-NRrestrictionin5GS,</w:t>
      </w:r>
    </w:p>
    <w:p w14:paraId="20E97249" w14:textId="77777777" w:rsidR="0096529C" w:rsidRDefault="0096529C" w:rsidP="0096529C">
      <w:pPr>
        <w:pStyle w:val="PL"/>
        <w:rPr>
          <w:noProof w:val="0"/>
          <w:snapToGrid w:val="0"/>
          <w:lang w:eastAsia="ko-KR"/>
        </w:rPr>
      </w:pPr>
      <w:r>
        <w:rPr>
          <w:noProof w:val="0"/>
          <w:snapToGrid w:val="0"/>
        </w:rPr>
        <w:tab/>
        <w:t>id-Synchronisation-Information,</w:t>
      </w:r>
    </w:p>
    <w:p w14:paraId="36D21890" w14:textId="77777777" w:rsidR="0096529C" w:rsidRDefault="0096529C" w:rsidP="0096529C">
      <w:pPr>
        <w:pStyle w:val="PL"/>
        <w:rPr>
          <w:noProof w:val="0"/>
          <w:snapToGrid w:val="0"/>
        </w:rPr>
      </w:pPr>
      <w:r>
        <w:rPr>
          <w:noProof w:val="0"/>
          <w:snapToGrid w:val="0"/>
        </w:rPr>
        <w:tab/>
        <w:t>id-uE-HistoryInformationFromTheUE,</w:t>
      </w:r>
    </w:p>
    <w:p w14:paraId="35051A93" w14:textId="77777777" w:rsidR="0096529C" w:rsidRDefault="0096529C" w:rsidP="0096529C">
      <w:pPr>
        <w:pStyle w:val="PL"/>
        <w:rPr>
          <w:noProof w:val="0"/>
          <w:snapToGrid w:val="0"/>
        </w:rPr>
      </w:pPr>
      <w:r>
        <w:rPr>
          <w:noProof w:val="0"/>
          <w:snapToGrid w:val="0"/>
        </w:rPr>
        <w:tab/>
        <w:t>id-LoggedMBSFNMDT,</w:t>
      </w:r>
    </w:p>
    <w:p w14:paraId="1FD95BDC" w14:textId="77777777" w:rsidR="0096529C" w:rsidRDefault="0096529C" w:rsidP="0096529C">
      <w:pPr>
        <w:pStyle w:val="PL"/>
        <w:rPr>
          <w:noProof w:val="0"/>
          <w:snapToGrid w:val="0"/>
        </w:rPr>
      </w:pPr>
      <w:r>
        <w:rPr>
          <w:noProof w:val="0"/>
          <w:snapToGrid w:val="0"/>
        </w:rPr>
        <w:tab/>
        <w:t>id-SON-Information-Report,</w:t>
      </w:r>
    </w:p>
    <w:p w14:paraId="70A5D452" w14:textId="77777777" w:rsidR="0096529C" w:rsidRDefault="0096529C" w:rsidP="0096529C">
      <w:pPr>
        <w:pStyle w:val="PL"/>
        <w:rPr>
          <w:noProof w:val="0"/>
          <w:snapToGrid w:val="0"/>
        </w:rPr>
      </w:pPr>
      <w:r>
        <w:rPr>
          <w:noProof w:val="0"/>
          <w:snapToGrid w:val="0"/>
        </w:rPr>
        <w:tab/>
        <w:t>id-RecommendedCellItem,</w:t>
      </w:r>
    </w:p>
    <w:p w14:paraId="24CF3FFB" w14:textId="77777777" w:rsidR="0096529C" w:rsidRDefault="0096529C" w:rsidP="0096529C">
      <w:pPr>
        <w:pStyle w:val="PL"/>
        <w:rPr>
          <w:noProof w:val="0"/>
          <w:snapToGrid w:val="0"/>
        </w:rPr>
      </w:pPr>
      <w:r>
        <w:rPr>
          <w:noProof w:val="0"/>
          <w:snapToGrid w:val="0"/>
        </w:rPr>
        <w:tab/>
        <w:t>id-RecommendedENBItem,</w:t>
      </w:r>
    </w:p>
    <w:p w14:paraId="3DD65321" w14:textId="77777777" w:rsidR="0096529C" w:rsidRDefault="0096529C" w:rsidP="0096529C">
      <w:pPr>
        <w:pStyle w:val="PL"/>
        <w:rPr>
          <w:noProof w:val="0"/>
          <w:snapToGrid w:val="0"/>
        </w:rPr>
      </w:pPr>
      <w:r>
        <w:rPr>
          <w:noProof w:val="0"/>
          <w:snapToGrid w:val="0"/>
        </w:rPr>
        <w:tab/>
        <w:t>id-ProSeUEtoNetworkRelaying,</w:t>
      </w:r>
    </w:p>
    <w:p w14:paraId="623FF5BF" w14:textId="77777777" w:rsidR="0096529C" w:rsidRDefault="0096529C" w:rsidP="0096529C">
      <w:pPr>
        <w:pStyle w:val="PL"/>
        <w:rPr>
          <w:noProof w:val="0"/>
          <w:snapToGrid w:val="0"/>
        </w:rPr>
      </w:pPr>
      <w:r>
        <w:rPr>
          <w:noProof w:val="0"/>
          <w:snapToGrid w:val="0"/>
        </w:rPr>
        <w:tab/>
        <w:t>id-ULCOUNTValuePDCP-SNlength18,</w:t>
      </w:r>
    </w:p>
    <w:p w14:paraId="4AC39BA5" w14:textId="77777777" w:rsidR="0096529C" w:rsidRDefault="0096529C" w:rsidP="0096529C">
      <w:pPr>
        <w:pStyle w:val="PL"/>
        <w:rPr>
          <w:noProof w:val="0"/>
          <w:snapToGrid w:val="0"/>
        </w:rPr>
      </w:pPr>
      <w:r>
        <w:rPr>
          <w:noProof w:val="0"/>
          <w:snapToGrid w:val="0"/>
        </w:rPr>
        <w:tab/>
        <w:t>id-DLCOUNTValuePDCP-SNlength18,</w:t>
      </w:r>
    </w:p>
    <w:p w14:paraId="4D36DB10" w14:textId="77777777" w:rsidR="0096529C" w:rsidRDefault="0096529C" w:rsidP="0096529C">
      <w:pPr>
        <w:pStyle w:val="PL"/>
        <w:rPr>
          <w:noProof w:val="0"/>
          <w:snapToGrid w:val="0"/>
        </w:rPr>
      </w:pPr>
      <w:r>
        <w:rPr>
          <w:noProof w:val="0"/>
          <w:snapToGrid w:val="0"/>
        </w:rPr>
        <w:tab/>
        <w:t>id-ReceiveStatusOfULPDCPSDUsPDCP-SNlength18,</w:t>
      </w:r>
    </w:p>
    <w:p w14:paraId="4C7ED1A6" w14:textId="77777777" w:rsidR="0096529C" w:rsidRDefault="0096529C" w:rsidP="0096529C">
      <w:pPr>
        <w:pStyle w:val="PL"/>
        <w:rPr>
          <w:noProof w:val="0"/>
          <w:snapToGrid w:val="0"/>
        </w:rPr>
      </w:pPr>
      <w:r>
        <w:rPr>
          <w:noProof w:val="0"/>
          <w:snapToGrid w:val="0"/>
        </w:rPr>
        <w:tab/>
        <w:t>id-M6Configuration,</w:t>
      </w:r>
    </w:p>
    <w:p w14:paraId="383DA92B" w14:textId="77777777" w:rsidR="0096529C" w:rsidRDefault="0096529C" w:rsidP="0096529C">
      <w:pPr>
        <w:pStyle w:val="PL"/>
        <w:rPr>
          <w:noProof w:val="0"/>
          <w:snapToGrid w:val="0"/>
        </w:rPr>
      </w:pPr>
      <w:r>
        <w:rPr>
          <w:noProof w:val="0"/>
          <w:snapToGrid w:val="0"/>
        </w:rPr>
        <w:tab/>
        <w:t>id-M7Configuration,</w:t>
      </w:r>
    </w:p>
    <w:p w14:paraId="308FA49F" w14:textId="77777777" w:rsidR="0096529C" w:rsidRDefault="0096529C" w:rsidP="0096529C">
      <w:pPr>
        <w:pStyle w:val="PL"/>
        <w:rPr>
          <w:noProof w:val="0"/>
          <w:snapToGrid w:val="0"/>
        </w:rPr>
      </w:pPr>
      <w:r>
        <w:rPr>
          <w:noProof w:val="0"/>
          <w:snapToGrid w:val="0"/>
        </w:rPr>
        <w:tab/>
        <w:t>id-RAT-Type,</w:t>
      </w:r>
    </w:p>
    <w:p w14:paraId="11AB44FA" w14:textId="77777777" w:rsidR="0096529C" w:rsidRDefault="0096529C" w:rsidP="0096529C">
      <w:pPr>
        <w:pStyle w:val="PL"/>
        <w:rPr>
          <w:noProof w:val="0"/>
          <w:snapToGrid w:val="0"/>
        </w:rPr>
      </w:pPr>
      <w:r>
        <w:rPr>
          <w:noProof w:val="0"/>
          <w:snapToGrid w:val="0"/>
        </w:rPr>
        <w:tab/>
        <w:t>id-extended-e-RAB-MaximumBitrateDL,</w:t>
      </w:r>
    </w:p>
    <w:p w14:paraId="7281DCCB" w14:textId="77777777" w:rsidR="0096529C" w:rsidRDefault="0096529C" w:rsidP="0096529C">
      <w:pPr>
        <w:pStyle w:val="PL"/>
        <w:rPr>
          <w:noProof w:val="0"/>
          <w:snapToGrid w:val="0"/>
        </w:rPr>
      </w:pPr>
      <w:r>
        <w:rPr>
          <w:noProof w:val="0"/>
          <w:snapToGrid w:val="0"/>
        </w:rPr>
        <w:tab/>
        <w:t>id-extended-e-RAB-MaximumBitrateUL,</w:t>
      </w:r>
    </w:p>
    <w:p w14:paraId="7B005DDD" w14:textId="77777777" w:rsidR="0096529C" w:rsidRDefault="0096529C" w:rsidP="0096529C">
      <w:pPr>
        <w:pStyle w:val="PL"/>
        <w:rPr>
          <w:noProof w:val="0"/>
          <w:snapToGrid w:val="0"/>
        </w:rPr>
      </w:pPr>
      <w:r>
        <w:rPr>
          <w:noProof w:val="0"/>
          <w:snapToGrid w:val="0"/>
        </w:rPr>
        <w:tab/>
        <w:t>id-extended-e-RAB-GuaranteedBitrateDL,</w:t>
      </w:r>
    </w:p>
    <w:p w14:paraId="581DECE2" w14:textId="77777777" w:rsidR="0096529C" w:rsidRDefault="0096529C" w:rsidP="0096529C">
      <w:pPr>
        <w:pStyle w:val="PL"/>
        <w:rPr>
          <w:noProof w:val="0"/>
          <w:snapToGrid w:val="0"/>
        </w:rPr>
      </w:pPr>
      <w:r>
        <w:rPr>
          <w:noProof w:val="0"/>
          <w:snapToGrid w:val="0"/>
        </w:rPr>
        <w:tab/>
        <w:t>id-extended-e-RAB-GuaranteedBitrateUL,</w:t>
      </w:r>
    </w:p>
    <w:p w14:paraId="0F156ED9" w14:textId="77777777" w:rsidR="0096529C" w:rsidRDefault="0096529C" w:rsidP="0096529C">
      <w:pPr>
        <w:pStyle w:val="PL"/>
        <w:rPr>
          <w:noProof w:val="0"/>
          <w:snapToGrid w:val="0"/>
        </w:rPr>
      </w:pPr>
      <w:r>
        <w:rPr>
          <w:noProof w:val="0"/>
          <w:snapToGrid w:val="0"/>
        </w:rPr>
        <w:tab/>
        <w:t>id-extended-uEaggregateMaximumBitRateDL,</w:t>
      </w:r>
    </w:p>
    <w:p w14:paraId="444A3F04" w14:textId="77777777" w:rsidR="0096529C" w:rsidRDefault="0096529C" w:rsidP="0096529C">
      <w:pPr>
        <w:pStyle w:val="PL"/>
        <w:rPr>
          <w:noProof w:val="0"/>
          <w:snapToGrid w:val="0"/>
        </w:rPr>
      </w:pPr>
      <w:r>
        <w:rPr>
          <w:noProof w:val="0"/>
          <w:snapToGrid w:val="0"/>
        </w:rPr>
        <w:tab/>
        <w:t>id-extended-uEaggregateMaximumBitRateUL,</w:t>
      </w:r>
    </w:p>
    <w:p w14:paraId="6F606187" w14:textId="77777777" w:rsidR="0096529C" w:rsidRDefault="0096529C" w:rsidP="0096529C">
      <w:pPr>
        <w:pStyle w:val="PL"/>
        <w:rPr>
          <w:noProof w:val="0"/>
        </w:rPr>
      </w:pPr>
      <w:r>
        <w:rPr>
          <w:noProof w:val="0"/>
          <w:snapToGrid w:val="0"/>
        </w:rPr>
        <w:tab/>
        <w:t>id-SecondaryRATDataUsageReport</w:t>
      </w:r>
      <w:r>
        <w:rPr>
          <w:noProof w:val="0"/>
        </w:rPr>
        <w:t>Item,</w:t>
      </w:r>
    </w:p>
    <w:p w14:paraId="5F8A7984" w14:textId="77777777" w:rsidR="0096529C" w:rsidRDefault="0096529C" w:rsidP="0096529C">
      <w:pPr>
        <w:pStyle w:val="PL"/>
        <w:rPr>
          <w:noProof w:val="0"/>
          <w:snapToGrid w:val="0"/>
        </w:rPr>
      </w:pPr>
      <w:r>
        <w:rPr>
          <w:noProof w:val="0"/>
        </w:rPr>
        <w:tab/>
      </w:r>
      <w:r>
        <w:rPr>
          <w:noProof w:val="0"/>
          <w:snapToGrid w:val="0"/>
        </w:rPr>
        <w:t>id-</w:t>
      </w:r>
      <w:r>
        <w:rPr>
          <w:rFonts w:cs="Arial"/>
          <w:lang w:eastAsia="ja-JP"/>
        </w:rPr>
        <w:t>E-RABUsageReport</w:t>
      </w:r>
      <w:r>
        <w:rPr>
          <w:noProof w:val="0"/>
        </w:rPr>
        <w:t>Item,</w:t>
      </w:r>
    </w:p>
    <w:p w14:paraId="5E64B85C" w14:textId="77777777" w:rsidR="0096529C" w:rsidRDefault="0096529C" w:rsidP="0096529C">
      <w:pPr>
        <w:pStyle w:val="PL"/>
        <w:rPr>
          <w:noProof w:val="0"/>
          <w:snapToGrid w:val="0"/>
        </w:rPr>
      </w:pPr>
      <w:r>
        <w:rPr>
          <w:noProof w:val="0"/>
          <w:snapToGrid w:val="0"/>
        </w:rPr>
        <w:tab/>
        <w:t>id-UEAppLayerMeasConfig,</w:t>
      </w:r>
    </w:p>
    <w:p w14:paraId="5901817B" w14:textId="77777777" w:rsidR="0096529C" w:rsidRDefault="0096529C" w:rsidP="0096529C">
      <w:pPr>
        <w:pStyle w:val="PL"/>
        <w:rPr>
          <w:noProof w:val="0"/>
          <w:snapToGrid w:val="0"/>
        </w:rPr>
      </w:pPr>
      <w:r>
        <w:rPr>
          <w:noProof w:val="0"/>
          <w:snapToGrid w:val="0"/>
        </w:rPr>
        <w:tab/>
        <w:t>id-serviceType,</w:t>
      </w:r>
    </w:p>
    <w:p w14:paraId="29D12048" w14:textId="77777777" w:rsidR="0096529C" w:rsidRDefault="0096529C" w:rsidP="0096529C">
      <w:pPr>
        <w:pStyle w:val="PL"/>
        <w:rPr>
          <w:noProof w:val="0"/>
          <w:snapToGrid w:val="0"/>
        </w:rPr>
      </w:pPr>
      <w:r>
        <w:rPr>
          <w:noProof w:val="0"/>
          <w:snapToGrid w:val="0"/>
        </w:rPr>
        <w:tab/>
        <w:t>id-UnlicensedSpectrumRestriction,</w:t>
      </w:r>
      <w:r>
        <w:rPr>
          <w:snapToGrid w:val="0"/>
        </w:rPr>
        <w:t xml:space="preserve"> </w:t>
      </w:r>
    </w:p>
    <w:p w14:paraId="56D02067" w14:textId="77777777" w:rsidR="0096529C" w:rsidRDefault="0096529C" w:rsidP="0096529C">
      <w:pPr>
        <w:pStyle w:val="PL"/>
        <w:rPr>
          <w:noProof w:val="0"/>
          <w:snapToGrid w:val="0"/>
        </w:rPr>
      </w:pPr>
      <w:r>
        <w:rPr>
          <w:noProof w:val="0"/>
          <w:snapToGrid w:val="0"/>
        </w:rPr>
        <w:tab/>
        <w:t>id-CNTypeRestrictions,</w:t>
      </w:r>
    </w:p>
    <w:p w14:paraId="0977FCBE" w14:textId="77777777" w:rsidR="0096529C" w:rsidRDefault="0096529C" w:rsidP="0096529C">
      <w:pPr>
        <w:pStyle w:val="PL"/>
        <w:rPr>
          <w:noProof w:val="0"/>
          <w:snapToGrid w:val="0"/>
        </w:rPr>
      </w:pPr>
      <w:r>
        <w:rPr>
          <w:noProof w:val="0"/>
          <w:snapToGrid w:val="0"/>
        </w:rPr>
        <w:tab/>
        <w:t>id-DownlinkPacketLossRate,</w:t>
      </w:r>
    </w:p>
    <w:p w14:paraId="5B27B906" w14:textId="77777777" w:rsidR="0096529C" w:rsidRDefault="0096529C" w:rsidP="0096529C">
      <w:pPr>
        <w:pStyle w:val="PL"/>
        <w:rPr>
          <w:noProof w:val="0"/>
          <w:snapToGrid w:val="0"/>
        </w:rPr>
      </w:pPr>
      <w:r>
        <w:rPr>
          <w:noProof w:val="0"/>
          <w:snapToGrid w:val="0"/>
        </w:rPr>
        <w:tab/>
        <w:t>id-UplinkPacketLossRate,</w:t>
      </w:r>
    </w:p>
    <w:p w14:paraId="1DF1F745" w14:textId="77777777" w:rsidR="0096529C" w:rsidRDefault="0096529C" w:rsidP="0096529C">
      <w:pPr>
        <w:pStyle w:val="PL"/>
        <w:rPr>
          <w:noProof w:val="0"/>
          <w:snapToGrid w:val="0"/>
        </w:rPr>
      </w:pPr>
      <w:r>
        <w:rPr>
          <w:noProof w:val="0"/>
          <w:snapToGrid w:val="0"/>
        </w:rPr>
        <w:tab/>
        <w:t>id-BluetoothMeasurementConfiguration,</w:t>
      </w:r>
    </w:p>
    <w:p w14:paraId="66A7CE9B" w14:textId="77777777" w:rsidR="0096529C" w:rsidRDefault="0096529C" w:rsidP="0096529C">
      <w:pPr>
        <w:pStyle w:val="PL"/>
        <w:rPr>
          <w:noProof w:val="0"/>
          <w:snapToGrid w:val="0"/>
        </w:rPr>
      </w:pPr>
      <w:r>
        <w:rPr>
          <w:noProof w:val="0"/>
          <w:snapToGrid w:val="0"/>
        </w:rPr>
        <w:tab/>
        <w:t>id-WLANMeasurementConfiguration,</w:t>
      </w:r>
    </w:p>
    <w:p w14:paraId="4EAE0785" w14:textId="77777777" w:rsidR="0096529C" w:rsidRDefault="0096529C" w:rsidP="0096529C">
      <w:pPr>
        <w:pStyle w:val="PL"/>
        <w:rPr>
          <w:noProof w:val="0"/>
          <w:snapToGrid w:val="0"/>
        </w:rPr>
      </w:pPr>
      <w:r>
        <w:rPr>
          <w:noProof w:val="0"/>
          <w:snapToGrid w:val="0"/>
        </w:rPr>
        <w:tab/>
        <w:t>id-LastNG-RANPLMNIdentity,</w:t>
      </w:r>
    </w:p>
    <w:p w14:paraId="056352C9" w14:textId="77777777" w:rsidR="0096529C" w:rsidRDefault="0096529C" w:rsidP="0096529C">
      <w:pPr>
        <w:pStyle w:val="PL"/>
        <w:rPr>
          <w:snapToGrid w:val="0"/>
        </w:rPr>
      </w:pPr>
      <w:r>
        <w:rPr>
          <w:noProof w:val="0"/>
          <w:snapToGrid w:val="0"/>
        </w:rPr>
        <w:tab/>
      </w:r>
      <w:r>
        <w:rPr>
          <w:snapToGrid w:val="0"/>
        </w:rPr>
        <w:t>id-PSCellInformation,</w:t>
      </w:r>
    </w:p>
    <w:p w14:paraId="4E6B97D9" w14:textId="77777777" w:rsidR="0096529C" w:rsidRDefault="0096529C" w:rsidP="0096529C">
      <w:pPr>
        <w:pStyle w:val="PL"/>
        <w:rPr>
          <w:noProof w:val="0"/>
          <w:snapToGrid w:val="0"/>
        </w:rPr>
      </w:pPr>
      <w:r>
        <w:rPr>
          <w:snapToGrid w:val="0"/>
        </w:rPr>
        <w:tab/>
        <w:t>id-IMSvoiceEPSfallbackfrom5G,</w:t>
      </w:r>
    </w:p>
    <w:p w14:paraId="10AD4DD4" w14:textId="77777777" w:rsidR="0096529C" w:rsidRDefault="0096529C" w:rsidP="0096529C">
      <w:pPr>
        <w:pStyle w:val="PL"/>
        <w:rPr>
          <w:noProof w:val="0"/>
          <w:snapToGrid w:val="0"/>
        </w:rPr>
      </w:pPr>
      <w:r>
        <w:rPr>
          <w:noProof w:val="0"/>
          <w:snapToGrid w:val="0"/>
        </w:rPr>
        <w:tab/>
        <w:t>id-RequestTypeAdditionalInfo,</w:t>
      </w:r>
    </w:p>
    <w:p w14:paraId="638F8A5E" w14:textId="77777777" w:rsidR="0096529C" w:rsidRDefault="0096529C" w:rsidP="0096529C">
      <w:pPr>
        <w:pStyle w:val="PL"/>
        <w:rPr>
          <w:noProof w:val="0"/>
          <w:snapToGrid w:val="0"/>
        </w:rPr>
      </w:pPr>
      <w:r>
        <w:rPr>
          <w:noProof w:val="0"/>
          <w:snapToGrid w:val="0"/>
        </w:rPr>
        <w:tab/>
        <w:t>id-AdditionalRRMPriorityIndex,</w:t>
      </w:r>
    </w:p>
    <w:p w14:paraId="14BC1583" w14:textId="77777777" w:rsidR="0096529C" w:rsidRDefault="0096529C" w:rsidP="0096529C">
      <w:pPr>
        <w:pStyle w:val="PL"/>
        <w:rPr>
          <w:noProof w:val="0"/>
          <w:snapToGrid w:val="0"/>
        </w:rPr>
      </w:pPr>
      <w:r>
        <w:rPr>
          <w:noProof w:val="0"/>
          <w:snapToGrid w:val="0"/>
        </w:rPr>
        <w:tab/>
        <w:t>id-ContextatSource,</w:t>
      </w:r>
    </w:p>
    <w:p w14:paraId="0E920282" w14:textId="77777777" w:rsidR="0096529C" w:rsidRDefault="0096529C" w:rsidP="0096529C">
      <w:pPr>
        <w:pStyle w:val="PL"/>
        <w:rPr>
          <w:noProof w:val="0"/>
          <w:snapToGrid w:val="0"/>
        </w:rPr>
      </w:pPr>
      <w:r>
        <w:rPr>
          <w:noProof w:val="0"/>
          <w:snapToGrid w:val="0"/>
        </w:rPr>
        <w:tab/>
        <w:t>id-IntersystemMeasurementConfiguration,</w:t>
      </w:r>
      <w:r>
        <w:rPr>
          <w:noProof w:val="0"/>
          <w:snapToGrid w:val="0"/>
        </w:rPr>
        <w:tab/>
      </w:r>
    </w:p>
    <w:p w14:paraId="1276E662" w14:textId="77777777" w:rsidR="0096529C" w:rsidRDefault="0096529C" w:rsidP="0096529C">
      <w:pPr>
        <w:pStyle w:val="PL"/>
        <w:rPr>
          <w:noProof w:val="0"/>
          <w:snapToGrid w:val="0"/>
        </w:rPr>
      </w:pPr>
      <w:r>
        <w:rPr>
          <w:noProof w:val="0"/>
          <w:snapToGrid w:val="0"/>
        </w:rPr>
        <w:tab/>
        <w:t>id-SourceNodeID,</w:t>
      </w:r>
    </w:p>
    <w:p w14:paraId="7670F712" w14:textId="77777777" w:rsidR="0096529C" w:rsidRDefault="0096529C" w:rsidP="0096529C">
      <w:pPr>
        <w:pStyle w:val="PL"/>
        <w:rPr>
          <w:noProof w:val="0"/>
          <w:snapToGrid w:val="0"/>
        </w:rPr>
      </w:pPr>
      <w:r>
        <w:rPr>
          <w:noProof w:val="0"/>
          <w:snapToGrid w:val="0"/>
        </w:rPr>
        <w:tab/>
        <w:t>id-NB-IoT-RLF-Report-Container,</w:t>
      </w:r>
    </w:p>
    <w:p w14:paraId="66C35397" w14:textId="77777777" w:rsidR="0096529C" w:rsidRDefault="0096529C" w:rsidP="0096529C">
      <w:pPr>
        <w:pStyle w:val="PL"/>
        <w:rPr>
          <w:noProof w:val="0"/>
          <w:snapToGrid w:val="0"/>
        </w:rPr>
      </w:pPr>
      <w:r>
        <w:rPr>
          <w:noProof w:val="0"/>
          <w:snapToGrid w:val="0"/>
        </w:rPr>
        <w:tab/>
        <w:t>id-MDTConfigurationNR,</w:t>
      </w:r>
    </w:p>
    <w:p w14:paraId="6E6AB0FA" w14:textId="77777777" w:rsidR="0096529C" w:rsidRDefault="0096529C" w:rsidP="0096529C">
      <w:pPr>
        <w:pStyle w:val="PL"/>
        <w:rPr>
          <w:noProof w:val="0"/>
          <w:snapToGrid w:val="0"/>
        </w:rPr>
      </w:pPr>
      <w:r>
        <w:rPr>
          <w:noProof w:val="0"/>
          <w:snapToGrid w:val="0"/>
        </w:rPr>
        <w:tab/>
        <w:t>id-DAPSRequestInfo,</w:t>
      </w:r>
    </w:p>
    <w:p w14:paraId="0E1460F5" w14:textId="77777777" w:rsidR="0096529C" w:rsidRDefault="0096529C" w:rsidP="0096529C">
      <w:pPr>
        <w:pStyle w:val="PL"/>
        <w:rPr>
          <w:noProof w:val="0"/>
          <w:snapToGrid w:val="0"/>
        </w:rPr>
      </w:pPr>
      <w:r>
        <w:rPr>
          <w:noProof w:val="0"/>
          <w:snapToGrid w:val="0"/>
        </w:rPr>
        <w:tab/>
        <w:t>id-DAPSResponseInfoList,</w:t>
      </w:r>
    </w:p>
    <w:p w14:paraId="3ED84D7A" w14:textId="77777777" w:rsidR="0096529C" w:rsidRDefault="0096529C" w:rsidP="0096529C">
      <w:pPr>
        <w:pStyle w:val="PL"/>
        <w:rPr>
          <w:noProof w:val="0"/>
          <w:snapToGrid w:val="0"/>
        </w:rPr>
      </w:pPr>
      <w:r>
        <w:rPr>
          <w:noProof w:val="0"/>
          <w:snapToGrid w:val="0"/>
        </w:rPr>
        <w:lastRenderedPageBreak/>
        <w:tab/>
        <w:t>id-DAPSResponseInfoItem,</w:t>
      </w:r>
    </w:p>
    <w:p w14:paraId="0B211D30" w14:textId="77777777" w:rsidR="0096529C" w:rsidRDefault="0096529C" w:rsidP="0096529C">
      <w:pPr>
        <w:pStyle w:val="PL"/>
        <w:rPr>
          <w:noProof w:val="0"/>
          <w:snapToGrid w:val="0"/>
        </w:rPr>
      </w:pPr>
      <w:r>
        <w:rPr>
          <w:noProof w:val="0"/>
          <w:snapToGrid w:val="0"/>
        </w:rPr>
        <w:tab/>
        <w:t>id-Bearers-SubjectToEarlyStatusTransfer-Item,</w:t>
      </w:r>
    </w:p>
    <w:p w14:paraId="10696214" w14:textId="77777777" w:rsidR="0096529C" w:rsidRDefault="0096529C" w:rsidP="0096529C">
      <w:pPr>
        <w:pStyle w:val="PL"/>
        <w:rPr>
          <w:rFonts w:eastAsia="SimSun"/>
          <w:snapToGrid w:val="0"/>
        </w:rPr>
      </w:pPr>
      <w:r>
        <w:rPr>
          <w:rFonts w:eastAsia="SimSun"/>
          <w:snapToGrid w:val="0"/>
        </w:rPr>
        <w:tab/>
        <w:t>id-TraceCollectionEntityURI,</w:t>
      </w:r>
    </w:p>
    <w:p w14:paraId="35E4501D" w14:textId="77777777" w:rsidR="0096529C" w:rsidRDefault="0096529C" w:rsidP="0096529C">
      <w:pPr>
        <w:pStyle w:val="PL"/>
        <w:rPr>
          <w:snapToGrid w:val="0"/>
        </w:rPr>
      </w:pPr>
      <w:r>
        <w:rPr>
          <w:snapToGrid w:val="0"/>
        </w:rPr>
        <w:tab/>
        <w:t>id-EmergencyIndicator,</w:t>
      </w:r>
    </w:p>
    <w:p w14:paraId="623099AC" w14:textId="77777777" w:rsidR="00497420" w:rsidRDefault="007F2BC9" w:rsidP="00497420">
      <w:pPr>
        <w:pStyle w:val="PL"/>
        <w:rPr>
          <w:ins w:id="233" w:author="Ericsson User" w:date="2022-02-01T08:36:00Z"/>
          <w:snapToGrid w:val="0"/>
        </w:rPr>
      </w:pPr>
      <w:ins w:id="234" w:author="Ericsson User" w:date="2021-12-17T11:18:00Z">
        <w:r>
          <w:rPr>
            <w:snapToGrid w:val="0"/>
          </w:rPr>
          <w:tab/>
          <w:t>id-RAT</w:t>
        </w:r>
      </w:ins>
      <w:ins w:id="235" w:author="Ericsson User" w:date="2021-12-17T11:32:00Z">
        <w:r>
          <w:rPr>
            <w:snapToGrid w:val="0"/>
          </w:rPr>
          <w:t>-</w:t>
        </w:r>
      </w:ins>
      <w:ins w:id="236" w:author="Ericsson User" w:date="2021-12-17T11:18:00Z">
        <w:r>
          <w:rPr>
            <w:snapToGrid w:val="0"/>
          </w:rPr>
          <w:t>Restrictions,</w:t>
        </w:r>
      </w:ins>
    </w:p>
    <w:p w14:paraId="26FCD095" w14:textId="7D84467B" w:rsidR="00497420" w:rsidRDefault="00497420" w:rsidP="00497420">
      <w:pPr>
        <w:pStyle w:val="PL"/>
        <w:rPr>
          <w:ins w:id="237" w:author="Ericsson User" w:date="2022-02-01T08:36:00Z"/>
          <w:snapToGrid w:val="0"/>
        </w:rPr>
      </w:pPr>
      <w:ins w:id="238" w:author="Ericsson User" w:date="2022-02-01T08:36:00Z">
        <w:r>
          <w:rPr>
            <w:snapToGrid w:val="0"/>
          </w:rPr>
          <w:tab/>
          <w:t>id-UEContextReferenceatSourceeNB,</w:t>
        </w:r>
      </w:ins>
    </w:p>
    <w:p w14:paraId="12E240E1" w14:textId="5CC8A46E" w:rsidR="0096529C" w:rsidRDefault="0096529C" w:rsidP="0096529C">
      <w:pPr>
        <w:pStyle w:val="PL"/>
      </w:pPr>
      <w:r>
        <w:rPr>
          <w:noProof w:val="0"/>
          <w:snapToGrid w:val="0"/>
        </w:rPr>
        <w:tab/>
        <w:t>maxnoofCSGs,</w:t>
      </w:r>
    </w:p>
    <w:p w14:paraId="0CDFB123" w14:textId="77777777" w:rsidR="0096529C" w:rsidRDefault="0096529C" w:rsidP="0096529C">
      <w:pPr>
        <w:pStyle w:val="PL"/>
        <w:rPr>
          <w:noProof w:val="0"/>
          <w:snapToGrid w:val="0"/>
        </w:rPr>
      </w:pPr>
      <w:r>
        <w:rPr>
          <w:noProof w:val="0"/>
          <w:snapToGrid w:val="0"/>
        </w:rPr>
        <w:tab/>
        <w:t>maxnoofE-RABs,</w:t>
      </w:r>
    </w:p>
    <w:p w14:paraId="7C9B446F" w14:textId="77777777" w:rsidR="0096529C" w:rsidRDefault="0096529C" w:rsidP="0096529C">
      <w:pPr>
        <w:pStyle w:val="PL"/>
        <w:rPr>
          <w:noProof w:val="0"/>
        </w:rPr>
      </w:pPr>
      <w:r>
        <w:rPr>
          <w:noProof w:val="0"/>
          <w:snapToGrid w:val="0"/>
        </w:rPr>
        <w:tab/>
        <w:t>maxnoofErrors</w:t>
      </w:r>
      <w:r>
        <w:rPr>
          <w:noProof w:val="0"/>
        </w:rPr>
        <w:t>,</w:t>
      </w:r>
    </w:p>
    <w:p w14:paraId="6B9D436B" w14:textId="77777777" w:rsidR="0096529C" w:rsidRDefault="0096529C" w:rsidP="0096529C">
      <w:pPr>
        <w:pStyle w:val="PL"/>
        <w:rPr>
          <w:noProof w:val="0"/>
        </w:rPr>
      </w:pPr>
      <w:r>
        <w:rPr>
          <w:noProof w:val="0"/>
        </w:rPr>
        <w:tab/>
        <w:t>maxnoofBPLMNs,</w:t>
      </w:r>
    </w:p>
    <w:p w14:paraId="0B304BB2" w14:textId="77777777" w:rsidR="0096529C" w:rsidRDefault="0096529C" w:rsidP="0096529C">
      <w:pPr>
        <w:pStyle w:val="PL"/>
        <w:rPr>
          <w:noProof w:val="0"/>
          <w:snapToGrid w:val="0"/>
        </w:rPr>
      </w:pPr>
      <w:r>
        <w:rPr>
          <w:noProof w:val="0"/>
          <w:snapToGrid w:val="0"/>
        </w:rPr>
        <w:tab/>
        <w:t>maxnoofPLMNsPerMME,</w:t>
      </w:r>
    </w:p>
    <w:p w14:paraId="56D4ADD3" w14:textId="77777777" w:rsidR="0096529C" w:rsidRDefault="0096529C" w:rsidP="0096529C">
      <w:pPr>
        <w:pStyle w:val="PL"/>
        <w:rPr>
          <w:noProof w:val="0"/>
          <w:snapToGrid w:val="0"/>
        </w:rPr>
      </w:pPr>
      <w:r>
        <w:rPr>
          <w:noProof w:val="0"/>
        </w:rPr>
        <w:tab/>
        <w:t>maxnoofTACs,</w:t>
      </w:r>
    </w:p>
    <w:p w14:paraId="381D6067" w14:textId="77777777" w:rsidR="0096529C" w:rsidRDefault="0096529C" w:rsidP="0096529C">
      <w:pPr>
        <w:pStyle w:val="PL"/>
        <w:spacing w:line="0" w:lineRule="atLeast"/>
        <w:rPr>
          <w:noProof w:val="0"/>
        </w:rPr>
      </w:pPr>
      <w:r>
        <w:rPr>
          <w:noProof w:val="0"/>
        </w:rPr>
        <w:tab/>
        <w:t>maxnoofEPLMNs,</w:t>
      </w:r>
    </w:p>
    <w:p w14:paraId="5A0826B5" w14:textId="77777777" w:rsidR="0096529C" w:rsidRDefault="0096529C" w:rsidP="0096529C">
      <w:pPr>
        <w:pStyle w:val="PL"/>
        <w:spacing w:line="0" w:lineRule="atLeast"/>
        <w:rPr>
          <w:noProof w:val="0"/>
        </w:rPr>
      </w:pPr>
      <w:r>
        <w:rPr>
          <w:noProof w:val="0"/>
        </w:rPr>
        <w:tab/>
        <w:t>maxnoofEPLMNsPlusOne,</w:t>
      </w:r>
    </w:p>
    <w:p w14:paraId="05C1DF0D" w14:textId="77777777" w:rsidR="0096529C" w:rsidRDefault="0096529C" w:rsidP="0096529C">
      <w:pPr>
        <w:pStyle w:val="PL"/>
        <w:spacing w:line="0" w:lineRule="atLeast"/>
        <w:rPr>
          <w:noProof w:val="0"/>
        </w:rPr>
      </w:pPr>
      <w:r>
        <w:rPr>
          <w:noProof w:val="0"/>
        </w:rPr>
        <w:tab/>
        <w:t>maxnoofForbLACs,</w:t>
      </w:r>
    </w:p>
    <w:p w14:paraId="79969B69" w14:textId="77777777" w:rsidR="0096529C" w:rsidRDefault="0096529C" w:rsidP="0096529C">
      <w:pPr>
        <w:pStyle w:val="PL"/>
        <w:rPr>
          <w:noProof w:val="0"/>
        </w:rPr>
      </w:pPr>
      <w:r>
        <w:rPr>
          <w:noProof w:val="0"/>
        </w:rPr>
        <w:tab/>
        <w:t>maxnoofForbTACs,</w:t>
      </w:r>
    </w:p>
    <w:p w14:paraId="21D4F2FF" w14:textId="77777777" w:rsidR="0096529C" w:rsidRDefault="0096529C" w:rsidP="0096529C">
      <w:pPr>
        <w:pStyle w:val="PL"/>
        <w:rPr>
          <w:noProof w:val="0"/>
          <w:snapToGrid w:val="0"/>
        </w:rPr>
      </w:pPr>
      <w:r>
        <w:rPr>
          <w:noProof w:val="0"/>
        </w:rPr>
        <w:tab/>
      </w:r>
      <w:r>
        <w:rPr>
          <w:noProof w:val="0"/>
          <w:snapToGrid w:val="0"/>
        </w:rPr>
        <w:t>maxnoofCellsinUEHistoryInfo,</w:t>
      </w:r>
    </w:p>
    <w:p w14:paraId="017AF130" w14:textId="77777777" w:rsidR="0096529C" w:rsidRDefault="0096529C" w:rsidP="0096529C">
      <w:pPr>
        <w:pStyle w:val="PL"/>
        <w:rPr>
          <w:noProof w:val="0"/>
        </w:rPr>
      </w:pPr>
      <w:r>
        <w:rPr>
          <w:noProof w:val="0"/>
        </w:rPr>
        <w:tab/>
        <w:t>maxnoofCellID,</w:t>
      </w:r>
    </w:p>
    <w:p w14:paraId="64837C07" w14:textId="77777777" w:rsidR="0096529C" w:rsidRDefault="0096529C" w:rsidP="0096529C">
      <w:pPr>
        <w:pStyle w:val="PL"/>
        <w:rPr>
          <w:noProof w:val="0"/>
        </w:rPr>
      </w:pPr>
      <w:r>
        <w:rPr>
          <w:noProof w:val="0"/>
        </w:rPr>
        <w:tab/>
        <w:t>maxnoofDCNs,</w:t>
      </w:r>
    </w:p>
    <w:p w14:paraId="2339FE39" w14:textId="77777777" w:rsidR="0096529C" w:rsidRDefault="0096529C" w:rsidP="0096529C">
      <w:pPr>
        <w:pStyle w:val="PL"/>
        <w:rPr>
          <w:noProof w:val="0"/>
        </w:rPr>
      </w:pPr>
      <w:r>
        <w:rPr>
          <w:noProof w:val="0"/>
        </w:rPr>
        <w:tab/>
        <w:t>maxnoofEmergencyAreaID,</w:t>
      </w:r>
    </w:p>
    <w:p w14:paraId="02DAA24F" w14:textId="77777777" w:rsidR="0096529C" w:rsidRDefault="0096529C" w:rsidP="0096529C">
      <w:pPr>
        <w:pStyle w:val="PL"/>
        <w:rPr>
          <w:noProof w:val="0"/>
        </w:rPr>
      </w:pPr>
      <w:r>
        <w:rPr>
          <w:noProof w:val="0"/>
        </w:rPr>
        <w:tab/>
        <w:t>maxnoofTAIforWarning,</w:t>
      </w:r>
    </w:p>
    <w:p w14:paraId="18915CC3" w14:textId="77777777" w:rsidR="0096529C" w:rsidRDefault="0096529C" w:rsidP="0096529C">
      <w:pPr>
        <w:pStyle w:val="PL"/>
        <w:rPr>
          <w:noProof w:val="0"/>
        </w:rPr>
      </w:pPr>
      <w:r>
        <w:rPr>
          <w:noProof w:val="0"/>
        </w:rPr>
        <w:tab/>
        <w:t>maxnoofCellinTAI,</w:t>
      </w:r>
    </w:p>
    <w:p w14:paraId="1BA050D4" w14:textId="77777777" w:rsidR="0096529C" w:rsidRDefault="0096529C" w:rsidP="0096529C">
      <w:pPr>
        <w:pStyle w:val="PL"/>
        <w:rPr>
          <w:noProof w:val="0"/>
        </w:rPr>
      </w:pPr>
      <w:r>
        <w:rPr>
          <w:noProof w:val="0"/>
        </w:rPr>
        <w:tab/>
        <w:t>maxnoofCellinEAI,</w:t>
      </w:r>
    </w:p>
    <w:p w14:paraId="70499108" w14:textId="77777777" w:rsidR="0096529C" w:rsidRDefault="0096529C" w:rsidP="0096529C">
      <w:pPr>
        <w:pStyle w:val="PL"/>
        <w:rPr>
          <w:noProof w:val="0"/>
        </w:rPr>
      </w:pPr>
      <w:r>
        <w:rPr>
          <w:noProof w:val="0"/>
        </w:rPr>
        <w:tab/>
        <w:t>maxnoofeNBX2TLAs,</w:t>
      </w:r>
    </w:p>
    <w:p w14:paraId="514DCCB4" w14:textId="77777777" w:rsidR="0096529C" w:rsidRDefault="0096529C" w:rsidP="0096529C">
      <w:pPr>
        <w:pStyle w:val="PL"/>
        <w:rPr>
          <w:noProof w:val="0"/>
        </w:rPr>
      </w:pPr>
      <w:r>
        <w:rPr>
          <w:noProof w:val="0"/>
        </w:rPr>
        <w:tab/>
        <w:t>maxnoofeNBX2ExtTLAs,</w:t>
      </w:r>
    </w:p>
    <w:p w14:paraId="30B2E557" w14:textId="77777777" w:rsidR="0096529C" w:rsidRDefault="0096529C" w:rsidP="0096529C">
      <w:pPr>
        <w:pStyle w:val="PL"/>
        <w:rPr>
          <w:noProof w:val="0"/>
        </w:rPr>
      </w:pPr>
      <w:r>
        <w:rPr>
          <w:noProof w:val="0"/>
        </w:rPr>
        <w:tab/>
        <w:t>maxnoofeNBX2GTPTLAs,</w:t>
      </w:r>
    </w:p>
    <w:p w14:paraId="5A150D2D" w14:textId="77777777" w:rsidR="0096529C" w:rsidRDefault="0096529C" w:rsidP="0096529C">
      <w:pPr>
        <w:pStyle w:val="PL"/>
        <w:rPr>
          <w:noProof w:val="0"/>
        </w:rPr>
      </w:pPr>
      <w:r>
        <w:rPr>
          <w:noProof w:val="0"/>
        </w:rPr>
        <w:tab/>
        <w:t>maxnoofRATs,</w:t>
      </w:r>
    </w:p>
    <w:p w14:paraId="74A757A1" w14:textId="77777777" w:rsidR="0096529C" w:rsidRDefault="0096529C" w:rsidP="0096529C">
      <w:pPr>
        <w:pStyle w:val="PL"/>
        <w:rPr>
          <w:noProof w:val="0"/>
        </w:rPr>
      </w:pPr>
      <w:r>
        <w:rPr>
          <w:noProof w:val="0"/>
        </w:rPr>
        <w:tab/>
        <w:t>maxnoofGroupIDs,</w:t>
      </w:r>
    </w:p>
    <w:p w14:paraId="52D9A4FD" w14:textId="77777777" w:rsidR="0096529C" w:rsidRDefault="0096529C" w:rsidP="0096529C">
      <w:pPr>
        <w:pStyle w:val="PL"/>
        <w:rPr>
          <w:noProof w:val="0"/>
        </w:rPr>
      </w:pPr>
      <w:r>
        <w:rPr>
          <w:noProof w:val="0"/>
        </w:rPr>
        <w:tab/>
        <w:t>maxnoofMMECs,</w:t>
      </w:r>
    </w:p>
    <w:p w14:paraId="029B4E2A" w14:textId="77777777" w:rsidR="0096529C" w:rsidRDefault="0096529C" w:rsidP="0096529C">
      <w:pPr>
        <w:pStyle w:val="PL"/>
        <w:rPr>
          <w:noProof w:val="0"/>
        </w:rPr>
      </w:pPr>
      <w:r>
        <w:rPr>
          <w:noProof w:val="0"/>
        </w:rPr>
        <w:tab/>
        <w:t>maxnoofTAforMDT,</w:t>
      </w:r>
    </w:p>
    <w:p w14:paraId="1B1242FA" w14:textId="77777777" w:rsidR="0096529C" w:rsidRDefault="0096529C" w:rsidP="0096529C">
      <w:pPr>
        <w:pStyle w:val="PL"/>
        <w:rPr>
          <w:noProof w:val="0"/>
        </w:rPr>
      </w:pPr>
      <w:r>
        <w:rPr>
          <w:noProof w:val="0"/>
        </w:rPr>
        <w:tab/>
        <w:t>maxnoofCellIDforMDT,</w:t>
      </w:r>
    </w:p>
    <w:p w14:paraId="26A040A0" w14:textId="77777777" w:rsidR="0096529C" w:rsidRDefault="0096529C" w:rsidP="0096529C">
      <w:pPr>
        <w:pStyle w:val="PL"/>
        <w:rPr>
          <w:noProof w:val="0"/>
        </w:rPr>
      </w:pPr>
      <w:r>
        <w:rPr>
          <w:noProof w:val="0"/>
        </w:rPr>
        <w:tab/>
        <w:t>maxnoofMDTPLMNs,</w:t>
      </w:r>
    </w:p>
    <w:p w14:paraId="6CDBEF66" w14:textId="77777777" w:rsidR="0096529C" w:rsidRDefault="0096529C" w:rsidP="0096529C">
      <w:pPr>
        <w:pStyle w:val="PL"/>
        <w:rPr>
          <w:noProof w:val="0"/>
        </w:rPr>
      </w:pPr>
      <w:r>
        <w:rPr>
          <w:noProof w:val="0"/>
        </w:rPr>
        <w:tab/>
        <w:t>maxnoofCellsforRestart,</w:t>
      </w:r>
    </w:p>
    <w:p w14:paraId="4C7BFB83" w14:textId="77777777" w:rsidR="0096529C" w:rsidRDefault="0096529C" w:rsidP="0096529C">
      <w:pPr>
        <w:pStyle w:val="PL"/>
        <w:rPr>
          <w:noProof w:val="0"/>
        </w:rPr>
      </w:pPr>
      <w:r>
        <w:rPr>
          <w:noProof w:val="0"/>
        </w:rPr>
        <w:tab/>
        <w:t>maxnoofRestartTAIs,</w:t>
      </w:r>
    </w:p>
    <w:p w14:paraId="4B6CBA50" w14:textId="77777777" w:rsidR="0096529C" w:rsidRDefault="0096529C" w:rsidP="0096529C">
      <w:pPr>
        <w:pStyle w:val="PL"/>
        <w:rPr>
          <w:noProof w:val="0"/>
        </w:rPr>
      </w:pPr>
      <w:r>
        <w:rPr>
          <w:noProof w:val="0"/>
        </w:rPr>
        <w:tab/>
        <w:t>maxnoofRestartEmergencyAreaIDs,</w:t>
      </w:r>
    </w:p>
    <w:p w14:paraId="25347438" w14:textId="77777777" w:rsidR="0096529C" w:rsidRDefault="0096529C" w:rsidP="0096529C">
      <w:pPr>
        <w:pStyle w:val="PL"/>
        <w:rPr>
          <w:noProof w:val="0"/>
        </w:rPr>
      </w:pPr>
      <w:r>
        <w:rPr>
          <w:noProof w:val="0"/>
        </w:rPr>
        <w:tab/>
        <w:t>maxnoofMBSFNAreaMDT,</w:t>
      </w:r>
    </w:p>
    <w:p w14:paraId="685B440F" w14:textId="77777777" w:rsidR="0096529C" w:rsidRDefault="0096529C" w:rsidP="0096529C">
      <w:pPr>
        <w:pStyle w:val="PL"/>
        <w:rPr>
          <w:noProof w:val="0"/>
        </w:rPr>
      </w:pPr>
      <w:r>
        <w:rPr>
          <w:noProof w:val="0"/>
        </w:rPr>
        <w:tab/>
        <w:t>maxEARFCN,</w:t>
      </w:r>
    </w:p>
    <w:p w14:paraId="104EEABD" w14:textId="77777777" w:rsidR="0096529C" w:rsidRDefault="0096529C" w:rsidP="0096529C">
      <w:pPr>
        <w:pStyle w:val="PL"/>
        <w:rPr>
          <w:noProof w:val="0"/>
        </w:rPr>
      </w:pPr>
      <w:r>
        <w:rPr>
          <w:noProof w:val="0"/>
        </w:rPr>
        <w:tab/>
        <w:t>maxnoofCellsineNB,</w:t>
      </w:r>
    </w:p>
    <w:p w14:paraId="3E900EBB" w14:textId="77777777" w:rsidR="0096529C" w:rsidRDefault="0096529C" w:rsidP="0096529C">
      <w:pPr>
        <w:pStyle w:val="PL"/>
        <w:rPr>
          <w:noProof w:val="0"/>
        </w:rPr>
      </w:pPr>
      <w:r>
        <w:rPr>
          <w:noProof w:val="0"/>
        </w:rPr>
        <w:tab/>
        <w:t>maxnoofRecommendedCells,</w:t>
      </w:r>
    </w:p>
    <w:p w14:paraId="3791ED02" w14:textId="77777777" w:rsidR="0096529C" w:rsidRDefault="0096529C" w:rsidP="0096529C">
      <w:pPr>
        <w:pStyle w:val="PL"/>
        <w:rPr>
          <w:noProof w:val="0"/>
        </w:rPr>
      </w:pPr>
      <w:r>
        <w:rPr>
          <w:noProof w:val="0"/>
        </w:rPr>
        <w:tab/>
        <w:t>maxnoofRecommendedENBs,</w:t>
      </w:r>
    </w:p>
    <w:p w14:paraId="743E2DBB" w14:textId="77777777" w:rsidR="0096529C" w:rsidRDefault="0096529C" w:rsidP="0096529C">
      <w:pPr>
        <w:pStyle w:val="PL"/>
        <w:rPr>
          <w:noProof w:val="0"/>
        </w:rPr>
      </w:pPr>
      <w:r>
        <w:rPr>
          <w:noProof w:val="0"/>
        </w:rPr>
        <w:tab/>
      </w:r>
      <w:r>
        <w:rPr>
          <w:noProof w:val="0"/>
          <w:snapToGrid w:val="0"/>
        </w:rPr>
        <w:t>maxnoof</w:t>
      </w:r>
      <w:r>
        <w:rPr>
          <w:rFonts w:cs="Arial"/>
        </w:rPr>
        <w:t>timeperiods</w:t>
      </w:r>
      <w:r>
        <w:rPr>
          <w:noProof w:val="0"/>
        </w:rPr>
        <w:t>,</w:t>
      </w:r>
    </w:p>
    <w:p w14:paraId="106D4E21" w14:textId="77777777" w:rsidR="0096529C" w:rsidRDefault="0096529C" w:rsidP="0096529C">
      <w:pPr>
        <w:pStyle w:val="PL"/>
        <w:rPr>
          <w:noProof w:val="0"/>
        </w:rPr>
      </w:pPr>
      <w:r>
        <w:rPr>
          <w:noProof w:val="0"/>
        </w:rPr>
        <w:tab/>
        <w:t>maxnoofCellIDforQMC,</w:t>
      </w:r>
    </w:p>
    <w:p w14:paraId="4C5B10BE" w14:textId="77777777" w:rsidR="0096529C" w:rsidRDefault="0096529C" w:rsidP="0096529C">
      <w:pPr>
        <w:pStyle w:val="PL"/>
        <w:rPr>
          <w:noProof w:val="0"/>
        </w:rPr>
      </w:pPr>
      <w:r>
        <w:rPr>
          <w:noProof w:val="0"/>
        </w:rPr>
        <w:tab/>
        <w:t>maxnoofTAforQMC,</w:t>
      </w:r>
    </w:p>
    <w:p w14:paraId="5C9E312C" w14:textId="77777777" w:rsidR="0096529C" w:rsidRDefault="0096529C" w:rsidP="0096529C">
      <w:pPr>
        <w:pStyle w:val="PL"/>
        <w:rPr>
          <w:noProof w:val="0"/>
        </w:rPr>
      </w:pPr>
      <w:r>
        <w:rPr>
          <w:noProof w:val="0"/>
        </w:rPr>
        <w:tab/>
        <w:t>maxnoofPLMNforQMC,</w:t>
      </w:r>
    </w:p>
    <w:p w14:paraId="3BD15142" w14:textId="77777777" w:rsidR="0096529C" w:rsidRDefault="0096529C" w:rsidP="0096529C">
      <w:pPr>
        <w:pStyle w:val="PL"/>
        <w:rPr>
          <w:noProof w:val="0"/>
        </w:rPr>
      </w:pPr>
      <w:r>
        <w:rPr>
          <w:noProof w:val="0"/>
        </w:rPr>
        <w:tab/>
        <w:t>maxnoofBluetoothName,</w:t>
      </w:r>
    </w:p>
    <w:p w14:paraId="68271682" w14:textId="77777777" w:rsidR="0096529C" w:rsidRDefault="0096529C" w:rsidP="0096529C">
      <w:pPr>
        <w:pStyle w:val="PL"/>
        <w:rPr>
          <w:noProof w:val="0"/>
        </w:rPr>
      </w:pPr>
      <w:r>
        <w:rPr>
          <w:noProof w:val="0"/>
        </w:rPr>
        <w:tab/>
        <w:t>maxnoofWLANName,</w:t>
      </w:r>
    </w:p>
    <w:p w14:paraId="3E9768A5" w14:textId="77777777" w:rsidR="0096529C" w:rsidRDefault="0096529C" w:rsidP="0096529C">
      <w:pPr>
        <w:pStyle w:val="PL"/>
        <w:rPr>
          <w:noProof w:val="0"/>
        </w:rPr>
      </w:pPr>
      <w:r>
        <w:rPr>
          <w:noProof w:val="0"/>
        </w:rPr>
        <w:tab/>
        <w:t>maxnoofConnectedengNBs,</w:t>
      </w:r>
    </w:p>
    <w:p w14:paraId="51965F9A" w14:textId="77777777" w:rsidR="0096529C" w:rsidRDefault="0096529C" w:rsidP="0096529C">
      <w:pPr>
        <w:pStyle w:val="PL"/>
        <w:rPr>
          <w:noProof w:val="0"/>
        </w:rPr>
      </w:pPr>
      <w:r>
        <w:rPr>
          <w:noProof w:val="0"/>
        </w:rPr>
        <w:tab/>
        <w:t>maxnoofPC5QoSFlows,</w:t>
      </w:r>
    </w:p>
    <w:p w14:paraId="10DE72BC" w14:textId="77777777" w:rsidR="0096529C" w:rsidRDefault="0096529C" w:rsidP="0096529C">
      <w:pPr>
        <w:pStyle w:val="PL"/>
        <w:rPr>
          <w:noProof w:val="0"/>
        </w:rPr>
      </w:pPr>
      <w:r>
        <w:rPr>
          <w:noProof w:val="0"/>
        </w:rPr>
        <w:tab/>
        <w:t>maxnooffrequencies,</w:t>
      </w:r>
    </w:p>
    <w:p w14:paraId="40E45D54" w14:textId="77777777" w:rsidR="0096529C" w:rsidRDefault="0096529C" w:rsidP="0096529C">
      <w:pPr>
        <w:pStyle w:val="PL"/>
        <w:rPr>
          <w:noProof w:val="0"/>
        </w:rPr>
      </w:pPr>
      <w:r>
        <w:rPr>
          <w:noProof w:val="0"/>
        </w:rPr>
        <w:tab/>
        <w:t>maxNARFCN,</w:t>
      </w:r>
    </w:p>
    <w:p w14:paraId="13DD40DA" w14:textId="77777777" w:rsidR="0096529C" w:rsidRDefault="0096529C" w:rsidP="0096529C">
      <w:pPr>
        <w:pStyle w:val="PL"/>
        <w:rPr>
          <w:noProof w:val="0"/>
        </w:rPr>
      </w:pPr>
      <w:r>
        <w:rPr>
          <w:noProof w:val="0"/>
        </w:rPr>
        <w:tab/>
        <w:t>maxRS-IndexCellQual</w:t>
      </w:r>
    </w:p>
    <w:p w14:paraId="2A0D9CCD" w14:textId="77777777" w:rsidR="0096529C" w:rsidRDefault="0096529C" w:rsidP="0096529C">
      <w:pPr>
        <w:pStyle w:val="PL"/>
        <w:rPr>
          <w:noProof w:val="0"/>
        </w:rPr>
      </w:pPr>
    </w:p>
    <w:p w14:paraId="67452163" w14:textId="77777777" w:rsidR="0096529C" w:rsidRDefault="0096529C" w:rsidP="0096529C">
      <w:pPr>
        <w:pStyle w:val="PL"/>
        <w:rPr>
          <w:noProof w:val="0"/>
          <w:snapToGrid w:val="0"/>
        </w:rPr>
      </w:pPr>
    </w:p>
    <w:p w14:paraId="621EC6A7" w14:textId="77777777" w:rsidR="0096529C" w:rsidRDefault="0096529C" w:rsidP="0096529C">
      <w:pPr>
        <w:pStyle w:val="PL"/>
        <w:rPr>
          <w:noProof w:val="0"/>
          <w:snapToGrid w:val="0"/>
        </w:rPr>
      </w:pPr>
    </w:p>
    <w:p w14:paraId="51B7DFE4" w14:textId="77777777" w:rsidR="0096529C" w:rsidRDefault="0096529C" w:rsidP="0096529C">
      <w:pPr>
        <w:pStyle w:val="PL"/>
        <w:rPr>
          <w:noProof w:val="0"/>
          <w:snapToGrid w:val="0"/>
        </w:rPr>
      </w:pPr>
    </w:p>
    <w:p w14:paraId="161504E6" w14:textId="77777777" w:rsidR="0096529C" w:rsidRDefault="0096529C" w:rsidP="0096529C">
      <w:pPr>
        <w:pStyle w:val="PL"/>
        <w:rPr>
          <w:noProof w:val="0"/>
          <w:snapToGrid w:val="0"/>
        </w:rPr>
      </w:pPr>
      <w:r>
        <w:rPr>
          <w:noProof w:val="0"/>
          <w:snapToGrid w:val="0"/>
        </w:rPr>
        <w:t>FROM S1AP-Constants</w:t>
      </w:r>
    </w:p>
    <w:p w14:paraId="3F69A194" w14:textId="77777777" w:rsidR="0096529C" w:rsidRDefault="0096529C" w:rsidP="0096529C">
      <w:pPr>
        <w:pStyle w:val="PL"/>
        <w:rPr>
          <w:noProof w:val="0"/>
          <w:snapToGrid w:val="0"/>
        </w:rPr>
      </w:pPr>
    </w:p>
    <w:p w14:paraId="5268832E" w14:textId="77777777" w:rsidR="0096529C" w:rsidRDefault="0096529C" w:rsidP="0096529C">
      <w:pPr>
        <w:pStyle w:val="PL"/>
        <w:rPr>
          <w:noProof w:val="0"/>
          <w:snapToGrid w:val="0"/>
        </w:rPr>
      </w:pPr>
      <w:r>
        <w:rPr>
          <w:noProof w:val="0"/>
          <w:snapToGrid w:val="0"/>
        </w:rPr>
        <w:tab/>
        <w:t>Criticality,</w:t>
      </w:r>
    </w:p>
    <w:p w14:paraId="0E7D6271" w14:textId="77777777" w:rsidR="0096529C" w:rsidRDefault="0096529C" w:rsidP="0096529C">
      <w:pPr>
        <w:pStyle w:val="PL"/>
        <w:rPr>
          <w:noProof w:val="0"/>
          <w:snapToGrid w:val="0"/>
        </w:rPr>
      </w:pPr>
      <w:r>
        <w:rPr>
          <w:noProof w:val="0"/>
          <w:snapToGrid w:val="0"/>
        </w:rPr>
        <w:tab/>
        <w:t>ProcedureCode,</w:t>
      </w:r>
    </w:p>
    <w:p w14:paraId="7B363DA6" w14:textId="77777777" w:rsidR="0096529C" w:rsidRDefault="0096529C" w:rsidP="0096529C">
      <w:pPr>
        <w:pStyle w:val="PL"/>
        <w:rPr>
          <w:noProof w:val="0"/>
          <w:snapToGrid w:val="0"/>
        </w:rPr>
      </w:pPr>
      <w:r>
        <w:rPr>
          <w:noProof w:val="0"/>
          <w:snapToGrid w:val="0"/>
        </w:rPr>
        <w:tab/>
        <w:t>ProtocolIE-ID,</w:t>
      </w:r>
    </w:p>
    <w:p w14:paraId="6AE7F6C6" w14:textId="77777777" w:rsidR="0096529C" w:rsidRDefault="0096529C" w:rsidP="0096529C">
      <w:pPr>
        <w:pStyle w:val="PL"/>
        <w:rPr>
          <w:noProof w:val="0"/>
          <w:snapToGrid w:val="0"/>
        </w:rPr>
      </w:pPr>
      <w:r>
        <w:rPr>
          <w:noProof w:val="0"/>
          <w:snapToGrid w:val="0"/>
        </w:rPr>
        <w:tab/>
        <w:t>TriggeringMessage</w:t>
      </w:r>
    </w:p>
    <w:p w14:paraId="5FF2F24E" w14:textId="77777777" w:rsidR="0096529C" w:rsidRDefault="0096529C" w:rsidP="0096529C">
      <w:pPr>
        <w:pStyle w:val="PL"/>
        <w:rPr>
          <w:noProof w:val="0"/>
          <w:snapToGrid w:val="0"/>
        </w:rPr>
      </w:pPr>
      <w:r>
        <w:rPr>
          <w:noProof w:val="0"/>
          <w:snapToGrid w:val="0"/>
        </w:rPr>
        <w:t>FROM S1AP-CommonDataTypes</w:t>
      </w:r>
    </w:p>
    <w:p w14:paraId="0646753A" w14:textId="77777777" w:rsidR="0096529C" w:rsidRDefault="0096529C" w:rsidP="0096529C">
      <w:pPr>
        <w:pStyle w:val="PL"/>
        <w:rPr>
          <w:noProof w:val="0"/>
          <w:snapToGrid w:val="0"/>
        </w:rPr>
      </w:pPr>
    </w:p>
    <w:p w14:paraId="580BF235" w14:textId="77777777" w:rsidR="0096529C" w:rsidRDefault="0096529C" w:rsidP="0096529C">
      <w:pPr>
        <w:pStyle w:val="PL"/>
        <w:rPr>
          <w:noProof w:val="0"/>
          <w:snapToGrid w:val="0"/>
        </w:rPr>
      </w:pPr>
      <w:r>
        <w:rPr>
          <w:noProof w:val="0"/>
          <w:snapToGrid w:val="0"/>
        </w:rPr>
        <w:tab/>
        <w:t>ProtocolExtensionContainer{},</w:t>
      </w:r>
    </w:p>
    <w:p w14:paraId="5D57C7AC" w14:textId="77777777" w:rsidR="0096529C" w:rsidRDefault="0096529C" w:rsidP="0096529C">
      <w:pPr>
        <w:pStyle w:val="PL"/>
        <w:rPr>
          <w:noProof w:val="0"/>
          <w:snapToGrid w:val="0"/>
        </w:rPr>
      </w:pPr>
      <w:r>
        <w:rPr>
          <w:noProof w:val="0"/>
          <w:snapToGrid w:val="0"/>
        </w:rPr>
        <w:tab/>
        <w:t>S1AP-PROTOCOL-EXTENSION,</w:t>
      </w:r>
    </w:p>
    <w:p w14:paraId="0B940B52" w14:textId="77777777" w:rsidR="0096529C" w:rsidRDefault="0096529C" w:rsidP="0096529C">
      <w:pPr>
        <w:pStyle w:val="PL"/>
        <w:rPr>
          <w:noProof w:val="0"/>
          <w:snapToGrid w:val="0"/>
        </w:rPr>
      </w:pPr>
      <w:r>
        <w:rPr>
          <w:noProof w:val="0"/>
          <w:snapToGrid w:val="0"/>
        </w:rPr>
        <w:tab/>
        <w:t>ProtocolIE-SingleContainer{},</w:t>
      </w:r>
    </w:p>
    <w:p w14:paraId="4983099A" w14:textId="77777777" w:rsidR="0096529C" w:rsidRDefault="0096529C" w:rsidP="0096529C">
      <w:pPr>
        <w:pStyle w:val="PL"/>
        <w:rPr>
          <w:noProof w:val="0"/>
          <w:snapToGrid w:val="0"/>
        </w:rPr>
      </w:pPr>
      <w:r>
        <w:rPr>
          <w:noProof w:val="0"/>
          <w:snapToGrid w:val="0"/>
        </w:rPr>
        <w:tab/>
        <w:t>S1AP-PROTOCOL-IES</w:t>
      </w:r>
    </w:p>
    <w:p w14:paraId="4314375B" w14:textId="77777777" w:rsidR="0096529C" w:rsidRDefault="0096529C" w:rsidP="0096529C">
      <w:pPr>
        <w:pStyle w:val="PL"/>
        <w:rPr>
          <w:noProof w:val="0"/>
          <w:snapToGrid w:val="0"/>
        </w:rPr>
      </w:pPr>
    </w:p>
    <w:p w14:paraId="799C72CD" w14:textId="77777777" w:rsidR="0096529C" w:rsidRDefault="0096529C" w:rsidP="0096529C">
      <w:pPr>
        <w:pStyle w:val="PL"/>
        <w:rPr>
          <w:noProof w:val="0"/>
          <w:snapToGrid w:val="0"/>
        </w:rPr>
      </w:pPr>
      <w:r>
        <w:rPr>
          <w:noProof w:val="0"/>
          <w:snapToGrid w:val="0"/>
        </w:rPr>
        <w:t>FROM S1AP-Containers;</w:t>
      </w:r>
      <w:r>
        <w:rPr>
          <w:noProof w:val="0"/>
          <w:snapToGrid w:val="0"/>
        </w:rPr>
        <w:tab/>
      </w:r>
    </w:p>
    <w:p w14:paraId="01ED0D06" w14:textId="77777777" w:rsidR="0096529C" w:rsidRDefault="0096529C" w:rsidP="0096529C">
      <w:pPr>
        <w:pStyle w:val="PL"/>
        <w:rPr>
          <w:noProof w:val="0"/>
          <w:snapToGrid w:val="0"/>
        </w:rPr>
      </w:pPr>
    </w:p>
    <w:p w14:paraId="7E195E0B" w14:textId="77777777" w:rsidR="0096529C" w:rsidRDefault="0096529C" w:rsidP="0096529C">
      <w:pPr>
        <w:pStyle w:val="PL"/>
        <w:outlineLvl w:val="3"/>
        <w:rPr>
          <w:noProof w:val="0"/>
          <w:snapToGrid w:val="0"/>
        </w:rPr>
      </w:pPr>
      <w:r>
        <w:rPr>
          <w:noProof w:val="0"/>
          <w:snapToGrid w:val="0"/>
        </w:rPr>
        <w:t>-- A</w:t>
      </w:r>
    </w:p>
    <w:p w14:paraId="2E39B50D" w14:textId="1192BEB4" w:rsidR="0096529C" w:rsidRDefault="0096529C" w:rsidP="0096529C">
      <w:pPr>
        <w:pStyle w:val="PL"/>
        <w:rPr>
          <w:noProof w:val="0"/>
          <w:snapToGrid w:val="0"/>
        </w:rPr>
      </w:pPr>
    </w:p>
    <w:p w14:paraId="40ED3CB3" w14:textId="77777777" w:rsidR="00ED166C" w:rsidRPr="00532DDA" w:rsidRDefault="00ED166C" w:rsidP="00ED166C">
      <w:pPr>
        <w:rPr>
          <w:b/>
          <w:lang w:val="en-US"/>
        </w:rPr>
      </w:pPr>
      <w:r w:rsidRPr="00532DDA">
        <w:rPr>
          <w:b/>
          <w:highlight w:val="red"/>
          <w:lang w:val="en-US"/>
        </w:rPr>
        <w:t>UNCHANGED PART OMITTED</w:t>
      </w:r>
    </w:p>
    <w:p w14:paraId="576F177A" w14:textId="77777777" w:rsidR="0096529C" w:rsidRDefault="0096529C" w:rsidP="0096529C">
      <w:pPr>
        <w:pStyle w:val="PL"/>
        <w:rPr>
          <w:noProof w:val="0"/>
          <w:snapToGrid w:val="0"/>
        </w:rPr>
      </w:pPr>
    </w:p>
    <w:p w14:paraId="5BE48C98" w14:textId="77777777" w:rsidR="0096529C" w:rsidRDefault="0096529C" w:rsidP="0096529C">
      <w:pPr>
        <w:pStyle w:val="PL"/>
        <w:outlineLvl w:val="3"/>
        <w:rPr>
          <w:noProof w:val="0"/>
          <w:snapToGrid w:val="0"/>
        </w:rPr>
      </w:pPr>
      <w:r>
        <w:rPr>
          <w:noProof w:val="0"/>
          <w:snapToGrid w:val="0"/>
        </w:rPr>
        <w:t>-- H</w:t>
      </w:r>
    </w:p>
    <w:p w14:paraId="69F284EC" w14:textId="77777777" w:rsidR="0096529C" w:rsidRDefault="0096529C" w:rsidP="0096529C">
      <w:pPr>
        <w:pStyle w:val="PL"/>
        <w:rPr>
          <w:noProof w:val="0"/>
          <w:snapToGrid w:val="0"/>
        </w:rPr>
      </w:pPr>
    </w:p>
    <w:p w14:paraId="17E24C8B" w14:textId="77777777" w:rsidR="0096529C" w:rsidRDefault="0096529C" w:rsidP="0096529C">
      <w:pPr>
        <w:pStyle w:val="PL"/>
        <w:rPr>
          <w:noProof w:val="0"/>
          <w:snapToGrid w:val="0"/>
        </w:rPr>
      </w:pPr>
      <w:r>
        <w:rPr>
          <w:noProof w:val="0"/>
        </w:rPr>
        <w:t xml:space="preserve">HandoverFlag </w:t>
      </w:r>
      <w:r>
        <w:rPr>
          <w:noProof w:val="0"/>
          <w:snapToGrid w:val="0"/>
        </w:rPr>
        <w:t>::= ENUMERATED {</w:t>
      </w:r>
    </w:p>
    <w:p w14:paraId="5F9F3F2B" w14:textId="77777777" w:rsidR="0096529C" w:rsidRDefault="0096529C" w:rsidP="0096529C">
      <w:pPr>
        <w:pStyle w:val="PL"/>
        <w:rPr>
          <w:noProof w:val="0"/>
          <w:snapToGrid w:val="0"/>
        </w:rPr>
      </w:pPr>
      <w:r>
        <w:rPr>
          <w:noProof w:val="0"/>
          <w:snapToGrid w:val="0"/>
        </w:rPr>
        <w:tab/>
      </w:r>
      <w:r>
        <w:rPr>
          <w:rFonts w:cs="Arial"/>
          <w:bCs/>
          <w:lang w:eastAsia="ja-JP"/>
        </w:rPr>
        <w:t>handoverPreparation</w:t>
      </w:r>
      <w:r>
        <w:rPr>
          <w:noProof w:val="0"/>
          <w:snapToGrid w:val="0"/>
        </w:rPr>
        <w:t>,</w:t>
      </w:r>
    </w:p>
    <w:p w14:paraId="7B474A2E" w14:textId="77777777" w:rsidR="0096529C" w:rsidRDefault="0096529C" w:rsidP="0096529C">
      <w:pPr>
        <w:pStyle w:val="PL"/>
        <w:rPr>
          <w:noProof w:val="0"/>
          <w:snapToGrid w:val="0"/>
        </w:rPr>
      </w:pPr>
      <w:r>
        <w:rPr>
          <w:noProof w:val="0"/>
          <w:snapToGrid w:val="0"/>
        </w:rPr>
        <w:tab/>
        <w:t>...</w:t>
      </w:r>
    </w:p>
    <w:p w14:paraId="78F5C6AF" w14:textId="77777777" w:rsidR="0096529C" w:rsidRDefault="0096529C" w:rsidP="0096529C">
      <w:pPr>
        <w:pStyle w:val="PL"/>
        <w:rPr>
          <w:noProof w:val="0"/>
          <w:snapToGrid w:val="0"/>
        </w:rPr>
      </w:pPr>
      <w:r>
        <w:rPr>
          <w:noProof w:val="0"/>
          <w:snapToGrid w:val="0"/>
        </w:rPr>
        <w:t>}</w:t>
      </w:r>
    </w:p>
    <w:p w14:paraId="07D43112" w14:textId="77777777" w:rsidR="0096529C" w:rsidRDefault="0096529C" w:rsidP="0096529C">
      <w:pPr>
        <w:pStyle w:val="PL"/>
        <w:rPr>
          <w:noProof w:val="0"/>
          <w:snapToGrid w:val="0"/>
        </w:rPr>
      </w:pPr>
    </w:p>
    <w:p w14:paraId="726B3F00" w14:textId="77777777" w:rsidR="0096529C" w:rsidRDefault="0096529C" w:rsidP="0096529C">
      <w:pPr>
        <w:pStyle w:val="PL"/>
        <w:rPr>
          <w:noProof w:val="0"/>
          <w:snapToGrid w:val="0"/>
        </w:rPr>
      </w:pPr>
    </w:p>
    <w:p w14:paraId="175CDD70" w14:textId="77777777" w:rsidR="0096529C" w:rsidRDefault="0096529C" w:rsidP="0096529C">
      <w:pPr>
        <w:pStyle w:val="PL"/>
        <w:spacing w:line="0" w:lineRule="atLeast"/>
        <w:rPr>
          <w:noProof w:val="0"/>
          <w:snapToGrid w:val="0"/>
        </w:rPr>
      </w:pPr>
      <w:r>
        <w:rPr>
          <w:noProof w:val="0"/>
          <w:snapToGrid w:val="0"/>
        </w:rPr>
        <w:t>HandoverRestrictionList ::= SEQUENCE {</w:t>
      </w:r>
    </w:p>
    <w:p w14:paraId="60A7BDAB" w14:textId="77777777" w:rsidR="0096529C" w:rsidRDefault="0096529C" w:rsidP="0096529C">
      <w:pPr>
        <w:pStyle w:val="PL"/>
        <w:spacing w:line="0" w:lineRule="atLeast"/>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1E243ADD" w14:textId="77777777" w:rsidR="0096529C" w:rsidRDefault="0096529C" w:rsidP="0096529C">
      <w:pPr>
        <w:pStyle w:val="PL"/>
        <w:spacing w:line="0" w:lineRule="atLeast"/>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t>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F2FFC8" w14:textId="77777777" w:rsidR="0096529C" w:rsidRDefault="0096529C" w:rsidP="0096529C">
      <w:pPr>
        <w:pStyle w:val="PL"/>
        <w:spacing w:line="0" w:lineRule="atLeast"/>
        <w:rPr>
          <w:noProof w:val="0"/>
          <w:snapToGrid w:val="0"/>
        </w:rPr>
      </w:pPr>
      <w:r>
        <w:rPr>
          <w:noProof w:val="0"/>
          <w:snapToGrid w:val="0"/>
        </w:rPr>
        <w:tab/>
        <w:t>forbiddenTAs</w:t>
      </w:r>
      <w:r>
        <w:rPr>
          <w:noProof w:val="0"/>
          <w:snapToGrid w:val="0"/>
        </w:rPr>
        <w:tab/>
      </w:r>
      <w:r>
        <w:rPr>
          <w:noProof w:val="0"/>
          <w:snapToGrid w:val="0"/>
        </w:rPr>
        <w:tab/>
      </w:r>
      <w:r>
        <w:rPr>
          <w:noProof w:val="0"/>
          <w:snapToGrid w:val="0"/>
        </w:rPr>
        <w:tab/>
      </w:r>
      <w:r>
        <w:rPr>
          <w:noProof w:val="0"/>
          <w:snapToGrid w:val="0"/>
        </w:rPr>
        <w:tab/>
        <w:t>ForbiddenTAs</w:t>
      </w:r>
      <w:r>
        <w:rPr>
          <w:noProof w:val="0"/>
          <w:snapToGrid w:val="0"/>
        </w:rPr>
        <w:tab/>
      </w:r>
      <w:r>
        <w:rPr>
          <w:noProof w:val="0"/>
          <w:snapToGrid w:val="0"/>
        </w:rPr>
        <w:tab/>
      </w:r>
      <w:r>
        <w:rPr>
          <w:noProof w:val="0"/>
          <w:snapToGrid w:val="0"/>
        </w:rPr>
        <w:tab/>
        <w:t>OPTIONAL,</w:t>
      </w:r>
    </w:p>
    <w:p w14:paraId="7B4B9124" w14:textId="77777777" w:rsidR="0096529C" w:rsidRDefault="0096529C" w:rsidP="0096529C">
      <w:pPr>
        <w:pStyle w:val="PL"/>
        <w:spacing w:line="0" w:lineRule="atLeast"/>
        <w:rPr>
          <w:noProof w:val="0"/>
          <w:snapToGrid w:val="0"/>
        </w:rPr>
      </w:pPr>
      <w:r>
        <w:rPr>
          <w:noProof w:val="0"/>
          <w:snapToGrid w:val="0"/>
        </w:rPr>
        <w:tab/>
        <w:t>forbiddenLAs</w:t>
      </w:r>
      <w:r>
        <w:rPr>
          <w:noProof w:val="0"/>
          <w:snapToGrid w:val="0"/>
        </w:rPr>
        <w:tab/>
      </w:r>
      <w:r>
        <w:rPr>
          <w:noProof w:val="0"/>
          <w:snapToGrid w:val="0"/>
        </w:rPr>
        <w:tab/>
      </w:r>
      <w:r>
        <w:rPr>
          <w:noProof w:val="0"/>
          <w:snapToGrid w:val="0"/>
        </w:rPr>
        <w:tab/>
      </w:r>
      <w:r>
        <w:rPr>
          <w:noProof w:val="0"/>
          <w:snapToGrid w:val="0"/>
        </w:rPr>
        <w:tab/>
        <w:t>ForbiddenLAs</w:t>
      </w:r>
      <w:r>
        <w:rPr>
          <w:noProof w:val="0"/>
          <w:snapToGrid w:val="0"/>
        </w:rPr>
        <w:tab/>
      </w:r>
      <w:r>
        <w:rPr>
          <w:noProof w:val="0"/>
          <w:snapToGrid w:val="0"/>
        </w:rPr>
        <w:tab/>
      </w:r>
      <w:r>
        <w:rPr>
          <w:noProof w:val="0"/>
          <w:snapToGrid w:val="0"/>
        </w:rPr>
        <w:tab/>
        <w:t>OPTIONAL,</w:t>
      </w:r>
    </w:p>
    <w:p w14:paraId="1D0C0B17" w14:textId="77777777" w:rsidR="0096529C" w:rsidRDefault="0096529C" w:rsidP="0096529C">
      <w:pPr>
        <w:pStyle w:val="PL"/>
        <w:spacing w:line="0" w:lineRule="atLeast"/>
        <w:rPr>
          <w:noProof w:val="0"/>
          <w:snapToGrid w:val="0"/>
        </w:rPr>
      </w:pPr>
      <w:r>
        <w:rPr>
          <w:noProof w:val="0"/>
          <w:snapToGrid w:val="0"/>
        </w:rPr>
        <w:tab/>
        <w:t>forbiddenInterRATs</w:t>
      </w:r>
      <w:r>
        <w:rPr>
          <w:noProof w:val="0"/>
          <w:snapToGrid w:val="0"/>
        </w:rPr>
        <w:tab/>
      </w:r>
      <w:r>
        <w:rPr>
          <w:noProof w:val="0"/>
          <w:snapToGrid w:val="0"/>
        </w:rPr>
        <w:tab/>
      </w:r>
      <w:r>
        <w:rPr>
          <w:noProof w:val="0"/>
          <w:snapToGrid w:val="0"/>
        </w:rPr>
        <w:tab/>
        <w:t>ForbiddenInterRATs</w:t>
      </w:r>
      <w:r>
        <w:rPr>
          <w:noProof w:val="0"/>
          <w:snapToGrid w:val="0"/>
        </w:rPr>
        <w:tab/>
      </w:r>
      <w:r>
        <w:rPr>
          <w:noProof w:val="0"/>
          <w:snapToGrid w:val="0"/>
        </w:rPr>
        <w:tab/>
        <w:t xml:space="preserve">OPTIONAL, </w:t>
      </w:r>
    </w:p>
    <w:p w14:paraId="72123251" w14:textId="77777777" w:rsidR="0096529C" w:rsidRDefault="0096529C" w:rsidP="0096529C">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HandoverRestrictionList</w:t>
      </w:r>
      <w:r>
        <w:rPr>
          <w:noProof w:val="0"/>
          <w:snapToGrid w:val="0"/>
        </w:rPr>
        <w:t>-ExtIEs} }</w:t>
      </w:r>
      <w:r>
        <w:rPr>
          <w:noProof w:val="0"/>
          <w:snapToGrid w:val="0"/>
        </w:rPr>
        <w:tab/>
        <w:t>OPTIONAL,</w:t>
      </w:r>
    </w:p>
    <w:p w14:paraId="3F2139C6" w14:textId="77777777" w:rsidR="0096529C" w:rsidRDefault="0096529C" w:rsidP="0096529C">
      <w:pPr>
        <w:pStyle w:val="PL"/>
        <w:spacing w:line="0" w:lineRule="atLeast"/>
        <w:rPr>
          <w:noProof w:val="0"/>
          <w:snapToGrid w:val="0"/>
        </w:rPr>
      </w:pPr>
      <w:r>
        <w:rPr>
          <w:noProof w:val="0"/>
          <w:snapToGrid w:val="0"/>
        </w:rPr>
        <w:tab/>
        <w:t>...</w:t>
      </w:r>
    </w:p>
    <w:p w14:paraId="78B22D94" w14:textId="77777777" w:rsidR="0096529C" w:rsidRDefault="0096529C" w:rsidP="0096529C">
      <w:pPr>
        <w:pStyle w:val="PL"/>
        <w:spacing w:line="0" w:lineRule="atLeast"/>
        <w:rPr>
          <w:noProof w:val="0"/>
          <w:snapToGrid w:val="0"/>
        </w:rPr>
      </w:pPr>
      <w:r>
        <w:rPr>
          <w:noProof w:val="0"/>
          <w:snapToGrid w:val="0"/>
        </w:rPr>
        <w:t>}</w:t>
      </w:r>
    </w:p>
    <w:p w14:paraId="668B7FFF" w14:textId="77777777" w:rsidR="0096529C" w:rsidRDefault="0096529C" w:rsidP="0096529C">
      <w:pPr>
        <w:pStyle w:val="PL"/>
        <w:spacing w:line="0" w:lineRule="atLeast"/>
        <w:rPr>
          <w:noProof w:val="0"/>
          <w:snapToGrid w:val="0"/>
        </w:rPr>
      </w:pPr>
    </w:p>
    <w:p w14:paraId="10BA55F2" w14:textId="77777777" w:rsidR="0096529C" w:rsidRDefault="0096529C" w:rsidP="0096529C">
      <w:pPr>
        <w:pStyle w:val="PL"/>
        <w:spacing w:line="0" w:lineRule="atLeast"/>
        <w:rPr>
          <w:noProof w:val="0"/>
          <w:snapToGrid w:val="0"/>
        </w:rPr>
      </w:pPr>
      <w:r>
        <w:rPr>
          <w:noProof w:val="0"/>
        </w:rPr>
        <w:t>HandoverRestrictionList</w:t>
      </w:r>
      <w:r>
        <w:rPr>
          <w:noProof w:val="0"/>
          <w:snapToGrid w:val="0"/>
        </w:rPr>
        <w:t>-ExtIEs S1AP-PROTOCOL-EXTENSION ::= {</w:t>
      </w:r>
    </w:p>
    <w:p w14:paraId="577FE580" w14:textId="77777777" w:rsidR="0096529C" w:rsidRDefault="0096529C" w:rsidP="0096529C">
      <w:pPr>
        <w:pStyle w:val="PL"/>
        <w:spacing w:line="0" w:lineRule="atLeast"/>
        <w:rPr>
          <w:noProof w:val="0"/>
          <w:snapToGrid w:val="0"/>
        </w:rPr>
      </w:pPr>
      <w:r>
        <w:rPr>
          <w:noProof w:val="0"/>
          <w:snapToGrid w:val="0"/>
        </w:rPr>
        <w:tab/>
        <w:t>{ ID id-NRrestriction</w:t>
      </w:r>
      <w:r>
        <w:rPr>
          <w:snapToGrid w:val="0"/>
        </w:rPr>
        <w:t>in</w:t>
      </w:r>
      <w:r>
        <w:rPr>
          <w:snapToGrid w:val="0"/>
          <w:szCs w:val="16"/>
          <w:lang w:eastAsia="fr-FR"/>
        </w:rPr>
        <w:t>EPSasSecondaryRAT</w:t>
      </w:r>
      <w:r>
        <w:rPr>
          <w:noProof w:val="0"/>
          <w:snapToGrid w:val="0"/>
        </w:rPr>
        <w:tab/>
      </w:r>
      <w:r>
        <w:rPr>
          <w:noProof w:val="0"/>
          <w:snapToGrid w:val="0"/>
        </w:rPr>
        <w:tab/>
        <w:t>CRITICALITY ignore</w:t>
      </w:r>
      <w:r>
        <w:rPr>
          <w:noProof w:val="0"/>
          <w:snapToGrid w:val="0"/>
        </w:rPr>
        <w:tab/>
        <w:t>EXTENSION NRrestrictioninEPSasSecondaryRAT</w:t>
      </w:r>
      <w:r>
        <w:rPr>
          <w:noProof w:val="0"/>
          <w:snapToGrid w:val="0"/>
        </w:rPr>
        <w:tab/>
      </w:r>
      <w:r>
        <w:rPr>
          <w:noProof w:val="0"/>
          <w:snapToGrid w:val="0"/>
        </w:rPr>
        <w:tab/>
        <w:t>PRESENCE optional}|</w:t>
      </w:r>
    </w:p>
    <w:p w14:paraId="60944F5E" w14:textId="77777777" w:rsidR="0096529C" w:rsidRDefault="0096529C" w:rsidP="0096529C">
      <w:pPr>
        <w:pStyle w:val="PL"/>
        <w:spacing w:line="0" w:lineRule="atLeast"/>
        <w:rPr>
          <w:noProof w:val="0"/>
          <w:snapToGrid w:val="0"/>
          <w:shd w:val="pct15" w:color="auto" w:fill="FFFFFF"/>
        </w:rPr>
      </w:pPr>
      <w:r>
        <w:rPr>
          <w:noProof w:val="0"/>
          <w:snapToGrid w:val="0"/>
        </w:rPr>
        <w:tab/>
        <w:t>{ ID id-UnlicensedSpectrumRestriction</w:t>
      </w:r>
      <w:r>
        <w:rPr>
          <w:noProof w:val="0"/>
          <w:snapToGrid w:val="0"/>
        </w:rPr>
        <w:tab/>
      </w:r>
      <w:r>
        <w:rPr>
          <w:noProof w:val="0"/>
          <w:snapToGrid w:val="0"/>
        </w:rPr>
        <w:tab/>
        <w:t>CRITICALITY ignore</w:t>
      </w:r>
      <w:r>
        <w:rPr>
          <w:noProof w:val="0"/>
          <w:snapToGrid w:val="0"/>
        </w:rPr>
        <w:tab/>
        <w:t>EXTENSION UnlicensedSpectrumRestriction</w:t>
      </w:r>
      <w:r>
        <w:rPr>
          <w:noProof w:val="0"/>
          <w:snapToGrid w:val="0"/>
        </w:rPr>
        <w:tab/>
        <w:t>PRESENCE optional}|</w:t>
      </w:r>
    </w:p>
    <w:p w14:paraId="34B5AA42" w14:textId="77777777" w:rsidR="0096529C" w:rsidRDefault="0096529C" w:rsidP="0096529C">
      <w:pPr>
        <w:pStyle w:val="PL"/>
        <w:spacing w:line="0" w:lineRule="atLeast"/>
        <w:rPr>
          <w:snapToGrid w:val="0"/>
        </w:rPr>
      </w:pPr>
      <w:r>
        <w:rPr>
          <w:noProof w:val="0"/>
          <w:snapToGrid w:val="0"/>
        </w:rPr>
        <w:tab/>
        <w:t>{ ID id-CNTypeRestrictions</w:t>
      </w:r>
      <w:r>
        <w:rPr>
          <w:noProof w:val="0"/>
          <w:snapToGrid w:val="0"/>
        </w:rPr>
        <w:tab/>
      </w:r>
      <w:r>
        <w:rPr>
          <w:noProof w:val="0"/>
          <w:snapToGrid w:val="0"/>
        </w:rPr>
        <w:tab/>
        <w:t>CRITICALITY ignore</w:t>
      </w:r>
      <w:r>
        <w:rPr>
          <w:noProof w:val="0"/>
          <w:snapToGrid w:val="0"/>
        </w:rPr>
        <w:tab/>
        <w:t>EXTENSION CNTypeRestrictions</w:t>
      </w:r>
      <w:r>
        <w:rPr>
          <w:noProof w:val="0"/>
          <w:snapToGrid w:val="0"/>
        </w:rPr>
        <w:tab/>
        <w:t>PRESENCE optional}</w:t>
      </w:r>
      <w:r>
        <w:rPr>
          <w:snapToGrid w:val="0"/>
        </w:rPr>
        <w:t>|</w:t>
      </w:r>
    </w:p>
    <w:p w14:paraId="3851690A" w14:textId="77777777" w:rsidR="0096529C" w:rsidRDefault="0096529C" w:rsidP="0096529C">
      <w:pPr>
        <w:pStyle w:val="PL"/>
        <w:spacing w:line="0" w:lineRule="atLeast"/>
        <w:rPr>
          <w:snapToGrid w:val="0"/>
        </w:rPr>
      </w:pPr>
      <w:r>
        <w:rPr>
          <w:snapToGrid w:val="0"/>
        </w:rPr>
        <w:tab/>
        <w:t>{ ID id-NRrestrictionin5GS</w:t>
      </w:r>
      <w:r>
        <w:rPr>
          <w:snapToGrid w:val="0"/>
        </w:rPr>
        <w:tab/>
      </w:r>
      <w:r>
        <w:rPr>
          <w:snapToGrid w:val="0"/>
        </w:rPr>
        <w:tab/>
        <w:t>CRITICALITY ignore</w:t>
      </w:r>
      <w:r>
        <w:rPr>
          <w:snapToGrid w:val="0"/>
        </w:rPr>
        <w:tab/>
        <w:t xml:space="preserve">EXTENSION NRrestrictionin5GS </w:t>
      </w:r>
      <w:r>
        <w:rPr>
          <w:snapToGrid w:val="0"/>
        </w:rPr>
        <w:tab/>
        <w:t>PRESENCE optional}|</w:t>
      </w:r>
    </w:p>
    <w:p w14:paraId="51254D86" w14:textId="77777777" w:rsidR="00ED166C" w:rsidRDefault="0096529C" w:rsidP="00ED166C">
      <w:pPr>
        <w:pStyle w:val="PL"/>
        <w:spacing w:line="0" w:lineRule="atLeast"/>
        <w:rPr>
          <w:ins w:id="239" w:author="Ericsson User" w:date="2021-12-17T11:16:00Z"/>
          <w:snapToGrid w:val="0"/>
        </w:rPr>
      </w:pPr>
      <w:r>
        <w:rPr>
          <w:snapToGrid w:val="0"/>
        </w:rPr>
        <w:tab/>
        <w:t>{ ID id-LastNG-RANPLMNIdentity</w:t>
      </w:r>
      <w:r>
        <w:rPr>
          <w:snapToGrid w:val="0"/>
        </w:rPr>
        <w:tab/>
      </w:r>
      <w:r>
        <w:rPr>
          <w:snapToGrid w:val="0"/>
        </w:rPr>
        <w:tab/>
        <w:t>CRITICALITY ignore</w:t>
      </w:r>
      <w:r>
        <w:rPr>
          <w:snapToGrid w:val="0"/>
        </w:rPr>
        <w:tab/>
        <w:t>EXTENSION PLMNidentity</w:t>
      </w:r>
      <w:r>
        <w:rPr>
          <w:snapToGrid w:val="0"/>
        </w:rPr>
        <w:tab/>
      </w:r>
      <w:r>
        <w:rPr>
          <w:snapToGrid w:val="0"/>
        </w:rPr>
        <w:tab/>
      </w:r>
      <w:r>
        <w:rPr>
          <w:snapToGrid w:val="0"/>
        </w:rPr>
        <w:tab/>
        <w:t>PRESENCE optional}</w:t>
      </w:r>
      <w:ins w:id="240" w:author="Ericsson User" w:date="2021-12-17T11:16:00Z">
        <w:r w:rsidR="00ED166C">
          <w:rPr>
            <w:snapToGrid w:val="0"/>
          </w:rPr>
          <w:t>|</w:t>
        </w:r>
      </w:ins>
    </w:p>
    <w:p w14:paraId="26376DEA" w14:textId="1F1BFA07" w:rsidR="0096529C" w:rsidRDefault="00ED166C" w:rsidP="00ED166C">
      <w:pPr>
        <w:pStyle w:val="PL"/>
        <w:spacing w:line="0" w:lineRule="atLeast"/>
        <w:rPr>
          <w:noProof w:val="0"/>
          <w:snapToGrid w:val="0"/>
        </w:rPr>
      </w:pPr>
      <w:ins w:id="241" w:author="Ericsson User" w:date="2021-12-17T11:16:00Z">
        <w:r>
          <w:rPr>
            <w:snapToGrid w:val="0"/>
          </w:rPr>
          <w:tab/>
          <w:t>{ ID id-</w:t>
        </w:r>
      </w:ins>
      <w:ins w:id="242" w:author="Ericsson User" w:date="2021-12-17T11:17:00Z">
        <w:r>
          <w:rPr>
            <w:snapToGrid w:val="0"/>
          </w:rPr>
          <w:t>RAT</w:t>
        </w:r>
      </w:ins>
      <w:ins w:id="243" w:author="Ericsson User" w:date="2021-12-17T11:32:00Z">
        <w:r>
          <w:rPr>
            <w:snapToGrid w:val="0"/>
          </w:rPr>
          <w:t>-</w:t>
        </w:r>
      </w:ins>
      <w:ins w:id="244" w:author="Ericsson User" w:date="2021-12-17T11:17:00Z">
        <w:r>
          <w:rPr>
            <w:snapToGrid w:val="0"/>
          </w:rPr>
          <w:t>Restrictions</w:t>
        </w:r>
        <w:r>
          <w:rPr>
            <w:snapToGrid w:val="0"/>
          </w:rPr>
          <w:tab/>
        </w:r>
        <w:r>
          <w:rPr>
            <w:snapToGrid w:val="0"/>
          </w:rPr>
          <w:tab/>
        </w:r>
        <w:r>
          <w:rPr>
            <w:snapToGrid w:val="0"/>
          </w:rPr>
          <w:tab/>
          <w:t>CRITICALITY ignore</w:t>
        </w:r>
        <w:r>
          <w:rPr>
            <w:snapToGrid w:val="0"/>
          </w:rPr>
          <w:tab/>
          <w:t>EXTENSION RAT</w:t>
        </w:r>
      </w:ins>
      <w:ins w:id="245" w:author="Ericsson User" w:date="2021-12-17T11:32:00Z">
        <w:r>
          <w:rPr>
            <w:snapToGrid w:val="0"/>
          </w:rPr>
          <w:t>-</w:t>
        </w:r>
      </w:ins>
      <w:ins w:id="246" w:author="Ericsson User" w:date="2021-12-17T11:17:00Z">
        <w:r>
          <w:rPr>
            <w:snapToGrid w:val="0"/>
          </w:rPr>
          <w:t>Restrictions</w:t>
        </w:r>
        <w:r>
          <w:rPr>
            <w:snapToGrid w:val="0"/>
          </w:rPr>
          <w:tab/>
        </w:r>
        <w:r>
          <w:rPr>
            <w:snapToGrid w:val="0"/>
          </w:rPr>
          <w:tab/>
          <w:t>PRESENCE optional</w:t>
        </w:r>
      </w:ins>
      <w:ins w:id="247" w:author="Ericsson User" w:date="2021-12-17T11:18:00Z">
        <w:r>
          <w:rPr>
            <w:snapToGrid w:val="0"/>
          </w:rPr>
          <w:t>}</w:t>
        </w:r>
      </w:ins>
      <w:r w:rsidR="0096529C">
        <w:rPr>
          <w:noProof w:val="0"/>
          <w:snapToGrid w:val="0"/>
        </w:rPr>
        <w:t>,</w:t>
      </w:r>
    </w:p>
    <w:p w14:paraId="37807636" w14:textId="77777777" w:rsidR="0096529C" w:rsidRDefault="0096529C" w:rsidP="0096529C">
      <w:pPr>
        <w:pStyle w:val="PL"/>
        <w:spacing w:line="0" w:lineRule="atLeast"/>
        <w:rPr>
          <w:noProof w:val="0"/>
          <w:snapToGrid w:val="0"/>
        </w:rPr>
      </w:pPr>
      <w:r>
        <w:rPr>
          <w:noProof w:val="0"/>
          <w:snapToGrid w:val="0"/>
        </w:rPr>
        <w:tab/>
        <w:t>...</w:t>
      </w:r>
    </w:p>
    <w:p w14:paraId="5643C50A" w14:textId="77777777" w:rsidR="0096529C" w:rsidRDefault="0096529C" w:rsidP="0096529C">
      <w:pPr>
        <w:pStyle w:val="PL"/>
        <w:spacing w:line="0" w:lineRule="atLeast"/>
        <w:rPr>
          <w:noProof w:val="0"/>
          <w:snapToGrid w:val="0"/>
        </w:rPr>
      </w:pPr>
      <w:r>
        <w:rPr>
          <w:noProof w:val="0"/>
          <w:snapToGrid w:val="0"/>
        </w:rPr>
        <w:t>}</w:t>
      </w:r>
    </w:p>
    <w:p w14:paraId="00EAFF28" w14:textId="77777777" w:rsidR="0096529C" w:rsidRDefault="0096529C" w:rsidP="0096529C">
      <w:pPr>
        <w:pStyle w:val="PL"/>
        <w:rPr>
          <w:noProof w:val="0"/>
          <w:snapToGrid w:val="0"/>
        </w:rPr>
      </w:pPr>
    </w:p>
    <w:p w14:paraId="524B51EF" w14:textId="77777777" w:rsidR="0096529C" w:rsidRDefault="0096529C" w:rsidP="0096529C">
      <w:pPr>
        <w:pStyle w:val="PL"/>
        <w:rPr>
          <w:noProof w:val="0"/>
          <w:snapToGrid w:val="0"/>
        </w:rPr>
      </w:pPr>
      <w:r>
        <w:rPr>
          <w:noProof w:val="0"/>
          <w:snapToGrid w:val="0"/>
        </w:rPr>
        <w:t>HandoverType ::= ENUMERATED {</w:t>
      </w:r>
    </w:p>
    <w:p w14:paraId="2E9324B4" w14:textId="77777777" w:rsidR="0096529C" w:rsidRDefault="0096529C" w:rsidP="0096529C">
      <w:pPr>
        <w:pStyle w:val="PL"/>
        <w:rPr>
          <w:noProof w:val="0"/>
          <w:snapToGrid w:val="0"/>
        </w:rPr>
      </w:pPr>
      <w:r>
        <w:rPr>
          <w:noProof w:val="0"/>
          <w:snapToGrid w:val="0"/>
        </w:rPr>
        <w:tab/>
        <w:t>intralte,</w:t>
      </w:r>
    </w:p>
    <w:p w14:paraId="5DF3DB64" w14:textId="77777777" w:rsidR="0096529C" w:rsidRDefault="0096529C" w:rsidP="0096529C">
      <w:pPr>
        <w:pStyle w:val="PL"/>
        <w:rPr>
          <w:noProof w:val="0"/>
          <w:snapToGrid w:val="0"/>
        </w:rPr>
      </w:pPr>
      <w:r>
        <w:rPr>
          <w:noProof w:val="0"/>
          <w:snapToGrid w:val="0"/>
        </w:rPr>
        <w:lastRenderedPageBreak/>
        <w:tab/>
        <w:t>ltetoutran,</w:t>
      </w:r>
    </w:p>
    <w:p w14:paraId="6F346889" w14:textId="77777777" w:rsidR="0096529C" w:rsidRDefault="0096529C" w:rsidP="0096529C">
      <w:pPr>
        <w:pStyle w:val="PL"/>
        <w:rPr>
          <w:noProof w:val="0"/>
          <w:snapToGrid w:val="0"/>
        </w:rPr>
      </w:pPr>
      <w:r>
        <w:rPr>
          <w:noProof w:val="0"/>
          <w:snapToGrid w:val="0"/>
        </w:rPr>
        <w:tab/>
        <w:t>ltetogeran,</w:t>
      </w:r>
    </w:p>
    <w:p w14:paraId="489B4E79" w14:textId="77777777" w:rsidR="0096529C" w:rsidRDefault="0096529C" w:rsidP="0096529C">
      <w:pPr>
        <w:pStyle w:val="PL"/>
        <w:rPr>
          <w:noProof w:val="0"/>
          <w:snapToGrid w:val="0"/>
        </w:rPr>
      </w:pPr>
      <w:r>
        <w:rPr>
          <w:noProof w:val="0"/>
          <w:snapToGrid w:val="0"/>
        </w:rPr>
        <w:tab/>
        <w:t>utrantolte,</w:t>
      </w:r>
    </w:p>
    <w:p w14:paraId="091E57CB" w14:textId="77777777" w:rsidR="0096529C" w:rsidRDefault="0096529C" w:rsidP="0096529C">
      <w:pPr>
        <w:pStyle w:val="PL"/>
        <w:rPr>
          <w:noProof w:val="0"/>
          <w:snapToGrid w:val="0"/>
        </w:rPr>
      </w:pPr>
      <w:r>
        <w:rPr>
          <w:noProof w:val="0"/>
          <w:snapToGrid w:val="0"/>
        </w:rPr>
        <w:tab/>
        <w:t>gerantolte,</w:t>
      </w:r>
    </w:p>
    <w:p w14:paraId="6C1AC66F" w14:textId="77777777" w:rsidR="0096529C" w:rsidRDefault="0096529C" w:rsidP="0096529C">
      <w:pPr>
        <w:pStyle w:val="PL"/>
        <w:rPr>
          <w:snapToGrid w:val="0"/>
        </w:rPr>
      </w:pPr>
      <w:r>
        <w:rPr>
          <w:snapToGrid w:val="0"/>
        </w:rPr>
        <w:tab/>
        <w:t>...,</w:t>
      </w:r>
    </w:p>
    <w:p w14:paraId="5A3B794C" w14:textId="77777777" w:rsidR="0096529C" w:rsidRDefault="0096529C" w:rsidP="0096529C">
      <w:pPr>
        <w:pStyle w:val="PL"/>
        <w:rPr>
          <w:snapToGrid w:val="0"/>
        </w:rPr>
      </w:pPr>
      <w:r>
        <w:rPr>
          <w:snapToGrid w:val="0"/>
        </w:rPr>
        <w:tab/>
        <w:t>eps-to-5gs,</w:t>
      </w:r>
    </w:p>
    <w:p w14:paraId="36A944E2" w14:textId="77777777" w:rsidR="0096529C" w:rsidRDefault="0096529C" w:rsidP="0096529C">
      <w:pPr>
        <w:pStyle w:val="PL"/>
        <w:rPr>
          <w:snapToGrid w:val="0"/>
        </w:rPr>
      </w:pPr>
      <w:r>
        <w:rPr>
          <w:snapToGrid w:val="0"/>
        </w:rPr>
        <w:tab/>
        <w:t>fivegs-to-eps</w:t>
      </w:r>
    </w:p>
    <w:p w14:paraId="16C457A3" w14:textId="77777777" w:rsidR="0096529C" w:rsidRDefault="0096529C" w:rsidP="0096529C">
      <w:pPr>
        <w:pStyle w:val="PL"/>
        <w:rPr>
          <w:snapToGrid w:val="0"/>
        </w:rPr>
      </w:pPr>
      <w:r>
        <w:rPr>
          <w:snapToGrid w:val="0"/>
        </w:rPr>
        <w:t>}</w:t>
      </w:r>
    </w:p>
    <w:p w14:paraId="0562D146" w14:textId="77777777" w:rsidR="0096529C" w:rsidRDefault="0096529C" w:rsidP="0096529C">
      <w:pPr>
        <w:pStyle w:val="PL"/>
        <w:rPr>
          <w:noProof w:val="0"/>
          <w:snapToGrid w:val="0"/>
        </w:rPr>
      </w:pPr>
    </w:p>
    <w:p w14:paraId="3B0321BA" w14:textId="77777777" w:rsidR="0096529C" w:rsidRDefault="0096529C" w:rsidP="0096529C">
      <w:pPr>
        <w:pStyle w:val="PL"/>
        <w:spacing w:line="0" w:lineRule="atLeast"/>
        <w:rPr>
          <w:noProof w:val="0"/>
          <w:snapToGrid w:val="0"/>
        </w:rPr>
      </w:pPr>
      <w:r>
        <w:rPr>
          <w:noProof w:val="0"/>
          <w:snapToGrid w:val="0"/>
        </w:rPr>
        <w:t>HFN ::= INTEGER (0..1048575)</w:t>
      </w:r>
    </w:p>
    <w:p w14:paraId="191011F3" w14:textId="5E3907A8" w:rsidR="00D85092" w:rsidRDefault="00D85092" w:rsidP="00D85092">
      <w:pPr>
        <w:pStyle w:val="PL"/>
        <w:spacing w:line="0" w:lineRule="atLeast"/>
        <w:rPr>
          <w:noProof w:val="0"/>
          <w:snapToGrid w:val="0"/>
        </w:rPr>
      </w:pPr>
    </w:p>
    <w:p w14:paraId="6FB6516D" w14:textId="77777777" w:rsidR="00D85092" w:rsidRPr="00532DDA" w:rsidRDefault="00D85092" w:rsidP="00D85092">
      <w:pPr>
        <w:rPr>
          <w:b/>
          <w:lang w:val="en-US"/>
        </w:rPr>
      </w:pPr>
      <w:r w:rsidRPr="00532DDA">
        <w:rPr>
          <w:b/>
          <w:highlight w:val="red"/>
          <w:lang w:val="en-US"/>
        </w:rPr>
        <w:t>UNCHANGED PART OMITTED</w:t>
      </w:r>
    </w:p>
    <w:p w14:paraId="1F60C1B8" w14:textId="77777777" w:rsidR="0096529C" w:rsidRDefault="0096529C" w:rsidP="0096529C">
      <w:pPr>
        <w:pStyle w:val="PL"/>
        <w:rPr>
          <w:noProof w:val="0"/>
          <w:snapToGrid w:val="0"/>
        </w:rPr>
      </w:pPr>
    </w:p>
    <w:p w14:paraId="5DF46E2F" w14:textId="77777777" w:rsidR="0096529C" w:rsidRDefault="0096529C" w:rsidP="0096529C">
      <w:pPr>
        <w:pStyle w:val="PL"/>
        <w:rPr>
          <w:noProof w:val="0"/>
          <w:snapToGrid w:val="0"/>
        </w:rPr>
      </w:pPr>
      <w:r>
        <w:rPr>
          <w:noProof w:val="0"/>
          <w:snapToGrid w:val="0"/>
        </w:rPr>
        <w:t>RelativeMMECapacity</w:t>
      </w:r>
      <w:r>
        <w:rPr>
          <w:noProof w:val="0"/>
          <w:snapToGrid w:val="0"/>
        </w:rPr>
        <w:tab/>
      </w:r>
      <w:r>
        <w:rPr>
          <w:noProof w:val="0"/>
          <w:snapToGrid w:val="0"/>
        </w:rPr>
        <w:tab/>
      </w:r>
      <w:r>
        <w:rPr>
          <w:noProof w:val="0"/>
          <w:snapToGrid w:val="0"/>
        </w:rPr>
        <w:tab/>
      </w:r>
      <w:r>
        <w:rPr>
          <w:noProof w:val="0"/>
          <w:snapToGrid w:val="0"/>
        </w:rPr>
        <w:tab/>
        <w:t>::= INTEGER (0..255)</w:t>
      </w:r>
    </w:p>
    <w:p w14:paraId="0533DFB6" w14:textId="77777777" w:rsidR="0096529C" w:rsidRDefault="0096529C" w:rsidP="0096529C">
      <w:pPr>
        <w:pStyle w:val="PL"/>
        <w:rPr>
          <w:noProof w:val="0"/>
          <w:snapToGrid w:val="0"/>
        </w:rPr>
      </w:pPr>
    </w:p>
    <w:p w14:paraId="321A0C67" w14:textId="77777777" w:rsidR="0096529C" w:rsidRDefault="0096529C" w:rsidP="0096529C">
      <w:pPr>
        <w:pStyle w:val="PL"/>
        <w:rPr>
          <w:noProof w:val="0"/>
          <w:snapToGrid w:val="0"/>
        </w:rPr>
      </w:pPr>
      <w:r>
        <w:rPr>
          <w:noProof w:val="0"/>
          <w:snapToGrid w:val="0"/>
        </w:rPr>
        <w:t>RelayNode-Indicator ::= ENUMERATED {</w:t>
      </w:r>
    </w:p>
    <w:p w14:paraId="2C5AA99B" w14:textId="77777777" w:rsidR="0096529C" w:rsidRDefault="0096529C" w:rsidP="0096529C">
      <w:pPr>
        <w:pStyle w:val="PL"/>
        <w:rPr>
          <w:noProof w:val="0"/>
          <w:snapToGrid w:val="0"/>
        </w:rPr>
      </w:pPr>
      <w:r>
        <w:rPr>
          <w:noProof w:val="0"/>
          <w:snapToGrid w:val="0"/>
        </w:rPr>
        <w:tab/>
        <w:t>true,</w:t>
      </w:r>
    </w:p>
    <w:p w14:paraId="2D295F26" w14:textId="77777777" w:rsidR="0096529C" w:rsidRDefault="0096529C" w:rsidP="0096529C">
      <w:pPr>
        <w:pStyle w:val="PL"/>
        <w:rPr>
          <w:noProof w:val="0"/>
          <w:snapToGrid w:val="0"/>
        </w:rPr>
      </w:pPr>
      <w:r>
        <w:rPr>
          <w:noProof w:val="0"/>
          <w:snapToGrid w:val="0"/>
        </w:rPr>
        <w:tab/>
        <w:t>...</w:t>
      </w:r>
    </w:p>
    <w:p w14:paraId="2734055B" w14:textId="77777777" w:rsidR="0096529C" w:rsidRDefault="0096529C" w:rsidP="0096529C">
      <w:pPr>
        <w:pStyle w:val="PL"/>
        <w:rPr>
          <w:noProof w:val="0"/>
          <w:snapToGrid w:val="0"/>
        </w:rPr>
      </w:pPr>
      <w:r>
        <w:rPr>
          <w:noProof w:val="0"/>
          <w:snapToGrid w:val="0"/>
        </w:rPr>
        <w:t>}</w:t>
      </w:r>
    </w:p>
    <w:p w14:paraId="11BE31A7" w14:textId="77777777" w:rsidR="0096529C" w:rsidRDefault="0096529C" w:rsidP="0096529C">
      <w:pPr>
        <w:pStyle w:val="PL"/>
        <w:rPr>
          <w:noProof w:val="0"/>
          <w:snapToGrid w:val="0"/>
        </w:rPr>
      </w:pPr>
    </w:p>
    <w:p w14:paraId="488392FB" w14:textId="77777777" w:rsidR="0096529C" w:rsidRDefault="0096529C" w:rsidP="0096529C">
      <w:pPr>
        <w:pStyle w:val="PL"/>
        <w:rPr>
          <w:noProof w:val="0"/>
          <w:snapToGrid w:val="0"/>
        </w:rPr>
      </w:pPr>
      <w:r>
        <w:rPr>
          <w:noProof w:val="0"/>
          <w:snapToGrid w:val="0"/>
        </w:rPr>
        <w:t>RAC</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(1))</w:t>
      </w:r>
    </w:p>
    <w:p w14:paraId="7AAA93AD" w14:textId="0FEADB13" w:rsidR="0096529C" w:rsidRDefault="0096529C" w:rsidP="0096529C">
      <w:pPr>
        <w:pStyle w:val="PL"/>
        <w:rPr>
          <w:noProof w:val="0"/>
          <w:snapToGrid w:val="0"/>
        </w:rPr>
      </w:pPr>
    </w:p>
    <w:p w14:paraId="09DCE48A" w14:textId="77777777" w:rsidR="00D85092" w:rsidRDefault="00D85092" w:rsidP="00D85092">
      <w:pPr>
        <w:pStyle w:val="PL"/>
        <w:rPr>
          <w:ins w:id="248" w:author="Ericsson User" w:date="2021-12-17T11:33:00Z"/>
          <w:noProof w:val="0"/>
          <w:snapToGrid w:val="0"/>
        </w:rPr>
      </w:pPr>
      <w:ins w:id="249" w:author="Ericsson User" w:date="2021-12-17T11:33:00Z">
        <w:r>
          <w:rPr>
            <w:noProof w:val="0"/>
            <w:snapToGrid w:val="0"/>
          </w:rPr>
          <w:t>RAT-Restrictions ::= SEQUENCE (SIZE(1..maxnoofEPLMNsPlusOne)) OF RAT-RestrictionsItem</w:t>
        </w:r>
      </w:ins>
    </w:p>
    <w:p w14:paraId="7A38336F" w14:textId="77777777" w:rsidR="00D85092" w:rsidRDefault="00D85092" w:rsidP="00D85092">
      <w:pPr>
        <w:pStyle w:val="PL"/>
        <w:rPr>
          <w:ins w:id="250" w:author="Ericsson User" w:date="2021-12-17T11:33:00Z"/>
          <w:noProof w:val="0"/>
          <w:snapToGrid w:val="0"/>
        </w:rPr>
      </w:pPr>
    </w:p>
    <w:p w14:paraId="591A1718" w14:textId="77777777" w:rsidR="00D85092" w:rsidRDefault="00D85092" w:rsidP="00D85092">
      <w:pPr>
        <w:pStyle w:val="PL"/>
        <w:rPr>
          <w:ins w:id="251" w:author="Ericsson User" w:date="2021-12-17T11:33:00Z"/>
          <w:noProof w:val="0"/>
          <w:snapToGrid w:val="0"/>
        </w:rPr>
      </w:pPr>
      <w:ins w:id="252" w:author="Ericsson User" w:date="2021-12-17T11:33:00Z">
        <w:r>
          <w:rPr>
            <w:noProof w:val="0"/>
            <w:snapToGrid w:val="0"/>
          </w:rPr>
          <w:t>RAT-RestrictionsItem ::= SEQUENCE {</w:t>
        </w:r>
      </w:ins>
    </w:p>
    <w:p w14:paraId="58F4D19A" w14:textId="77777777" w:rsidR="00D85092" w:rsidRDefault="00D85092" w:rsidP="00D85092">
      <w:pPr>
        <w:pStyle w:val="PL"/>
        <w:rPr>
          <w:ins w:id="253" w:author="Ericsson User" w:date="2021-12-17T11:33:00Z"/>
          <w:noProof w:val="0"/>
          <w:snapToGrid w:val="0"/>
        </w:rPr>
      </w:pPr>
      <w:ins w:id="254" w:author="Ericsson User" w:date="2021-12-17T11:33:00Z">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ins>
    </w:p>
    <w:p w14:paraId="4319F1A3" w14:textId="77777777" w:rsidR="00D85092" w:rsidRDefault="00D85092" w:rsidP="00D85092">
      <w:pPr>
        <w:pStyle w:val="PL"/>
        <w:rPr>
          <w:ins w:id="255" w:author="Ericsson User" w:date="2021-12-17T11:33:00Z"/>
          <w:noProof w:val="0"/>
          <w:snapToGrid w:val="0"/>
        </w:rPr>
      </w:pPr>
      <w:ins w:id="256" w:author="Ericsson User" w:date="2021-12-17T11:33:00Z">
        <w:r>
          <w:rPr>
            <w:noProof w:val="0"/>
            <w:snapToGrid w:val="0"/>
          </w:rPr>
          <w:tab/>
        </w:r>
      </w:ins>
      <w:ins w:id="257" w:author="Ericsson User" w:date="2021-12-17T13:05:00Z">
        <w:r>
          <w:rPr>
            <w:noProof w:val="0"/>
            <w:snapToGrid w:val="0"/>
          </w:rPr>
          <w:t>r</w:t>
        </w:r>
      </w:ins>
      <w:ins w:id="258" w:author="Ericsson User" w:date="2021-12-17T11:33:00Z">
        <w:r>
          <w:rPr>
            <w:noProof w:val="0"/>
            <w:snapToGrid w:val="0"/>
          </w:rPr>
          <w:t>AT-RestrictionInformation</w:t>
        </w:r>
        <w:r>
          <w:rPr>
            <w:noProof w:val="0"/>
            <w:snapToGrid w:val="0"/>
          </w:rPr>
          <w:tab/>
        </w:r>
        <w:r>
          <w:rPr>
            <w:noProof w:val="0"/>
            <w:snapToGrid w:val="0"/>
          </w:rPr>
          <w:tab/>
          <w:t>BIT STRING (SIZE(8, ...))</w:t>
        </w:r>
      </w:ins>
      <w:ins w:id="259" w:author="Ericsson User" w:date="2021-12-17T13:05:00Z">
        <w:r>
          <w:rPr>
            <w:noProof w:val="0"/>
            <w:snapToGrid w:val="0"/>
          </w:rPr>
          <w:t>,</w:t>
        </w:r>
      </w:ins>
    </w:p>
    <w:p w14:paraId="5557DB3F" w14:textId="77777777" w:rsidR="00D85092" w:rsidRDefault="00D85092" w:rsidP="00D85092">
      <w:pPr>
        <w:pStyle w:val="PL"/>
        <w:rPr>
          <w:ins w:id="260" w:author="Ericsson User" w:date="2021-12-17T11:33:00Z"/>
          <w:noProof w:val="0"/>
          <w:snapToGrid w:val="0"/>
        </w:rPr>
      </w:pPr>
      <w:ins w:id="261" w:author="Ericsson User" w:date="2021-12-17T11:33: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RAT-RestrictionsItem-ExtIEs} }</w:t>
        </w:r>
        <w:r>
          <w:rPr>
            <w:noProof w:val="0"/>
            <w:snapToGrid w:val="0"/>
          </w:rPr>
          <w:tab/>
          <w:t>OPTIONAL,</w:t>
        </w:r>
      </w:ins>
    </w:p>
    <w:p w14:paraId="2682E258" w14:textId="77777777" w:rsidR="00D85092" w:rsidRDefault="00D85092" w:rsidP="00D85092">
      <w:pPr>
        <w:pStyle w:val="PL"/>
        <w:rPr>
          <w:ins w:id="262" w:author="Ericsson User" w:date="2021-12-17T11:33:00Z"/>
          <w:noProof w:val="0"/>
          <w:snapToGrid w:val="0"/>
        </w:rPr>
      </w:pPr>
      <w:ins w:id="263" w:author="Ericsson User" w:date="2021-12-17T11:33:00Z">
        <w:r>
          <w:rPr>
            <w:noProof w:val="0"/>
            <w:snapToGrid w:val="0"/>
          </w:rPr>
          <w:tab/>
          <w:t>...</w:t>
        </w:r>
      </w:ins>
    </w:p>
    <w:p w14:paraId="06321760" w14:textId="77777777" w:rsidR="00D85092" w:rsidRDefault="00D85092" w:rsidP="00D85092">
      <w:pPr>
        <w:pStyle w:val="PL"/>
        <w:rPr>
          <w:ins w:id="264" w:author="Ericsson User" w:date="2021-12-17T11:33:00Z"/>
          <w:noProof w:val="0"/>
          <w:snapToGrid w:val="0"/>
        </w:rPr>
      </w:pPr>
      <w:ins w:id="265" w:author="Ericsson User" w:date="2021-12-17T11:33:00Z">
        <w:r>
          <w:rPr>
            <w:noProof w:val="0"/>
            <w:snapToGrid w:val="0"/>
          </w:rPr>
          <w:t>}</w:t>
        </w:r>
      </w:ins>
    </w:p>
    <w:p w14:paraId="4AB76357" w14:textId="77777777" w:rsidR="00D85092" w:rsidRDefault="00D85092" w:rsidP="00D85092">
      <w:pPr>
        <w:pStyle w:val="PL"/>
        <w:rPr>
          <w:ins w:id="266" w:author="Ericsson User" w:date="2021-12-17T11:33:00Z"/>
          <w:noProof w:val="0"/>
          <w:snapToGrid w:val="0"/>
        </w:rPr>
      </w:pPr>
    </w:p>
    <w:p w14:paraId="786AD38C" w14:textId="77777777" w:rsidR="00D85092" w:rsidRDefault="00D85092" w:rsidP="00D85092">
      <w:pPr>
        <w:pStyle w:val="PL"/>
        <w:rPr>
          <w:ins w:id="267" w:author="Ericsson User" w:date="2021-12-17T11:33:00Z"/>
          <w:noProof w:val="0"/>
          <w:snapToGrid w:val="0"/>
        </w:rPr>
      </w:pPr>
      <w:ins w:id="268" w:author="Ericsson User" w:date="2021-12-17T11:33:00Z">
        <w:r>
          <w:rPr>
            <w:noProof w:val="0"/>
            <w:snapToGrid w:val="0"/>
          </w:rPr>
          <w:t>RAT-RestrictionsItem-ExtIEs</w:t>
        </w:r>
        <w:r>
          <w:rPr>
            <w:noProof w:val="0"/>
            <w:snapToGrid w:val="0"/>
          </w:rPr>
          <w:tab/>
        </w:r>
        <w:r>
          <w:rPr>
            <w:noProof w:val="0"/>
            <w:snapToGrid w:val="0"/>
          </w:rPr>
          <w:tab/>
          <w:t>S1AP-PROTOCOL-EXTENSION ::= {</w:t>
        </w:r>
      </w:ins>
    </w:p>
    <w:p w14:paraId="3542A4FC" w14:textId="77777777" w:rsidR="00D85092" w:rsidRDefault="00D85092" w:rsidP="00D85092">
      <w:pPr>
        <w:pStyle w:val="PL"/>
        <w:rPr>
          <w:ins w:id="269" w:author="Ericsson User" w:date="2021-12-17T11:33:00Z"/>
          <w:noProof w:val="0"/>
          <w:snapToGrid w:val="0"/>
        </w:rPr>
      </w:pPr>
      <w:ins w:id="270" w:author="Ericsson User" w:date="2021-12-17T11:33:00Z">
        <w:r>
          <w:rPr>
            <w:noProof w:val="0"/>
            <w:snapToGrid w:val="0"/>
          </w:rPr>
          <w:tab/>
          <w:t>...</w:t>
        </w:r>
      </w:ins>
    </w:p>
    <w:p w14:paraId="58C02C97" w14:textId="77777777" w:rsidR="00D85092" w:rsidRDefault="00D85092" w:rsidP="00D85092">
      <w:pPr>
        <w:pStyle w:val="PL"/>
        <w:rPr>
          <w:ins w:id="271" w:author="Ericsson User" w:date="2021-12-17T11:33:00Z"/>
          <w:noProof w:val="0"/>
          <w:snapToGrid w:val="0"/>
        </w:rPr>
      </w:pPr>
      <w:ins w:id="272" w:author="Ericsson User" w:date="2021-12-17T11:33:00Z">
        <w:r>
          <w:rPr>
            <w:noProof w:val="0"/>
            <w:snapToGrid w:val="0"/>
          </w:rPr>
          <w:t>}</w:t>
        </w:r>
      </w:ins>
    </w:p>
    <w:p w14:paraId="3FE33108" w14:textId="77777777" w:rsidR="00D85092" w:rsidRDefault="00D85092" w:rsidP="0096529C">
      <w:pPr>
        <w:pStyle w:val="PL"/>
        <w:rPr>
          <w:noProof w:val="0"/>
          <w:snapToGrid w:val="0"/>
        </w:rPr>
      </w:pPr>
    </w:p>
    <w:p w14:paraId="7CF054A5" w14:textId="77777777" w:rsidR="0096529C" w:rsidRDefault="0096529C" w:rsidP="0096529C">
      <w:pPr>
        <w:pStyle w:val="PL"/>
        <w:rPr>
          <w:noProof w:val="0"/>
          <w:snapToGrid w:val="0"/>
        </w:rPr>
      </w:pPr>
      <w:r>
        <w:rPr>
          <w:noProof w:val="0"/>
          <w:snapToGrid w:val="0"/>
        </w:rPr>
        <w:t>RAT-Type ::= ENUMERATED {</w:t>
      </w:r>
    </w:p>
    <w:p w14:paraId="2AEC4770" w14:textId="77777777" w:rsidR="0096529C" w:rsidRDefault="0096529C" w:rsidP="0096529C">
      <w:pPr>
        <w:pStyle w:val="PL"/>
        <w:rPr>
          <w:noProof w:val="0"/>
          <w:snapToGrid w:val="0"/>
        </w:rPr>
      </w:pPr>
      <w:r>
        <w:rPr>
          <w:noProof w:val="0"/>
          <w:snapToGrid w:val="0"/>
        </w:rPr>
        <w:tab/>
        <w:t>nbiot,</w:t>
      </w:r>
    </w:p>
    <w:p w14:paraId="7D4A4532" w14:textId="44706A12" w:rsidR="000866C4" w:rsidRDefault="0096529C" w:rsidP="000866C4">
      <w:pPr>
        <w:pStyle w:val="PL"/>
        <w:rPr>
          <w:ins w:id="273" w:author="Ericsson User" w:date="2021-12-17T11:34:00Z"/>
          <w:noProof w:val="0"/>
          <w:snapToGrid w:val="0"/>
        </w:rPr>
      </w:pPr>
      <w:r>
        <w:rPr>
          <w:noProof w:val="0"/>
          <w:snapToGrid w:val="0"/>
        </w:rPr>
        <w:tab/>
        <w:t>...</w:t>
      </w:r>
      <w:ins w:id="274" w:author="Ericsson User" w:date="2021-12-17T11:34:00Z">
        <w:r w:rsidR="000866C4">
          <w:rPr>
            <w:noProof w:val="0"/>
            <w:snapToGrid w:val="0"/>
          </w:rPr>
          <w:t>,</w:t>
        </w:r>
      </w:ins>
    </w:p>
    <w:p w14:paraId="254D8B19" w14:textId="27EDFC87" w:rsidR="000866C4" w:rsidRDefault="000866C4" w:rsidP="000866C4">
      <w:pPr>
        <w:pStyle w:val="PL"/>
        <w:rPr>
          <w:ins w:id="275" w:author="Ericsson User" w:date="2021-12-17T11:34:00Z"/>
          <w:noProof w:val="0"/>
          <w:snapToGrid w:val="0"/>
        </w:rPr>
      </w:pPr>
      <w:ins w:id="276" w:author="Ericsson User" w:date="2021-12-17T11:34:00Z">
        <w:r>
          <w:rPr>
            <w:noProof w:val="0"/>
            <w:snapToGrid w:val="0"/>
          </w:rPr>
          <w:tab/>
        </w:r>
      </w:ins>
      <w:ins w:id="277" w:author="Ericsson User" w:date="2022-01-25T09:36:00Z">
        <w:r w:rsidR="00016C7C">
          <w:rPr>
            <w:noProof w:val="0"/>
            <w:snapToGrid w:val="0"/>
          </w:rPr>
          <w:t>nbiot-</w:t>
        </w:r>
      </w:ins>
      <w:ins w:id="278" w:author="Ericsson User" w:date="2021-12-17T11:35:00Z">
        <w:r>
          <w:rPr>
            <w:noProof w:val="0"/>
            <w:snapToGrid w:val="0"/>
          </w:rPr>
          <w:t>leo</w:t>
        </w:r>
      </w:ins>
      <w:ins w:id="279" w:author="Ericsson User" w:date="2021-12-17T11:34:00Z">
        <w:r>
          <w:rPr>
            <w:noProof w:val="0"/>
            <w:snapToGrid w:val="0"/>
          </w:rPr>
          <w:t>,</w:t>
        </w:r>
      </w:ins>
    </w:p>
    <w:p w14:paraId="2ADE0258" w14:textId="51DC73DC" w:rsidR="000866C4" w:rsidRDefault="000866C4" w:rsidP="000866C4">
      <w:pPr>
        <w:pStyle w:val="PL"/>
        <w:rPr>
          <w:ins w:id="280" w:author="Ericsson User" w:date="2021-12-17T11:34:00Z"/>
          <w:noProof w:val="0"/>
          <w:snapToGrid w:val="0"/>
        </w:rPr>
      </w:pPr>
      <w:ins w:id="281" w:author="Ericsson User" w:date="2021-12-17T11:34:00Z">
        <w:r>
          <w:rPr>
            <w:noProof w:val="0"/>
            <w:snapToGrid w:val="0"/>
          </w:rPr>
          <w:tab/>
        </w:r>
      </w:ins>
      <w:ins w:id="282" w:author="Ericsson User" w:date="2022-01-25T09:36:00Z">
        <w:r w:rsidR="00016C7C">
          <w:rPr>
            <w:noProof w:val="0"/>
            <w:snapToGrid w:val="0"/>
          </w:rPr>
          <w:t>nbiot-</w:t>
        </w:r>
      </w:ins>
      <w:ins w:id="283" w:author="Ericsson User" w:date="2021-12-17T11:35:00Z">
        <w:r>
          <w:rPr>
            <w:noProof w:val="0"/>
            <w:snapToGrid w:val="0"/>
          </w:rPr>
          <w:t>meo</w:t>
        </w:r>
      </w:ins>
      <w:ins w:id="284" w:author="Ericsson User" w:date="2021-12-17T11:34:00Z">
        <w:r>
          <w:rPr>
            <w:noProof w:val="0"/>
            <w:snapToGrid w:val="0"/>
          </w:rPr>
          <w:t>,</w:t>
        </w:r>
      </w:ins>
    </w:p>
    <w:p w14:paraId="220CAFA7" w14:textId="11559CBC" w:rsidR="000866C4" w:rsidRDefault="000866C4" w:rsidP="000866C4">
      <w:pPr>
        <w:pStyle w:val="PL"/>
        <w:rPr>
          <w:ins w:id="285" w:author="Ericsson User" w:date="2021-12-17T11:35:00Z"/>
          <w:noProof w:val="0"/>
          <w:snapToGrid w:val="0"/>
        </w:rPr>
      </w:pPr>
      <w:ins w:id="286" w:author="Ericsson User" w:date="2021-12-17T11:34:00Z">
        <w:r>
          <w:rPr>
            <w:noProof w:val="0"/>
            <w:snapToGrid w:val="0"/>
          </w:rPr>
          <w:tab/>
        </w:r>
      </w:ins>
      <w:ins w:id="287" w:author="Ericsson User" w:date="2022-01-25T09:36:00Z">
        <w:r w:rsidR="00016C7C">
          <w:rPr>
            <w:noProof w:val="0"/>
            <w:snapToGrid w:val="0"/>
          </w:rPr>
          <w:t>nbiot-</w:t>
        </w:r>
      </w:ins>
      <w:ins w:id="288" w:author="Ericsson User" w:date="2021-12-17T11:35:00Z">
        <w:r>
          <w:rPr>
            <w:noProof w:val="0"/>
            <w:snapToGrid w:val="0"/>
          </w:rPr>
          <w:t>geo,</w:t>
        </w:r>
      </w:ins>
    </w:p>
    <w:p w14:paraId="457D5327" w14:textId="47B72A28" w:rsidR="0096529C" w:rsidRDefault="000866C4" w:rsidP="0096529C">
      <w:pPr>
        <w:pStyle w:val="PL"/>
        <w:rPr>
          <w:ins w:id="289" w:author="Ericsson User" w:date="2022-01-25T09:36:00Z"/>
          <w:noProof w:val="0"/>
          <w:snapToGrid w:val="0"/>
        </w:rPr>
      </w:pPr>
      <w:ins w:id="290" w:author="Ericsson User" w:date="2021-12-17T11:35:00Z">
        <w:r>
          <w:rPr>
            <w:noProof w:val="0"/>
            <w:snapToGrid w:val="0"/>
          </w:rPr>
          <w:tab/>
        </w:r>
      </w:ins>
      <w:ins w:id="291" w:author="Ericsson User" w:date="2022-01-25T09:36:00Z">
        <w:r w:rsidR="00016C7C">
          <w:rPr>
            <w:noProof w:val="0"/>
            <w:snapToGrid w:val="0"/>
          </w:rPr>
          <w:t>nbiot-</w:t>
        </w:r>
      </w:ins>
      <w:ins w:id="292" w:author="Ericsson User" w:date="2021-12-17T11:35:00Z">
        <w:r>
          <w:rPr>
            <w:noProof w:val="0"/>
            <w:snapToGrid w:val="0"/>
          </w:rPr>
          <w:t>othersat</w:t>
        </w:r>
      </w:ins>
      <w:ins w:id="293" w:author="Ericsson User" w:date="2022-01-25T09:36:00Z">
        <w:r w:rsidR="00016C7C">
          <w:rPr>
            <w:noProof w:val="0"/>
            <w:snapToGrid w:val="0"/>
          </w:rPr>
          <w:t>,</w:t>
        </w:r>
      </w:ins>
    </w:p>
    <w:p w14:paraId="58D91174" w14:textId="070F737C" w:rsidR="00016C7C" w:rsidRDefault="00016C7C" w:rsidP="0096529C">
      <w:pPr>
        <w:pStyle w:val="PL"/>
        <w:rPr>
          <w:ins w:id="294" w:author="Ericsson User" w:date="2022-01-25T09:37:00Z"/>
          <w:noProof w:val="0"/>
          <w:snapToGrid w:val="0"/>
        </w:rPr>
      </w:pPr>
      <w:ins w:id="295" w:author="Ericsson User" w:date="2022-01-25T09:36:00Z">
        <w:r>
          <w:rPr>
            <w:noProof w:val="0"/>
            <w:snapToGrid w:val="0"/>
          </w:rPr>
          <w:tab/>
          <w:t>eutran-</w:t>
        </w:r>
      </w:ins>
      <w:ins w:id="296" w:author="Ericsson User" w:date="2022-01-25T09:37:00Z">
        <w:r>
          <w:rPr>
            <w:noProof w:val="0"/>
            <w:snapToGrid w:val="0"/>
          </w:rPr>
          <w:t>leo,</w:t>
        </w:r>
      </w:ins>
    </w:p>
    <w:p w14:paraId="76CE19A3" w14:textId="5CCE3350" w:rsidR="00016C7C" w:rsidRDefault="00016C7C" w:rsidP="0096529C">
      <w:pPr>
        <w:pStyle w:val="PL"/>
        <w:rPr>
          <w:ins w:id="297" w:author="Ericsson User" w:date="2022-01-25T09:37:00Z"/>
          <w:noProof w:val="0"/>
          <w:snapToGrid w:val="0"/>
        </w:rPr>
      </w:pPr>
      <w:ins w:id="298" w:author="Ericsson User" w:date="2022-01-25T09:37:00Z">
        <w:r>
          <w:rPr>
            <w:noProof w:val="0"/>
            <w:snapToGrid w:val="0"/>
          </w:rPr>
          <w:tab/>
          <w:t>eutran-meo,</w:t>
        </w:r>
      </w:ins>
    </w:p>
    <w:p w14:paraId="6D936804" w14:textId="0EB00550" w:rsidR="00016C7C" w:rsidRDefault="00016C7C" w:rsidP="0096529C">
      <w:pPr>
        <w:pStyle w:val="PL"/>
        <w:rPr>
          <w:ins w:id="299" w:author="Ericsson User" w:date="2022-01-25T09:37:00Z"/>
          <w:noProof w:val="0"/>
          <w:snapToGrid w:val="0"/>
        </w:rPr>
      </w:pPr>
      <w:ins w:id="300" w:author="Ericsson User" w:date="2022-01-25T09:37:00Z">
        <w:r>
          <w:rPr>
            <w:noProof w:val="0"/>
            <w:snapToGrid w:val="0"/>
          </w:rPr>
          <w:tab/>
          <w:t>eutran-geo,</w:t>
        </w:r>
      </w:ins>
    </w:p>
    <w:p w14:paraId="11C88B18" w14:textId="703CE0F4" w:rsidR="00016C7C" w:rsidRDefault="00016C7C" w:rsidP="0096529C">
      <w:pPr>
        <w:pStyle w:val="PL"/>
        <w:rPr>
          <w:noProof w:val="0"/>
          <w:snapToGrid w:val="0"/>
        </w:rPr>
      </w:pPr>
      <w:ins w:id="301" w:author="Ericsson User" w:date="2022-01-25T09:37:00Z">
        <w:r>
          <w:rPr>
            <w:noProof w:val="0"/>
            <w:snapToGrid w:val="0"/>
          </w:rPr>
          <w:tab/>
          <w:t>eutran-othersat</w:t>
        </w:r>
      </w:ins>
    </w:p>
    <w:p w14:paraId="73EBD33C" w14:textId="77777777" w:rsidR="0096529C" w:rsidRDefault="0096529C" w:rsidP="0096529C">
      <w:pPr>
        <w:pStyle w:val="PL"/>
        <w:rPr>
          <w:noProof w:val="0"/>
          <w:snapToGrid w:val="0"/>
        </w:rPr>
      </w:pPr>
      <w:r>
        <w:rPr>
          <w:noProof w:val="0"/>
          <w:snapToGrid w:val="0"/>
        </w:rPr>
        <w:t>}</w:t>
      </w:r>
    </w:p>
    <w:p w14:paraId="39139D5B" w14:textId="77777777" w:rsidR="0096529C" w:rsidRDefault="0096529C" w:rsidP="0096529C">
      <w:pPr>
        <w:pStyle w:val="PL"/>
        <w:rPr>
          <w:noProof w:val="0"/>
          <w:snapToGrid w:val="0"/>
        </w:rPr>
      </w:pPr>
    </w:p>
    <w:p w14:paraId="40888FF0" w14:textId="77777777" w:rsidR="0096529C" w:rsidRDefault="0096529C" w:rsidP="0096529C">
      <w:pPr>
        <w:pStyle w:val="PL"/>
        <w:rPr>
          <w:noProof w:val="0"/>
          <w:snapToGrid w:val="0"/>
        </w:rPr>
      </w:pPr>
      <w:r>
        <w:rPr>
          <w:noProof w:val="0"/>
          <w:snapToGrid w:val="0"/>
        </w:rPr>
        <w:t>ReportAmountMDT ::= ENUMERATED{r1, r2, r4, r8, r16, r32, r64, rinfinity}</w:t>
      </w:r>
    </w:p>
    <w:p w14:paraId="5206C8E5" w14:textId="77777777" w:rsidR="0096529C" w:rsidRDefault="0096529C" w:rsidP="0096529C">
      <w:pPr>
        <w:pStyle w:val="PL"/>
        <w:rPr>
          <w:noProof w:val="0"/>
          <w:snapToGrid w:val="0"/>
        </w:rPr>
      </w:pPr>
    </w:p>
    <w:p w14:paraId="6955E9CE" w14:textId="77777777" w:rsidR="0096529C" w:rsidRDefault="0096529C" w:rsidP="0096529C">
      <w:pPr>
        <w:pStyle w:val="PL"/>
        <w:rPr>
          <w:noProof w:val="0"/>
          <w:snapToGrid w:val="0"/>
        </w:rPr>
      </w:pPr>
      <w:r>
        <w:rPr>
          <w:noProof w:val="0"/>
          <w:snapToGrid w:val="0"/>
        </w:rPr>
        <w:t xml:space="preserve">ReportIntervalMDT ::= ENUMERATED {ms120, ms240, ms480, ms640, ms1024, ms2048, ms5120, ms10240, min1, min6, min12, min30, min60} </w:t>
      </w:r>
    </w:p>
    <w:p w14:paraId="1FF78444" w14:textId="77777777" w:rsidR="0096529C" w:rsidRDefault="0096529C" w:rsidP="0096529C">
      <w:pPr>
        <w:pStyle w:val="PL"/>
        <w:rPr>
          <w:noProof w:val="0"/>
          <w:snapToGrid w:val="0"/>
        </w:rPr>
      </w:pPr>
    </w:p>
    <w:p w14:paraId="7599E4EA" w14:textId="77777777" w:rsidR="0096529C" w:rsidRDefault="0096529C" w:rsidP="0096529C">
      <w:pPr>
        <w:pStyle w:val="PL"/>
        <w:spacing w:line="0" w:lineRule="atLeast"/>
        <w:rPr>
          <w:noProof w:val="0"/>
          <w:snapToGrid w:val="0"/>
        </w:rPr>
      </w:pPr>
      <w:r>
        <w:rPr>
          <w:noProof w:val="0"/>
          <w:snapToGrid w:val="0"/>
        </w:rPr>
        <w:t>M1ReportingTrigger ::= ENUMERATED{</w:t>
      </w:r>
    </w:p>
    <w:p w14:paraId="2BEFD866" w14:textId="77777777" w:rsidR="0096529C" w:rsidRDefault="0096529C" w:rsidP="0096529C">
      <w:pPr>
        <w:pStyle w:val="PL"/>
        <w:spacing w:line="0" w:lineRule="atLeast"/>
        <w:rPr>
          <w:noProof w:val="0"/>
          <w:snapToGrid w:val="0"/>
        </w:rPr>
      </w:pPr>
      <w:r>
        <w:rPr>
          <w:noProof w:val="0"/>
          <w:snapToGrid w:val="0"/>
        </w:rPr>
        <w:tab/>
        <w:t>periodic,</w:t>
      </w:r>
    </w:p>
    <w:p w14:paraId="2B4D9068" w14:textId="77777777" w:rsidR="0096529C" w:rsidRDefault="0096529C" w:rsidP="0096529C">
      <w:pPr>
        <w:pStyle w:val="PL"/>
        <w:spacing w:line="0" w:lineRule="atLeast"/>
        <w:rPr>
          <w:noProof w:val="0"/>
          <w:snapToGrid w:val="0"/>
        </w:rPr>
      </w:pPr>
      <w:r>
        <w:rPr>
          <w:noProof w:val="0"/>
          <w:snapToGrid w:val="0"/>
        </w:rPr>
        <w:tab/>
        <w:t>a2eventtriggered,</w:t>
      </w:r>
    </w:p>
    <w:p w14:paraId="59A9A6F8" w14:textId="77777777" w:rsidR="0096529C" w:rsidRDefault="0096529C" w:rsidP="0096529C">
      <w:pPr>
        <w:pStyle w:val="PL"/>
        <w:spacing w:line="0" w:lineRule="atLeast"/>
        <w:rPr>
          <w:noProof w:val="0"/>
          <w:snapToGrid w:val="0"/>
        </w:rPr>
      </w:pPr>
      <w:r>
        <w:rPr>
          <w:noProof w:val="0"/>
          <w:snapToGrid w:val="0"/>
        </w:rPr>
        <w:tab/>
        <w:t>...,</w:t>
      </w:r>
    </w:p>
    <w:p w14:paraId="5C7752FB" w14:textId="77777777" w:rsidR="0096529C" w:rsidRDefault="0096529C" w:rsidP="0096529C">
      <w:pPr>
        <w:pStyle w:val="PL"/>
        <w:spacing w:line="0" w:lineRule="atLeast"/>
        <w:rPr>
          <w:noProof w:val="0"/>
          <w:snapToGrid w:val="0"/>
        </w:rPr>
      </w:pPr>
      <w:r>
        <w:rPr>
          <w:noProof w:val="0"/>
          <w:snapToGrid w:val="0"/>
        </w:rPr>
        <w:tab/>
        <w:t>a2eventtriggered-periodic</w:t>
      </w:r>
    </w:p>
    <w:p w14:paraId="68B74DAF" w14:textId="77777777" w:rsidR="0096529C" w:rsidRDefault="0096529C" w:rsidP="0096529C">
      <w:pPr>
        <w:pStyle w:val="PL"/>
        <w:spacing w:line="0" w:lineRule="atLeast"/>
        <w:rPr>
          <w:noProof w:val="0"/>
          <w:snapToGrid w:val="0"/>
        </w:rPr>
      </w:pPr>
      <w:r>
        <w:rPr>
          <w:noProof w:val="0"/>
          <w:snapToGrid w:val="0"/>
        </w:rPr>
        <w:t>}</w:t>
      </w:r>
    </w:p>
    <w:p w14:paraId="5B2C1EFE" w14:textId="4DCDE32D" w:rsidR="0096529C" w:rsidRDefault="0096529C" w:rsidP="0096529C">
      <w:pPr>
        <w:pStyle w:val="PL"/>
        <w:rPr>
          <w:noProof w:val="0"/>
          <w:snapToGrid w:val="0"/>
        </w:rPr>
      </w:pPr>
    </w:p>
    <w:p w14:paraId="4BF54DA5" w14:textId="3F2F02A2" w:rsidR="00AF1CBA" w:rsidRDefault="00AF1CBA" w:rsidP="00AF1CBA">
      <w:pPr>
        <w:rPr>
          <w:b/>
          <w:lang w:val="en-US"/>
        </w:rPr>
      </w:pPr>
      <w:r w:rsidRPr="00532DDA">
        <w:rPr>
          <w:b/>
          <w:highlight w:val="red"/>
          <w:lang w:val="en-US"/>
        </w:rPr>
        <w:t>UNCHANGED PART OMITTED</w:t>
      </w:r>
    </w:p>
    <w:p w14:paraId="20A24E53" w14:textId="77777777" w:rsidR="00FA4CD2" w:rsidRDefault="00FA4CD2" w:rsidP="00FA4CD2">
      <w:pPr>
        <w:pStyle w:val="PL"/>
        <w:rPr>
          <w:noProof w:val="0"/>
          <w:snapToGrid w:val="0"/>
        </w:rPr>
      </w:pPr>
    </w:p>
    <w:p w14:paraId="3086F782" w14:textId="782E3B35" w:rsidR="00FA4CD2" w:rsidRDefault="00FA4CD2" w:rsidP="00FA4CD2">
      <w:pPr>
        <w:pStyle w:val="PL"/>
        <w:rPr>
          <w:noProof w:val="0"/>
          <w:snapToGrid w:val="0"/>
        </w:rPr>
      </w:pPr>
      <w:r>
        <w:rPr>
          <w:noProof w:val="0"/>
          <w:snapToGrid w:val="0"/>
        </w:rPr>
        <w:t>SourceNodeID ::= CHOICE {</w:t>
      </w:r>
    </w:p>
    <w:p w14:paraId="44D1F790" w14:textId="77777777" w:rsidR="00FA4CD2" w:rsidRDefault="00FA4CD2" w:rsidP="00FA4CD2">
      <w:pPr>
        <w:pStyle w:val="PL"/>
        <w:rPr>
          <w:noProof w:val="0"/>
          <w:snapToGrid w:val="0"/>
        </w:rPr>
      </w:pPr>
      <w:r>
        <w:rPr>
          <w:noProof w:val="0"/>
          <w:snapToGrid w:val="0"/>
        </w:rPr>
        <w:tab/>
        <w:t>sourceNgRanNode-ID</w:t>
      </w:r>
      <w:r>
        <w:rPr>
          <w:noProof w:val="0"/>
          <w:snapToGrid w:val="0"/>
        </w:rPr>
        <w:tab/>
      </w:r>
      <w:r>
        <w:rPr>
          <w:noProof w:val="0"/>
          <w:snapToGrid w:val="0"/>
        </w:rPr>
        <w:tab/>
        <w:t>SourceNgRanNode-ID,</w:t>
      </w:r>
    </w:p>
    <w:p w14:paraId="46133823" w14:textId="77777777" w:rsidR="00FA4CD2" w:rsidRDefault="00FA4CD2" w:rsidP="00FA4CD2">
      <w:pPr>
        <w:pStyle w:val="PL"/>
        <w:rPr>
          <w:noProof w:val="0"/>
          <w:snapToGrid w:val="0"/>
        </w:rPr>
      </w:pPr>
      <w:r>
        <w:rPr>
          <w:noProof w:val="0"/>
          <w:snapToGrid w:val="0"/>
        </w:rPr>
        <w:tab/>
        <w:t>sourceNodeID-Extension</w:t>
      </w:r>
      <w:r>
        <w:rPr>
          <w:noProof w:val="0"/>
          <w:snapToGrid w:val="0"/>
        </w:rPr>
        <w:tab/>
      </w:r>
      <w:r>
        <w:rPr>
          <w:noProof w:val="0"/>
          <w:snapToGrid w:val="0"/>
        </w:rPr>
        <w:tab/>
      </w:r>
      <w:r>
        <w:rPr>
          <w:noProof w:val="0"/>
          <w:snapToGrid w:val="0"/>
        </w:rPr>
        <w:tab/>
        <w:t>SourceNodeID-Extension</w:t>
      </w:r>
    </w:p>
    <w:p w14:paraId="6A5D74F9" w14:textId="77777777" w:rsidR="00FA4CD2" w:rsidRDefault="00FA4CD2" w:rsidP="00FA4CD2">
      <w:pPr>
        <w:pStyle w:val="PL"/>
        <w:rPr>
          <w:noProof w:val="0"/>
          <w:snapToGrid w:val="0"/>
        </w:rPr>
      </w:pPr>
      <w:r>
        <w:rPr>
          <w:noProof w:val="0"/>
          <w:snapToGrid w:val="0"/>
        </w:rPr>
        <w:t>}</w:t>
      </w:r>
    </w:p>
    <w:p w14:paraId="1E5D61A1" w14:textId="77777777" w:rsidR="00FA4CD2" w:rsidRDefault="00FA4CD2" w:rsidP="00FA4CD2">
      <w:pPr>
        <w:pStyle w:val="PL"/>
        <w:rPr>
          <w:noProof w:val="0"/>
          <w:snapToGrid w:val="0"/>
        </w:rPr>
      </w:pPr>
    </w:p>
    <w:p w14:paraId="7F7729E9" w14:textId="77777777" w:rsidR="00FA4CD2" w:rsidRDefault="00FA4CD2" w:rsidP="00FA4CD2">
      <w:pPr>
        <w:pStyle w:val="PL"/>
        <w:rPr>
          <w:noProof w:val="0"/>
          <w:snapToGrid w:val="0"/>
        </w:rPr>
      </w:pPr>
      <w:r>
        <w:rPr>
          <w:noProof w:val="0"/>
          <w:snapToGrid w:val="0"/>
        </w:rPr>
        <w:t>SourceNodeID-Extension ::= ProtocolIE-SingleContainer {{ SourceNodeID-ExtensionIE }}</w:t>
      </w:r>
    </w:p>
    <w:p w14:paraId="198FDA57" w14:textId="77777777" w:rsidR="00FA4CD2" w:rsidRDefault="00FA4CD2" w:rsidP="00FA4CD2">
      <w:pPr>
        <w:pStyle w:val="PL"/>
        <w:rPr>
          <w:noProof w:val="0"/>
          <w:snapToGrid w:val="0"/>
        </w:rPr>
      </w:pPr>
    </w:p>
    <w:p w14:paraId="3EB7F779" w14:textId="77777777" w:rsidR="00FA4CD2" w:rsidRDefault="00FA4CD2" w:rsidP="00FA4CD2">
      <w:pPr>
        <w:pStyle w:val="PL"/>
        <w:rPr>
          <w:noProof w:val="0"/>
          <w:snapToGrid w:val="0"/>
        </w:rPr>
      </w:pPr>
      <w:r>
        <w:rPr>
          <w:noProof w:val="0"/>
          <w:snapToGrid w:val="0"/>
        </w:rPr>
        <w:t>SourceNodeID-ExtensionIE S1AP-PROTOCOL-IES ::= {</w:t>
      </w:r>
    </w:p>
    <w:p w14:paraId="329DBBD1" w14:textId="77777777" w:rsidR="00FA4CD2" w:rsidRDefault="00FA4CD2" w:rsidP="00FA4CD2">
      <w:pPr>
        <w:pStyle w:val="PL"/>
        <w:rPr>
          <w:noProof w:val="0"/>
          <w:snapToGrid w:val="0"/>
        </w:rPr>
      </w:pPr>
      <w:r>
        <w:rPr>
          <w:noProof w:val="0"/>
          <w:snapToGrid w:val="0"/>
        </w:rPr>
        <w:t>...</w:t>
      </w:r>
    </w:p>
    <w:p w14:paraId="683B191D" w14:textId="77777777" w:rsidR="00FA4CD2" w:rsidRDefault="00FA4CD2" w:rsidP="00FA4CD2">
      <w:pPr>
        <w:pStyle w:val="PL"/>
        <w:rPr>
          <w:noProof w:val="0"/>
          <w:snapToGrid w:val="0"/>
        </w:rPr>
      </w:pPr>
      <w:r>
        <w:rPr>
          <w:noProof w:val="0"/>
          <w:snapToGrid w:val="0"/>
        </w:rPr>
        <w:t>}</w:t>
      </w:r>
    </w:p>
    <w:p w14:paraId="3E3F65B8" w14:textId="77777777" w:rsidR="00FA4CD2" w:rsidRDefault="00FA4CD2" w:rsidP="00FA4CD2">
      <w:pPr>
        <w:pStyle w:val="PL"/>
        <w:rPr>
          <w:noProof w:val="0"/>
          <w:snapToGrid w:val="0"/>
        </w:rPr>
      </w:pPr>
    </w:p>
    <w:p w14:paraId="212E2B2C" w14:textId="77777777" w:rsidR="00FA4CD2" w:rsidRDefault="00FA4CD2" w:rsidP="00FA4CD2">
      <w:pPr>
        <w:pStyle w:val="PL"/>
        <w:rPr>
          <w:noProof w:val="0"/>
          <w:snapToGrid w:val="0"/>
        </w:rPr>
      </w:pPr>
      <w:r>
        <w:rPr>
          <w:noProof w:val="0"/>
          <w:snapToGrid w:val="0"/>
        </w:rPr>
        <w:t>SourceeNB-ToTargeteNB-TransparentContainer</w:t>
      </w:r>
      <w:r>
        <w:rPr>
          <w:noProof w:val="0"/>
          <w:snapToGrid w:val="0"/>
        </w:rPr>
        <w:tab/>
      </w:r>
      <w:r>
        <w:rPr>
          <w:noProof w:val="0"/>
          <w:snapToGrid w:val="0"/>
        </w:rPr>
        <w:tab/>
        <w:t>::= SEQUENCE {</w:t>
      </w:r>
    </w:p>
    <w:p w14:paraId="033AFCF9" w14:textId="77777777" w:rsidR="00FA4CD2" w:rsidRDefault="00FA4CD2" w:rsidP="00FA4CD2">
      <w:pPr>
        <w:pStyle w:val="PL"/>
        <w:rPr>
          <w:noProof w:val="0"/>
          <w:snapToGrid w:val="0"/>
        </w:rPr>
      </w:pPr>
      <w:r>
        <w:rPr>
          <w:noProof w:val="0"/>
          <w:snapToGrid w:val="0"/>
        </w:rPr>
        <w:tab/>
        <w:t>rRC-Container</w:t>
      </w:r>
      <w:r>
        <w:rPr>
          <w:noProof w:val="0"/>
          <w:snapToGrid w:val="0"/>
        </w:rPr>
        <w:tab/>
      </w:r>
      <w:r>
        <w:rPr>
          <w:noProof w:val="0"/>
          <w:snapToGrid w:val="0"/>
        </w:rPr>
        <w:tab/>
      </w:r>
      <w:r>
        <w:rPr>
          <w:noProof w:val="0"/>
          <w:snapToGrid w:val="0"/>
        </w:rPr>
        <w:tab/>
      </w:r>
      <w:r>
        <w:rPr>
          <w:noProof w:val="0"/>
          <w:snapToGrid w:val="0"/>
        </w:rPr>
        <w:tab/>
        <w:t>RRC-Container,</w:t>
      </w:r>
    </w:p>
    <w:p w14:paraId="09078299" w14:textId="77777777" w:rsidR="00FA4CD2" w:rsidRDefault="00FA4CD2" w:rsidP="00FA4CD2">
      <w:pPr>
        <w:pStyle w:val="PL"/>
        <w:rPr>
          <w:noProof w:val="0"/>
          <w:snapToGrid w:val="0"/>
        </w:rPr>
      </w:pPr>
      <w:r>
        <w:rPr>
          <w:noProof w:val="0"/>
          <w:snapToGrid w:val="0"/>
        </w:rPr>
        <w:tab/>
        <w:t>e-RABInformationList</w:t>
      </w:r>
      <w:r>
        <w:rPr>
          <w:noProof w:val="0"/>
          <w:snapToGrid w:val="0"/>
        </w:rPr>
        <w:tab/>
      </w:r>
      <w:r>
        <w:rPr>
          <w:noProof w:val="0"/>
          <w:snapToGrid w:val="0"/>
        </w:rPr>
        <w:tab/>
        <w:t>E-RABInformationList</w:t>
      </w:r>
      <w:r>
        <w:rPr>
          <w:noProof w:val="0"/>
          <w:snapToGrid w:val="0"/>
        </w:rPr>
        <w:tab/>
      </w:r>
      <w:r>
        <w:rPr>
          <w:noProof w:val="0"/>
          <w:snapToGrid w:val="0"/>
        </w:rPr>
        <w:tab/>
      </w:r>
      <w:r>
        <w:rPr>
          <w:noProof w:val="0"/>
          <w:snapToGrid w:val="0"/>
        </w:rPr>
        <w:tab/>
        <w:t>OPTIONAL,</w:t>
      </w:r>
    </w:p>
    <w:p w14:paraId="0029EC86" w14:textId="77777777" w:rsidR="00FA4CD2" w:rsidRDefault="00FA4CD2" w:rsidP="00FA4CD2">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r>
      <w:r>
        <w:rPr>
          <w:noProof w:val="0"/>
          <w:snapToGrid w:val="0"/>
        </w:rPr>
        <w:tab/>
        <w:t>EUTRAN-CGI,</w:t>
      </w:r>
    </w:p>
    <w:p w14:paraId="636378FB" w14:textId="77777777" w:rsidR="00FA4CD2" w:rsidRDefault="00FA4CD2" w:rsidP="00FA4CD2">
      <w:pPr>
        <w:pStyle w:val="PL"/>
        <w:rPr>
          <w:noProof w:val="0"/>
          <w:snapToGrid w:val="0"/>
        </w:rPr>
      </w:pPr>
      <w:r>
        <w:rPr>
          <w:noProof w:val="0"/>
          <w:snapToGrid w:val="0"/>
        </w:rPr>
        <w:tab/>
        <w:t>subscriberProfileIDforRFP</w:t>
      </w:r>
      <w:r>
        <w:rPr>
          <w:noProof w:val="0"/>
          <w:snapToGrid w:val="0"/>
        </w:rPr>
        <w:tab/>
        <w:t>SubscriberProfileIDforRFP</w:t>
      </w:r>
      <w:r>
        <w:rPr>
          <w:noProof w:val="0"/>
          <w:snapToGrid w:val="0"/>
        </w:rPr>
        <w:tab/>
      </w:r>
      <w:r>
        <w:rPr>
          <w:noProof w:val="0"/>
          <w:snapToGrid w:val="0"/>
        </w:rPr>
        <w:tab/>
        <w:t>OPTIONAL,</w:t>
      </w:r>
    </w:p>
    <w:p w14:paraId="7A251B7D" w14:textId="77777777" w:rsidR="00FA4CD2" w:rsidRDefault="00FA4CD2" w:rsidP="00FA4CD2">
      <w:pPr>
        <w:pStyle w:val="PL"/>
        <w:rPr>
          <w:noProof w:val="0"/>
          <w:snapToGrid w:val="0"/>
        </w:rPr>
      </w:pPr>
      <w:r>
        <w:rPr>
          <w:noProof w:val="0"/>
          <w:snapToGrid w:val="0"/>
        </w:rPr>
        <w:tab/>
        <w:t>uE-HistoryInformation</w:t>
      </w:r>
      <w:r>
        <w:rPr>
          <w:noProof w:val="0"/>
          <w:snapToGrid w:val="0"/>
        </w:rPr>
        <w:tab/>
      </w:r>
      <w:r>
        <w:rPr>
          <w:noProof w:val="0"/>
          <w:snapToGrid w:val="0"/>
        </w:rPr>
        <w:tab/>
        <w:t>UE-HistoryInformation,</w:t>
      </w:r>
    </w:p>
    <w:p w14:paraId="7C9C77BA" w14:textId="77777777" w:rsidR="00FA4CD2" w:rsidRDefault="00FA4CD2" w:rsidP="00FA4CD2">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{SourceeNB-ToTargeteNB-TransparentContainer-ExtIEs} } OPTIONAL,</w:t>
      </w:r>
    </w:p>
    <w:p w14:paraId="19AA1B60" w14:textId="77777777" w:rsidR="00FA4CD2" w:rsidRDefault="00FA4CD2" w:rsidP="00FA4CD2">
      <w:pPr>
        <w:pStyle w:val="PL"/>
        <w:rPr>
          <w:noProof w:val="0"/>
          <w:snapToGrid w:val="0"/>
        </w:rPr>
      </w:pPr>
      <w:r>
        <w:rPr>
          <w:noProof w:val="0"/>
          <w:snapToGrid w:val="0"/>
        </w:rPr>
        <w:tab/>
        <w:t>...</w:t>
      </w:r>
    </w:p>
    <w:p w14:paraId="2DE8EEA5" w14:textId="77777777" w:rsidR="00FA4CD2" w:rsidRDefault="00FA4CD2" w:rsidP="00FA4CD2">
      <w:pPr>
        <w:pStyle w:val="PL"/>
        <w:rPr>
          <w:noProof w:val="0"/>
          <w:snapToGrid w:val="0"/>
        </w:rPr>
      </w:pPr>
      <w:r>
        <w:rPr>
          <w:noProof w:val="0"/>
          <w:snapToGrid w:val="0"/>
        </w:rPr>
        <w:t>}</w:t>
      </w:r>
    </w:p>
    <w:p w14:paraId="5C17EF54" w14:textId="77777777" w:rsidR="00FA4CD2" w:rsidRDefault="00FA4CD2" w:rsidP="00FA4CD2">
      <w:pPr>
        <w:pStyle w:val="PL"/>
        <w:rPr>
          <w:noProof w:val="0"/>
          <w:snapToGrid w:val="0"/>
        </w:rPr>
      </w:pPr>
    </w:p>
    <w:p w14:paraId="1D455CFC" w14:textId="77777777" w:rsidR="00FA4CD2" w:rsidRDefault="00FA4CD2" w:rsidP="00FA4CD2">
      <w:pPr>
        <w:pStyle w:val="PL"/>
        <w:rPr>
          <w:noProof w:val="0"/>
          <w:snapToGrid w:val="0"/>
        </w:rPr>
      </w:pPr>
      <w:r>
        <w:rPr>
          <w:noProof w:val="0"/>
          <w:snapToGrid w:val="0"/>
        </w:rPr>
        <w:t>SourceeNB-ToTargeteNB-TransparentContainer-ExtIEs S1AP-PROTOCOL-EXTENSION ::= {</w:t>
      </w:r>
    </w:p>
    <w:p w14:paraId="090CDF81" w14:textId="77777777" w:rsidR="00FA4CD2" w:rsidRDefault="00FA4CD2" w:rsidP="00FA4CD2">
      <w:pPr>
        <w:pStyle w:val="PL"/>
        <w:rPr>
          <w:noProof w:val="0"/>
          <w:snapToGrid w:val="0"/>
        </w:rPr>
      </w:pPr>
      <w:r>
        <w:rPr>
          <w:noProof w:val="0"/>
          <w:snapToGrid w:val="0"/>
        </w:rPr>
        <w:tab/>
        <w:t>{ID id-MobilityInformation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DE714EE" w14:textId="77777777" w:rsidR="00FA4CD2" w:rsidRDefault="00FA4CD2" w:rsidP="00FA4CD2">
      <w:pPr>
        <w:pStyle w:val="PL"/>
        <w:rPr>
          <w:noProof w:val="0"/>
          <w:snapToGrid w:val="0"/>
        </w:rPr>
      </w:pPr>
      <w:r>
        <w:rPr>
          <w:noProof w:val="0"/>
          <w:snapToGrid w:val="0"/>
        </w:rPr>
        <w:tab/>
        <w:t>{ID id-uE-HistoryInformationFromTheUE</w:t>
      </w:r>
      <w:r>
        <w:rPr>
          <w:noProof w:val="0"/>
          <w:snapToGrid w:val="0"/>
        </w:rPr>
        <w:tab/>
      </w:r>
      <w:r>
        <w:rPr>
          <w:noProof w:val="0"/>
          <w:snapToGrid w:val="0"/>
        </w:rPr>
        <w:tab/>
        <w:t>CRITICALITY ignore</w:t>
      </w:r>
      <w:r>
        <w:rPr>
          <w:noProof w:val="0"/>
          <w:snapToGrid w:val="0"/>
        </w:rPr>
        <w:tab/>
        <w:t>EXTENSION UE-HistoryInformationFromTheUE</w:t>
      </w:r>
      <w:r>
        <w:rPr>
          <w:noProof w:val="0"/>
          <w:snapToGrid w:val="0"/>
        </w:rPr>
        <w:tab/>
      </w:r>
      <w:r>
        <w:rPr>
          <w:noProof w:val="0"/>
          <w:snapToGrid w:val="0"/>
        </w:rPr>
        <w:tab/>
        <w:t>PRESENCE optional}|</w:t>
      </w:r>
    </w:p>
    <w:p w14:paraId="351AC9B9" w14:textId="77777777" w:rsidR="00FA4CD2" w:rsidRDefault="00FA4CD2" w:rsidP="00FA4CD2">
      <w:pPr>
        <w:pStyle w:val="PL"/>
        <w:rPr>
          <w:noProof w:val="0"/>
          <w:snapToGrid w:val="0"/>
        </w:rPr>
      </w:pPr>
      <w:r>
        <w:rPr>
          <w:noProof w:val="0"/>
          <w:snapToGrid w:val="0"/>
        </w:rPr>
        <w:tab/>
        <w:t>{ID id-IMSvoiceEPSfallbackfrom5G</w:t>
      </w:r>
      <w:r>
        <w:rPr>
          <w:noProof w:val="0"/>
          <w:snapToGrid w:val="0"/>
        </w:rPr>
        <w:tab/>
      </w:r>
      <w:r>
        <w:rPr>
          <w:noProof w:val="0"/>
          <w:snapToGrid w:val="0"/>
        </w:rPr>
        <w:tab/>
      </w:r>
      <w:r>
        <w:rPr>
          <w:noProof w:val="0"/>
          <w:snapToGrid w:val="0"/>
        </w:rPr>
        <w:tab/>
        <w:t>CRITICALITY ignore</w:t>
      </w:r>
      <w:r>
        <w:rPr>
          <w:noProof w:val="0"/>
          <w:snapToGrid w:val="0"/>
        </w:rPr>
        <w:tab/>
        <w:t>EXTENSION IMSvoiceEPSfallbackfrom5G</w:t>
      </w:r>
      <w:r>
        <w:rPr>
          <w:noProof w:val="0"/>
          <w:snapToGrid w:val="0"/>
        </w:rPr>
        <w:tab/>
      </w:r>
      <w:r>
        <w:rPr>
          <w:noProof w:val="0"/>
          <w:snapToGrid w:val="0"/>
        </w:rPr>
        <w:tab/>
      </w:r>
      <w:r>
        <w:rPr>
          <w:noProof w:val="0"/>
          <w:snapToGrid w:val="0"/>
        </w:rPr>
        <w:tab/>
      </w:r>
      <w:r>
        <w:rPr>
          <w:noProof w:val="0"/>
          <w:snapToGrid w:val="0"/>
        </w:rPr>
        <w:tab/>
        <w:t>PRESENCE optional}|</w:t>
      </w:r>
    </w:p>
    <w:p w14:paraId="5FB9A130" w14:textId="77777777" w:rsidR="00FA4CD2" w:rsidRDefault="00FA4CD2" w:rsidP="00FA4CD2">
      <w:pPr>
        <w:pStyle w:val="PL"/>
        <w:rPr>
          <w:noProof w:val="0"/>
          <w:snapToGrid w:val="0"/>
        </w:rPr>
      </w:pPr>
      <w:bookmarkStart w:id="302" w:name="_Hlk4756704"/>
      <w:r>
        <w:rPr>
          <w:noProof w:val="0"/>
          <w:snapToGrid w:val="0"/>
        </w:rPr>
        <w:tab/>
        <w:t>{ID id-AdditionalRRMPriorityIndex</w:t>
      </w:r>
      <w:r>
        <w:rPr>
          <w:noProof w:val="0"/>
          <w:snapToGrid w:val="0"/>
        </w:rPr>
        <w:tab/>
      </w:r>
      <w:r>
        <w:rPr>
          <w:noProof w:val="0"/>
          <w:snapToGrid w:val="0"/>
        </w:rPr>
        <w:tab/>
      </w:r>
      <w:r>
        <w:rPr>
          <w:noProof w:val="0"/>
          <w:snapToGrid w:val="0"/>
        </w:rPr>
        <w:tab/>
        <w:t>CRITICALITY ignore</w:t>
      </w:r>
      <w:r>
        <w:rPr>
          <w:noProof w:val="0"/>
          <w:snapToGrid w:val="0"/>
        </w:rPr>
        <w:tab/>
        <w:t>EXTENSION AdditionalRRMPriorityIndex</w:t>
      </w:r>
      <w:r>
        <w:rPr>
          <w:noProof w:val="0"/>
          <w:snapToGrid w:val="0"/>
        </w:rPr>
        <w:tab/>
      </w:r>
      <w:r>
        <w:rPr>
          <w:noProof w:val="0"/>
          <w:snapToGrid w:val="0"/>
        </w:rPr>
        <w:tab/>
      </w:r>
      <w:r>
        <w:rPr>
          <w:noProof w:val="0"/>
          <w:snapToGrid w:val="0"/>
        </w:rPr>
        <w:tab/>
      </w:r>
      <w:r>
        <w:rPr>
          <w:noProof w:val="0"/>
          <w:snapToGrid w:val="0"/>
        </w:rPr>
        <w:tab/>
        <w:t>PRESENCE optional}</w:t>
      </w:r>
      <w:bookmarkEnd w:id="302"/>
      <w:r>
        <w:rPr>
          <w:noProof w:val="0"/>
          <w:snapToGrid w:val="0"/>
        </w:rPr>
        <w:t>|</w:t>
      </w:r>
    </w:p>
    <w:p w14:paraId="6F698640" w14:textId="77777777" w:rsidR="00FA4CD2" w:rsidRDefault="00FA4CD2" w:rsidP="00FA4CD2">
      <w:pPr>
        <w:pStyle w:val="PL"/>
        <w:rPr>
          <w:noProof w:val="0"/>
          <w:snapToGrid w:val="0"/>
        </w:rPr>
      </w:pPr>
      <w:r>
        <w:rPr>
          <w:noProof w:val="0"/>
          <w:snapToGrid w:val="0"/>
        </w:rPr>
        <w:tab/>
        <w:t>{ID id-ContextatSource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ContextatSource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E5040F5" w14:textId="77777777" w:rsidR="00FA4CD2" w:rsidRDefault="00FA4CD2" w:rsidP="00FA4CD2">
      <w:pPr>
        <w:pStyle w:val="PL"/>
        <w:rPr>
          <w:noProof w:val="0"/>
          <w:snapToGrid w:val="0"/>
        </w:rPr>
      </w:pPr>
      <w:r>
        <w:rPr>
          <w:noProof w:val="0"/>
          <w:snapToGrid w:val="0"/>
        </w:rPr>
        <w:tab/>
        <w:t>{ID id-IntersystemMeasurementConfiguration</w:t>
      </w:r>
      <w:r>
        <w:rPr>
          <w:noProof w:val="0"/>
          <w:snapToGrid w:val="0"/>
        </w:rPr>
        <w:tab/>
        <w:t>CRITICALITY ignore</w:t>
      </w:r>
      <w:r>
        <w:rPr>
          <w:noProof w:val="0"/>
          <w:snapToGrid w:val="0"/>
        </w:rPr>
        <w:tab/>
        <w:t>EXTENSION IntersystemMeasurementConfiguration</w:t>
      </w:r>
      <w:r>
        <w:rPr>
          <w:noProof w:val="0"/>
          <w:snapToGrid w:val="0"/>
        </w:rPr>
        <w:tab/>
        <w:t>PRESENCE optional}|</w:t>
      </w:r>
    </w:p>
    <w:p w14:paraId="27D8CCA6" w14:textId="77777777" w:rsidR="00FA4CD2" w:rsidRDefault="00FA4CD2" w:rsidP="00FA4CD2">
      <w:pPr>
        <w:pStyle w:val="PL"/>
        <w:rPr>
          <w:snapToGrid w:val="0"/>
        </w:rPr>
      </w:pPr>
      <w:r>
        <w:rPr>
          <w:snapToGrid w:val="0"/>
        </w:rPr>
        <w:tab/>
        <w:t>{ID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E0E7715" w14:textId="77777777" w:rsidR="00497420" w:rsidRDefault="00FA4CD2" w:rsidP="00497420">
      <w:pPr>
        <w:pStyle w:val="PL"/>
        <w:rPr>
          <w:ins w:id="303" w:author="Ericsson User" w:date="2022-02-01T08:37:00Z"/>
          <w:snapToGrid w:val="0"/>
        </w:rPr>
      </w:pPr>
      <w:r>
        <w:rPr>
          <w:snapToGrid w:val="0"/>
        </w:rPr>
        <w:tab/>
        <w:t>{ID id-EmergencyIndicator</w:t>
      </w:r>
      <w:r>
        <w:rPr>
          <w:snapToGrid w:val="0"/>
        </w:rPr>
        <w:tab/>
      </w:r>
      <w:r>
        <w:rPr>
          <w:snapToGrid w:val="0"/>
        </w:rPr>
        <w:tab/>
      </w:r>
      <w:r>
        <w:rPr>
          <w:snapToGrid w:val="0"/>
        </w:rPr>
        <w:tab/>
      </w:r>
      <w:r>
        <w:rPr>
          <w:snapToGrid w:val="0"/>
        </w:rPr>
        <w:tab/>
      </w:r>
      <w:r>
        <w:rPr>
          <w:snapToGrid w:val="0"/>
        </w:rPr>
        <w:tab/>
        <w:t>CRITICALITY ignore</w:t>
      </w:r>
      <w:r>
        <w:rPr>
          <w:snapToGrid w:val="0"/>
        </w:rPr>
        <w:tab/>
        <w:t>EXTENSION EmergencyIndicator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304" w:name="_Hlk92035261"/>
      <w:ins w:id="305" w:author="Ericsson User" w:date="2022-02-01T08:37:00Z">
        <w:r w:rsidR="00497420">
          <w:rPr>
            <w:snapToGrid w:val="0"/>
          </w:rPr>
          <w:t>|</w:t>
        </w:r>
      </w:ins>
    </w:p>
    <w:p w14:paraId="432FC762" w14:textId="2DF385C8" w:rsidR="00FA4CD2" w:rsidRDefault="00497420" w:rsidP="00497420">
      <w:pPr>
        <w:pStyle w:val="PL"/>
        <w:rPr>
          <w:noProof w:val="0"/>
          <w:snapToGrid w:val="0"/>
        </w:rPr>
      </w:pPr>
      <w:ins w:id="306" w:author="Ericsson User" w:date="2022-02-01T08:37:00Z">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bookmarkEnd w:id="304"/>
      <w:r w:rsidR="00FA4CD2">
        <w:rPr>
          <w:noProof w:val="0"/>
          <w:snapToGrid w:val="0"/>
        </w:rPr>
        <w:t>,</w:t>
      </w:r>
    </w:p>
    <w:p w14:paraId="1B00D498" w14:textId="77777777" w:rsidR="00FA4CD2" w:rsidRDefault="00FA4CD2" w:rsidP="00FA4CD2">
      <w:pPr>
        <w:pStyle w:val="PL"/>
        <w:rPr>
          <w:noProof w:val="0"/>
          <w:snapToGrid w:val="0"/>
        </w:rPr>
      </w:pPr>
      <w:r>
        <w:rPr>
          <w:noProof w:val="0"/>
          <w:snapToGrid w:val="0"/>
        </w:rPr>
        <w:tab/>
        <w:t>...</w:t>
      </w:r>
    </w:p>
    <w:p w14:paraId="09E88478" w14:textId="77777777" w:rsidR="00FA4CD2" w:rsidRDefault="00FA4CD2" w:rsidP="00FA4CD2">
      <w:pPr>
        <w:pStyle w:val="PL"/>
        <w:rPr>
          <w:noProof w:val="0"/>
          <w:snapToGrid w:val="0"/>
        </w:rPr>
      </w:pPr>
      <w:r>
        <w:rPr>
          <w:noProof w:val="0"/>
          <w:snapToGrid w:val="0"/>
        </w:rPr>
        <w:t>}</w:t>
      </w:r>
    </w:p>
    <w:p w14:paraId="382E9A61" w14:textId="77777777" w:rsidR="00FA4CD2" w:rsidRDefault="00FA4CD2" w:rsidP="00FA4CD2">
      <w:pPr>
        <w:pStyle w:val="PL"/>
        <w:rPr>
          <w:noProof w:val="0"/>
          <w:snapToGrid w:val="0"/>
        </w:rPr>
      </w:pPr>
    </w:p>
    <w:p w14:paraId="6EE54A36" w14:textId="77777777" w:rsidR="00FA4CD2" w:rsidRDefault="00FA4CD2" w:rsidP="00FA4CD2">
      <w:pPr>
        <w:pStyle w:val="PL"/>
        <w:rPr>
          <w:noProof w:val="0"/>
          <w:snapToGrid w:val="0"/>
        </w:rPr>
      </w:pPr>
      <w:r>
        <w:rPr>
          <w:noProof w:val="0"/>
          <w:snapToGrid w:val="0"/>
        </w:rPr>
        <w:t>SourceNgRanNode-ID ::= SEQUENCE {</w:t>
      </w:r>
    </w:p>
    <w:p w14:paraId="6D5CE4B0" w14:textId="77777777" w:rsidR="00FA4CD2" w:rsidRDefault="00FA4CD2" w:rsidP="00FA4CD2">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1FBE2382" w14:textId="77777777" w:rsidR="00FA4CD2" w:rsidRDefault="00FA4CD2" w:rsidP="00FA4CD2">
      <w:pPr>
        <w:pStyle w:val="PL"/>
        <w:rPr>
          <w:noProof w:val="0"/>
          <w:snapToGrid w:val="0"/>
        </w:rPr>
      </w:pPr>
      <w:r>
        <w:rPr>
          <w:noProof w:val="0"/>
          <w:snapToGrid w:val="0"/>
        </w:rPr>
        <w:tab/>
        <w:t>selected-TAI</w:t>
      </w:r>
      <w:r>
        <w:rPr>
          <w:noProof w:val="0"/>
          <w:snapToGrid w:val="0"/>
        </w:rPr>
        <w:tab/>
      </w:r>
      <w:r>
        <w:rPr>
          <w:noProof w:val="0"/>
          <w:snapToGrid w:val="0"/>
        </w:rPr>
        <w:tab/>
        <w:t>FiveGSTAI,</w:t>
      </w:r>
    </w:p>
    <w:p w14:paraId="5C64F789" w14:textId="77777777" w:rsidR="00FA4CD2" w:rsidRDefault="00FA4CD2" w:rsidP="00FA4CD2">
      <w:pPr>
        <w:pStyle w:val="PL"/>
        <w:rPr>
          <w:noProof w:val="0"/>
          <w:snapToGrid w:val="0"/>
        </w:rPr>
      </w:pPr>
      <w:r>
        <w:rPr>
          <w:noProof w:val="0"/>
          <w:snapToGrid w:val="0"/>
        </w:rPr>
        <w:tab/>
        <w:t>iE-Extensions</w:t>
      </w:r>
      <w:r>
        <w:rPr>
          <w:noProof w:val="0"/>
          <w:snapToGrid w:val="0"/>
        </w:rPr>
        <w:tab/>
      </w:r>
      <w:r>
        <w:rPr>
          <w:noProof w:val="0"/>
          <w:snapToGrid w:val="0"/>
        </w:rPr>
        <w:tab/>
        <w:t>ProtocolExtensionContainer { { SourceNgRanNode-ID-ExtIEs} } OPTIONAL,</w:t>
      </w:r>
    </w:p>
    <w:p w14:paraId="28791D49" w14:textId="77777777" w:rsidR="00FA4CD2" w:rsidRDefault="00FA4CD2" w:rsidP="00FA4CD2">
      <w:pPr>
        <w:pStyle w:val="PL"/>
        <w:rPr>
          <w:noProof w:val="0"/>
          <w:snapToGrid w:val="0"/>
        </w:rPr>
      </w:pPr>
      <w:r>
        <w:rPr>
          <w:noProof w:val="0"/>
          <w:snapToGrid w:val="0"/>
        </w:rPr>
        <w:tab/>
        <w:t>...</w:t>
      </w:r>
    </w:p>
    <w:p w14:paraId="49653D2E" w14:textId="77777777" w:rsidR="00FA4CD2" w:rsidRDefault="00FA4CD2" w:rsidP="00FA4CD2">
      <w:pPr>
        <w:pStyle w:val="PL"/>
        <w:rPr>
          <w:noProof w:val="0"/>
          <w:snapToGrid w:val="0"/>
        </w:rPr>
      </w:pPr>
      <w:r>
        <w:rPr>
          <w:noProof w:val="0"/>
          <w:snapToGrid w:val="0"/>
        </w:rPr>
        <w:t>}</w:t>
      </w:r>
    </w:p>
    <w:p w14:paraId="4BE8E860" w14:textId="77777777" w:rsidR="00FA4CD2" w:rsidRDefault="00FA4CD2" w:rsidP="00FA4CD2">
      <w:pPr>
        <w:pStyle w:val="PL"/>
        <w:rPr>
          <w:noProof w:val="0"/>
          <w:snapToGrid w:val="0"/>
        </w:rPr>
      </w:pPr>
    </w:p>
    <w:p w14:paraId="41277C79" w14:textId="77777777" w:rsidR="00FA4CD2" w:rsidRDefault="00FA4CD2" w:rsidP="00FA4CD2">
      <w:pPr>
        <w:pStyle w:val="PL"/>
        <w:rPr>
          <w:noProof w:val="0"/>
          <w:snapToGrid w:val="0"/>
        </w:rPr>
      </w:pPr>
      <w:r>
        <w:rPr>
          <w:noProof w:val="0"/>
          <w:snapToGrid w:val="0"/>
        </w:rPr>
        <w:lastRenderedPageBreak/>
        <w:t>SourceNgRanNode-ID-ExtIEs S1AP-PROTOCOL-EXTENSION ::= {</w:t>
      </w:r>
    </w:p>
    <w:p w14:paraId="22DF0061" w14:textId="77777777" w:rsidR="00FA4CD2" w:rsidRDefault="00FA4CD2" w:rsidP="00FA4CD2">
      <w:pPr>
        <w:pStyle w:val="PL"/>
        <w:rPr>
          <w:noProof w:val="0"/>
          <w:snapToGrid w:val="0"/>
        </w:rPr>
      </w:pPr>
      <w:r>
        <w:rPr>
          <w:noProof w:val="0"/>
          <w:snapToGrid w:val="0"/>
        </w:rPr>
        <w:tab/>
        <w:t>...</w:t>
      </w:r>
    </w:p>
    <w:p w14:paraId="601E5B95" w14:textId="77777777" w:rsidR="00FA4CD2" w:rsidRDefault="00FA4CD2" w:rsidP="00FA4CD2">
      <w:pPr>
        <w:pStyle w:val="PL"/>
        <w:rPr>
          <w:noProof w:val="0"/>
          <w:snapToGrid w:val="0"/>
        </w:rPr>
      </w:pPr>
      <w:r>
        <w:rPr>
          <w:noProof w:val="0"/>
          <w:snapToGrid w:val="0"/>
        </w:rPr>
        <w:t>}</w:t>
      </w:r>
    </w:p>
    <w:p w14:paraId="07AC54E0" w14:textId="77777777" w:rsidR="00FA4CD2" w:rsidRDefault="00FA4CD2" w:rsidP="00FA4CD2">
      <w:pPr>
        <w:pStyle w:val="PL"/>
        <w:rPr>
          <w:noProof w:val="0"/>
          <w:snapToGrid w:val="0"/>
        </w:rPr>
      </w:pPr>
    </w:p>
    <w:p w14:paraId="7940BE82" w14:textId="77777777" w:rsidR="00FA4CD2" w:rsidRDefault="00FA4CD2" w:rsidP="00FA4CD2">
      <w:pPr>
        <w:pStyle w:val="PL"/>
        <w:rPr>
          <w:noProof w:val="0"/>
          <w:snapToGrid w:val="0"/>
        </w:rPr>
      </w:pPr>
      <w:r>
        <w:rPr>
          <w:noProof w:val="0"/>
          <w:snapToGrid w:val="0"/>
        </w:rPr>
        <w:t>SourceRNC-ToTargetRNC-TransparentContainer</w:t>
      </w:r>
      <w:r>
        <w:rPr>
          <w:noProof w:val="0"/>
          <w:snapToGrid w:val="0"/>
        </w:rPr>
        <w:tab/>
      </w:r>
      <w:r>
        <w:rPr>
          <w:noProof w:val="0"/>
          <w:snapToGrid w:val="0"/>
        </w:rPr>
        <w:tab/>
        <w:t>::= OCTET STRING</w:t>
      </w:r>
    </w:p>
    <w:p w14:paraId="43D976B7" w14:textId="77777777"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08AC1D21" w14:textId="77777777" w:rsidR="00FA4CD2" w:rsidRDefault="00FA4CD2" w:rsidP="00FA4CD2">
      <w:pPr>
        <w:pStyle w:val="PL"/>
        <w:rPr>
          <w:noProof w:val="0"/>
          <w:snapToGrid w:val="0"/>
        </w:rPr>
      </w:pPr>
    </w:p>
    <w:p w14:paraId="4DE63BE0" w14:textId="77777777" w:rsidR="00FA4CD2" w:rsidRDefault="00FA4CD2" w:rsidP="00FA4CD2">
      <w:pPr>
        <w:pStyle w:val="PL"/>
        <w:rPr>
          <w:noProof w:val="0"/>
          <w:snapToGrid w:val="0"/>
        </w:rPr>
      </w:pPr>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r>
        <w:rPr>
          <w:noProof w:val="0"/>
          <w:snapToGrid w:val="0"/>
        </w:rPr>
        <w:tab/>
      </w:r>
      <w:r>
        <w:rPr>
          <w:noProof w:val="0"/>
          <w:snapToGrid w:val="0"/>
        </w:rPr>
        <w:tab/>
        <w:t>::= OCTET STRING</w:t>
      </w:r>
    </w:p>
    <w:p w14:paraId="1493E5C2" w14:textId="58467011" w:rsidR="00FA4CD2" w:rsidRDefault="00FA4CD2" w:rsidP="00FA4CD2">
      <w:pPr>
        <w:pStyle w:val="PL"/>
        <w:rPr>
          <w:noProof w:val="0"/>
          <w:snapToGrid w:val="0"/>
        </w:rPr>
      </w:pPr>
      <w:r>
        <w:rPr>
          <w:noProof w:val="0"/>
          <w:snapToGrid w:val="0"/>
        </w:rPr>
        <w:t>-- This is a dummy IE used only as a reference to the actual definition in relevant specification.</w:t>
      </w:r>
    </w:p>
    <w:p w14:paraId="21461EB5" w14:textId="1A14DA20" w:rsidR="00FA4CD2" w:rsidRDefault="00FA4CD2" w:rsidP="00FA4CD2">
      <w:pPr>
        <w:pStyle w:val="PL"/>
        <w:rPr>
          <w:noProof w:val="0"/>
          <w:snapToGrid w:val="0"/>
        </w:rPr>
      </w:pPr>
    </w:p>
    <w:p w14:paraId="119F2134" w14:textId="77777777" w:rsidR="00FA4CD2" w:rsidRDefault="00FA4CD2" w:rsidP="00FA4CD2">
      <w:pPr>
        <w:rPr>
          <w:b/>
          <w:lang w:val="en-US"/>
        </w:rPr>
      </w:pPr>
      <w:r w:rsidRPr="00532DDA">
        <w:rPr>
          <w:b/>
          <w:highlight w:val="red"/>
          <w:lang w:val="en-US"/>
        </w:rPr>
        <w:t>UNCHANGED PART OMITTED</w:t>
      </w:r>
    </w:p>
    <w:p w14:paraId="4ABAB378" w14:textId="75DB0237" w:rsidR="00AF1CBA" w:rsidRDefault="00AF1CBA" w:rsidP="00AF1CBA">
      <w:pPr>
        <w:rPr>
          <w:b/>
          <w:lang w:val="en-US"/>
        </w:rPr>
      </w:pPr>
      <w:r w:rsidRPr="00532DDA">
        <w:rPr>
          <w:b/>
          <w:highlight w:val="yellow"/>
          <w:lang w:val="en-US"/>
        </w:rPr>
        <w:t>NEXT CHANGE</w:t>
      </w:r>
    </w:p>
    <w:p w14:paraId="7AE50BC4" w14:textId="77777777" w:rsidR="0096529C" w:rsidRDefault="0096529C" w:rsidP="0096529C">
      <w:pPr>
        <w:pStyle w:val="Heading3"/>
      </w:pPr>
      <w:bookmarkStart w:id="307" w:name="_Toc88647207"/>
      <w:r>
        <w:t>9.3.6</w:t>
      </w:r>
      <w:r>
        <w:tab/>
        <w:t>Constant Definitions</w:t>
      </w:r>
      <w:bookmarkEnd w:id="307"/>
    </w:p>
    <w:p w14:paraId="40014DC6" w14:textId="77777777" w:rsidR="0096529C" w:rsidRDefault="0096529C" w:rsidP="0096529C">
      <w:pPr>
        <w:pStyle w:val="PL"/>
        <w:rPr>
          <w:noProof w:val="0"/>
          <w:snapToGrid w:val="0"/>
        </w:rPr>
      </w:pPr>
      <w:r>
        <w:rPr>
          <w:noProof w:val="0"/>
          <w:snapToGrid w:val="0"/>
        </w:rPr>
        <w:t>-- **************************************************************</w:t>
      </w:r>
    </w:p>
    <w:p w14:paraId="0D116A3E" w14:textId="77777777" w:rsidR="0096529C" w:rsidRDefault="0096529C" w:rsidP="0096529C">
      <w:pPr>
        <w:pStyle w:val="PL"/>
        <w:rPr>
          <w:noProof w:val="0"/>
          <w:snapToGrid w:val="0"/>
        </w:rPr>
      </w:pPr>
      <w:r>
        <w:rPr>
          <w:noProof w:val="0"/>
          <w:snapToGrid w:val="0"/>
        </w:rPr>
        <w:t>--</w:t>
      </w:r>
    </w:p>
    <w:p w14:paraId="702580AC" w14:textId="77777777" w:rsidR="0096529C" w:rsidRDefault="0096529C" w:rsidP="0096529C">
      <w:pPr>
        <w:pStyle w:val="PL"/>
        <w:rPr>
          <w:noProof w:val="0"/>
          <w:snapToGrid w:val="0"/>
        </w:rPr>
      </w:pPr>
      <w:r>
        <w:rPr>
          <w:noProof w:val="0"/>
          <w:snapToGrid w:val="0"/>
        </w:rPr>
        <w:t>-- Constant definitions</w:t>
      </w:r>
    </w:p>
    <w:p w14:paraId="69C63081" w14:textId="77777777" w:rsidR="0096529C" w:rsidRDefault="0096529C" w:rsidP="0096529C">
      <w:pPr>
        <w:pStyle w:val="PL"/>
        <w:rPr>
          <w:noProof w:val="0"/>
          <w:snapToGrid w:val="0"/>
        </w:rPr>
      </w:pPr>
      <w:r>
        <w:rPr>
          <w:noProof w:val="0"/>
          <w:snapToGrid w:val="0"/>
        </w:rPr>
        <w:t>--</w:t>
      </w:r>
    </w:p>
    <w:p w14:paraId="733FC5F6" w14:textId="77777777" w:rsidR="0096529C" w:rsidRDefault="0096529C" w:rsidP="0096529C">
      <w:pPr>
        <w:pStyle w:val="PL"/>
        <w:rPr>
          <w:noProof w:val="0"/>
          <w:snapToGrid w:val="0"/>
        </w:rPr>
      </w:pPr>
      <w:r>
        <w:rPr>
          <w:noProof w:val="0"/>
          <w:snapToGrid w:val="0"/>
        </w:rPr>
        <w:t>-- **************************************************************</w:t>
      </w:r>
    </w:p>
    <w:p w14:paraId="709A6D4B" w14:textId="77777777" w:rsidR="0096529C" w:rsidRDefault="0096529C" w:rsidP="0096529C">
      <w:pPr>
        <w:pStyle w:val="PL"/>
        <w:rPr>
          <w:noProof w:val="0"/>
          <w:snapToGrid w:val="0"/>
        </w:rPr>
      </w:pPr>
    </w:p>
    <w:p w14:paraId="6F5FCB0F" w14:textId="77777777" w:rsidR="0096529C" w:rsidRDefault="0096529C" w:rsidP="0096529C">
      <w:pPr>
        <w:pStyle w:val="PL"/>
        <w:rPr>
          <w:noProof w:val="0"/>
          <w:snapToGrid w:val="0"/>
        </w:rPr>
      </w:pPr>
      <w:r>
        <w:rPr>
          <w:noProof w:val="0"/>
          <w:snapToGrid w:val="0"/>
        </w:rPr>
        <w:t xml:space="preserve">S1AP-Constants { </w:t>
      </w:r>
    </w:p>
    <w:p w14:paraId="48FDDF2E" w14:textId="77777777" w:rsidR="0096529C" w:rsidRDefault="0096529C" w:rsidP="0096529C">
      <w:pPr>
        <w:pStyle w:val="PL"/>
        <w:rPr>
          <w:noProof w:val="0"/>
          <w:snapToGrid w:val="0"/>
        </w:rPr>
      </w:pPr>
      <w:r>
        <w:rPr>
          <w:noProof w:val="0"/>
          <w:snapToGrid w:val="0"/>
        </w:rPr>
        <w:t xml:space="preserve">itu-t (0) identified-organization (4) etsi (0) mobileDomain (0) </w:t>
      </w:r>
    </w:p>
    <w:p w14:paraId="4E67D4BB" w14:textId="77777777" w:rsidR="0096529C" w:rsidRDefault="0096529C" w:rsidP="0096529C">
      <w:pPr>
        <w:pStyle w:val="PL"/>
        <w:rPr>
          <w:noProof w:val="0"/>
          <w:snapToGrid w:val="0"/>
        </w:rPr>
      </w:pPr>
      <w:r>
        <w:rPr>
          <w:noProof w:val="0"/>
          <w:snapToGrid w:val="0"/>
        </w:rPr>
        <w:t xml:space="preserve">eps-Access (21) modules (3) s1ap (1) version1 (1) s1ap-Constants (4) } </w:t>
      </w:r>
    </w:p>
    <w:p w14:paraId="0058EECB" w14:textId="77777777" w:rsidR="0096529C" w:rsidRDefault="0096529C" w:rsidP="0096529C">
      <w:pPr>
        <w:pStyle w:val="PL"/>
        <w:rPr>
          <w:noProof w:val="0"/>
          <w:snapToGrid w:val="0"/>
        </w:rPr>
      </w:pPr>
    </w:p>
    <w:p w14:paraId="6ECD8197" w14:textId="77777777" w:rsidR="0096529C" w:rsidRDefault="0096529C" w:rsidP="0096529C">
      <w:pPr>
        <w:pStyle w:val="PL"/>
        <w:rPr>
          <w:noProof w:val="0"/>
          <w:snapToGrid w:val="0"/>
        </w:rPr>
      </w:pPr>
      <w:r>
        <w:rPr>
          <w:noProof w:val="0"/>
          <w:snapToGrid w:val="0"/>
        </w:rPr>
        <w:t xml:space="preserve">DEFINITIONS AUTOMATIC TAGS ::= </w:t>
      </w:r>
    </w:p>
    <w:p w14:paraId="5CF15F43" w14:textId="77777777" w:rsidR="0096529C" w:rsidRDefault="0096529C" w:rsidP="0096529C">
      <w:pPr>
        <w:pStyle w:val="PL"/>
        <w:rPr>
          <w:noProof w:val="0"/>
          <w:snapToGrid w:val="0"/>
        </w:rPr>
      </w:pPr>
    </w:p>
    <w:p w14:paraId="32E07AA9" w14:textId="77777777" w:rsidR="0096529C" w:rsidRDefault="0096529C" w:rsidP="0096529C">
      <w:pPr>
        <w:pStyle w:val="PL"/>
        <w:rPr>
          <w:noProof w:val="0"/>
          <w:snapToGrid w:val="0"/>
        </w:rPr>
      </w:pPr>
      <w:r>
        <w:rPr>
          <w:noProof w:val="0"/>
          <w:snapToGrid w:val="0"/>
        </w:rPr>
        <w:t>BEGIN</w:t>
      </w:r>
    </w:p>
    <w:p w14:paraId="68CE7FC2" w14:textId="77777777" w:rsidR="0096529C" w:rsidRDefault="0096529C" w:rsidP="0096529C">
      <w:pPr>
        <w:pStyle w:val="PL"/>
        <w:rPr>
          <w:noProof w:val="0"/>
          <w:snapToGrid w:val="0"/>
        </w:rPr>
      </w:pPr>
    </w:p>
    <w:p w14:paraId="55081190" w14:textId="77777777" w:rsidR="0096529C" w:rsidRDefault="0096529C" w:rsidP="0096529C">
      <w:pPr>
        <w:pStyle w:val="PL"/>
        <w:rPr>
          <w:noProof w:val="0"/>
          <w:snapToGrid w:val="0"/>
        </w:rPr>
      </w:pPr>
      <w:r>
        <w:rPr>
          <w:noProof w:val="0"/>
          <w:snapToGrid w:val="0"/>
        </w:rPr>
        <w:t>-- **************************************************************</w:t>
      </w:r>
    </w:p>
    <w:p w14:paraId="3196A438" w14:textId="77777777" w:rsidR="0096529C" w:rsidRDefault="0096529C" w:rsidP="0096529C">
      <w:pPr>
        <w:pStyle w:val="PL"/>
        <w:rPr>
          <w:noProof w:val="0"/>
          <w:snapToGrid w:val="0"/>
        </w:rPr>
      </w:pPr>
      <w:r>
        <w:rPr>
          <w:noProof w:val="0"/>
          <w:snapToGrid w:val="0"/>
        </w:rPr>
        <w:t>--</w:t>
      </w:r>
    </w:p>
    <w:p w14:paraId="7B26C930" w14:textId="77777777" w:rsidR="0096529C" w:rsidRDefault="0096529C" w:rsidP="0096529C">
      <w:pPr>
        <w:pStyle w:val="PL"/>
        <w:outlineLvl w:val="3"/>
        <w:rPr>
          <w:noProof w:val="0"/>
          <w:snapToGrid w:val="0"/>
        </w:rPr>
      </w:pPr>
      <w:r>
        <w:rPr>
          <w:noProof w:val="0"/>
          <w:snapToGrid w:val="0"/>
        </w:rPr>
        <w:t>-- IE parameter types from other modules.</w:t>
      </w:r>
    </w:p>
    <w:p w14:paraId="1A013645" w14:textId="77777777" w:rsidR="0096529C" w:rsidRDefault="0096529C" w:rsidP="0096529C">
      <w:pPr>
        <w:pStyle w:val="PL"/>
        <w:rPr>
          <w:noProof w:val="0"/>
          <w:snapToGrid w:val="0"/>
        </w:rPr>
      </w:pPr>
      <w:r>
        <w:rPr>
          <w:noProof w:val="0"/>
          <w:snapToGrid w:val="0"/>
        </w:rPr>
        <w:t>--</w:t>
      </w:r>
    </w:p>
    <w:p w14:paraId="3B8BA40C" w14:textId="77777777" w:rsidR="0096529C" w:rsidRDefault="0096529C" w:rsidP="0096529C">
      <w:pPr>
        <w:pStyle w:val="PL"/>
        <w:rPr>
          <w:noProof w:val="0"/>
          <w:snapToGrid w:val="0"/>
        </w:rPr>
      </w:pPr>
      <w:r>
        <w:rPr>
          <w:noProof w:val="0"/>
          <w:snapToGrid w:val="0"/>
        </w:rPr>
        <w:t>-- **************************************************************</w:t>
      </w:r>
    </w:p>
    <w:p w14:paraId="772135ED" w14:textId="77777777" w:rsidR="0096529C" w:rsidRDefault="0096529C" w:rsidP="0096529C">
      <w:pPr>
        <w:pStyle w:val="PL"/>
        <w:rPr>
          <w:noProof w:val="0"/>
          <w:snapToGrid w:val="0"/>
        </w:rPr>
      </w:pPr>
    </w:p>
    <w:p w14:paraId="501EAF92" w14:textId="77777777" w:rsidR="0096529C" w:rsidRDefault="0096529C" w:rsidP="0096529C">
      <w:pPr>
        <w:pStyle w:val="PL"/>
        <w:rPr>
          <w:rFonts w:eastAsia="SimSun"/>
          <w:noProof w:val="0"/>
          <w:lang w:eastAsia="zh-CN"/>
        </w:rPr>
      </w:pPr>
      <w:r>
        <w:rPr>
          <w:rFonts w:eastAsia="SimSun"/>
          <w:noProof w:val="0"/>
          <w:lang w:eastAsia="zh-CN"/>
        </w:rPr>
        <w:t>IMPORTS</w:t>
      </w:r>
    </w:p>
    <w:p w14:paraId="44425239" w14:textId="77777777" w:rsidR="0096529C" w:rsidRDefault="0096529C" w:rsidP="0096529C">
      <w:pPr>
        <w:pStyle w:val="PL"/>
        <w:rPr>
          <w:rFonts w:eastAsia="SimSun"/>
          <w:noProof w:val="0"/>
          <w:lang w:eastAsia="zh-CN"/>
        </w:rPr>
      </w:pPr>
      <w:r>
        <w:rPr>
          <w:rFonts w:eastAsia="SimSun"/>
          <w:noProof w:val="0"/>
          <w:lang w:eastAsia="zh-CN"/>
        </w:rPr>
        <w:tab/>
        <w:t>ProcedureCode,</w:t>
      </w:r>
    </w:p>
    <w:p w14:paraId="3F593AE9" w14:textId="77777777" w:rsidR="0096529C" w:rsidRDefault="0096529C" w:rsidP="0096529C">
      <w:pPr>
        <w:pStyle w:val="PL"/>
        <w:rPr>
          <w:rFonts w:eastAsia="SimSun"/>
          <w:noProof w:val="0"/>
          <w:lang w:eastAsia="zh-CN"/>
        </w:rPr>
      </w:pPr>
      <w:r>
        <w:rPr>
          <w:rFonts w:eastAsia="SimSun"/>
          <w:noProof w:val="0"/>
          <w:lang w:eastAsia="zh-CN"/>
        </w:rPr>
        <w:tab/>
        <w:t>ProtocolIE-ID</w:t>
      </w:r>
    </w:p>
    <w:p w14:paraId="5D35CD31" w14:textId="77777777" w:rsidR="0096529C" w:rsidRDefault="0096529C" w:rsidP="0096529C">
      <w:pPr>
        <w:pStyle w:val="PL"/>
        <w:rPr>
          <w:rFonts w:eastAsia="SimSun"/>
          <w:noProof w:val="0"/>
          <w:lang w:eastAsia="zh-CN"/>
        </w:rPr>
      </w:pPr>
    </w:p>
    <w:p w14:paraId="740DB4C1" w14:textId="70B4940E" w:rsidR="0096529C" w:rsidRDefault="0096529C" w:rsidP="0096529C">
      <w:pPr>
        <w:pStyle w:val="PL"/>
        <w:rPr>
          <w:rFonts w:eastAsia="SimSun"/>
          <w:noProof w:val="0"/>
          <w:lang w:eastAsia="zh-CN"/>
        </w:rPr>
      </w:pPr>
      <w:r>
        <w:rPr>
          <w:rFonts w:eastAsia="SimSun"/>
          <w:noProof w:val="0"/>
          <w:lang w:eastAsia="zh-CN"/>
        </w:rPr>
        <w:t>FROM S1AP-CommonDataTypes;</w:t>
      </w:r>
    </w:p>
    <w:p w14:paraId="5AA0D7AB" w14:textId="2CD5DED7" w:rsidR="00AF1CBA" w:rsidRDefault="00AF1CBA" w:rsidP="0096529C">
      <w:pPr>
        <w:pStyle w:val="PL"/>
        <w:rPr>
          <w:rFonts w:eastAsia="SimSun"/>
          <w:noProof w:val="0"/>
          <w:lang w:eastAsia="zh-CN"/>
        </w:rPr>
      </w:pPr>
    </w:p>
    <w:p w14:paraId="63247066" w14:textId="77777777" w:rsidR="00AF1CBA" w:rsidRPr="00532DDA" w:rsidRDefault="00AF1CBA" w:rsidP="00AF1CBA">
      <w:pPr>
        <w:rPr>
          <w:b/>
          <w:lang w:val="en-US"/>
        </w:rPr>
      </w:pPr>
      <w:r w:rsidRPr="00532DDA">
        <w:rPr>
          <w:b/>
          <w:highlight w:val="red"/>
          <w:lang w:val="en-US"/>
        </w:rPr>
        <w:t>UNCHANGED PART OMITTED</w:t>
      </w:r>
    </w:p>
    <w:p w14:paraId="1CFF33FD" w14:textId="77777777" w:rsidR="0096529C" w:rsidRDefault="0096529C" w:rsidP="0096529C">
      <w:pPr>
        <w:pStyle w:val="PL"/>
        <w:rPr>
          <w:noProof w:val="0"/>
          <w:snapToGrid w:val="0"/>
        </w:rPr>
      </w:pPr>
    </w:p>
    <w:p w14:paraId="39993E39" w14:textId="77777777" w:rsidR="0096529C" w:rsidRDefault="0096529C" w:rsidP="0096529C">
      <w:pPr>
        <w:pStyle w:val="PL"/>
        <w:rPr>
          <w:noProof w:val="0"/>
          <w:snapToGrid w:val="0"/>
        </w:rPr>
      </w:pPr>
      <w:r>
        <w:rPr>
          <w:noProof w:val="0"/>
          <w:snapToGrid w:val="0"/>
        </w:rPr>
        <w:t>-- **************************************************************</w:t>
      </w:r>
    </w:p>
    <w:p w14:paraId="46F4EFCA" w14:textId="77777777" w:rsidR="0096529C" w:rsidRDefault="0096529C" w:rsidP="0096529C">
      <w:pPr>
        <w:pStyle w:val="PL"/>
        <w:rPr>
          <w:noProof w:val="0"/>
          <w:snapToGrid w:val="0"/>
        </w:rPr>
      </w:pPr>
      <w:r>
        <w:rPr>
          <w:noProof w:val="0"/>
          <w:snapToGrid w:val="0"/>
        </w:rPr>
        <w:t>--</w:t>
      </w:r>
    </w:p>
    <w:p w14:paraId="3DA0057B" w14:textId="77777777" w:rsidR="0096529C" w:rsidRDefault="0096529C" w:rsidP="0096529C">
      <w:pPr>
        <w:pStyle w:val="PL"/>
        <w:outlineLvl w:val="3"/>
        <w:rPr>
          <w:noProof w:val="0"/>
          <w:snapToGrid w:val="0"/>
        </w:rPr>
      </w:pPr>
      <w:r>
        <w:rPr>
          <w:noProof w:val="0"/>
          <w:snapToGrid w:val="0"/>
        </w:rPr>
        <w:t>-- IEs</w:t>
      </w:r>
    </w:p>
    <w:p w14:paraId="3EFF0524" w14:textId="77777777" w:rsidR="0096529C" w:rsidRDefault="0096529C" w:rsidP="0096529C">
      <w:pPr>
        <w:pStyle w:val="PL"/>
        <w:rPr>
          <w:noProof w:val="0"/>
          <w:snapToGrid w:val="0"/>
        </w:rPr>
      </w:pPr>
      <w:r>
        <w:rPr>
          <w:noProof w:val="0"/>
          <w:snapToGrid w:val="0"/>
        </w:rPr>
        <w:t>--</w:t>
      </w:r>
    </w:p>
    <w:p w14:paraId="58751E87" w14:textId="77777777" w:rsidR="0096529C" w:rsidRDefault="0096529C" w:rsidP="0096529C">
      <w:pPr>
        <w:pStyle w:val="PL"/>
        <w:rPr>
          <w:noProof w:val="0"/>
          <w:snapToGrid w:val="0"/>
        </w:rPr>
      </w:pPr>
      <w:r>
        <w:rPr>
          <w:noProof w:val="0"/>
          <w:snapToGrid w:val="0"/>
        </w:rPr>
        <w:t>-- **************************************************************</w:t>
      </w:r>
    </w:p>
    <w:p w14:paraId="202102D4" w14:textId="77777777" w:rsidR="0096529C" w:rsidRDefault="0096529C" w:rsidP="0096529C">
      <w:pPr>
        <w:pStyle w:val="PL"/>
        <w:rPr>
          <w:noProof w:val="0"/>
          <w:snapToGrid w:val="0"/>
        </w:rPr>
      </w:pPr>
    </w:p>
    <w:p w14:paraId="2D763411" w14:textId="77777777" w:rsidR="0096529C" w:rsidRDefault="0096529C" w:rsidP="0096529C">
      <w:pPr>
        <w:pStyle w:val="PL"/>
        <w:rPr>
          <w:noProof w:val="0"/>
          <w:snapToGrid w:val="0"/>
        </w:rPr>
      </w:pPr>
      <w:r>
        <w:rPr>
          <w:noProof w:val="0"/>
          <w:snapToGrid w:val="0"/>
        </w:rPr>
        <w:lastRenderedPageBreak/>
        <w:t>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0</w:t>
      </w:r>
    </w:p>
    <w:p w14:paraId="2AB83ABB" w14:textId="77777777" w:rsidR="0096529C" w:rsidRDefault="0096529C" w:rsidP="0096529C">
      <w:pPr>
        <w:pStyle w:val="PL"/>
        <w:rPr>
          <w:noProof w:val="0"/>
          <w:snapToGrid w:val="0"/>
        </w:rPr>
      </w:pPr>
      <w:r>
        <w:rPr>
          <w:noProof w:val="0"/>
          <w:snapToGrid w:val="0"/>
        </w:rPr>
        <w:t>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w:t>
      </w:r>
    </w:p>
    <w:p w14:paraId="78B1E781" w14:textId="77777777" w:rsidR="0096529C" w:rsidRDefault="0096529C" w:rsidP="0096529C">
      <w:pPr>
        <w:pStyle w:val="PL"/>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w:t>
      </w:r>
    </w:p>
    <w:p w14:paraId="5C0B3C51" w14:textId="77777777" w:rsidR="0096529C" w:rsidRDefault="0096529C" w:rsidP="0096529C">
      <w:pPr>
        <w:pStyle w:val="PL"/>
        <w:rPr>
          <w:noProof w:val="0"/>
          <w:snapToGrid w:val="0"/>
        </w:rPr>
      </w:pPr>
      <w:r>
        <w:rPr>
          <w:noProof w:val="0"/>
          <w:snapToGrid w:val="0"/>
        </w:rPr>
        <w:t>id-SourceID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14:paraId="3615E464" w14:textId="77777777" w:rsidR="0096529C" w:rsidRDefault="0096529C" w:rsidP="0096529C">
      <w:pPr>
        <w:pStyle w:val="PL"/>
        <w:rPr>
          <w:noProof w:val="0"/>
          <w:snapToGrid w:val="0"/>
        </w:rPr>
      </w:pPr>
      <w:r>
        <w:rPr>
          <w:noProof w:val="0"/>
          <w:snapToGrid w:val="0"/>
        </w:rPr>
        <w:t>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00E79890" w14:textId="77777777" w:rsidR="0096529C" w:rsidRDefault="0096529C" w:rsidP="0096529C">
      <w:pPr>
        <w:pStyle w:val="PL"/>
        <w:rPr>
          <w:noProof w:val="0"/>
          <w:snapToGrid w:val="0"/>
        </w:rPr>
      </w:pPr>
      <w:r>
        <w:rPr>
          <w:noProof w:val="0"/>
          <w:snapToGrid w:val="0"/>
        </w:rPr>
        <w:t>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4FD483AF" w14:textId="77777777" w:rsidR="0096529C" w:rsidRDefault="0096529C" w:rsidP="0096529C">
      <w:pPr>
        <w:pStyle w:val="PL"/>
        <w:rPr>
          <w:noProof w:val="0"/>
          <w:snapToGrid w:val="0"/>
        </w:rPr>
      </w:pPr>
      <w:r>
        <w:rPr>
          <w:noProof w:val="0"/>
          <w:snapToGrid w:val="0"/>
        </w:rPr>
        <w:t>id-E-RABSubjecttoDataForwardingList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26CCB355" w14:textId="77777777" w:rsidR="0096529C" w:rsidRDefault="0096529C" w:rsidP="0096529C">
      <w:pPr>
        <w:pStyle w:val="PL"/>
        <w:rPr>
          <w:noProof w:val="0"/>
          <w:snapToGrid w:val="0"/>
        </w:rPr>
      </w:pPr>
      <w:r>
        <w:rPr>
          <w:noProof w:val="0"/>
          <w:snapToGrid w:val="0"/>
        </w:rPr>
        <w:t>id-E-RABtoReleaseListHOCmd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16089242" w14:textId="77777777" w:rsidR="0096529C" w:rsidRDefault="0096529C" w:rsidP="0096529C">
      <w:pPr>
        <w:pStyle w:val="PL"/>
        <w:rPr>
          <w:noProof w:val="0"/>
          <w:snapToGrid w:val="0"/>
        </w:rPr>
      </w:pPr>
      <w:r>
        <w:rPr>
          <w:noProof w:val="0"/>
          <w:snapToGrid w:val="0"/>
        </w:rPr>
        <w:t>id-E-RABDataForwardingItem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61DFA14D" w14:textId="77777777" w:rsidR="0096529C" w:rsidRDefault="0096529C" w:rsidP="0096529C">
      <w:pPr>
        <w:pStyle w:val="PL"/>
        <w:rPr>
          <w:noProof w:val="0"/>
          <w:snapToGrid w:val="0"/>
        </w:rPr>
      </w:pPr>
      <w:r>
        <w:rPr>
          <w:noProof w:val="0"/>
          <w:snapToGrid w:val="0"/>
        </w:rPr>
        <w:t>id-E-RABReleaseItemBearerRelComp</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14:paraId="5B3BF112" w14:textId="77777777" w:rsidR="0096529C" w:rsidRDefault="0096529C" w:rsidP="0096529C">
      <w:pPr>
        <w:pStyle w:val="PL"/>
        <w:rPr>
          <w:noProof w:val="0"/>
          <w:snapToGrid w:val="0"/>
        </w:rPr>
      </w:pPr>
      <w:r>
        <w:rPr>
          <w:noProof w:val="0"/>
          <w:snapToGrid w:val="0"/>
        </w:rPr>
        <w:t>id-E-RABToBeSetupListBearerSUReq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14:paraId="259C212C" w14:textId="77777777" w:rsidR="0096529C" w:rsidRDefault="0096529C" w:rsidP="0096529C">
      <w:pPr>
        <w:pStyle w:val="PL"/>
        <w:rPr>
          <w:noProof w:val="0"/>
          <w:snapToGrid w:val="0"/>
        </w:rPr>
      </w:pPr>
      <w:r>
        <w:rPr>
          <w:noProof w:val="0"/>
          <w:snapToGrid w:val="0"/>
        </w:rPr>
        <w:t>id-E-RABToBeSetupItemBearerSUReq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14:paraId="71B16275" w14:textId="77777777" w:rsidR="0096529C" w:rsidRDefault="0096529C" w:rsidP="0096529C">
      <w:pPr>
        <w:pStyle w:val="PL"/>
        <w:rPr>
          <w:noProof w:val="0"/>
          <w:snapToGrid w:val="0"/>
        </w:rPr>
      </w:pPr>
      <w:r>
        <w:rPr>
          <w:noProof w:val="0"/>
          <w:snapToGrid w:val="0"/>
        </w:rPr>
        <w:t>id-E-RABAdmittedList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w:t>
      </w:r>
    </w:p>
    <w:p w14:paraId="3D1B1BAA" w14:textId="77777777" w:rsidR="0096529C" w:rsidRDefault="0096529C" w:rsidP="0096529C">
      <w:pPr>
        <w:pStyle w:val="PL"/>
        <w:rPr>
          <w:noProof w:val="0"/>
          <w:snapToGrid w:val="0"/>
        </w:rPr>
      </w:pPr>
      <w:r>
        <w:rPr>
          <w:noProof w:val="0"/>
          <w:snapToGrid w:val="0"/>
        </w:rPr>
        <w:t>id-E-RABFailedToSetupListHOReqAck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w:t>
      </w:r>
    </w:p>
    <w:p w14:paraId="540117A8" w14:textId="77777777" w:rsidR="0096529C" w:rsidRDefault="0096529C" w:rsidP="0096529C">
      <w:pPr>
        <w:pStyle w:val="PL"/>
        <w:rPr>
          <w:noProof w:val="0"/>
          <w:snapToGrid w:val="0"/>
        </w:rPr>
      </w:pPr>
      <w:r>
        <w:rPr>
          <w:noProof w:val="0"/>
          <w:snapToGrid w:val="0"/>
        </w:rPr>
        <w:t>id-E-RABAdmittedItem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w:t>
      </w:r>
    </w:p>
    <w:p w14:paraId="48F56C23" w14:textId="77777777" w:rsidR="0096529C" w:rsidRDefault="0096529C" w:rsidP="0096529C">
      <w:pPr>
        <w:pStyle w:val="PL"/>
        <w:rPr>
          <w:noProof w:val="0"/>
          <w:snapToGrid w:val="0"/>
        </w:rPr>
      </w:pPr>
      <w:r>
        <w:rPr>
          <w:noProof w:val="0"/>
          <w:snapToGrid w:val="0"/>
        </w:rPr>
        <w:t>id-E-RABFailedtoSetupItemHOReqAck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w:t>
      </w:r>
    </w:p>
    <w:p w14:paraId="0A4247F8" w14:textId="77777777" w:rsidR="0096529C" w:rsidRDefault="0096529C" w:rsidP="0096529C">
      <w:pPr>
        <w:pStyle w:val="PL"/>
        <w:rPr>
          <w:noProof w:val="0"/>
          <w:snapToGrid w:val="0"/>
        </w:rPr>
      </w:pPr>
      <w:r>
        <w:rPr>
          <w:noProof w:val="0"/>
          <w:snapToGrid w:val="0"/>
        </w:rPr>
        <w:t>id-E-RABToBeSwitchedDLList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2BCFB2FC" w14:textId="77777777" w:rsidR="0096529C" w:rsidRDefault="0096529C" w:rsidP="0096529C">
      <w:pPr>
        <w:pStyle w:val="PL"/>
        <w:rPr>
          <w:noProof w:val="0"/>
          <w:snapToGrid w:val="0"/>
        </w:rPr>
      </w:pPr>
      <w:r>
        <w:rPr>
          <w:noProof w:val="0"/>
          <w:snapToGrid w:val="0"/>
        </w:rPr>
        <w:t>id-E-RABToBeSwitchedDLItem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5A1248BC" w14:textId="77777777" w:rsidR="0096529C" w:rsidRDefault="0096529C" w:rsidP="0096529C">
      <w:pPr>
        <w:pStyle w:val="PL"/>
        <w:rPr>
          <w:noProof w:val="0"/>
          <w:snapToGrid w:val="0"/>
        </w:rPr>
      </w:pPr>
      <w:r>
        <w:rPr>
          <w:noProof w:val="0"/>
          <w:snapToGrid w:val="0"/>
        </w:rPr>
        <w:t>id-E-RAB</w:t>
      </w:r>
      <w:r>
        <w:rPr>
          <w:noProof w:val="0"/>
        </w:rPr>
        <w:t>ToBeSetupList</w:t>
      </w:r>
      <w:r>
        <w:rPr>
          <w:noProof w:val="0"/>
          <w:snapToGrid w:val="0"/>
        </w:rPr>
        <w:t>CtxtSUReq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w:t>
      </w:r>
    </w:p>
    <w:p w14:paraId="0A7D3050" w14:textId="77777777" w:rsidR="0096529C" w:rsidRDefault="0096529C" w:rsidP="0096529C">
      <w:pPr>
        <w:pStyle w:val="PL"/>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w:t>
      </w:r>
    </w:p>
    <w:p w14:paraId="7FB322A2" w14:textId="77777777" w:rsidR="0096529C" w:rsidRDefault="0096529C" w:rsidP="0096529C">
      <w:pPr>
        <w:pStyle w:val="PL"/>
        <w:rPr>
          <w:noProof w:val="0"/>
          <w:snapToGrid w:val="0"/>
        </w:rPr>
      </w:pPr>
      <w:r>
        <w:rPr>
          <w:noProof w:val="0"/>
          <w:snapToGrid w:val="0"/>
        </w:rPr>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16449C30" w14:textId="77777777" w:rsidR="0096529C" w:rsidRDefault="0096529C" w:rsidP="0096529C">
      <w:pPr>
        <w:pStyle w:val="PL"/>
        <w:rPr>
          <w:noProof w:val="0"/>
          <w:snapToGrid w:val="0"/>
        </w:rPr>
      </w:pPr>
      <w:r>
        <w:rPr>
          <w:noProof w:val="0"/>
          <w:snapToGrid w:val="0"/>
        </w:rPr>
        <w:t>id-E-RABToBeSetupItemHOReq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w:t>
      </w:r>
    </w:p>
    <w:p w14:paraId="61289050" w14:textId="77777777" w:rsidR="0096529C" w:rsidRDefault="0096529C" w:rsidP="0096529C">
      <w:pPr>
        <w:pStyle w:val="PL"/>
        <w:rPr>
          <w:noProof w:val="0"/>
          <w:snapToGrid w:val="0"/>
        </w:rPr>
      </w:pPr>
      <w:r>
        <w:rPr>
          <w:noProof w:val="0"/>
          <w:snapToGrid w:val="0"/>
        </w:rPr>
        <w:t>id-E-RABSetupList</w:t>
      </w:r>
      <w:r>
        <w:rPr>
          <w:noProof w:val="0"/>
        </w:rPr>
        <w:t>BearerSURes</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w:t>
      </w:r>
    </w:p>
    <w:p w14:paraId="6C3533B6" w14:textId="77777777" w:rsidR="0096529C" w:rsidRDefault="0096529C" w:rsidP="0096529C">
      <w:pPr>
        <w:pStyle w:val="PL"/>
        <w:rPr>
          <w:noProof w:val="0"/>
          <w:snapToGrid w:val="0"/>
        </w:rPr>
      </w:pPr>
      <w:r>
        <w:rPr>
          <w:noProof w:val="0"/>
          <w:snapToGrid w:val="0"/>
        </w:rPr>
        <w:t>id-E-RABFailedToSetupListBearerSURes</w:t>
      </w:r>
      <w:r>
        <w:rPr>
          <w:noProof w:val="0"/>
          <w:snapToGrid w:val="0"/>
        </w:rPr>
        <w:tab/>
      </w:r>
      <w:r>
        <w:rPr>
          <w:noProof w:val="0"/>
          <w:snapToGrid w:val="0"/>
        </w:rPr>
        <w:tab/>
      </w:r>
      <w:r>
        <w:rPr>
          <w:noProof w:val="0"/>
          <w:snapToGrid w:val="0"/>
        </w:rPr>
        <w:tab/>
      </w:r>
      <w:r>
        <w:rPr>
          <w:noProof w:val="0"/>
          <w:snapToGrid w:val="0"/>
        </w:rPr>
        <w:tab/>
        <w:t>ProtocolIE-ID ::= 29</w:t>
      </w:r>
    </w:p>
    <w:p w14:paraId="500DC779" w14:textId="77777777" w:rsidR="0096529C" w:rsidRDefault="0096529C" w:rsidP="0096529C">
      <w:pPr>
        <w:pStyle w:val="PL"/>
        <w:rPr>
          <w:noProof w:val="0"/>
        </w:rPr>
      </w:pPr>
      <w:r>
        <w:rPr>
          <w:noProof w:val="0"/>
          <w:snapToGrid w:val="0"/>
        </w:rPr>
        <w:t>id-E-RAB</w:t>
      </w:r>
      <w:r>
        <w:rPr>
          <w:noProof w:val="0"/>
        </w:rPr>
        <w:t>ToBeModifiedListBearerModReq</w:t>
      </w:r>
      <w:r>
        <w:rPr>
          <w:noProof w:val="0"/>
        </w:rPr>
        <w:tab/>
      </w:r>
      <w:r>
        <w:rPr>
          <w:noProof w:val="0"/>
          <w:snapToGrid w:val="0"/>
        </w:rPr>
        <w:tab/>
      </w:r>
      <w:r>
        <w:rPr>
          <w:noProof w:val="0"/>
          <w:snapToGrid w:val="0"/>
        </w:rPr>
        <w:tab/>
      </w:r>
      <w:r>
        <w:rPr>
          <w:noProof w:val="0"/>
          <w:snapToGrid w:val="0"/>
        </w:rPr>
        <w:tab/>
        <w:t>ProtocolIE-ID ::= 30</w:t>
      </w:r>
    </w:p>
    <w:p w14:paraId="3BAA5EA0" w14:textId="77777777" w:rsidR="0096529C" w:rsidRDefault="0096529C" w:rsidP="0096529C">
      <w:pPr>
        <w:pStyle w:val="PL"/>
        <w:rPr>
          <w:noProof w:val="0"/>
        </w:rPr>
      </w:pPr>
      <w:r>
        <w:rPr>
          <w:noProof w:val="0"/>
          <w:snapToGrid w:val="0"/>
        </w:rPr>
        <w:t>id-E-RAB</w:t>
      </w:r>
      <w:r>
        <w:rPr>
          <w:noProof w:val="0"/>
        </w:rPr>
        <w:t>ModifyListBearerModRes</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w:t>
      </w:r>
    </w:p>
    <w:p w14:paraId="11FCE8A9" w14:textId="77777777" w:rsidR="0096529C" w:rsidRDefault="0096529C" w:rsidP="0096529C">
      <w:pPr>
        <w:pStyle w:val="PL"/>
        <w:rPr>
          <w:noProof w:val="0"/>
        </w:rPr>
      </w:pPr>
      <w:r>
        <w:rPr>
          <w:noProof w:val="0"/>
          <w:snapToGrid w:val="0"/>
        </w:rPr>
        <w:t>id-E-RAB</w:t>
      </w:r>
      <w:r>
        <w:rPr>
          <w:noProof w:val="0"/>
        </w:rPr>
        <w:t>FailedToModifyList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w:t>
      </w:r>
    </w:p>
    <w:p w14:paraId="2E764847" w14:textId="77777777" w:rsidR="0096529C" w:rsidRDefault="0096529C" w:rsidP="0096529C">
      <w:pPr>
        <w:pStyle w:val="PL"/>
        <w:rPr>
          <w:noProof w:val="0"/>
        </w:rPr>
      </w:pPr>
      <w:r>
        <w:rPr>
          <w:noProof w:val="0"/>
          <w:snapToGrid w:val="0"/>
        </w:rPr>
        <w:t>id-E-RAB</w:t>
      </w:r>
      <w:r>
        <w:rPr>
          <w:noProof w:val="0"/>
        </w:rPr>
        <w:t>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w:t>
      </w:r>
    </w:p>
    <w:p w14:paraId="0ABF9E11" w14:textId="77777777" w:rsidR="0096529C" w:rsidRDefault="0096529C" w:rsidP="0096529C">
      <w:pPr>
        <w:pStyle w:val="PL"/>
        <w:rPr>
          <w:noProof w:val="0"/>
          <w:snapToGrid w:val="0"/>
        </w:rPr>
      </w:pPr>
      <w:r>
        <w:rPr>
          <w:noProof w:val="0"/>
          <w:snapToGrid w:val="0"/>
        </w:rPr>
        <w:t>id-E-RAB</w:t>
      </w:r>
      <w:r>
        <w:rPr>
          <w:noProof w:val="0"/>
        </w:rPr>
        <w:t>FailedToReleaseList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w:t>
      </w:r>
    </w:p>
    <w:p w14:paraId="741FB695" w14:textId="77777777" w:rsidR="0096529C" w:rsidRDefault="0096529C" w:rsidP="0096529C">
      <w:pPr>
        <w:pStyle w:val="PL"/>
        <w:rPr>
          <w:noProof w:val="0"/>
          <w:snapToGrid w:val="0"/>
        </w:rPr>
      </w:pPr>
      <w:r>
        <w:rPr>
          <w:noProof w:val="0"/>
          <w:snapToGrid w:val="0"/>
        </w:rPr>
        <w:t>id-E-RABItem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w:t>
      </w:r>
    </w:p>
    <w:p w14:paraId="7FAC6C1C" w14:textId="77777777" w:rsidR="0096529C" w:rsidRDefault="0096529C" w:rsidP="0096529C">
      <w:pPr>
        <w:pStyle w:val="PL"/>
        <w:rPr>
          <w:noProof w:val="0"/>
          <w:snapToGrid w:val="0"/>
        </w:rPr>
      </w:pPr>
      <w:r>
        <w:rPr>
          <w:noProof w:val="0"/>
          <w:snapToGrid w:val="0"/>
        </w:rPr>
        <w:t>id-E-RABToBeModifiedItem</w:t>
      </w:r>
      <w:r>
        <w:rPr>
          <w:noProof w:val="0"/>
        </w:rPr>
        <w:t>BearerModReq</w:t>
      </w:r>
      <w:r>
        <w:rPr>
          <w:noProof w:val="0"/>
          <w:snapToGrid w:val="0"/>
        </w:rPr>
        <w:tab/>
      </w:r>
      <w:r>
        <w:rPr>
          <w:noProof w:val="0"/>
          <w:snapToGrid w:val="0"/>
        </w:rPr>
        <w:tab/>
      </w:r>
      <w:r>
        <w:rPr>
          <w:noProof w:val="0"/>
          <w:snapToGrid w:val="0"/>
        </w:rPr>
        <w:tab/>
      </w:r>
      <w:r>
        <w:rPr>
          <w:noProof w:val="0"/>
          <w:snapToGrid w:val="0"/>
        </w:rPr>
        <w:tab/>
        <w:t>ProtocolIE-ID ::= 36</w:t>
      </w:r>
    </w:p>
    <w:p w14:paraId="14BC634A" w14:textId="77777777" w:rsidR="0096529C" w:rsidRDefault="0096529C" w:rsidP="0096529C">
      <w:pPr>
        <w:pStyle w:val="PL"/>
        <w:rPr>
          <w:noProof w:val="0"/>
          <w:snapToGrid w:val="0"/>
        </w:rPr>
      </w:pPr>
      <w:r>
        <w:rPr>
          <w:noProof w:val="0"/>
          <w:snapToGrid w:val="0"/>
        </w:rPr>
        <w:t>id-E-RABModifyItemBearerModRes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w:t>
      </w:r>
    </w:p>
    <w:p w14:paraId="1A39BDC4" w14:textId="77777777" w:rsidR="0096529C" w:rsidRDefault="0096529C" w:rsidP="0096529C">
      <w:pPr>
        <w:pStyle w:val="PL"/>
        <w:rPr>
          <w:noProof w:val="0"/>
          <w:snapToGrid w:val="0"/>
        </w:rPr>
      </w:pPr>
      <w:r>
        <w:rPr>
          <w:noProof w:val="0"/>
          <w:snapToGrid w:val="0"/>
        </w:rPr>
        <w:t>id-E-RABReleaseItem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3431BE4D" w14:textId="77777777" w:rsidR="0096529C" w:rsidRDefault="0096529C" w:rsidP="0096529C">
      <w:pPr>
        <w:pStyle w:val="PL"/>
        <w:rPr>
          <w:noProof w:val="0"/>
          <w:snapToGrid w:val="0"/>
        </w:rPr>
      </w:pPr>
      <w:r>
        <w:rPr>
          <w:noProof w:val="0"/>
          <w:snapToGrid w:val="0"/>
        </w:rPr>
        <w:t>id-E-RABSetupItem</w:t>
      </w:r>
      <w:r>
        <w:rPr>
          <w:noProof w:val="0"/>
        </w:rPr>
        <w:t>BearerSURes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w:t>
      </w:r>
    </w:p>
    <w:p w14:paraId="735E6F5B" w14:textId="77777777" w:rsidR="0096529C" w:rsidRDefault="0096529C" w:rsidP="0096529C">
      <w:pPr>
        <w:pStyle w:val="PL"/>
        <w:rPr>
          <w:noProof w:val="0"/>
          <w:snapToGrid w:val="0"/>
        </w:rPr>
      </w:pPr>
      <w:r>
        <w:rPr>
          <w:noProof w:val="0"/>
          <w:snapToGrid w:val="0"/>
        </w:rPr>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w:t>
      </w:r>
    </w:p>
    <w:p w14:paraId="08E2D8AB" w14:textId="77777777" w:rsidR="0096529C" w:rsidRDefault="0096529C" w:rsidP="0096529C">
      <w:pPr>
        <w:pStyle w:val="PL"/>
        <w:rPr>
          <w:noProof w:val="0"/>
          <w:snapToGrid w:val="0"/>
        </w:rPr>
      </w:pPr>
      <w:r>
        <w:rPr>
          <w:noProof w:val="0"/>
          <w:snapToGrid w:val="0"/>
        </w:rPr>
        <w:t>id-HandoverRestrictionList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41</w:t>
      </w:r>
    </w:p>
    <w:p w14:paraId="019ECD19" w14:textId="77777777" w:rsidR="0096529C" w:rsidRDefault="0096529C" w:rsidP="0096529C">
      <w:pPr>
        <w:pStyle w:val="PL"/>
        <w:rPr>
          <w:noProof w:val="0"/>
          <w:snapToGrid w:val="0"/>
        </w:rPr>
      </w:pPr>
      <w:r>
        <w:rPr>
          <w:noProof w:val="0"/>
          <w:snapToGrid w:val="0"/>
        </w:rPr>
        <w:t>id-UEPagingID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43</w:t>
      </w:r>
    </w:p>
    <w:p w14:paraId="442EFBAB" w14:textId="77777777" w:rsidR="0096529C" w:rsidRDefault="0096529C" w:rsidP="0096529C">
      <w:pPr>
        <w:pStyle w:val="PL"/>
        <w:rPr>
          <w:noProof w:val="0"/>
          <w:snapToGrid w:val="0"/>
        </w:rPr>
      </w:pPr>
      <w:r>
        <w:rPr>
          <w:noProof w:val="0"/>
          <w:snapToGrid w:val="0"/>
        </w:rPr>
        <w:t>id-pagingDRX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44</w:t>
      </w:r>
    </w:p>
    <w:p w14:paraId="5979A2D1" w14:textId="77777777" w:rsidR="0096529C" w:rsidRDefault="0096529C" w:rsidP="0096529C">
      <w:pPr>
        <w:pStyle w:val="PL"/>
        <w:rPr>
          <w:noProof w:val="0"/>
          <w:snapToGrid w:val="0"/>
        </w:rPr>
      </w:pPr>
      <w:r>
        <w:rPr>
          <w:noProof w:val="0"/>
          <w:snapToGrid w:val="0"/>
        </w:rPr>
        <w:t>id-TAI</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46</w:t>
      </w:r>
    </w:p>
    <w:p w14:paraId="2A680D1C" w14:textId="77777777" w:rsidR="0096529C" w:rsidRDefault="0096529C" w:rsidP="0096529C">
      <w:pPr>
        <w:pStyle w:val="PL"/>
        <w:rPr>
          <w:noProof w:val="0"/>
          <w:snapToGrid w:val="0"/>
        </w:rPr>
      </w:pPr>
      <w:r>
        <w:rPr>
          <w:noProof w:val="0"/>
          <w:snapToGrid w:val="0"/>
        </w:rPr>
        <w:t>id-TAIItem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47</w:t>
      </w:r>
    </w:p>
    <w:p w14:paraId="74CBB533" w14:textId="77777777" w:rsidR="0096529C" w:rsidRDefault="0096529C" w:rsidP="0096529C">
      <w:pPr>
        <w:pStyle w:val="PL"/>
        <w:rPr>
          <w:noProof w:val="0"/>
          <w:snapToGrid w:val="0"/>
        </w:rPr>
      </w:pPr>
      <w:r>
        <w:rPr>
          <w:noProof w:val="0"/>
          <w:snapToGrid w:val="0"/>
        </w:rPr>
        <w:t>id-E-RABFailedToSetupListCtxtSURes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48</w:t>
      </w:r>
    </w:p>
    <w:p w14:paraId="45F3510D" w14:textId="77777777" w:rsidR="0096529C" w:rsidRDefault="0096529C" w:rsidP="0096529C">
      <w:pPr>
        <w:pStyle w:val="PL"/>
        <w:rPr>
          <w:noProof w:val="0"/>
          <w:snapToGrid w:val="0"/>
        </w:rPr>
      </w:pPr>
      <w:r>
        <w:rPr>
          <w:noProof w:val="0"/>
          <w:snapToGrid w:val="0"/>
        </w:rPr>
        <w:t>id-E-RABReleaseItemHOCmd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49</w:t>
      </w:r>
    </w:p>
    <w:p w14:paraId="22792C60" w14:textId="77777777" w:rsidR="0096529C" w:rsidRDefault="0096529C" w:rsidP="0096529C">
      <w:pPr>
        <w:pStyle w:val="PL"/>
        <w:rPr>
          <w:noProof w:val="0"/>
          <w:snapToGrid w:val="0"/>
        </w:rPr>
      </w:pPr>
      <w:r>
        <w:rPr>
          <w:noProof w:val="0"/>
          <w:snapToGrid w:val="0"/>
        </w:rPr>
        <w:t>id-E-RABSetupItem</w:t>
      </w:r>
      <w:r>
        <w:rPr>
          <w:noProof w:val="0"/>
        </w:rPr>
        <w:t>CtxtSURes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50</w:t>
      </w:r>
    </w:p>
    <w:p w14:paraId="1DA831C0" w14:textId="77777777" w:rsidR="0096529C" w:rsidRDefault="0096529C" w:rsidP="0096529C">
      <w:pPr>
        <w:pStyle w:val="PL"/>
        <w:rPr>
          <w:noProof w:val="0"/>
          <w:snapToGrid w:val="0"/>
        </w:rPr>
      </w:pPr>
      <w:r>
        <w:rPr>
          <w:noProof w:val="0"/>
          <w:snapToGrid w:val="0"/>
        </w:rPr>
        <w:t>id-E-RABSetupListCtxt</w:t>
      </w:r>
      <w:r>
        <w:rPr>
          <w:noProof w:val="0"/>
        </w:rPr>
        <w:t>SURes</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w:t>
      </w:r>
    </w:p>
    <w:p w14:paraId="5889422E" w14:textId="77777777" w:rsidR="0096529C" w:rsidRDefault="0096529C" w:rsidP="0096529C">
      <w:pPr>
        <w:pStyle w:val="PL"/>
        <w:rPr>
          <w:noProof w:val="0"/>
          <w:snapToGrid w:val="0"/>
        </w:rPr>
      </w:pPr>
      <w:r>
        <w:rPr>
          <w:noProof w:val="0"/>
          <w:snapToGrid w:val="0"/>
        </w:rPr>
        <w:t>id-E-RABToBeSetupItemCtxtSUReq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4BCB7BA" w14:textId="77777777" w:rsidR="0096529C" w:rsidRDefault="0096529C" w:rsidP="0096529C">
      <w:pPr>
        <w:pStyle w:val="PL"/>
        <w:rPr>
          <w:noProof w:val="0"/>
          <w:snapToGrid w:val="0"/>
        </w:rPr>
      </w:pPr>
      <w:r>
        <w:rPr>
          <w:noProof w:val="0"/>
          <w:snapToGrid w:val="0"/>
        </w:rPr>
        <w:t>id-E-RAB</w:t>
      </w:r>
      <w:r>
        <w:rPr>
          <w:noProof w:val="0"/>
        </w:rPr>
        <w:t>ToBeSetupListHOReq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76E12C50" w14:textId="77777777" w:rsidR="0096529C" w:rsidRDefault="0096529C" w:rsidP="0096529C">
      <w:pPr>
        <w:pStyle w:val="PL"/>
        <w:rPr>
          <w:noProof w:val="0"/>
          <w:snapToGrid w:val="0"/>
        </w:rPr>
      </w:pPr>
      <w:r>
        <w:rPr>
          <w:noProof w:val="0"/>
          <w:snapToGrid w:val="0"/>
        </w:rPr>
        <w:t>id-GERANtoLTEHOInformationRes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w:t>
      </w:r>
    </w:p>
    <w:p w14:paraId="376DFFC9" w14:textId="77777777" w:rsidR="0096529C" w:rsidRDefault="0096529C" w:rsidP="0096529C">
      <w:pPr>
        <w:pStyle w:val="PL"/>
        <w:rPr>
          <w:noProof w:val="0"/>
          <w:snapToGrid w:val="0"/>
        </w:rPr>
      </w:pPr>
      <w:r>
        <w:rPr>
          <w:noProof w:val="0"/>
          <w:snapToGrid w:val="0"/>
        </w:rPr>
        <w:t>id-UTRANtoLTEHOInformationRes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w:t>
      </w:r>
    </w:p>
    <w:p w14:paraId="11FA8C47" w14:textId="77777777" w:rsidR="0096529C" w:rsidRDefault="0096529C" w:rsidP="0096529C">
      <w:pPr>
        <w:pStyle w:val="PL"/>
        <w:rPr>
          <w:noProof w:val="0"/>
          <w:snapToGrid w:val="0"/>
        </w:rPr>
      </w:pPr>
      <w:r>
        <w:rPr>
          <w:noProof w:val="0"/>
          <w:snapToGrid w:val="0"/>
        </w:rPr>
        <w:t xml:space="preserve">id-CriticalityDiagnostics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58</w:t>
      </w:r>
    </w:p>
    <w:p w14:paraId="53E4337E" w14:textId="77777777" w:rsidR="0096529C" w:rsidRDefault="0096529C" w:rsidP="0096529C">
      <w:pPr>
        <w:pStyle w:val="PL"/>
        <w:rPr>
          <w:noProof w:val="0"/>
          <w:snapToGrid w:val="0"/>
        </w:rPr>
      </w:pPr>
      <w:r>
        <w:rPr>
          <w:noProof w:val="0"/>
          <w:snapToGrid w:val="0"/>
        </w:rPr>
        <w:t>id-Global-ENB-ID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74984F59" w14:textId="77777777" w:rsidR="0096529C" w:rsidRDefault="0096529C" w:rsidP="0096529C">
      <w:pPr>
        <w:pStyle w:val="PL"/>
        <w:rPr>
          <w:noProof w:val="0"/>
          <w:snapToGrid w:val="0"/>
        </w:rPr>
      </w:pPr>
      <w:r>
        <w:rPr>
          <w:noProof w:val="0"/>
          <w:snapToGrid w:val="0"/>
        </w:rPr>
        <w:t>id-eNBname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1228FCBA" w14:textId="77777777" w:rsidR="0096529C" w:rsidRDefault="0096529C" w:rsidP="0096529C">
      <w:pPr>
        <w:pStyle w:val="PL"/>
        <w:spacing w:line="0" w:lineRule="atLeast"/>
        <w:rPr>
          <w:noProof w:val="0"/>
          <w:snapToGrid w:val="0"/>
        </w:rPr>
      </w:pPr>
      <w:r>
        <w:rPr>
          <w:noProof w:val="0"/>
          <w:snapToGrid w:val="0"/>
        </w:rPr>
        <w:t>id-MMEname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4974148E" w14:textId="77777777" w:rsidR="0096529C" w:rsidRDefault="0096529C" w:rsidP="0096529C">
      <w:pPr>
        <w:pStyle w:val="PL"/>
        <w:rPr>
          <w:noProof w:val="0"/>
        </w:rPr>
      </w:pPr>
      <w:r>
        <w:rPr>
          <w:noProof w:val="0"/>
          <w:snapToGrid w:val="0"/>
        </w:rPr>
        <w:t>id-ServedPLMNs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05457324" w14:textId="77777777" w:rsidR="0096529C" w:rsidRDefault="0096529C" w:rsidP="0096529C">
      <w:pPr>
        <w:pStyle w:val="PL"/>
        <w:rPr>
          <w:noProof w:val="0"/>
          <w:snapToGrid w:val="0"/>
        </w:rPr>
      </w:pPr>
      <w:r>
        <w:rPr>
          <w:noProof w:val="0"/>
          <w:snapToGrid w:val="0"/>
        </w:rPr>
        <w:lastRenderedPageBreak/>
        <w:t>id-SupportedTAs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545EE09A" w14:textId="77777777" w:rsidR="0096529C" w:rsidRDefault="0096529C" w:rsidP="0096529C">
      <w:pPr>
        <w:pStyle w:val="PL"/>
        <w:rPr>
          <w:noProof w:val="0"/>
          <w:snapToGrid w:val="0"/>
        </w:rPr>
      </w:pPr>
      <w:r>
        <w:rPr>
          <w:noProof w:val="0"/>
          <w:snapToGrid w:val="0"/>
        </w:rPr>
        <w:t>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56DB5A72" w14:textId="77777777" w:rsidR="0096529C" w:rsidRDefault="0096529C" w:rsidP="0096529C">
      <w:pPr>
        <w:pStyle w:val="PL"/>
        <w:rPr>
          <w:noProof w:val="0"/>
          <w:snapToGrid w:val="0"/>
        </w:rPr>
      </w:pPr>
      <w:r>
        <w:rPr>
          <w:noProof w:val="0"/>
          <w:snapToGrid w:val="0"/>
        </w:rPr>
        <w:t>id-uEaggregateMaximumBitrate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3829B3D6" w14:textId="77777777" w:rsidR="0096529C" w:rsidRDefault="0096529C" w:rsidP="0096529C">
      <w:pPr>
        <w:pStyle w:val="PL"/>
        <w:rPr>
          <w:noProof w:val="0"/>
          <w:snapToGrid w:val="0"/>
        </w:rPr>
      </w:pPr>
      <w:r>
        <w:rPr>
          <w:noProof w:val="0"/>
          <w:snapToGrid w:val="0"/>
        </w:rPr>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32E4EC37" w14:textId="77777777" w:rsidR="0096529C" w:rsidRDefault="0096529C" w:rsidP="0096529C">
      <w:pPr>
        <w:pStyle w:val="PL"/>
        <w:rPr>
          <w:noProof w:val="0"/>
          <w:snapToGrid w:val="0"/>
        </w:rPr>
      </w:pPr>
      <w:r>
        <w:rPr>
          <w:noProof w:val="0"/>
          <w:snapToGrid w:val="0"/>
        </w:rPr>
        <w:t>id-E-RAB</w:t>
      </w:r>
      <w:r>
        <w:rPr>
          <w:noProof w:val="0"/>
        </w:rPr>
        <w:t>ReleaseListBearerRelComp</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69</w:t>
      </w:r>
    </w:p>
    <w:p w14:paraId="1346BACC" w14:textId="77777777" w:rsidR="0096529C" w:rsidRDefault="0096529C" w:rsidP="0096529C">
      <w:pPr>
        <w:pStyle w:val="PL"/>
        <w:rPr>
          <w:noProof w:val="0"/>
          <w:snapToGrid w:val="0"/>
        </w:rPr>
      </w:pPr>
      <w:r>
        <w:rPr>
          <w:noProof w:val="0"/>
          <w:snapToGrid w:val="0"/>
        </w:rPr>
        <w:t>id-cdma2000PDU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70</w:t>
      </w:r>
    </w:p>
    <w:p w14:paraId="1B78DC29" w14:textId="77777777" w:rsidR="0096529C" w:rsidRDefault="0096529C" w:rsidP="0096529C">
      <w:pPr>
        <w:pStyle w:val="PL"/>
        <w:rPr>
          <w:noProof w:val="0"/>
          <w:snapToGrid w:val="0"/>
        </w:rPr>
      </w:pPr>
      <w:r>
        <w:rPr>
          <w:noProof w:val="0"/>
          <w:snapToGrid w:val="0"/>
        </w:rPr>
        <w:t>id-cdma2000RATType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06A2BF47" w14:textId="77777777" w:rsidR="0096529C" w:rsidRDefault="0096529C" w:rsidP="0096529C">
      <w:pPr>
        <w:pStyle w:val="PL"/>
        <w:rPr>
          <w:noProof w:val="0"/>
          <w:snapToGrid w:val="0"/>
        </w:rPr>
      </w:pPr>
      <w:r>
        <w:rPr>
          <w:noProof w:val="0"/>
          <w:snapToGrid w:val="0"/>
        </w:rPr>
        <w:t>id-cdma2000SectorID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2C90CAFB" w14:textId="77777777" w:rsidR="0096529C" w:rsidRDefault="0096529C" w:rsidP="0096529C">
      <w:pPr>
        <w:pStyle w:val="PL"/>
        <w:rPr>
          <w:noProof w:val="0"/>
          <w:snapToGrid w:val="0"/>
        </w:rPr>
      </w:pPr>
      <w:r>
        <w:rPr>
          <w:noProof w:val="0"/>
          <w:snapToGrid w:val="0"/>
        </w:rPr>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49C7BDE6" w14:textId="77777777" w:rsidR="0096529C" w:rsidRDefault="0096529C" w:rsidP="0096529C">
      <w:pPr>
        <w:pStyle w:val="PL"/>
        <w:rPr>
          <w:noProof w:val="0"/>
          <w:snapToGrid w:val="0"/>
        </w:rPr>
      </w:pPr>
      <w:r>
        <w:rPr>
          <w:noProof w:val="0"/>
          <w:snapToGrid w:val="0"/>
        </w:rPr>
        <w:t>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0ECCFBAC" w14:textId="77777777" w:rsidR="0096529C" w:rsidRDefault="0096529C" w:rsidP="0096529C">
      <w:pPr>
        <w:pStyle w:val="PL"/>
        <w:rPr>
          <w:noProof w:val="0"/>
          <w:snapToGrid w:val="0"/>
        </w:rPr>
      </w:pPr>
      <w:r>
        <w:rPr>
          <w:noProof w:val="0"/>
          <w:snapToGrid w:val="0"/>
        </w:rPr>
        <w:t>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68DFA42A" w14:textId="77777777" w:rsidR="0096529C" w:rsidRDefault="0096529C" w:rsidP="0096529C">
      <w:pPr>
        <w:pStyle w:val="PL"/>
        <w:rPr>
          <w:noProof w:val="0"/>
          <w:snapToGrid w:val="0"/>
        </w:rPr>
      </w:pPr>
      <w:r>
        <w:rPr>
          <w:noProof w:val="0"/>
          <w:snapToGrid w:val="0"/>
        </w:rPr>
        <w:t>id-E-RABInformationListItem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78</w:t>
      </w:r>
    </w:p>
    <w:p w14:paraId="66A9BF50" w14:textId="77777777" w:rsidR="0096529C" w:rsidRDefault="0096529C" w:rsidP="0096529C">
      <w:pPr>
        <w:pStyle w:val="PL"/>
        <w:rPr>
          <w:noProof w:val="0"/>
          <w:snapToGrid w:val="0"/>
        </w:rPr>
      </w:pP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t>ProtocolIE-ID ::= 79</w:t>
      </w:r>
    </w:p>
    <w:p w14:paraId="191D5B06" w14:textId="77777777" w:rsidR="0096529C" w:rsidRDefault="0096529C" w:rsidP="0096529C">
      <w:pPr>
        <w:pStyle w:val="PL"/>
        <w:rPr>
          <w:noProof w:val="0"/>
          <w:snapToGrid w:val="0"/>
        </w:rPr>
      </w:pPr>
      <w:r>
        <w:rPr>
          <w:noProof w:val="0"/>
          <w:snapToGrid w:val="0"/>
        </w:rPr>
        <w:t>id-UEIdentityIndexValue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1639AB6E" w14:textId="77777777" w:rsidR="0096529C" w:rsidRDefault="0096529C" w:rsidP="0096529C">
      <w:pPr>
        <w:pStyle w:val="PL"/>
        <w:spacing w:line="0" w:lineRule="atLeast"/>
        <w:rPr>
          <w:noProof w:val="0"/>
          <w:snapToGrid w:val="0"/>
        </w:rPr>
      </w:pPr>
      <w:r>
        <w:rPr>
          <w:noProof w:val="0"/>
          <w:snapToGrid w:val="0"/>
        </w:rPr>
        <w:t>id-cdma2000HOStatus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83</w:t>
      </w:r>
    </w:p>
    <w:p w14:paraId="3D7261EB" w14:textId="77777777" w:rsidR="0096529C" w:rsidRDefault="0096529C" w:rsidP="0096529C">
      <w:pPr>
        <w:pStyle w:val="PL"/>
        <w:spacing w:line="0" w:lineRule="atLeast"/>
        <w:rPr>
          <w:noProof w:val="0"/>
          <w:snapToGrid w:val="0"/>
        </w:rPr>
      </w:pPr>
      <w:r>
        <w:rPr>
          <w:noProof w:val="0"/>
          <w:snapToGrid w:val="0"/>
        </w:rPr>
        <w:t>id-cdma2000HORequiredIndication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84</w:t>
      </w:r>
    </w:p>
    <w:p w14:paraId="68234EBC" w14:textId="77777777" w:rsidR="0096529C" w:rsidRDefault="0096529C" w:rsidP="0096529C">
      <w:pPr>
        <w:pStyle w:val="PL"/>
        <w:spacing w:line="0" w:lineRule="atLeast"/>
        <w:rPr>
          <w:noProof w:val="0"/>
          <w:snapToGrid w:val="0"/>
        </w:rPr>
      </w:pPr>
      <w:r>
        <w:rPr>
          <w:noProof w:val="0"/>
          <w:snapToGrid w:val="0"/>
        </w:rPr>
        <w:t>id-E-UTRAN-Trace-ID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86</w:t>
      </w:r>
    </w:p>
    <w:p w14:paraId="2D905E63" w14:textId="77777777" w:rsidR="0096529C" w:rsidRDefault="0096529C" w:rsidP="0096529C">
      <w:pPr>
        <w:pStyle w:val="PL"/>
        <w:rPr>
          <w:noProof w:val="0"/>
          <w:snapToGrid w:val="0"/>
        </w:rPr>
      </w:pPr>
      <w:r>
        <w:rPr>
          <w:noProof w:val="0"/>
          <w:snapToGrid w:val="0"/>
        </w:rPr>
        <w:t>id-RelativeMMECapacity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1681B882" w14:textId="77777777" w:rsidR="0096529C" w:rsidRDefault="0096529C" w:rsidP="0096529C">
      <w:pPr>
        <w:pStyle w:val="PL"/>
        <w:spacing w:line="0" w:lineRule="atLeast"/>
        <w:rPr>
          <w:noProof w:val="0"/>
          <w:snapToGrid w:val="0"/>
        </w:rPr>
      </w:pPr>
      <w:r>
        <w:rPr>
          <w:noProof w:val="0"/>
          <w:snapToGrid w:val="0"/>
        </w:rPr>
        <w:t>id-SourceMME-UE-S1AP-ID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14:paraId="09902414" w14:textId="77777777" w:rsidR="0096529C" w:rsidRDefault="0096529C" w:rsidP="0096529C">
      <w:pPr>
        <w:pStyle w:val="PL"/>
        <w:spacing w:line="0" w:lineRule="atLeast"/>
        <w:rPr>
          <w:noProof w:val="0"/>
          <w:snapToGrid w:val="0"/>
        </w:rPr>
      </w:pPr>
      <w:r>
        <w:rPr>
          <w:noProof w:val="0"/>
          <w:snapToGrid w:val="0"/>
        </w:rPr>
        <w:t>id-Bearers-SubjectToStatusTransfer-Item</w:t>
      </w:r>
      <w:r>
        <w:rPr>
          <w:noProof w:val="0"/>
          <w:snapToGrid w:val="0"/>
        </w:rPr>
        <w:tab/>
      </w:r>
      <w:r>
        <w:rPr>
          <w:noProof w:val="0"/>
          <w:snapToGrid w:val="0"/>
        </w:rPr>
        <w:tab/>
      </w:r>
      <w:r>
        <w:rPr>
          <w:noProof w:val="0"/>
          <w:snapToGrid w:val="0"/>
        </w:rPr>
        <w:tab/>
      </w:r>
      <w:r>
        <w:rPr>
          <w:noProof w:val="0"/>
          <w:snapToGrid w:val="0"/>
        </w:rPr>
        <w:tab/>
        <w:t>ProtocolIE-ID ::= 89</w:t>
      </w:r>
    </w:p>
    <w:p w14:paraId="79C4C65D" w14:textId="77777777" w:rsidR="0096529C" w:rsidRDefault="0096529C" w:rsidP="0096529C">
      <w:pPr>
        <w:pStyle w:val="PL"/>
        <w:rPr>
          <w:noProof w:val="0"/>
        </w:rPr>
      </w:pPr>
      <w:r>
        <w:rPr>
          <w:noProof w:val="0"/>
        </w:rPr>
        <w:t>id-eNB-StatusTransfer-TransparentContainer</w:t>
      </w:r>
      <w:r>
        <w:rPr>
          <w:noProof w:val="0"/>
        </w:rPr>
        <w:tab/>
      </w:r>
      <w:r>
        <w:rPr>
          <w:noProof w:val="0"/>
        </w:rPr>
        <w:tab/>
      </w:r>
      <w:r>
        <w:rPr>
          <w:noProof w:val="0"/>
        </w:rPr>
        <w:tab/>
        <w:t>ProtocolIE-ID ::= 90</w:t>
      </w:r>
    </w:p>
    <w:p w14:paraId="0CFAD958" w14:textId="77777777" w:rsidR="0096529C" w:rsidRDefault="0096529C" w:rsidP="0096529C">
      <w:pPr>
        <w:pStyle w:val="PL"/>
        <w:rPr>
          <w:noProof w:val="0"/>
          <w:snapToGrid w:val="0"/>
        </w:rPr>
      </w:pPr>
      <w:r>
        <w:rPr>
          <w:noProof w:val="0"/>
          <w:snapToGrid w:val="0"/>
        </w:rPr>
        <w:t>id-</w:t>
      </w:r>
      <w:r>
        <w:rPr>
          <w:iCs/>
          <w:noProof w:val="0"/>
        </w:rPr>
        <w:t>UE-associatedLogicalS1-ConnectionItem</w:t>
      </w:r>
      <w:r>
        <w:rPr>
          <w:iCs/>
          <w:noProof w:val="0"/>
        </w:rPr>
        <w:tab/>
      </w:r>
      <w:r>
        <w:rPr>
          <w:iCs/>
          <w:noProof w:val="0"/>
        </w:rPr>
        <w:tab/>
      </w:r>
      <w:r>
        <w:rPr>
          <w:iCs/>
          <w:noProof w:val="0"/>
        </w:rPr>
        <w:tab/>
      </w:r>
      <w:r>
        <w:rPr>
          <w:noProof w:val="0"/>
          <w:snapToGrid w:val="0"/>
        </w:rPr>
        <w:t>ProtocolIE-ID ::= 91</w:t>
      </w:r>
    </w:p>
    <w:p w14:paraId="0E70CCAE" w14:textId="77777777" w:rsidR="0096529C" w:rsidRDefault="0096529C" w:rsidP="0096529C">
      <w:pPr>
        <w:pStyle w:val="PL"/>
        <w:rPr>
          <w:noProof w:val="0"/>
          <w:snapToGrid w:val="0"/>
        </w:rPr>
      </w:pPr>
      <w:r>
        <w:rPr>
          <w:noProof w:val="0"/>
          <w:snapToGrid w:val="0"/>
        </w:rPr>
        <w:t>id-ResetType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14:paraId="1868DC2C" w14:textId="77777777" w:rsidR="0096529C" w:rsidRDefault="0096529C" w:rsidP="0096529C">
      <w:pPr>
        <w:pStyle w:val="PL"/>
        <w:rPr>
          <w:noProof w:val="0"/>
          <w:snapToGrid w:val="0"/>
        </w:rPr>
      </w:pPr>
      <w:r>
        <w:rPr>
          <w:noProof w:val="0"/>
          <w:snapToGrid w:val="0"/>
        </w:rPr>
        <w:t>id-</w:t>
      </w:r>
      <w:r>
        <w:rPr>
          <w:iCs/>
          <w:noProof w:val="0"/>
        </w:rPr>
        <w:t>UE-associatedLogicalS1-ConnectionListResAck</w:t>
      </w:r>
      <w:r>
        <w:rPr>
          <w:iCs/>
          <w:noProof w:val="0"/>
        </w:rPr>
        <w:tab/>
      </w:r>
      <w:r>
        <w:rPr>
          <w:iCs/>
          <w:noProof w:val="0"/>
        </w:rPr>
        <w:tab/>
      </w:r>
      <w:r>
        <w:rPr>
          <w:noProof w:val="0"/>
          <w:snapToGrid w:val="0"/>
        </w:rPr>
        <w:t>ProtocolIE-ID ::= 93</w:t>
      </w:r>
    </w:p>
    <w:p w14:paraId="09D336DD" w14:textId="77777777" w:rsidR="0096529C" w:rsidRDefault="0096529C" w:rsidP="0096529C">
      <w:pPr>
        <w:pStyle w:val="PL"/>
        <w:spacing w:line="0" w:lineRule="atLeast"/>
        <w:rPr>
          <w:noProof w:val="0"/>
          <w:snapToGrid w:val="0"/>
        </w:rPr>
      </w:pPr>
      <w:r>
        <w:rPr>
          <w:noProof w:val="0"/>
          <w:snapToGrid w:val="0"/>
        </w:rPr>
        <w:t>id-E-RABToBeSwitchedULItem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06EC7C94" w14:textId="77777777" w:rsidR="0096529C" w:rsidRDefault="0096529C" w:rsidP="0096529C">
      <w:pPr>
        <w:pStyle w:val="PL"/>
        <w:rPr>
          <w:noProof w:val="0"/>
          <w:snapToGrid w:val="0"/>
        </w:rPr>
      </w:pPr>
      <w:r>
        <w:rPr>
          <w:noProof w:val="0"/>
          <w:snapToGrid w:val="0"/>
        </w:rPr>
        <w:t>id-E-RABToBeSwitchedULList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3973E766" w14:textId="77777777" w:rsidR="0096529C" w:rsidRDefault="0096529C" w:rsidP="0096529C">
      <w:pPr>
        <w:pStyle w:val="PL"/>
        <w:rPr>
          <w:noProof w:val="0"/>
          <w:snapToGrid w:val="0"/>
        </w:rPr>
      </w:pPr>
      <w:r>
        <w:rPr>
          <w:noProof w:val="0"/>
          <w:snapToGrid w:val="0"/>
        </w:rPr>
        <w:t>id-S-TMSI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2E80FF49" w14:textId="77777777" w:rsidR="0096529C" w:rsidRDefault="0096529C" w:rsidP="0096529C">
      <w:pPr>
        <w:pStyle w:val="PL"/>
        <w:spacing w:line="0" w:lineRule="atLeast"/>
        <w:rPr>
          <w:noProof w:val="0"/>
          <w:snapToGrid w:val="0"/>
        </w:rPr>
      </w:pPr>
      <w:r>
        <w:rPr>
          <w:noProof w:val="0"/>
          <w:snapToGrid w:val="0"/>
        </w:rPr>
        <w:t>id-cdma2000OneXRAND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25CE5515" w14:textId="77777777" w:rsidR="0096529C" w:rsidRDefault="0096529C" w:rsidP="0096529C">
      <w:pPr>
        <w:pStyle w:val="PL"/>
        <w:rPr>
          <w:noProof w:val="0"/>
          <w:snapToGrid w:val="0"/>
          <w:lang w:eastAsia="zh-CN"/>
        </w:rPr>
      </w:pPr>
      <w:r>
        <w:rPr>
          <w:noProof w:val="0"/>
          <w:snapToGrid w:val="0"/>
        </w:rPr>
        <w:t>id-</w:t>
      </w:r>
      <w:r>
        <w:rPr>
          <w:noProof w:val="0"/>
          <w:lang w:eastAsia="zh-CN"/>
        </w:rPr>
        <w:t>Request</w:t>
      </w:r>
      <w:r>
        <w:rPr>
          <w:noProof w:val="0"/>
        </w:rPr>
        <w:t>Type</w:t>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ProtocolIE-ID ::= </w:t>
      </w:r>
      <w:r>
        <w:rPr>
          <w:noProof w:val="0"/>
          <w:snapToGrid w:val="0"/>
          <w:lang w:eastAsia="zh-CN"/>
        </w:rPr>
        <w:t>98</w:t>
      </w:r>
    </w:p>
    <w:p w14:paraId="77A2DDFE" w14:textId="77777777" w:rsidR="0096529C" w:rsidRDefault="0096529C" w:rsidP="0096529C">
      <w:pPr>
        <w:pStyle w:val="PL"/>
        <w:rPr>
          <w:noProof w:val="0"/>
          <w:snapToGrid w:val="0"/>
          <w:lang w:eastAsia="ko-KR"/>
        </w:rPr>
      </w:pPr>
      <w:r>
        <w:rPr>
          <w:noProof w:val="0"/>
          <w:snapToGrid w:val="0"/>
        </w:rPr>
        <w:t>id-UE-S1AP-IDs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3E2B5189" w14:textId="77777777" w:rsidR="0096529C" w:rsidRDefault="0096529C" w:rsidP="0096529C">
      <w:pPr>
        <w:pStyle w:val="PL"/>
        <w:rPr>
          <w:noProof w:val="0"/>
          <w:snapToGrid w:val="0"/>
        </w:rPr>
      </w:pPr>
      <w:r>
        <w:rPr>
          <w:noProof w:val="0"/>
          <w:snapToGrid w:val="0"/>
        </w:rPr>
        <w:t>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1EE3BCC7" w14:textId="77777777" w:rsidR="0096529C" w:rsidRDefault="0096529C" w:rsidP="0096529C">
      <w:pPr>
        <w:pStyle w:val="PL"/>
        <w:rPr>
          <w:noProof w:val="0"/>
          <w:snapToGrid w:val="0"/>
        </w:rPr>
      </w:pPr>
      <w:r>
        <w:rPr>
          <w:noProof w:val="0"/>
          <w:snapToGrid w:val="0"/>
        </w:rPr>
        <w:t>id-OverloadResponse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21CDE720" w14:textId="77777777" w:rsidR="0096529C" w:rsidRDefault="0096529C" w:rsidP="0096529C">
      <w:pPr>
        <w:pStyle w:val="PL"/>
        <w:rPr>
          <w:noProof w:val="0"/>
          <w:snapToGrid w:val="0"/>
        </w:rPr>
      </w:pPr>
      <w:r>
        <w:rPr>
          <w:noProof w:val="0"/>
          <w:snapToGrid w:val="0"/>
        </w:rPr>
        <w:t>id-cdma2000OneXSRVCCInfo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73287F61" w14:textId="77777777" w:rsidR="0096529C" w:rsidRDefault="0096529C" w:rsidP="0096529C">
      <w:pPr>
        <w:pStyle w:val="PL"/>
        <w:rPr>
          <w:noProof w:val="0"/>
          <w:snapToGrid w:val="0"/>
        </w:rPr>
      </w:pPr>
      <w:r>
        <w:rPr>
          <w:noProof w:val="0"/>
          <w:snapToGrid w:val="0"/>
        </w:rPr>
        <w:t>id-E-RAB</w:t>
      </w:r>
      <w:r>
        <w:rPr>
          <w:noProof w:val="0"/>
        </w:rPr>
        <w:t>FailedToBeReleasedList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73AB9463" w14:textId="77777777" w:rsidR="0096529C" w:rsidRDefault="0096529C" w:rsidP="0096529C">
      <w:pPr>
        <w:pStyle w:val="PL"/>
        <w:rPr>
          <w:noProof w:val="0"/>
          <w:snapToGrid w:val="0"/>
        </w:rPr>
      </w:pPr>
      <w:r>
        <w:rPr>
          <w:noProof w:val="0"/>
          <w:snapToGrid w:val="0"/>
        </w:rPr>
        <w:t>id-Source-ToTarget-TransparentContainer</w:t>
      </w:r>
      <w:r>
        <w:rPr>
          <w:noProof w:val="0"/>
          <w:snapToGrid w:val="0"/>
        </w:rPr>
        <w:tab/>
      </w:r>
      <w:r>
        <w:rPr>
          <w:noProof w:val="0"/>
          <w:snapToGrid w:val="0"/>
        </w:rPr>
        <w:tab/>
      </w:r>
      <w:r>
        <w:rPr>
          <w:noProof w:val="0"/>
          <w:snapToGrid w:val="0"/>
        </w:rPr>
        <w:tab/>
      </w:r>
      <w:r>
        <w:rPr>
          <w:noProof w:val="0"/>
          <w:snapToGrid w:val="0"/>
        </w:rPr>
        <w:tab/>
        <w:t>ProtocolIE-ID ::= 104</w:t>
      </w:r>
    </w:p>
    <w:p w14:paraId="18688664" w14:textId="77777777" w:rsidR="0096529C" w:rsidRDefault="0096529C" w:rsidP="0096529C">
      <w:pPr>
        <w:pStyle w:val="PL"/>
        <w:rPr>
          <w:noProof w:val="0"/>
          <w:snapToGrid w:val="0"/>
        </w:rPr>
      </w:pPr>
      <w:r>
        <w:rPr>
          <w:noProof w:val="0"/>
          <w:snapToGrid w:val="0"/>
        </w:rPr>
        <w:t>id-ServedGUMMEIs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14:paraId="7CF85782" w14:textId="77777777" w:rsidR="0096529C" w:rsidRDefault="0096529C" w:rsidP="0096529C">
      <w:pPr>
        <w:pStyle w:val="PL"/>
        <w:rPr>
          <w:noProof w:val="0"/>
          <w:snapToGrid w:val="0"/>
        </w:rPr>
      </w:pPr>
      <w:r>
        <w:rPr>
          <w:noProof w:val="0"/>
          <w:snapToGrid w:val="0"/>
        </w:rPr>
        <w:t>id-SubscriberProfileIDforRFP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14:paraId="5E42045F" w14:textId="77777777" w:rsidR="0096529C" w:rsidRDefault="0096529C" w:rsidP="0096529C">
      <w:pPr>
        <w:pStyle w:val="PL"/>
        <w:rPr>
          <w:noProof w:val="0"/>
          <w:snapToGrid w:val="0"/>
        </w:rPr>
      </w:pPr>
      <w:r>
        <w:rPr>
          <w:noProof w:val="0"/>
          <w:snapToGrid w:val="0"/>
        </w:rPr>
        <w:t>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14:paraId="25AE8AF4" w14:textId="77777777" w:rsidR="0096529C" w:rsidRDefault="0096529C" w:rsidP="0096529C">
      <w:pPr>
        <w:pStyle w:val="PL"/>
        <w:rPr>
          <w:noProof w:val="0"/>
          <w:snapToGrid w:val="0"/>
        </w:rPr>
      </w:pPr>
      <w:r>
        <w:rPr>
          <w:noProof w:val="0"/>
          <w:snapToGrid w:val="0"/>
        </w:rPr>
        <w:t>id-CSFallbackIndicator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14:paraId="34156F55" w14:textId="77777777" w:rsidR="0096529C" w:rsidRDefault="0096529C" w:rsidP="0096529C">
      <w:pPr>
        <w:pStyle w:val="PL"/>
        <w:rPr>
          <w:noProof w:val="0"/>
          <w:snapToGrid w:val="0"/>
        </w:rPr>
      </w:pPr>
      <w:r>
        <w:rPr>
          <w:noProof w:val="0"/>
          <w:snapToGrid w:val="0"/>
        </w:rPr>
        <w:t>id-CNDomain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14:paraId="355CEEAA" w14:textId="77777777" w:rsidR="0096529C" w:rsidRDefault="0096529C" w:rsidP="0096529C">
      <w:pPr>
        <w:pStyle w:val="PL"/>
        <w:rPr>
          <w:noProof w:val="0"/>
          <w:snapToGrid w:val="0"/>
        </w:rPr>
      </w:pPr>
      <w:r>
        <w:rPr>
          <w:noProof w:val="0"/>
          <w:snapToGrid w:val="0"/>
        </w:rPr>
        <w:t>id-E-RAB</w:t>
      </w:r>
      <w:r>
        <w:rPr>
          <w:noProof w:val="0"/>
        </w:rPr>
        <w:t>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110</w:t>
      </w:r>
    </w:p>
    <w:p w14:paraId="493CC0FB" w14:textId="77777777" w:rsidR="0096529C" w:rsidRDefault="0096529C" w:rsidP="0096529C">
      <w:pPr>
        <w:pStyle w:val="PL"/>
        <w:rPr>
          <w:noProof w:val="0"/>
          <w:snapToGrid w:val="0"/>
        </w:rPr>
      </w:pPr>
      <w:r>
        <w:rPr>
          <w:noProof w:val="0"/>
          <w:snapToGrid w:val="0"/>
        </w:rPr>
        <w:t>id-MessageIdentifier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111</w:t>
      </w:r>
    </w:p>
    <w:p w14:paraId="3AC43321" w14:textId="77777777" w:rsidR="0096529C" w:rsidRDefault="0096529C" w:rsidP="0096529C">
      <w:pPr>
        <w:pStyle w:val="PL"/>
        <w:rPr>
          <w:noProof w:val="0"/>
          <w:snapToGrid w:val="0"/>
        </w:rPr>
      </w:pPr>
      <w:r>
        <w:rPr>
          <w:noProof w:val="0"/>
          <w:snapToGrid w:val="0"/>
        </w:rPr>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112</w:t>
      </w:r>
    </w:p>
    <w:p w14:paraId="13EA3994" w14:textId="77777777" w:rsidR="0096529C" w:rsidRDefault="0096529C" w:rsidP="0096529C">
      <w:pPr>
        <w:pStyle w:val="PL"/>
        <w:rPr>
          <w:noProof w:val="0"/>
          <w:snapToGrid w:val="0"/>
        </w:rPr>
      </w:pPr>
      <w:r>
        <w:rPr>
          <w:noProof w:val="0"/>
          <w:snapToGrid w:val="0"/>
        </w:rPr>
        <w:t>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113</w:t>
      </w:r>
    </w:p>
    <w:p w14:paraId="1BAFAC46" w14:textId="77777777" w:rsidR="0096529C" w:rsidRDefault="0096529C" w:rsidP="0096529C">
      <w:pPr>
        <w:pStyle w:val="PL"/>
        <w:rPr>
          <w:noProof w:val="0"/>
          <w:snapToGrid w:val="0"/>
        </w:rPr>
      </w:pPr>
      <w:r>
        <w:rPr>
          <w:noProof w:val="0"/>
          <w:snapToGrid w:val="0"/>
        </w:rPr>
        <w:t>id-RepetitionPeriod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114</w:t>
      </w:r>
    </w:p>
    <w:p w14:paraId="3D70B42D" w14:textId="77777777" w:rsidR="0096529C" w:rsidRDefault="0096529C" w:rsidP="0096529C">
      <w:pPr>
        <w:pStyle w:val="PL"/>
        <w:rPr>
          <w:noProof w:val="0"/>
          <w:snapToGrid w:val="0"/>
        </w:rPr>
      </w:pPr>
      <w:r>
        <w:rPr>
          <w:noProof w:val="0"/>
          <w:snapToGrid w:val="0"/>
        </w:rPr>
        <w:t>id-NumberofBroadcastRequest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115</w:t>
      </w:r>
    </w:p>
    <w:p w14:paraId="27BCE569" w14:textId="77777777" w:rsidR="0096529C" w:rsidRDefault="0096529C" w:rsidP="0096529C">
      <w:pPr>
        <w:pStyle w:val="PL"/>
        <w:rPr>
          <w:noProof w:val="0"/>
          <w:snapToGrid w:val="0"/>
        </w:rPr>
      </w:pPr>
      <w:r>
        <w:rPr>
          <w:noProof w:val="0"/>
          <w:snapToGrid w:val="0"/>
        </w:rPr>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116</w:t>
      </w:r>
    </w:p>
    <w:p w14:paraId="14B9B66D" w14:textId="77777777" w:rsidR="0096529C" w:rsidRDefault="0096529C" w:rsidP="0096529C">
      <w:pPr>
        <w:pStyle w:val="PL"/>
        <w:rPr>
          <w:noProof w:val="0"/>
          <w:snapToGrid w:val="0"/>
        </w:rPr>
      </w:pPr>
      <w:r>
        <w:rPr>
          <w:noProof w:val="0"/>
          <w:snapToGrid w:val="0"/>
        </w:rPr>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117</w:t>
      </w:r>
    </w:p>
    <w:p w14:paraId="33983FCD" w14:textId="77777777" w:rsidR="0096529C" w:rsidRDefault="0096529C" w:rsidP="0096529C">
      <w:pPr>
        <w:pStyle w:val="PL"/>
        <w:rPr>
          <w:noProof w:val="0"/>
          <w:snapToGrid w:val="0"/>
        </w:rPr>
      </w:pPr>
      <w:r>
        <w:rPr>
          <w:noProof w:val="0"/>
          <w:snapToGrid w:val="0"/>
        </w:rPr>
        <w:t>id-DataCodingScheme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p>
    <w:p w14:paraId="72D46AE5" w14:textId="77777777" w:rsidR="0096529C" w:rsidRDefault="0096529C" w:rsidP="0096529C">
      <w:pPr>
        <w:pStyle w:val="PL"/>
        <w:rPr>
          <w:noProof w:val="0"/>
          <w:snapToGrid w:val="0"/>
        </w:rPr>
      </w:pPr>
      <w:r>
        <w:rPr>
          <w:noProof w:val="0"/>
          <w:snapToGrid w:val="0"/>
        </w:rPr>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119</w:t>
      </w:r>
    </w:p>
    <w:p w14:paraId="5A15C1B6" w14:textId="77777777" w:rsidR="0096529C" w:rsidRDefault="0096529C" w:rsidP="0096529C">
      <w:pPr>
        <w:pStyle w:val="PL"/>
        <w:rPr>
          <w:noProof w:val="0"/>
          <w:snapToGrid w:val="0"/>
        </w:rPr>
      </w:pPr>
      <w:r>
        <w:rPr>
          <w:noProof w:val="0"/>
          <w:snapToGrid w:val="0"/>
        </w:rPr>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120</w:t>
      </w:r>
    </w:p>
    <w:p w14:paraId="0FB539F6" w14:textId="77777777" w:rsidR="0096529C" w:rsidRDefault="0096529C" w:rsidP="0096529C">
      <w:pPr>
        <w:pStyle w:val="PL"/>
        <w:rPr>
          <w:noProof w:val="0"/>
          <w:snapToGrid w:val="0"/>
        </w:rPr>
      </w:pPr>
      <w:r>
        <w:rPr>
          <w:noProof w:val="0"/>
          <w:snapToGrid w:val="0"/>
        </w:rPr>
        <w:t>id-Inter-SystemInformationTransferTypeEDT</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noProof w:val="0"/>
          <w:snapToGrid w:val="0"/>
        </w:rPr>
        <w:t>ProtocolIE-ID ::= 121</w:t>
      </w:r>
    </w:p>
    <w:p w14:paraId="367D59DA" w14:textId="77777777" w:rsidR="0096529C" w:rsidRDefault="0096529C" w:rsidP="0096529C">
      <w:pPr>
        <w:pStyle w:val="PL"/>
        <w:rPr>
          <w:rFonts w:eastAsia="SimSun"/>
          <w:noProof w:val="0"/>
          <w:snapToGrid w:val="0"/>
          <w:lang w:eastAsia="zh-CN"/>
        </w:rPr>
      </w:pPr>
      <w:r>
        <w:rPr>
          <w:noProof w:val="0"/>
          <w:snapToGrid w:val="0"/>
        </w:rPr>
        <w:t>id-Inter-SystemInformationTransferTypeMDT</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noProof w:val="0"/>
          <w:snapToGrid w:val="0"/>
        </w:rPr>
        <w:t>ProtocolIE-ID ::= 122</w:t>
      </w:r>
    </w:p>
    <w:p w14:paraId="01ECBE9D" w14:textId="77777777" w:rsidR="0096529C" w:rsidRDefault="0096529C" w:rsidP="0096529C">
      <w:pPr>
        <w:pStyle w:val="PL"/>
        <w:rPr>
          <w:noProof w:val="0"/>
          <w:snapToGrid w:val="0"/>
          <w:lang w:eastAsia="ko-KR"/>
        </w:rPr>
      </w:pPr>
      <w:r>
        <w:rPr>
          <w:noProof w:val="0"/>
          <w:snapToGrid w:val="0"/>
        </w:rPr>
        <w:lastRenderedPageBreak/>
        <w:t>id-Target-ToSource-TransparentContainer</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noProof w:val="0"/>
          <w:snapToGrid w:val="0"/>
        </w:rPr>
        <w:t>ProtocolIE-ID ::= 123</w:t>
      </w:r>
    </w:p>
    <w:p w14:paraId="72594C46" w14:textId="77777777" w:rsidR="0096529C" w:rsidRDefault="0096529C" w:rsidP="0096529C">
      <w:pPr>
        <w:pStyle w:val="PL"/>
        <w:rPr>
          <w:rFonts w:eastAsia="SimSun"/>
          <w:noProof w:val="0"/>
          <w:snapToGrid w:val="0"/>
          <w:lang w:eastAsia="zh-CN"/>
        </w:rPr>
      </w:pPr>
      <w:r>
        <w:rPr>
          <w:noProof w:val="0"/>
          <w:snapToGrid w:val="0"/>
        </w:rPr>
        <w:t>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66CFFEF5" w14:textId="77777777" w:rsidR="0096529C" w:rsidRDefault="0096529C" w:rsidP="0096529C">
      <w:pPr>
        <w:pStyle w:val="PL"/>
        <w:rPr>
          <w:noProof w:val="0"/>
          <w:snapToGrid w:val="0"/>
          <w:lang w:eastAsia="ko-KR"/>
        </w:rPr>
      </w:pPr>
      <w:r>
        <w:rPr>
          <w:noProof w:val="0"/>
          <w:snapToGrid w:val="0"/>
        </w:rPr>
        <w:t>id-SRVCCHOIndication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noProof w:val="0"/>
          <w:snapToGrid w:val="0"/>
          <w:lang w:eastAsia="zh-CN"/>
        </w:rPr>
        <w:tab/>
      </w:r>
      <w:r>
        <w:rPr>
          <w:noProof w:val="0"/>
          <w:snapToGrid w:val="0"/>
        </w:rPr>
        <w:t>ProtocolIE-ID ::= 125</w:t>
      </w:r>
    </w:p>
    <w:p w14:paraId="5474F291" w14:textId="77777777" w:rsidR="0096529C" w:rsidRDefault="0096529C" w:rsidP="0096529C">
      <w:pPr>
        <w:pStyle w:val="PL"/>
        <w:rPr>
          <w:noProof w:val="0"/>
          <w:snapToGrid w:val="0"/>
        </w:rPr>
      </w:pPr>
      <w:r>
        <w:rPr>
          <w:noProof w:val="0"/>
          <w:snapToGrid w:val="0"/>
        </w:rPr>
        <w:t>id-NAS-DownlinkCount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258A7E4B" w14:textId="77777777" w:rsidR="0096529C" w:rsidRDefault="0096529C" w:rsidP="0096529C">
      <w:pPr>
        <w:pStyle w:val="PL"/>
        <w:rPr>
          <w:noProof w:val="0"/>
          <w:snapToGrid w:val="0"/>
        </w:rPr>
      </w:pPr>
      <w:r>
        <w:rPr>
          <w:noProof w:val="0"/>
          <w:snapToGrid w:val="0"/>
        </w:rPr>
        <w:t>id-CSG-Id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4D1BC003" w14:textId="77777777" w:rsidR="0096529C" w:rsidRDefault="0096529C" w:rsidP="0096529C">
      <w:pPr>
        <w:pStyle w:val="PL"/>
        <w:rPr>
          <w:noProof w:val="0"/>
          <w:snapToGrid w:val="0"/>
        </w:rPr>
      </w:pPr>
      <w:r>
        <w:rPr>
          <w:noProof w:val="0"/>
          <w:snapToGrid w:val="0"/>
        </w:rPr>
        <w:t>id-CSG-IdList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3CA218D8" w14:textId="77777777" w:rsidR="0096529C" w:rsidRDefault="0096529C" w:rsidP="0096529C">
      <w:pPr>
        <w:pStyle w:val="PL"/>
        <w:rPr>
          <w:noProof w:val="0"/>
          <w:snapToGrid w:val="0"/>
        </w:rPr>
      </w:pPr>
      <w:r>
        <w:rPr>
          <w:noProof w:val="0"/>
          <w:snapToGrid w:val="0"/>
        </w:rPr>
        <w:t>id-SONConfigurationTransferECT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319FE392" w14:textId="77777777" w:rsidR="0096529C" w:rsidRDefault="0096529C" w:rsidP="0096529C">
      <w:pPr>
        <w:pStyle w:val="PL"/>
        <w:rPr>
          <w:noProof w:val="0"/>
          <w:snapToGrid w:val="0"/>
        </w:rPr>
      </w:pPr>
      <w:r>
        <w:rPr>
          <w:noProof w:val="0"/>
          <w:snapToGrid w:val="0"/>
        </w:rPr>
        <w:t>id-SONConfigurationTransferMCT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5DEA2E5B" w14:textId="77777777" w:rsidR="0096529C" w:rsidRDefault="0096529C" w:rsidP="0096529C">
      <w:pPr>
        <w:pStyle w:val="PL"/>
        <w:rPr>
          <w:noProof w:val="0"/>
          <w:snapToGrid w:val="0"/>
          <w:lang w:eastAsia="zh-CN"/>
        </w:rPr>
      </w:pPr>
      <w:r>
        <w:rPr>
          <w:noProof w:val="0"/>
          <w:snapToGrid w:val="0"/>
          <w:lang w:eastAsia="zh-CN"/>
        </w:rPr>
        <w:t>id-TraceCollectionEntityIPAddress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131</w:t>
      </w:r>
    </w:p>
    <w:p w14:paraId="7C013C7C" w14:textId="77777777" w:rsidR="0096529C" w:rsidRDefault="0096529C" w:rsidP="0096529C">
      <w:pPr>
        <w:pStyle w:val="PL"/>
        <w:rPr>
          <w:noProof w:val="0"/>
          <w:snapToGrid w:val="0"/>
          <w:lang w:eastAsia="zh-CN"/>
        </w:rPr>
      </w:pPr>
      <w:r>
        <w:rPr>
          <w:noProof w:val="0"/>
          <w:snapToGrid w:val="0"/>
          <w:lang w:eastAsia="zh-CN"/>
        </w:rPr>
        <w:t>id-MSClassmark2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132</w:t>
      </w:r>
    </w:p>
    <w:p w14:paraId="567A62AC" w14:textId="77777777" w:rsidR="0096529C" w:rsidRDefault="0096529C" w:rsidP="0096529C">
      <w:pPr>
        <w:pStyle w:val="PL"/>
        <w:rPr>
          <w:noProof w:val="0"/>
          <w:snapToGrid w:val="0"/>
          <w:lang w:eastAsia="zh-CN"/>
        </w:rPr>
      </w:pPr>
      <w:r>
        <w:rPr>
          <w:noProof w:val="0"/>
          <w:snapToGrid w:val="0"/>
          <w:lang w:eastAsia="zh-CN"/>
        </w:rPr>
        <w:t>id-MSClassmark3</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133</w:t>
      </w:r>
    </w:p>
    <w:p w14:paraId="3028439E" w14:textId="77777777" w:rsidR="0096529C" w:rsidRDefault="0096529C" w:rsidP="0096529C">
      <w:pPr>
        <w:pStyle w:val="PL"/>
        <w:rPr>
          <w:noProof w:val="0"/>
          <w:snapToGrid w:val="0"/>
          <w:lang w:eastAsia="ko-KR"/>
        </w:rPr>
      </w:pPr>
      <w:r>
        <w:rPr>
          <w:noProof w:val="0"/>
          <w:snapToGrid w:val="0"/>
        </w:rPr>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13B6C3CA" w14:textId="77777777" w:rsidR="0096529C" w:rsidRDefault="0096529C" w:rsidP="0096529C">
      <w:pPr>
        <w:pStyle w:val="PL"/>
        <w:rPr>
          <w:noProof w:val="0"/>
          <w:snapToGrid w:val="0"/>
        </w:rPr>
      </w:pPr>
      <w:r>
        <w:rPr>
          <w:noProof w:val="0"/>
          <w:snapToGrid w:val="0"/>
        </w:rPr>
        <w:t>id-NASSecurityParametersfromE-UTRAN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6581E97B" w14:textId="77777777" w:rsidR="0096529C" w:rsidRDefault="0096529C" w:rsidP="0096529C">
      <w:pPr>
        <w:pStyle w:val="PL"/>
        <w:rPr>
          <w:noProof w:val="0"/>
          <w:snapToGrid w:val="0"/>
        </w:rPr>
      </w:pPr>
      <w:r>
        <w:rPr>
          <w:noProof w:val="0"/>
          <w:snapToGrid w:val="0"/>
        </w:rPr>
        <w:t>id-NASSecurityParameterstoE-UTRAN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43E7105D" w14:textId="77777777" w:rsidR="0096529C" w:rsidRDefault="0096529C" w:rsidP="0096529C">
      <w:pPr>
        <w:pStyle w:val="PL"/>
        <w:rPr>
          <w:noProof w:val="0"/>
          <w:snapToGrid w:val="0"/>
        </w:rPr>
      </w:pPr>
      <w:r>
        <w:rPr>
          <w:rFonts w:eastAsia="Batang"/>
          <w:noProof w:val="0"/>
          <w:snapToGrid w:val="0"/>
        </w:rPr>
        <w:t>id-DefaultPagingDRX</w:t>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t>ProtocolIE-ID ::= 137</w:t>
      </w:r>
    </w:p>
    <w:p w14:paraId="126BA338" w14:textId="77777777" w:rsidR="0096529C" w:rsidRDefault="0096529C" w:rsidP="0096529C">
      <w:pPr>
        <w:pStyle w:val="PL"/>
        <w:rPr>
          <w:noProof w:val="0"/>
          <w:snapToGrid w:val="0"/>
        </w:rPr>
      </w:pPr>
      <w:r>
        <w:rPr>
          <w:noProof w:val="0"/>
          <w:snapToGrid w:val="0"/>
        </w:rPr>
        <w:t>id-Source-ToTarget-TransparentContainer-Secondary</w:t>
      </w:r>
      <w:r>
        <w:rPr>
          <w:noProof w:val="0"/>
          <w:snapToGrid w:val="0"/>
        </w:rPr>
        <w:tab/>
        <w:t>ProtocolIE-ID ::= 138</w:t>
      </w:r>
    </w:p>
    <w:p w14:paraId="4661503E" w14:textId="77777777" w:rsidR="0096529C" w:rsidRDefault="0096529C" w:rsidP="0096529C">
      <w:pPr>
        <w:pStyle w:val="PL"/>
        <w:rPr>
          <w:noProof w:val="0"/>
          <w:snapToGrid w:val="0"/>
        </w:rPr>
      </w:pPr>
      <w:r>
        <w:rPr>
          <w:noProof w:val="0"/>
          <w:snapToGrid w:val="0"/>
        </w:rPr>
        <w:t>id-Target-ToSource-TransparentContainer-Secondary</w:t>
      </w:r>
      <w:r>
        <w:rPr>
          <w:rFonts w:eastAsia="SimSun"/>
          <w:noProof w:val="0"/>
          <w:snapToGrid w:val="0"/>
          <w:lang w:eastAsia="zh-CN"/>
        </w:rPr>
        <w:tab/>
      </w:r>
      <w:r>
        <w:rPr>
          <w:noProof w:val="0"/>
          <w:snapToGrid w:val="0"/>
        </w:rPr>
        <w:t>ProtocolIE-ID ::= 139</w:t>
      </w:r>
    </w:p>
    <w:p w14:paraId="1E503D82" w14:textId="77777777" w:rsidR="0096529C" w:rsidRDefault="0096529C" w:rsidP="0096529C">
      <w:pPr>
        <w:pStyle w:val="PL"/>
        <w:rPr>
          <w:noProof w:val="0"/>
          <w:snapToGrid w:val="0"/>
        </w:rPr>
      </w:pPr>
      <w:r>
        <w:rPr>
          <w:rFonts w:eastAsia="Batang"/>
          <w:noProof w:val="0"/>
          <w:snapToGrid w:val="0"/>
        </w:rPr>
        <w:t>id-EUTRAN</w:t>
      </w:r>
      <w:r>
        <w:rPr>
          <w:rFonts w:eastAsia="Malgun Gothic"/>
          <w:noProof w:val="0"/>
          <w:snapToGrid w:val="0"/>
        </w:rPr>
        <w:t>RoundTripDelayEstimationInfo</w:t>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t>ProtocolIE-ID ::= 140</w:t>
      </w:r>
    </w:p>
    <w:p w14:paraId="075455AF" w14:textId="77777777" w:rsidR="0096529C" w:rsidRDefault="0096529C" w:rsidP="0096529C">
      <w:pPr>
        <w:pStyle w:val="PL"/>
        <w:rPr>
          <w:noProof w:val="0"/>
          <w:snapToGrid w:val="0"/>
        </w:rPr>
      </w:pPr>
      <w:r>
        <w:rPr>
          <w:noProof w:val="0"/>
          <w:snapToGrid w:val="0"/>
        </w:rPr>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141</w:t>
      </w:r>
    </w:p>
    <w:p w14:paraId="4967C98E" w14:textId="77777777" w:rsidR="0096529C" w:rsidRDefault="0096529C" w:rsidP="0096529C">
      <w:pPr>
        <w:pStyle w:val="PL"/>
        <w:rPr>
          <w:noProof w:val="0"/>
          <w:snapToGrid w:val="0"/>
        </w:rPr>
      </w:pPr>
      <w:r>
        <w:rPr>
          <w:noProof w:val="0"/>
          <w:snapToGrid w:val="0"/>
        </w:rPr>
        <w:t>id-ConcurrentWarningMessageIndicator</w:t>
      </w:r>
      <w:r>
        <w:rPr>
          <w:noProof w:val="0"/>
          <w:snapToGrid w:val="0"/>
        </w:rPr>
        <w:tab/>
      </w:r>
      <w:r>
        <w:rPr>
          <w:noProof w:val="0"/>
          <w:snapToGrid w:val="0"/>
        </w:rPr>
        <w:tab/>
      </w:r>
      <w:r>
        <w:rPr>
          <w:noProof w:val="0"/>
          <w:snapToGrid w:val="0"/>
        </w:rPr>
        <w:tab/>
      </w:r>
      <w:r>
        <w:rPr>
          <w:noProof w:val="0"/>
          <w:snapToGrid w:val="0"/>
        </w:rPr>
        <w:tab/>
        <w:t>ProtocolIE-ID ::= 142</w:t>
      </w:r>
    </w:p>
    <w:p w14:paraId="2DAC2228" w14:textId="77777777" w:rsidR="0096529C" w:rsidRDefault="0096529C" w:rsidP="0096529C">
      <w:pPr>
        <w:pStyle w:val="PL"/>
        <w:rPr>
          <w:noProof w:val="0"/>
          <w:snapToGrid w:val="0"/>
          <w:lang w:eastAsia="zh-CN"/>
        </w:rPr>
      </w:pPr>
      <w:r>
        <w:rPr>
          <w:noProof w:val="0"/>
          <w:snapToGrid w:val="0"/>
        </w:rPr>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Pr>
          <w:noProof w:val="0"/>
          <w:snapToGrid w:val="0"/>
          <w:lang w:eastAsia="zh-CN"/>
        </w:rPr>
        <w:t xml:space="preserve"> 143</w:t>
      </w:r>
    </w:p>
    <w:p w14:paraId="3FA71CA4" w14:textId="77777777" w:rsidR="0096529C" w:rsidRDefault="0096529C" w:rsidP="0096529C">
      <w:pPr>
        <w:pStyle w:val="PL"/>
        <w:rPr>
          <w:noProof w:val="0"/>
          <w:snapToGrid w:val="0"/>
          <w:lang w:eastAsia="ko-KR"/>
        </w:rPr>
      </w:pPr>
      <w:r>
        <w:rPr>
          <w:noProof w:val="0"/>
          <w:snapToGrid w:val="0"/>
        </w:rPr>
        <w:t>id-ExtendedRepetitionPeriod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144</w:t>
      </w:r>
    </w:p>
    <w:p w14:paraId="09029DB1" w14:textId="77777777" w:rsidR="0096529C" w:rsidRDefault="0096529C" w:rsidP="0096529C">
      <w:pPr>
        <w:pStyle w:val="PL"/>
        <w:rPr>
          <w:noProof w:val="0"/>
          <w:snapToGrid w:val="0"/>
        </w:rPr>
      </w:pPr>
      <w:r>
        <w:rPr>
          <w:noProof w:val="0"/>
          <w:snapToGrid w:val="0"/>
        </w:rPr>
        <w:t>id-CellAccessMode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145</w:t>
      </w:r>
    </w:p>
    <w:p w14:paraId="4468482C" w14:textId="77777777" w:rsidR="0096529C" w:rsidRDefault="0096529C" w:rsidP="0096529C">
      <w:pPr>
        <w:pStyle w:val="PL"/>
        <w:rPr>
          <w:noProof w:val="0"/>
          <w:snapToGrid w:val="0"/>
        </w:rPr>
      </w:pPr>
      <w:r>
        <w:rPr>
          <w:noProof w:val="0"/>
          <w:snapToGrid w:val="0"/>
        </w:rPr>
        <w:t>id-CSG</w:t>
      </w:r>
      <w:smartTag w:uri="urn:schemas-microsoft-com:office:smarttags" w:element="PersonName">
        <w:r>
          <w:rPr>
            <w:noProof w:val="0"/>
            <w:snapToGrid w:val="0"/>
          </w:rPr>
          <w:t>Membership</w:t>
        </w:r>
      </w:smartTag>
      <w:r>
        <w:rPr>
          <w:noProof w:val="0"/>
          <w:snapToGrid w:val="0"/>
        </w:rPr>
        <w:t xml:space="preserve">Status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146</w:t>
      </w:r>
    </w:p>
    <w:p w14:paraId="6FA594A7"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LPPa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147</w:t>
      </w:r>
    </w:p>
    <w:p w14:paraId="3E44AE40"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Routing</w:t>
      </w:r>
      <w:r>
        <w:rPr>
          <w:noProof w:val="0"/>
          <w:snapToGrid w:val="0"/>
        </w:rPr>
        <w:t>-</w:t>
      </w:r>
      <w:r>
        <w:rPr>
          <w:noProof w:val="0"/>
          <w:snapToGrid w:val="0"/>
          <w:lang w:eastAsia="zh-CN"/>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148</w:t>
      </w:r>
    </w:p>
    <w:p w14:paraId="6BDD9029" w14:textId="77777777" w:rsidR="0096529C" w:rsidRDefault="0096529C" w:rsidP="0096529C">
      <w:pPr>
        <w:pStyle w:val="PL"/>
        <w:rPr>
          <w:rFonts w:eastAsia="SimSun"/>
          <w:noProof w:val="0"/>
          <w:snapToGrid w:val="0"/>
          <w:lang w:eastAsia="zh-CN"/>
        </w:rPr>
      </w:pPr>
      <w:r>
        <w:rPr>
          <w:noProof w:val="0"/>
          <w:snapToGrid w:val="0"/>
        </w:rPr>
        <w:t>id-</w:t>
      </w:r>
      <w:r>
        <w:rPr>
          <w:rFonts w:eastAsia="SimSun"/>
          <w:noProof w:val="0"/>
          <w:lang w:eastAsia="zh-CN"/>
        </w:rPr>
        <w:t>Time-Synchronisation-Info</w:t>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noProof w:val="0"/>
          <w:snapToGrid w:val="0"/>
        </w:rPr>
        <w:t xml:space="preserve">ProtocolIE-ID ::= </w:t>
      </w:r>
      <w:r>
        <w:rPr>
          <w:rFonts w:eastAsia="SimSun"/>
          <w:noProof w:val="0"/>
          <w:snapToGrid w:val="0"/>
          <w:lang w:eastAsia="zh-CN"/>
        </w:rPr>
        <w:t>149</w:t>
      </w:r>
    </w:p>
    <w:p w14:paraId="2DF0569A" w14:textId="77777777" w:rsidR="0096529C" w:rsidRDefault="0096529C" w:rsidP="0096529C">
      <w:pPr>
        <w:pStyle w:val="PL"/>
        <w:rPr>
          <w:noProof w:val="0"/>
          <w:snapToGrid w:val="0"/>
          <w:lang w:eastAsia="zh-CN"/>
        </w:rPr>
      </w:pPr>
      <w:r>
        <w:rPr>
          <w:noProof w:val="0"/>
          <w:snapToGrid w:val="0"/>
          <w:lang w:eastAsia="zh-CN"/>
        </w:rPr>
        <w:t>id-PS-ServiceNotAvailable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150</w:t>
      </w:r>
    </w:p>
    <w:p w14:paraId="78372663" w14:textId="77777777" w:rsidR="0096529C" w:rsidRDefault="0096529C" w:rsidP="0096529C">
      <w:pPr>
        <w:pStyle w:val="PL"/>
        <w:rPr>
          <w:noProof w:val="0"/>
          <w:snapToGrid w:val="0"/>
          <w:lang w:eastAsia="zh-CN"/>
        </w:rPr>
      </w:pPr>
      <w:r>
        <w:rPr>
          <w:noProof w:val="0"/>
          <w:snapToGrid w:val="0"/>
          <w:lang w:eastAsia="zh-CN"/>
        </w:rPr>
        <w:t>id-PagingPriority</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151</w:t>
      </w:r>
    </w:p>
    <w:p w14:paraId="76C89900" w14:textId="77777777" w:rsidR="0096529C" w:rsidRDefault="0096529C" w:rsidP="0096529C">
      <w:pPr>
        <w:pStyle w:val="PL"/>
        <w:rPr>
          <w:noProof w:val="0"/>
          <w:snapToGrid w:val="0"/>
          <w:lang w:eastAsia="zh-CN"/>
        </w:rPr>
      </w:pPr>
      <w:r>
        <w:rPr>
          <w:noProof w:val="0"/>
          <w:snapToGrid w:val="0"/>
          <w:lang w:eastAsia="zh-CN"/>
        </w:rPr>
        <w:t>id-x2TNLConfigurationInfo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152</w:t>
      </w:r>
    </w:p>
    <w:p w14:paraId="08A28AB7" w14:textId="77777777" w:rsidR="0096529C" w:rsidRDefault="0096529C" w:rsidP="0096529C">
      <w:pPr>
        <w:pStyle w:val="PL"/>
        <w:rPr>
          <w:noProof w:val="0"/>
          <w:snapToGrid w:val="0"/>
          <w:lang w:eastAsia="zh-CN"/>
        </w:rPr>
      </w:pPr>
      <w:r>
        <w:rPr>
          <w:noProof w:val="0"/>
          <w:snapToGrid w:val="0"/>
          <w:lang w:eastAsia="zh-CN"/>
        </w:rPr>
        <w:t>id-eNBX2ExtendedTransportLayerAddresses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153</w:t>
      </w:r>
    </w:p>
    <w:p w14:paraId="5EB04FBE" w14:textId="77777777" w:rsidR="0096529C" w:rsidRDefault="0096529C" w:rsidP="0096529C">
      <w:pPr>
        <w:pStyle w:val="PL"/>
        <w:rPr>
          <w:noProof w:val="0"/>
          <w:snapToGrid w:val="0"/>
          <w:lang w:eastAsia="zh-CN"/>
        </w:rPr>
      </w:pPr>
      <w:r>
        <w:rPr>
          <w:noProof w:val="0"/>
          <w:snapToGrid w:val="0"/>
          <w:lang w:eastAsia="zh-CN"/>
        </w:rPr>
        <w:t>id-GUMMEIList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154</w:t>
      </w:r>
    </w:p>
    <w:p w14:paraId="2CF00DE2" w14:textId="77777777" w:rsidR="0096529C" w:rsidRDefault="0096529C" w:rsidP="0096529C">
      <w:pPr>
        <w:pStyle w:val="PL"/>
        <w:rPr>
          <w:noProof w:val="0"/>
          <w:snapToGrid w:val="0"/>
          <w:lang w:eastAsia="zh-CN"/>
        </w:rPr>
      </w:pPr>
      <w:r>
        <w:rPr>
          <w:noProof w:val="0"/>
          <w:snapToGrid w:val="0"/>
          <w:lang w:eastAsia="zh-CN"/>
        </w:rPr>
        <w:t>id-GW-TransportLayerAddress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155</w:t>
      </w:r>
    </w:p>
    <w:p w14:paraId="1051531F" w14:textId="77777777" w:rsidR="0096529C" w:rsidRDefault="0096529C" w:rsidP="0096529C">
      <w:pPr>
        <w:pStyle w:val="PL"/>
        <w:rPr>
          <w:noProof w:val="0"/>
          <w:snapToGrid w:val="0"/>
          <w:lang w:eastAsia="zh-CN"/>
        </w:rPr>
      </w:pPr>
      <w:r>
        <w:rPr>
          <w:noProof w:val="0"/>
          <w:snapToGrid w:val="0"/>
          <w:lang w:eastAsia="zh-CN"/>
        </w:rPr>
        <w:t>id-Correlation-ID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156</w:t>
      </w:r>
    </w:p>
    <w:p w14:paraId="1AEE92B2" w14:textId="77777777" w:rsidR="0096529C" w:rsidRDefault="0096529C" w:rsidP="0096529C">
      <w:pPr>
        <w:pStyle w:val="PL"/>
        <w:rPr>
          <w:noProof w:val="0"/>
          <w:snapToGrid w:val="0"/>
          <w:lang w:eastAsia="zh-CN"/>
        </w:rPr>
      </w:pPr>
      <w:r>
        <w:rPr>
          <w:noProof w:val="0"/>
          <w:snapToGrid w:val="0"/>
          <w:lang w:eastAsia="zh-CN"/>
        </w:rPr>
        <w:t>id-SourceMME-GUMMEI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157</w:t>
      </w:r>
    </w:p>
    <w:p w14:paraId="4D7E869D" w14:textId="77777777" w:rsidR="0096529C" w:rsidRDefault="0096529C" w:rsidP="0096529C">
      <w:pPr>
        <w:pStyle w:val="PL"/>
        <w:rPr>
          <w:noProof w:val="0"/>
          <w:snapToGrid w:val="0"/>
          <w:lang w:eastAsia="zh-CN"/>
        </w:rPr>
      </w:pPr>
      <w:r>
        <w:rPr>
          <w:noProof w:val="0"/>
          <w:snapToGrid w:val="0"/>
          <w:lang w:eastAsia="zh-CN"/>
        </w:rPr>
        <w:t>id-MME-UE-S1AP-ID-2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158</w:t>
      </w:r>
    </w:p>
    <w:p w14:paraId="09FF079C" w14:textId="77777777" w:rsidR="0096529C" w:rsidRDefault="0096529C" w:rsidP="0096529C">
      <w:pPr>
        <w:pStyle w:val="PL"/>
        <w:rPr>
          <w:noProof w:val="0"/>
          <w:snapToGrid w:val="0"/>
          <w:lang w:eastAsia="zh-CN"/>
        </w:rPr>
      </w:pPr>
      <w:r>
        <w:rPr>
          <w:noProof w:val="0"/>
          <w:snapToGrid w:val="0"/>
          <w:lang w:eastAsia="zh-CN"/>
        </w:rPr>
        <w:t>id-RegisteredLAI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159</w:t>
      </w:r>
    </w:p>
    <w:p w14:paraId="17D3A598" w14:textId="77777777" w:rsidR="0096529C" w:rsidRDefault="0096529C" w:rsidP="0096529C">
      <w:pPr>
        <w:pStyle w:val="PL"/>
        <w:rPr>
          <w:noProof w:val="0"/>
          <w:snapToGrid w:val="0"/>
          <w:lang w:eastAsia="ko-KR"/>
        </w:rPr>
      </w:pPr>
      <w:r>
        <w:rPr>
          <w:noProof w:val="0"/>
          <w:snapToGrid w:val="0"/>
        </w:rPr>
        <w:t>id-RelayNode-Indicator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2D847B5B" w14:textId="77777777" w:rsidR="0096529C" w:rsidRDefault="0096529C" w:rsidP="0096529C">
      <w:pPr>
        <w:pStyle w:val="PL"/>
        <w:rPr>
          <w:noProof w:val="0"/>
          <w:snapToGrid w:val="0"/>
        </w:rPr>
      </w:pPr>
      <w:r>
        <w:rPr>
          <w:noProof w:val="0"/>
          <w:snapToGrid w:val="0"/>
        </w:rPr>
        <w:t>id-TrafficLoadReductionIndication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4E7D224E" w14:textId="77777777" w:rsidR="0096529C" w:rsidRDefault="0096529C" w:rsidP="0096529C">
      <w:pPr>
        <w:pStyle w:val="PL"/>
        <w:rPr>
          <w:noProof w:val="0"/>
          <w:snapToGrid w:val="0"/>
        </w:rPr>
      </w:pPr>
      <w:r>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162</w:t>
      </w:r>
    </w:p>
    <w:p w14:paraId="3199F8C8" w14:textId="77777777" w:rsidR="0096529C" w:rsidRDefault="0096529C" w:rsidP="0096529C">
      <w:pPr>
        <w:pStyle w:val="PL"/>
        <w:rPr>
          <w:rFonts w:eastAsia="SimSun"/>
          <w:noProof w:val="0"/>
          <w:snapToGrid w:val="0"/>
          <w:lang w:eastAsia="zh-CN"/>
        </w:rPr>
      </w:pPr>
      <w:r>
        <w:rPr>
          <w:rFonts w:eastAsia="SimSun"/>
          <w:noProof w:val="0"/>
          <w:snapToGrid w:val="0"/>
        </w:rPr>
        <w:t>id-MMERelaySupportIndicator</w:t>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lang w:eastAsia="zh-CN"/>
        </w:rPr>
        <w:tab/>
      </w:r>
      <w:r>
        <w:rPr>
          <w:rFonts w:eastAsia="SimSun"/>
          <w:noProof w:val="0"/>
          <w:snapToGrid w:val="0"/>
          <w:lang w:eastAsia="zh-CN"/>
        </w:rPr>
        <w:tab/>
      </w:r>
      <w:r>
        <w:rPr>
          <w:rFonts w:eastAsia="SimSun"/>
          <w:noProof w:val="0"/>
          <w:snapToGrid w:val="0"/>
        </w:rPr>
        <w:t>ProtocolIE-ID ::= 163</w:t>
      </w:r>
    </w:p>
    <w:p w14:paraId="7AE9E074" w14:textId="77777777" w:rsidR="0096529C" w:rsidRDefault="0096529C" w:rsidP="0096529C">
      <w:pPr>
        <w:pStyle w:val="PL"/>
        <w:rPr>
          <w:rFonts w:eastAsia="SimSun"/>
          <w:noProof w:val="0"/>
          <w:snapToGrid w:val="0"/>
          <w:lang w:eastAsia="zh-CN"/>
        </w:rPr>
      </w:pPr>
      <w:r>
        <w:rPr>
          <w:noProof w:val="0"/>
          <w:snapToGrid w:val="0"/>
          <w:lang w:eastAsia="zh-CN"/>
        </w:rPr>
        <w:t>id-GWContextReleaseIndication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Fonts w:eastAsia="SimSun"/>
          <w:noProof w:val="0"/>
          <w:snapToGrid w:val="0"/>
        </w:rPr>
        <w:t>ProtocolIE-ID ::= 164</w:t>
      </w:r>
    </w:p>
    <w:p w14:paraId="7954AD23" w14:textId="77777777" w:rsidR="0096529C" w:rsidRDefault="0096529C" w:rsidP="0096529C">
      <w:pPr>
        <w:pStyle w:val="PL"/>
        <w:rPr>
          <w:noProof w:val="0"/>
          <w:snapToGrid w:val="0"/>
          <w:lang w:eastAsia="ko-KR"/>
        </w:rPr>
      </w:pPr>
      <w:r>
        <w:rPr>
          <w:noProof w:val="0"/>
          <w:snapToGrid w:val="0"/>
        </w:rPr>
        <w:t>id-ManagementBasedMDTAllowed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165</w:t>
      </w:r>
    </w:p>
    <w:p w14:paraId="4083003D" w14:textId="77777777" w:rsidR="0096529C" w:rsidRDefault="0096529C" w:rsidP="0096529C">
      <w:pPr>
        <w:pStyle w:val="PL"/>
        <w:rPr>
          <w:noProof w:val="0"/>
          <w:snapToGrid w:val="0"/>
        </w:rPr>
      </w:pP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166</w:t>
      </w:r>
    </w:p>
    <w:p w14:paraId="7CAD0CFB" w14:textId="77777777" w:rsidR="0096529C" w:rsidRDefault="0096529C" w:rsidP="0096529C">
      <w:pPr>
        <w:pStyle w:val="PL"/>
        <w:rPr>
          <w:noProof w:val="0"/>
          <w:snapToGrid w:val="0"/>
        </w:rPr>
      </w:pPr>
      <w:r>
        <w:rPr>
          <w:noProof w:val="0"/>
          <w:snapToGrid w:val="0"/>
        </w:rPr>
        <w:t>id-Time-UE-StayedInCell-EnhancedGranularity</w:t>
      </w:r>
      <w:r>
        <w:rPr>
          <w:noProof w:val="0"/>
          <w:snapToGrid w:val="0"/>
        </w:rPr>
        <w:tab/>
      </w:r>
      <w:r>
        <w:rPr>
          <w:noProof w:val="0"/>
          <w:snapToGrid w:val="0"/>
        </w:rPr>
        <w:tab/>
      </w:r>
      <w:r>
        <w:rPr>
          <w:noProof w:val="0"/>
          <w:snapToGrid w:val="0"/>
        </w:rPr>
        <w:tab/>
        <w:t>ProtocolIE-ID ::= 167</w:t>
      </w:r>
    </w:p>
    <w:p w14:paraId="15D7FDCF" w14:textId="77777777" w:rsidR="0096529C" w:rsidRDefault="0096529C" w:rsidP="0096529C">
      <w:pPr>
        <w:pStyle w:val="PL"/>
        <w:rPr>
          <w:noProof w:val="0"/>
          <w:snapToGrid w:val="0"/>
        </w:rPr>
      </w:pPr>
      <w:r>
        <w:rPr>
          <w:noProof w:val="0"/>
          <w:snapToGrid w:val="0"/>
        </w:rPr>
        <w:t>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168</w:t>
      </w:r>
    </w:p>
    <w:p w14:paraId="1A30B529" w14:textId="77777777" w:rsidR="0096529C" w:rsidRDefault="0096529C" w:rsidP="0096529C">
      <w:pPr>
        <w:pStyle w:val="PL"/>
        <w:rPr>
          <w:noProof w:val="0"/>
          <w:snapToGrid w:val="0"/>
        </w:rPr>
      </w:pPr>
      <w:r>
        <w:rPr>
          <w:noProof w:val="0"/>
          <w:snapToGrid w:val="0"/>
        </w:rPr>
        <w:t>id-VoiceSupportMatchIndicator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169</w:t>
      </w:r>
    </w:p>
    <w:p w14:paraId="59A299E5" w14:textId="77777777" w:rsidR="0096529C" w:rsidRDefault="0096529C" w:rsidP="0096529C">
      <w:pPr>
        <w:pStyle w:val="PL"/>
        <w:rPr>
          <w:noProof w:val="0"/>
          <w:snapToGrid w:val="0"/>
        </w:rPr>
      </w:pPr>
      <w:r>
        <w:rPr>
          <w:noProof w:val="0"/>
          <w:snapToGrid w:val="0"/>
        </w:rPr>
        <w:t>id-GUMMEIType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170</w:t>
      </w:r>
    </w:p>
    <w:p w14:paraId="4DF6C247" w14:textId="77777777" w:rsidR="0096529C" w:rsidRDefault="0096529C" w:rsidP="0096529C">
      <w:pPr>
        <w:pStyle w:val="PL"/>
        <w:rPr>
          <w:noProof w:val="0"/>
          <w:snapToGrid w:val="0"/>
        </w:rPr>
      </w:pPr>
      <w:r>
        <w:rPr>
          <w:noProof w:val="0"/>
          <w:snapToGrid w:val="0"/>
        </w:rPr>
        <w:t>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171</w:t>
      </w:r>
    </w:p>
    <w:p w14:paraId="0E8800B4" w14:textId="77777777" w:rsidR="0096529C" w:rsidRDefault="0096529C" w:rsidP="0096529C">
      <w:pPr>
        <w:pStyle w:val="PL"/>
        <w:rPr>
          <w:noProof w:val="0"/>
          <w:snapToGrid w:val="0"/>
        </w:rPr>
      </w:pPr>
      <w:r>
        <w:rPr>
          <w:noProof w:val="0"/>
          <w:snapToGrid w:val="0"/>
        </w:rPr>
        <w:t>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172</w:t>
      </w:r>
    </w:p>
    <w:p w14:paraId="128FA3E1" w14:textId="77777777" w:rsidR="0096529C" w:rsidRDefault="0096529C" w:rsidP="0096529C">
      <w:pPr>
        <w:pStyle w:val="PL"/>
        <w:rPr>
          <w:noProof w:val="0"/>
          <w:snapToGrid w:val="0"/>
        </w:rPr>
      </w:pPr>
      <w:r>
        <w:rPr>
          <w:noProof w:val="0"/>
          <w:snapToGrid w:val="0"/>
        </w:rPr>
        <w:t>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173</w:t>
      </w:r>
    </w:p>
    <w:p w14:paraId="2B8EA1D7" w14:textId="77777777" w:rsidR="0096529C" w:rsidRDefault="0096529C" w:rsidP="0096529C">
      <w:pPr>
        <w:pStyle w:val="PL"/>
        <w:rPr>
          <w:noProof w:val="0"/>
          <w:snapToGrid w:val="0"/>
        </w:rPr>
      </w:pPr>
      <w:r>
        <w:rPr>
          <w:noProof w:val="0"/>
          <w:snapToGrid w:val="0"/>
        </w:rPr>
        <w:t>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174</w:t>
      </w:r>
    </w:p>
    <w:p w14:paraId="19E38A4D" w14:textId="77777777" w:rsidR="0096529C" w:rsidRDefault="0096529C" w:rsidP="0096529C">
      <w:pPr>
        <w:pStyle w:val="PL"/>
        <w:rPr>
          <w:noProof w:val="0"/>
          <w:snapToGrid w:val="0"/>
        </w:rPr>
      </w:pPr>
      <w:r>
        <w:rPr>
          <w:noProof w:val="0"/>
          <w:snapToGrid w:val="0"/>
        </w:rPr>
        <w:t>id-MobilityInformation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175</w:t>
      </w:r>
    </w:p>
    <w:p w14:paraId="493D739B" w14:textId="77777777" w:rsidR="0096529C" w:rsidRDefault="0096529C" w:rsidP="0096529C">
      <w:pPr>
        <w:pStyle w:val="PL"/>
        <w:rPr>
          <w:noProof w:val="0"/>
          <w:snapToGrid w:val="0"/>
        </w:rPr>
      </w:pPr>
      <w:r>
        <w:rPr>
          <w:noProof w:val="0"/>
          <w:snapToGrid w:val="0"/>
        </w:rPr>
        <w:lastRenderedPageBreak/>
        <w:t>id-Tunnel-Information-for-BBF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5588CDA9" w14:textId="77777777" w:rsidR="0096529C" w:rsidRDefault="0096529C" w:rsidP="0096529C">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7C46A9C0" w14:textId="77777777" w:rsidR="0096529C" w:rsidRDefault="0096529C" w:rsidP="0096529C">
      <w:pPr>
        <w:pStyle w:val="PL"/>
        <w:rPr>
          <w:noProof w:val="0"/>
          <w:snapToGrid w:val="0"/>
        </w:rPr>
      </w:pPr>
      <w:r>
        <w:rPr>
          <w:noProof w:val="0"/>
          <w:snapToGrid w:val="0"/>
        </w:rPr>
        <w:t>id-SignallingBasedMDTPLMNList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3DEB3764" w14:textId="77777777" w:rsidR="0096529C" w:rsidRDefault="0096529C" w:rsidP="0096529C">
      <w:pPr>
        <w:pStyle w:val="PL"/>
        <w:rPr>
          <w:noProof w:val="0"/>
          <w:snapToGrid w:val="0"/>
        </w:rPr>
      </w:pPr>
      <w:r>
        <w:rPr>
          <w:noProof w:val="0"/>
          <w:snapToGrid w:val="0"/>
        </w:rPr>
        <w:t>id-ULCOUNTValueExtended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03B8CEEC" w14:textId="77777777" w:rsidR="0096529C" w:rsidRDefault="0096529C" w:rsidP="0096529C">
      <w:pPr>
        <w:pStyle w:val="PL"/>
        <w:rPr>
          <w:noProof w:val="0"/>
          <w:snapToGrid w:val="0"/>
        </w:rPr>
      </w:pPr>
      <w:r>
        <w:rPr>
          <w:noProof w:val="0"/>
          <w:snapToGrid w:val="0"/>
        </w:rPr>
        <w:t>id-DLCOUNTValueExtended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63E6F42C" w14:textId="77777777" w:rsidR="0096529C" w:rsidRDefault="0096529C" w:rsidP="0096529C">
      <w:pPr>
        <w:pStyle w:val="PL"/>
        <w:rPr>
          <w:noProof w:val="0"/>
          <w:snapToGrid w:val="0"/>
        </w:rPr>
      </w:pPr>
      <w:r>
        <w:rPr>
          <w:noProof w:val="0"/>
          <w:snapToGrid w:val="0"/>
        </w:rPr>
        <w:t>id-ReceiveStatusOfULPDCPSDUsExtended</w:t>
      </w:r>
      <w:r>
        <w:rPr>
          <w:noProof w:val="0"/>
          <w:snapToGrid w:val="0"/>
        </w:rPr>
        <w:tab/>
      </w:r>
      <w:r>
        <w:rPr>
          <w:noProof w:val="0"/>
          <w:snapToGrid w:val="0"/>
        </w:rPr>
        <w:tab/>
      </w:r>
      <w:r>
        <w:rPr>
          <w:noProof w:val="0"/>
          <w:snapToGrid w:val="0"/>
        </w:rPr>
        <w:tab/>
      </w:r>
      <w:r>
        <w:rPr>
          <w:noProof w:val="0"/>
          <w:snapToGrid w:val="0"/>
        </w:rPr>
        <w:tab/>
        <w:t>ProtocolIE-ID ::= 181</w:t>
      </w:r>
    </w:p>
    <w:p w14:paraId="2E321DEB" w14:textId="77777777" w:rsidR="0096529C" w:rsidRDefault="0096529C" w:rsidP="0096529C">
      <w:pPr>
        <w:pStyle w:val="PL"/>
        <w:rPr>
          <w:noProof w:val="0"/>
          <w:snapToGrid w:val="0"/>
        </w:rPr>
      </w:pPr>
      <w:r>
        <w:rPr>
          <w:noProof w:val="0"/>
          <w:snapToGrid w:val="0"/>
        </w:rPr>
        <w:t>id-ECGIListForRestart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182</w:t>
      </w:r>
    </w:p>
    <w:p w14:paraId="53B2835B" w14:textId="77777777" w:rsidR="0096529C" w:rsidRDefault="0096529C" w:rsidP="0096529C">
      <w:pPr>
        <w:pStyle w:val="PL"/>
        <w:rPr>
          <w:noProof w:val="0"/>
          <w:snapToGrid w:val="0"/>
        </w:rPr>
      </w:pPr>
      <w:r>
        <w:rPr>
          <w:noProof w:val="0"/>
          <w:snapToGrid w:val="0"/>
        </w:rPr>
        <w:t>id-SIPTO-Correlation-ID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183</w:t>
      </w:r>
    </w:p>
    <w:p w14:paraId="026622BD" w14:textId="77777777" w:rsidR="0096529C" w:rsidRDefault="0096529C" w:rsidP="0096529C">
      <w:pPr>
        <w:pStyle w:val="PL"/>
        <w:rPr>
          <w:noProof w:val="0"/>
          <w:snapToGrid w:val="0"/>
        </w:rPr>
      </w:pPr>
      <w:r>
        <w:rPr>
          <w:noProof w:val="0"/>
          <w:snapToGrid w:val="0"/>
        </w:rPr>
        <w:t>id-SIPTO-L-GW-TransportLayerAddress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184</w:t>
      </w:r>
    </w:p>
    <w:p w14:paraId="234F569F" w14:textId="77777777" w:rsidR="0096529C" w:rsidRDefault="0096529C" w:rsidP="0096529C">
      <w:pPr>
        <w:pStyle w:val="PL"/>
        <w:rPr>
          <w:noProof w:val="0"/>
          <w:snapToGrid w:val="0"/>
        </w:rPr>
      </w:pPr>
      <w:r>
        <w:rPr>
          <w:noProof w:val="0"/>
          <w:snapToGrid w:val="0"/>
        </w:rPr>
        <w:t>id-TransportInformation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185</w:t>
      </w:r>
    </w:p>
    <w:p w14:paraId="35BAE0D0" w14:textId="77777777" w:rsidR="0096529C" w:rsidRDefault="0096529C" w:rsidP="0096529C">
      <w:pPr>
        <w:pStyle w:val="PL"/>
        <w:rPr>
          <w:noProof w:val="0"/>
          <w:snapToGrid w:val="0"/>
        </w:rPr>
      </w:pPr>
      <w:r>
        <w:rPr>
          <w:noProof w:val="0"/>
          <w:snapToGrid w:val="0"/>
        </w:rPr>
        <w:t>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186</w:t>
      </w:r>
    </w:p>
    <w:p w14:paraId="5D4F6E3E" w14:textId="77777777" w:rsidR="0096529C" w:rsidRDefault="0096529C" w:rsidP="0096529C">
      <w:pPr>
        <w:pStyle w:val="PL"/>
        <w:rPr>
          <w:noProof w:val="0"/>
          <w:snapToGrid w:val="0"/>
          <w:lang w:eastAsia="zh-CN"/>
        </w:rPr>
      </w:pPr>
      <w:r>
        <w:rPr>
          <w:noProof w:val="0"/>
          <w:snapToGrid w:val="0"/>
        </w:rPr>
        <w:t>id-</w:t>
      </w:r>
      <w:r>
        <w:rPr>
          <w:noProof w:val="0"/>
          <w:snapToGrid w:val="0"/>
          <w:lang w:eastAsia="zh-CN"/>
        </w:rPr>
        <w:t>Additional</w:t>
      </w:r>
      <w:r>
        <w:rPr>
          <w:noProof w:val="0"/>
          <w:snapToGrid w:val="0"/>
        </w:rPr>
        <w:t>CSFallbackIndicator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noProof w:val="0"/>
          <w:snapToGrid w:val="0"/>
          <w:lang w:eastAsia="zh-CN"/>
        </w:rPr>
        <w:t>187</w:t>
      </w:r>
    </w:p>
    <w:p w14:paraId="4B4522D4" w14:textId="77777777" w:rsidR="0096529C" w:rsidRDefault="0096529C" w:rsidP="0096529C">
      <w:pPr>
        <w:pStyle w:val="PL"/>
        <w:rPr>
          <w:noProof w:val="0"/>
          <w:snapToGrid w:val="0"/>
          <w:lang w:eastAsia="ko-KR"/>
        </w:rPr>
      </w:pPr>
      <w:r>
        <w:rPr>
          <w:noProof w:val="0"/>
          <w:snapToGrid w:val="0"/>
        </w:rPr>
        <w:t>id-TAIListForRestart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188</w:t>
      </w:r>
    </w:p>
    <w:p w14:paraId="365604D8" w14:textId="77777777" w:rsidR="0096529C" w:rsidRDefault="0096529C" w:rsidP="0096529C">
      <w:pPr>
        <w:pStyle w:val="PL"/>
        <w:rPr>
          <w:noProof w:val="0"/>
          <w:snapToGrid w:val="0"/>
        </w:rPr>
      </w:pPr>
      <w:r>
        <w:rPr>
          <w:noProof w:val="0"/>
          <w:snapToGrid w:val="0"/>
        </w:rPr>
        <w:t>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189</w:t>
      </w:r>
    </w:p>
    <w:p w14:paraId="1D04A68A" w14:textId="77777777" w:rsidR="0096529C" w:rsidRDefault="0096529C" w:rsidP="0096529C">
      <w:pPr>
        <w:pStyle w:val="PL"/>
        <w:rPr>
          <w:noProof w:val="0"/>
          <w:snapToGrid w:val="0"/>
        </w:rPr>
      </w:pPr>
      <w:r>
        <w:rPr>
          <w:noProof w:val="0"/>
          <w:snapToGrid w:val="0"/>
        </w:rPr>
        <w:t>id-EmergencyAreaIDListForRestart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190</w:t>
      </w:r>
    </w:p>
    <w:p w14:paraId="5675CE54" w14:textId="77777777" w:rsidR="0096529C" w:rsidRDefault="0096529C" w:rsidP="0096529C">
      <w:pPr>
        <w:pStyle w:val="PL"/>
        <w:rPr>
          <w:noProof w:val="0"/>
          <w:snapToGrid w:val="0"/>
        </w:rPr>
      </w:pPr>
      <w:r>
        <w:rPr>
          <w:noProof w:val="0"/>
          <w:snapToGrid w:val="0"/>
        </w:rPr>
        <w:t>id-KillAllWarningMessages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191</w:t>
      </w:r>
    </w:p>
    <w:p w14:paraId="00795053" w14:textId="77777777" w:rsidR="0096529C" w:rsidRDefault="0096529C" w:rsidP="0096529C">
      <w:pPr>
        <w:pStyle w:val="PL"/>
        <w:rPr>
          <w:noProof w:val="0"/>
          <w:snapToGrid w:val="0"/>
          <w:lang w:eastAsia="zh-CN"/>
        </w:rPr>
      </w:pPr>
      <w:r>
        <w:rPr>
          <w:noProof w:val="0"/>
          <w:snapToGrid w:val="0"/>
          <w:lang w:eastAsia="zh-CN"/>
        </w:rPr>
        <w:t>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192</w:t>
      </w:r>
    </w:p>
    <w:p w14:paraId="490B3188" w14:textId="77777777" w:rsidR="0096529C" w:rsidRDefault="0096529C" w:rsidP="0096529C">
      <w:pPr>
        <w:pStyle w:val="PL"/>
        <w:rPr>
          <w:noProof w:val="0"/>
          <w:snapToGrid w:val="0"/>
          <w:lang w:eastAsia="zh-CN"/>
        </w:rPr>
      </w:pPr>
      <w:r>
        <w:rPr>
          <w:noProof w:val="0"/>
          <w:snapToGrid w:val="0"/>
          <w:lang w:eastAsia="zh-CN"/>
        </w:rPr>
        <w:t>id-eNBIndirectX2TransportLayerAddresses</w:t>
      </w:r>
      <w:r>
        <w:rPr>
          <w:noProof w:val="0"/>
          <w:snapToGrid w:val="0"/>
        </w:rPr>
        <w:tab/>
      </w:r>
      <w:r>
        <w:rPr>
          <w:noProof w:val="0"/>
          <w:snapToGrid w:val="0"/>
        </w:rPr>
        <w:tab/>
      </w:r>
      <w:r>
        <w:rPr>
          <w:noProof w:val="0"/>
          <w:snapToGrid w:val="0"/>
        </w:rPr>
        <w:tab/>
      </w:r>
      <w:r>
        <w:rPr>
          <w:noProof w:val="0"/>
          <w:snapToGrid w:val="0"/>
        </w:rPr>
        <w:tab/>
        <w:t>ProtocolIE-ID ::= 193</w:t>
      </w:r>
    </w:p>
    <w:p w14:paraId="4D77FCC8" w14:textId="77777777" w:rsidR="0096529C" w:rsidRDefault="0096529C" w:rsidP="0096529C">
      <w:pPr>
        <w:pStyle w:val="PL"/>
        <w:rPr>
          <w:noProof w:val="0"/>
          <w:snapToGrid w:val="0"/>
          <w:lang w:eastAsia="ko-KR"/>
        </w:rPr>
      </w:pPr>
      <w:r>
        <w:rPr>
          <w:noProof w:val="0"/>
          <w:snapToGrid w:val="0"/>
        </w:rPr>
        <w:t>id-uE-HistoryInformationFromTheUE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194</w:t>
      </w:r>
    </w:p>
    <w:p w14:paraId="0F2969D0" w14:textId="77777777" w:rsidR="0096529C" w:rsidRDefault="0096529C" w:rsidP="0096529C">
      <w:pPr>
        <w:pStyle w:val="PL"/>
        <w:rPr>
          <w:noProof w:val="0"/>
          <w:snapToGrid w:val="0"/>
        </w:rPr>
      </w:pPr>
      <w:r>
        <w:rPr>
          <w:noProof w:val="0"/>
          <w:snapToGrid w:val="0"/>
        </w:rPr>
        <w:t>id-ProSeAuthorized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195</w:t>
      </w:r>
    </w:p>
    <w:p w14:paraId="42CD0C48" w14:textId="77777777" w:rsidR="0096529C" w:rsidRDefault="0096529C" w:rsidP="0096529C">
      <w:pPr>
        <w:pStyle w:val="PL"/>
        <w:rPr>
          <w:noProof w:val="0"/>
          <w:snapToGrid w:val="0"/>
        </w:rPr>
      </w:pPr>
      <w:r>
        <w:rPr>
          <w:noProof w:val="0"/>
          <w:snapToGrid w:val="0"/>
        </w:rPr>
        <w:t>id-ExpectedUEBehaviour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196</w:t>
      </w:r>
    </w:p>
    <w:p w14:paraId="4F5CF714" w14:textId="77777777" w:rsidR="0096529C" w:rsidRDefault="0096529C" w:rsidP="0096529C">
      <w:pPr>
        <w:pStyle w:val="PL"/>
        <w:rPr>
          <w:noProof w:val="0"/>
          <w:snapToGrid w:val="0"/>
        </w:rPr>
      </w:pPr>
      <w:r>
        <w:rPr>
          <w:noProof w:val="0"/>
          <w:snapToGrid w:val="0"/>
        </w:rPr>
        <w:t>id-LoggedMBSFNMDT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197</w:t>
      </w:r>
    </w:p>
    <w:p w14:paraId="3C7F9AB3" w14:textId="77777777" w:rsidR="0096529C" w:rsidRDefault="0096529C" w:rsidP="0096529C">
      <w:pPr>
        <w:pStyle w:val="PL"/>
        <w:rPr>
          <w:noProof w:val="0"/>
          <w:snapToGrid w:val="0"/>
        </w:rPr>
      </w:pPr>
      <w:r>
        <w:rPr>
          <w:noProof w:val="0"/>
          <w:snapToGrid w:val="0"/>
        </w:rPr>
        <w:t>id-UERadioCapabilityForPaging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198</w:t>
      </w:r>
    </w:p>
    <w:p w14:paraId="065E961B" w14:textId="77777777" w:rsidR="0096529C" w:rsidRDefault="0096529C" w:rsidP="0096529C">
      <w:pPr>
        <w:pStyle w:val="PL"/>
        <w:rPr>
          <w:noProof w:val="0"/>
          <w:snapToGrid w:val="0"/>
        </w:rPr>
      </w:pPr>
      <w:r>
        <w:rPr>
          <w:noProof w:val="0"/>
          <w:snapToGrid w:val="0"/>
        </w:rPr>
        <w:t>id-E-RABToBeModifiedListBearerModInd</w:t>
      </w:r>
      <w:r>
        <w:rPr>
          <w:noProof w:val="0"/>
          <w:snapToGrid w:val="0"/>
        </w:rPr>
        <w:tab/>
      </w:r>
      <w:r>
        <w:rPr>
          <w:noProof w:val="0"/>
          <w:snapToGrid w:val="0"/>
        </w:rPr>
        <w:tab/>
      </w:r>
      <w:r>
        <w:rPr>
          <w:noProof w:val="0"/>
          <w:snapToGrid w:val="0"/>
        </w:rPr>
        <w:tab/>
      </w:r>
      <w:r>
        <w:rPr>
          <w:noProof w:val="0"/>
          <w:snapToGrid w:val="0"/>
        </w:rPr>
        <w:tab/>
        <w:t>ProtocolIE-ID ::= 199</w:t>
      </w:r>
    </w:p>
    <w:p w14:paraId="75B12B73" w14:textId="77777777" w:rsidR="0096529C" w:rsidRDefault="0096529C" w:rsidP="0096529C">
      <w:pPr>
        <w:pStyle w:val="PL"/>
        <w:rPr>
          <w:noProof w:val="0"/>
          <w:snapToGrid w:val="0"/>
        </w:rPr>
      </w:pPr>
      <w:r>
        <w:rPr>
          <w:noProof w:val="0"/>
          <w:snapToGrid w:val="0"/>
        </w:rPr>
        <w:t>id-E-RABToBeModifiedItemBearerModInd</w:t>
      </w:r>
      <w:r>
        <w:rPr>
          <w:noProof w:val="0"/>
          <w:snapToGrid w:val="0"/>
        </w:rPr>
        <w:tab/>
      </w:r>
      <w:r>
        <w:rPr>
          <w:noProof w:val="0"/>
          <w:snapToGrid w:val="0"/>
        </w:rPr>
        <w:tab/>
      </w:r>
      <w:r>
        <w:rPr>
          <w:noProof w:val="0"/>
          <w:snapToGrid w:val="0"/>
        </w:rPr>
        <w:tab/>
      </w:r>
      <w:r>
        <w:rPr>
          <w:noProof w:val="0"/>
          <w:snapToGrid w:val="0"/>
        </w:rPr>
        <w:tab/>
        <w:t>ProtocolIE-ID ::= 200</w:t>
      </w:r>
    </w:p>
    <w:p w14:paraId="28DCC9F9" w14:textId="77777777" w:rsidR="0096529C" w:rsidRDefault="0096529C" w:rsidP="0096529C">
      <w:pPr>
        <w:pStyle w:val="PL"/>
        <w:rPr>
          <w:noProof w:val="0"/>
          <w:snapToGrid w:val="0"/>
        </w:rPr>
      </w:pPr>
      <w:r>
        <w:rPr>
          <w:noProof w:val="0"/>
          <w:snapToGrid w:val="0"/>
        </w:rPr>
        <w:t>id-E-RABNotToBeModifiedListBearerModInd</w:t>
      </w:r>
      <w:r>
        <w:rPr>
          <w:noProof w:val="0"/>
          <w:snapToGrid w:val="0"/>
        </w:rPr>
        <w:tab/>
      </w:r>
      <w:r>
        <w:rPr>
          <w:noProof w:val="0"/>
          <w:snapToGrid w:val="0"/>
        </w:rPr>
        <w:tab/>
      </w:r>
      <w:r>
        <w:rPr>
          <w:noProof w:val="0"/>
          <w:snapToGrid w:val="0"/>
        </w:rPr>
        <w:tab/>
      </w:r>
      <w:r>
        <w:rPr>
          <w:noProof w:val="0"/>
          <w:snapToGrid w:val="0"/>
        </w:rPr>
        <w:tab/>
        <w:t>ProtocolIE-ID ::= 201</w:t>
      </w:r>
    </w:p>
    <w:p w14:paraId="393D1E37" w14:textId="77777777" w:rsidR="0096529C" w:rsidRDefault="0096529C" w:rsidP="0096529C">
      <w:pPr>
        <w:pStyle w:val="PL"/>
        <w:rPr>
          <w:noProof w:val="0"/>
          <w:snapToGrid w:val="0"/>
        </w:rPr>
      </w:pPr>
      <w:r>
        <w:rPr>
          <w:noProof w:val="0"/>
          <w:snapToGrid w:val="0"/>
        </w:rPr>
        <w:t>id-E-RABNotToBeModifiedItemBearerModInd</w:t>
      </w:r>
      <w:r>
        <w:rPr>
          <w:noProof w:val="0"/>
          <w:snapToGrid w:val="0"/>
        </w:rPr>
        <w:tab/>
      </w:r>
      <w:r>
        <w:rPr>
          <w:noProof w:val="0"/>
          <w:snapToGrid w:val="0"/>
        </w:rPr>
        <w:tab/>
      </w:r>
      <w:r>
        <w:rPr>
          <w:noProof w:val="0"/>
          <w:snapToGrid w:val="0"/>
        </w:rPr>
        <w:tab/>
      </w:r>
      <w:r>
        <w:rPr>
          <w:noProof w:val="0"/>
          <w:snapToGrid w:val="0"/>
        </w:rPr>
        <w:tab/>
        <w:t>ProtocolIE-ID ::= 202</w:t>
      </w:r>
    </w:p>
    <w:p w14:paraId="78BCE5C4" w14:textId="77777777" w:rsidR="0096529C" w:rsidRDefault="0096529C" w:rsidP="0096529C">
      <w:pPr>
        <w:pStyle w:val="PL"/>
        <w:rPr>
          <w:noProof w:val="0"/>
          <w:snapToGrid w:val="0"/>
        </w:rPr>
      </w:pPr>
      <w:r>
        <w:rPr>
          <w:noProof w:val="0"/>
          <w:snapToGrid w:val="0"/>
        </w:rPr>
        <w:t>id-E-RABModifyListBearerModConf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203</w:t>
      </w:r>
    </w:p>
    <w:p w14:paraId="01C77C7B" w14:textId="77777777" w:rsidR="0096529C" w:rsidRDefault="0096529C" w:rsidP="0096529C">
      <w:pPr>
        <w:pStyle w:val="PL"/>
        <w:rPr>
          <w:noProof w:val="0"/>
          <w:snapToGrid w:val="0"/>
        </w:rPr>
      </w:pPr>
      <w:r>
        <w:rPr>
          <w:noProof w:val="0"/>
          <w:snapToGrid w:val="0"/>
        </w:rPr>
        <w:t>id-E-RABModifyItemBearerModConf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204</w:t>
      </w:r>
    </w:p>
    <w:p w14:paraId="5CFF19ED" w14:textId="77777777" w:rsidR="0096529C" w:rsidRDefault="0096529C" w:rsidP="0096529C">
      <w:pPr>
        <w:pStyle w:val="PL"/>
        <w:rPr>
          <w:noProof w:val="0"/>
          <w:snapToGrid w:val="0"/>
        </w:rPr>
      </w:pPr>
      <w:r>
        <w:rPr>
          <w:noProof w:val="0"/>
          <w:snapToGrid w:val="0"/>
        </w:rPr>
        <w:t>id-E-RABFailedToModifyListBearerModConf</w:t>
      </w:r>
      <w:r>
        <w:rPr>
          <w:noProof w:val="0"/>
          <w:snapToGrid w:val="0"/>
        </w:rPr>
        <w:tab/>
      </w:r>
      <w:r>
        <w:rPr>
          <w:noProof w:val="0"/>
          <w:snapToGrid w:val="0"/>
        </w:rPr>
        <w:tab/>
      </w:r>
      <w:r>
        <w:rPr>
          <w:noProof w:val="0"/>
          <w:snapToGrid w:val="0"/>
        </w:rPr>
        <w:tab/>
      </w:r>
      <w:r>
        <w:rPr>
          <w:noProof w:val="0"/>
          <w:snapToGrid w:val="0"/>
        </w:rPr>
        <w:tab/>
        <w:t>ProtocolIE-ID ::= 205</w:t>
      </w:r>
    </w:p>
    <w:p w14:paraId="41928F7D" w14:textId="77777777" w:rsidR="0096529C" w:rsidRDefault="0096529C" w:rsidP="0096529C">
      <w:pPr>
        <w:pStyle w:val="PL"/>
        <w:rPr>
          <w:noProof w:val="0"/>
          <w:snapToGrid w:val="0"/>
        </w:rPr>
      </w:pPr>
      <w:r>
        <w:rPr>
          <w:noProof w:val="0"/>
          <w:snapToGrid w:val="0"/>
        </w:rPr>
        <w:t>id-SON-Information-Report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206</w:t>
      </w:r>
    </w:p>
    <w:p w14:paraId="2E977897" w14:textId="77777777" w:rsidR="0096529C" w:rsidRDefault="0096529C" w:rsidP="0096529C">
      <w:pPr>
        <w:pStyle w:val="PL"/>
        <w:rPr>
          <w:noProof w:val="0"/>
          <w:snapToGrid w:val="0"/>
        </w:rPr>
      </w:pPr>
      <w:r>
        <w:rPr>
          <w:noProof w:val="0"/>
          <w:snapToGrid w:val="0"/>
        </w:rPr>
        <w:t>id-Muting-Availability-Indication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207</w:t>
      </w:r>
    </w:p>
    <w:p w14:paraId="03FA0BF4" w14:textId="77777777" w:rsidR="0096529C" w:rsidRDefault="0096529C" w:rsidP="0096529C">
      <w:pPr>
        <w:pStyle w:val="PL"/>
        <w:rPr>
          <w:noProof w:val="0"/>
          <w:snapToGrid w:val="0"/>
        </w:rPr>
      </w:pPr>
      <w:r>
        <w:rPr>
          <w:noProof w:val="0"/>
          <w:snapToGrid w:val="0"/>
        </w:rPr>
        <w:t>id-Muting-Pattern-Information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208</w:t>
      </w:r>
    </w:p>
    <w:p w14:paraId="2AA953FA" w14:textId="77777777" w:rsidR="0096529C" w:rsidRDefault="0096529C" w:rsidP="0096529C">
      <w:pPr>
        <w:pStyle w:val="PL"/>
        <w:rPr>
          <w:noProof w:val="0"/>
          <w:snapToGrid w:val="0"/>
        </w:rPr>
      </w:pPr>
      <w:r>
        <w:rPr>
          <w:noProof w:val="0"/>
          <w:snapToGrid w:val="0"/>
        </w:rPr>
        <w:t>id-Synchronisation-Information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209</w:t>
      </w:r>
    </w:p>
    <w:p w14:paraId="3D076A79" w14:textId="77777777" w:rsidR="0096529C" w:rsidRDefault="0096529C" w:rsidP="0096529C">
      <w:pPr>
        <w:pStyle w:val="PL"/>
        <w:rPr>
          <w:noProof w:val="0"/>
          <w:snapToGrid w:val="0"/>
        </w:rPr>
      </w:pPr>
      <w:r>
        <w:rPr>
          <w:noProof w:val="0"/>
          <w:snapToGrid w:val="0"/>
        </w:rPr>
        <w:t>id-E-RABToBeReleasedListBearerModConf</w:t>
      </w:r>
      <w:r>
        <w:rPr>
          <w:noProof w:val="0"/>
          <w:snapToGrid w:val="0"/>
        </w:rPr>
        <w:tab/>
      </w:r>
      <w:r>
        <w:rPr>
          <w:noProof w:val="0"/>
          <w:snapToGrid w:val="0"/>
        </w:rPr>
        <w:tab/>
      </w:r>
      <w:r>
        <w:rPr>
          <w:noProof w:val="0"/>
          <w:snapToGrid w:val="0"/>
        </w:rPr>
        <w:tab/>
      </w:r>
      <w:r>
        <w:rPr>
          <w:noProof w:val="0"/>
          <w:snapToGrid w:val="0"/>
        </w:rPr>
        <w:tab/>
        <w:t>ProtocolIE-ID ::= 210</w:t>
      </w:r>
    </w:p>
    <w:p w14:paraId="608C76D3" w14:textId="77777777" w:rsidR="0096529C" w:rsidRDefault="0096529C" w:rsidP="0096529C">
      <w:pPr>
        <w:pStyle w:val="PL"/>
        <w:rPr>
          <w:noProof w:val="0"/>
          <w:snapToGrid w:val="0"/>
        </w:rPr>
      </w:pPr>
      <w:r>
        <w:rPr>
          <w:noProof w:val="0"/>
          <w:snapToGrid w:val="0"/>
        </w:rPr>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211</w:t>
      </w:r>
    </w:p>
    <w:p w14:paraId="07B778D0" w14:textId="77777777" w:rsidR="0096529C" w:rsidRDefault="0096529C" w:rsidP="0096529C">
      <w:pPr>
        <w:pStyle w:val="PL"/>
        <w:rPr>
          <w:noProof w:val="0"/>
          <w:snapToGrid w:val="0"/>
        </w:rPr>
      </w:pPr>
      <w:r>
        <w:rPr>
          <w:noProof w:val="0"/>
          <w:snapToGrid w:val="0"/>
        </w:rPr>
        <w:t>id-CellIdentifierAndCELevelForCECapableUEs</w:t>
      </w:r>
      <w:r>
        <w:rPr>
          <w:noProof w:val="0"/>
          <w:snapToGrid w:val="0"/>
        </w:rPr>
        <w:tab/>
      </w:r>
      <w:r>
        <w:rPr>
          <w:noProof w:val="0"/>
          <w:snapToGrid w:val="0"/>
        </w:rPr>
        <w:tab/>
      </w:r>
      <w:r>
        <w:rPr>
          <w:noProof w:val="0"/>
          <w:snapToGrid w:val="0"/>
        </w:rPr>
        <w:tab/>
        <w:t>ProtocolIE-ID ::= 212</w:t>
      </w:r>
    </w:p>
    <w:p w14:paraId="24A27637" w14:textId="77777777" w:rsidR="0096529C" w:rsidRDefault="0096529C" w:rsidP="0096529C">
      <w:pPr>
        <w:pStyle w:val="PL"/>
        <w:rPr>
          <w:noProof w:val="0"/>
          <w:snapToGrid w:val="0"/>
        </w:rPr>
      </w:pPr>
      <w:r>
        <w:rPr>
          <w:noProof w:val="0"/>
          <w:snapToGrid w:val="0"/>
        </w:rPr>
        <w:t>id-InformationOnRecommendedCellsAndENBsForPaging</w:t>
      </w:r>
      <w:r>
        <w:rPr>
          <w:noProof w:val="0"/>
          <w:snapToGrid w:val="0"/>
        </w:rPr>
        <w:tab/>
        <w:t>ProtocolIE-ID ::= 213</w:t>
      </w:r>
    </w:p>
    <w:p w14:paraId="079DEDBB" w14:textId="77777777" w:rsidR="0096529C" w:rsidRDefault="0096529C" w:rsidP="0096529C">
      <w:pPr>
        <w:pStyle w:val="PL"/>
        <w:rPr>
          <w:noProof w:val="0"/>
          <w:snapToGrid w:val="0"/>
        </w:rPr>
      </w:pPr>
      <w:r>
        <w:rPr>
          <w:noProof w:val="0"/>
          <w:snapToGrid w:val="0"/>
        </w:rPr>
        <w:t>id-RecommendedCellItem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214</w:t>
      </w:r>
    </w:p>
    <w:p w14:paraId="50B5D8ED" w14:textId="77777777" w:rsidR="0096529C" w:rsidRDefault="0096529C" w:rsidP="0096529C">
      <w:pPr>
        <w:pStyle w:val="PL"/>
        <w:rPr>
          <w:noProof w:val="0"/>
          <w:snapToGrid w:val="0"/>
        </w:rPr>
      </w:pPr>
      <w:r>
        <w:rPr>
          <w:noProof w:val="0"/>
          <w:snapToGrid w:val="0"/>
        </w:rPr>
        <w:t>id-RecommendedENBItem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6B4FEC90" w14:textId="77777777" w:rsidR="0096529C" w:rsidRDefault="0096529C" w:rsidP="0096529C">
      <w:pPr>
        <w:pStyle w:val="PL"/>
        <w:rPr>
          <w:noProof w:val="0"/>
          <w:snapToGrid w:val="0"/>
        </w:rPr>
      </w:pPr>
      <w:r>
        <w:rPr>
          <w:noProof w:val="0"/>
          <w:snapToGrid w:val="0"/>
        </w:rPr>
        <w:t>id-ProSeUEtoNetworkRelaying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743342CD" w14:textId="77777777" w:rsidR="0096529C" w:rsidRDefault="0096529C" w:rsidP="0096529C">
      <w:pPr>
        <w:pStyle w:val="PL"/>
        <w:rPr>
          <w:noProof w:val="0"/>
          <w:snapToGrid w:val="0"/>
        </w:rPr>
      </w:pPr>
      <w:r>
        <w:rPr>
          <w:noProof w:val="0"/>
          <w:snapToGrid w:val="0"/>
        </w:rPr>
        <w:t>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6D96A14A" w14:textId="77777777" w:rsidR="0096529C" w:rsidRDefault="0096529C" w:rsidP="0096529C">
      <w:pPr>
        <w:pStyle w:val="PL"/>
        <w:rPr>
          <w:noProof w:val="0"/>
          <w:snapToGrid w:val="0"/>
        </w:rPr>
      </w:pPr>
      <w:r>
        <w:rPr>
          <w:noProof w:val="0"/>
          <w:snapToGrid w:val="0"/>
        </w:rPr>
        <w:t>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46B68699" w14:textId="77777777" w:rsidR="0096529C" w:rsidRDefault="0096529C" w:rsidP="0096529C">
      <w:pPr>
        <w:pStyle w:val="PL"/>
        <w:rPr>
          <w:noProof w:val="0"/>
          <w:snapToGrid w:val="0"/>
        </w:rPr>
      </w:pPr>
      <w:r>
        <w:rPr>
          <w:noProof w:val="0"/>
          <w:snapToGrid w:val="0"/>
        </w:rPr>
        <w:t>id-ReceiveStatusOfULPDCPSDUsPDCP-SNlength18</w:t>
      </w:r>
      <w:r>
        <w:rPr>
          <w:noProof w:val="0"/>
          <w:snapToGrid w:val="0"/>
        </w:rPr>
        <w:tab/>
      </w:r>
      <w:r>
        <w:rPr>
          <w:noProof w:val="0"/>
          <w:snapToGrid w:val="0"/>
        </w:rPr>
        <w:tab/>
      </w:r>
      <w:r>
        <w:rPr>
          <w:noProof w:val="0"/>
          <w:snapToGrid w:val="0"/>
        </w:rPr>
        <w:tab/>
        <w:t>ProtocolIE-ID ::= 219</w:t>
      </w:r>
    </w:p>
    <w:p w14:paraId="63567904" w14:textId="77777777" w:rsidR="0096529C" w:rsidRDefault="0096529C" w:rsidP="0096529C">
      <w:pPr>
        <w:pStyle w:val="PL"/>
        <w:rPr>
          <w:noProof w:val="0"/>
          <w:snapToGrid w:val="0"/>
        </w:rPr>
      </w:pPr>
      <w:r>
        <w:rPr>
          <w:noProof w:val="0"/>
          <w:snapToGrid w:val="0"/>
        </w:rPr>
        <w:t>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220</w:t>
      </w:r>
    </w:p>
    <w:p w14:paraId="076D7BB4" w14:textId="77777777" w:rsidR="0096529C" w:rsidRDefault="0096529C" w:rsidP="0096529C">
      <w:pPr>
        <w:pStyle w:val="PL"/>
        <w:rPr>
          <w:noProof w:val="0"/>
          <w:snapToGrid w:val="0"/>
        </w:rPr>
      </w:pPr>
      <w:r>
        <w:rPr>
          <w:noProof w:val="0"/>
          <w:snapToGrid w:val="0"/>
        </w:rPr>
        <w:t>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221</w:t>
      </w:r>
    </w:p>
    <w:p w14:paraId="0E2F556D" w14:textId="77777777" w:rsidR="0096529C" w:rsidRDefault="0096529C" w:rsidP="0096529C">
      <w:pPr>
        <w:pStyle w:val="PL"/>
        <w:rPr>
          <w:noProof w:val="0"/>
          <w:snapToGrid w:val="0"/>
        </w:rPr>
      </w:pPr>
      <w:r>
        <w:rPr>
          <w:noProof w:val="0"/>
          <w:snapToGrid w:val="0"/>
        </w:rPr>
        <w:t>id-PWSfailedECGIList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222</w:t>
      </w:r>
    </w:p>
    <w:p w14:paraId="48ECF071" w14:textId="77777777" w:rsidR="0096529C" w:rsidRDefault="0096529C" w:rsidP="0096529C">
      <w:pPr>
        <w:pStyle w:val="PL"/>
        <w:rPr>
          <w:noProof w:val="0"/>
          <w:snapToGrid w:val="0"/>
        </w:rPr>
      </w:pPr>
      <w:r>
        <w:rPr>
          <w:noProof w:val="0"/>
          <w:snapToGrid w:val="0"/>
        </w:rPr>
        <w:t>id-MME-Group-ID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223</w:t>
      </w:r>
    </w:p>
    <w:p w14:paraId="44D10195" w14:textId="77777777" w:rsidR="0096529C" w:rsidRDefault="0096529C" w:rsidP="0096529C">
      <w:pPr>
        <w:pStyle w:val="PL"/>
        <w:rPr>
          <w:noProof w:val="0"/>
          <w:snapToGrid w:val="0"/>
        </w:rPr>
      </w:pPr>
      <w:r>
        <w:rPr>
          <w:noProof w:val="0"/>
          <w:snapToGrid w:val="0"/>
        </w:rPr>
        <w:t>id-Additional-GUTI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224</w:t>
      </w:r>
    </w:p>
    <w:p w14:paraId="21368580" w14:textId="77777777" w:rsidR="0096529C" w:rsidRDefault="0096529C" w:rsidP="0096529C">
      <w:pPr>
        <w:pStyle w:val="PL"/>
        <w:rPr>
          <w:noProof w:val="0"/>
          <w:snapToGrid w:val="0"/>
        </w:rPr>
      </w:pPr>
      <w:r>
        <w:rPr>
          <w:noProof w:val="0"/>
          <w:snapToGrid w:val="0"/>
        </w:rPr>
        <w:t>id-S1-Message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225</w:t>
      </w:r>
    </w:p>
    <w:p w14:paraId="43AC4735" w14:textId="77777777" w:rsidR="0096529C" w:rsidRDefault="0096529C" w:rsidP="0096529C">
      <w:pPr>
        <w:pStyle w:val="PL"/>
        <w:rPr>
          <w:noProof w:val="0"/>
          <w:snapToGrid w:val="0"/>
        </w:rPr>
      </w:pPr>
      <w:r>
        <w:rPr>
          <w:noProof w:val="0"/>
          <w:snapToGrid w:val="0"/>
        </w:rPr>
        <w:t>id-CSGMembershipInfo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226</w:t>
      </w:r>
    </w:p>
    <w:p w14:paraId="43348F93" w14:textId="77777777" w:rsidR="0096529C" w:rsidRDefault="0096529C" w:rsidP="0096529C">
      <w:pPr>
        <w:pStyle w:val="PL"/>
        <w:rPr>
          <w:noProof w:val="0"/>
          <w:snapToGrid w:val="0"/>
        </w:rPr>
      </w:pPr>
      <w:r>
        <w:rPr>
          <w:noProof w:val="0"/>
          <w:snapToGrid w:val="0"/>
        </w:rPr>
        <w:t>id-Paging-eDRXInformation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227</w:t>
      </w:r>
    </w:p>
    <w:p w14:paraId="5274D3A4" w14:textId="77777777" w:rsidR="0096529C" w:rsidRDefault="0096529C" w:rsidP="0096529C">
      <w:pPr>
        <w:pStyle w:val="PL"/>
        <w:rPr>
          <w:noProof w:val="0"/>
          <w:snapToGrid w:val="0"/>
        </w:rPr>
      </w:pPr>
      <w:r>
        <w:rPr>
          <w:noProof w:val="0"/>
          <w:snapToGrid w:val="0"/>
        </w:rPr>
        <w:t>id-UE-RetentionInformation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228</w:t>
      </w:r>
    </w:p>
    <w:p w14:paraId="66E8213A" w14:textId="77777777" w:rsidR="0096529C" w:rsidRDefault="0096529C" w:rsidP="0096529C">
      <w:pPr>
        <w:pStyle w:val="PL"/>
        <w:rPr>
          <w:noProof w:val="0"/>
          <w:snapToGrid w:val="0"/>
        </w:rPr>
      </w:pPr>
      <w:r>
        <w:rPr>
          <w:noProof w:val="0"/>
          <w:snapToGrid w:val="0"/>
        </w:rPr>
        <w:lastRenderedPageBreak/>
        <w:t>id-UE-Usage-Type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724FA86D" w14:textId="77777777" w:rsidR="0096529C" w:rsidRDefault="0096529C" w:rsidP="0096529C">
      <w:pPr>
        <w:pStyle w:val="PL"/>
      </w:pPr>
      <w:r>
        <w:rPr>
          <w:noProof w:val="0"/>
          <w:snapToGrid w:val="0"/>
        </w:rPr>
        <w:t>id-extended-UEIdentityIndexValue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74FD4F30" w14:textId="77777777" w:rsidR="0096529C" w:rsidRDefault="0096529C" w:rsidP="0096529C">
      <w:pPr>
        <w:pStyle w:val="PL"/>
      </w:pPr>
      <w:r>
        <w:rPr>
          <w:noProof w:val="0"/>
          <w:snapToGrid w:val="0"/>
        </w:rPr>
        <w:t>id-RAT-Type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34D3CC5D" w14:textId="77777777" w:rsidR="0096529C" w:rsidRDefault="0096529C" w:rsidP="0096529C">
      <w:pPr>
        <w:pStyle w:val="PL"/>
        <w:rPr>
          <w:noProof w:val="0"/>
          <w:snapToGrid w:val="0"/>
        </w:rPr>
      </w:pPr>
      <w:r>
        <w:rPr>
          <w:noProof w:val="0"/>
          <w:snapToGrid w:val="0"/>
        </w:rPr>
        <w:t>id-BearerType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3C53E33A" w14:textId="77777777" w:rsidR="0096529C" w:rsidRDefault="0096529C" w:rsidP="0096529C">
      <w:pPr>
        <w:pStyle w:val="PL"/>
        <w:rPr>
          <w:noProof w:val="0"/>
          <w:snapToGrid w:val="0"/>
        </w:rPr>
      </w:pPr>
      <w:r>
        <w:rPr>
          <w:noProof w:val="0"/>
          <w:snapToGrid w:val="0"/>
        </w:rPr>
        <w:t>id-NB-IoT-DefaultPagingDRX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794100EF" w14:textId="77777777" w:rsidR="0096529C" w:rsidRDefault="0096529C" w:rsidP="0096529C">
      <w:pPr>
        <w:pStyle w:val="PL"/>
        <w:rPr>
          <w:noProof w:val="0"/>
          <w:snapToGrid w:val="0"/>
        </w:rPr>
      </w:pPr>
      <w:r>
        <w:rPr>
          <w:noProof w:val="0"/>
          <w:snapToGrid w:val="0"/>
        </w:rPr>
        <w:t>id-E-RABFailedToResumeListResumeReq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4DCDBAFF" w14:textId="77777777" w:rsidR="0096529C" w:rsidRDefault="0096529C" w:rsidP="0096529C">
      <w:pPr>
        <w:pStyle w:val="PL"/>
        <w:rPr>
          <w:noProof w:val="0"/>
          <w:snapToGrid w:val="0"/>
        </w:rPr>
      </w:pPr>
      <w:r>
        <w:rPr>
          <w:noProof w:val="0"/>
          <w:snapToGrid w:val="0"/>
        </w:rPr>
        <w:t>id-E-RABFailedToResumeItemResumeReq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236</w:t>
      </w:r>
    </w:p>
    <w:p w14:paraId="688BB14F" w14:textId="77777777" w:rsidR="0096529C" w:rsidRDefault="0096529C" w:rsidP="0096529C">
      <w:pPr>
        <w:pStyle w:val="PL"/>
        <w:rPr>
          <w:noProof w:val="0"/>
          <w:snapToGrid w:val="0"/>
        </w:rPr>
      </w:pPr>
      <w:r>
        <w:rPr>
          <w:noProof w:val="0"/>
          <w:snapToGrid w:val="0"/>
        </w:rPr>
        <w:t>id-E-RABFailedToResumeListResumeRes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521E1A63" w14:textId="77777777" w:rsidR="0096529C" w:rsidRDefault="0096529C" w:rsidP="0096529C">
      <w:pPr>
        <w:pStyle w:val="PL"/>
        <w:rPr>
          <w:noProof w:val="0"/>
          <w:snapToGrid w:val="0"/>
        </w:rPr>
      </w:pPr>
      <w:r>
        <w:rPr>
          <w:noProof w:val="0"/>
          <w:snapToGrid w:val="0"/>
        </w:rPr>
        <w:t>id-E-RABFailedToResumeItemResumeRes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67E71703" w14:textId="77777777" w:rsidR="0096529C" w:rsidRDefault="0096529C" w:rsidP="0096529C">
      <w:pPr>
        <w:pStyle w:val="PL"/>
        <w:rPr>
          <w:noProof w:val="0"/>
          <w:snapToGrid w:val="0"/>
        </w:rPr>
      </w:pPr>
      <w:r>
        <w:rPr>
          <w:noProof w:val="0"/>
          <w:snapToGrid w:val="0"/>
        </w:rPr>
        <w:t>id-NB-IoT-Paging-eDRXInformation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276AC022" w14:textId="77777777" w:rsidR="0096529C" w:rsidRDefault="0096529C" w:rsidP="0096529C">
      <w:pPr>
        <w:pStyle w:val="PL"/>
        <w:rPr>
          <w:noProof w:val="0"/>
          <w:snapToGrid w:val="0"/>
        </w:rPr>
      </w:pPr>
      <w:r>
        <w:rPr>
          <w:noProof w:val="0"/>
          <w:snapToGrid w:val="0"/>
        </w:rPr>
        <w:t>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45599D5C" w14:textId="77777777" w:rsidR="0096529C" w:rsidRDefault="0096529C" w:rsidP="0096529C">
      <w:pPr>
        <w:pStyle w:val="PL"/>
        <w:rPr>
          <w:noProof w:val="0"/>
          <w:snapToGrid w:val="0"/>
        </w:rPr>
      </w:pPr>
      <w:r>
        <w:rPr>
          <w:noProof w:val="0"/>
          <w:snapToGrid w:val="0"/>
        </w:rPr>
        <w:t xml:space="preserve">id-UEUserPlaneCIoTSupportIndicator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19F6B76E" w14:textId="77777777" w:rsidR="0096529C" w:rsidRDefault="0096529C" w:rsidP="0096529C">
      <w:pPr>
        <w:pStyle w:val="PL"/>
        <w:rPr>
          <w:noProof w:val="0"/>
          <w:snapToGrid w:val="0"/>
        </w:rPr>
      </w:pPr>
      <w:r>
        <w:rPr>
          <w:noProof w:val="0"/>
          <w:snapToGrid w:val="0"/>
        </w:rPr>
        <w:t xml:space="preserve">id-CE-mode-B-SupportIndicator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28E7A4BE" w14:textId="77777777" w:rsidR="0096529C" w:rsidRDefault="0096529C" w:rsidP="0096529C">
      <w:pPr>
        <w:pStyle w:val="PL"/>
        <w:rPr>
          <w:noProof w:val="0"/>
          <w:snapToGrid w:val="0"/>
        </w:rPr>
      </w:pPr>
      <w:r>
        <w:rPr>
          <w:noProof w:val="0"/>
          <w:snapToGrid w:val="0"/>
        </w:rPr>
        <w:t>id-SRVCCOperationNotPossible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59A7E630" w14:textId="77777777" w:rsidR="0096529C" w:rsidRDefault="0096529C" w:rsidP="0096529C">
      <w:pPr>
        <w:pStyle w:val="PL"/>
        <w:rPr>
          <w:noProof w:val="0"/>
          <w:snapToGrid w:val="0"/>
        </w:rPr>
      </w:pPr>
      <w:r>
        <w:rPr>
          <w:noProof w:val="0"/>
          <w:snapToGrid w:val="0"/>
        </w:rPr>
        <w:t xml:space="preserve">id-NB-IoT-UEIdentityIndexValue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19369F20" w14:textId="77777777" w:rsidR="0096529C" w:rsidRDefault="0096529C" w:rsidP="0096529C">
      <w:pPr>
        <w:pStyle w:val="PL"/>
        <w:rPr>
          <w:noProof w:val="0"/>
          <w:snapToGrid w:val="0"/>
        </w:rPr>
      </w:pPr>
      <w:r>
        <w:rPr>
          <w:noProof w:val="0"/>
          <w:snapToGrid w:val="0"/>
        </w:rPr>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5F834060" w14:textId="77777777" w:rsidR="0096529C" w:rsidRDefault="0096529C" w:rsidP="0096529C">
      <w:pPr>
        <w:pStyle w:val="PL"/>
        <w:rPr>
          <w:noProof w:val="0"/>
          <w:snapToGrid w:val="0"/>
        </w:rPr>
      </w:pPr>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49499417" w14:textId="77777777" w:rsidR="0096529C" w:rsidRDefault="0096529C" w:rsidP="0096529C">
      <w:pPr>
        <w:pStyle w:val="PL"/>
        <w:rPr>
          <w:noProof w:val="0"/>
          <w:snapToGrid w:val="0"/>
        </w:rPr>
      </w:pPr>
      <w:r>
        <w:rPr>
          <w:noProof w:val="0"/>
          <w:snapToGrid w:val="0"/>
          <w:lang w:eastAsia="zh-CN"/>
        </w:rPr>
        <w:t>id-</w:t>
      </w:r>
      <w:r>
        <w:rPr>
          <w:snapToGrid w:val="0"/>
        </w:rPr>
        <w:t>ServedDCNs</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26C321CE" w14:textId="77777777" w:rsidR="0096529C" w:rsidRDefault="0096529C" w:rsidP="0096529C">
      <w:pPr>
        <w:pStyle w:val="PL"/>
        <w:rPr>
          <w:noProof w:val="0"/>
          <w:snapToGrid w:val="0"/>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14:paraId="26F4A172" w14:textId="77777777" w:rsidR="0096529C" w:rsidRDefault="0096529C" w:rsidP="0096529C">
      <w:pPr>
        <w:pStyle w:val="PL"/>
        <w:rPr>
          <w:noProof w:val="0"/>
          <w:snapToGrid w:val="0"/>
        </w:rPr>
      </w:pPr>
      <w:r>
        <w:rPr>
          <w:noProof w:val="0"/>
          <w:snapToGrid w:val="0"/>
          <w:lang w:eastAsia="zh-CN"/>
        </w:rPr>
        <w:t>id-DLNASPDUDeliveryAckRequest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249</w:t>
      </w:r>
    </w:p>
    <w:p w14:paraId="11E26271" w14:textId="77777777" w:rsidR="0096529C" w:rsidRDefault="0096529C" w:rsidP="0096529C">
      <w:pPr>
        <w:pStyle w:val="PL"/>
        <w:rPr>
          <w:noProof w:val="0"/>
          <w:snapToGrid w:val="0"/>
        </w:rPr>
      </w:pPr>
      <w:r>
        <w:rPr>
          <w:noProof w:val="0"/>
          <w:snapToGrid w:val="0"/>
        </w:rPr>
        <w:t>id-</w:t>
      </w:r>
      <w:r>
        <w:rPr>
          <w:noProof w:val="0"/>
          <w:snapToGrid w:val="0"/>
          <w:lang w:eastAsia="zh-CN"/>
        </w:rPr>
        <w:t>Coverage-Level</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250</w:t>
      </w:r>
    </w:p>
    <w:p w14:paraId="34E73C3A" w14:textId="77777777" w:rsidR="0096529C" w:rsidRDefault="0096529C" w:rsidP="0096529C">
      <w:pPr>
        <w:pStyle w:val="PL"/>
        <w:rPr>
          <w:noProof w:val="0"/>
          <w:snapToGrid w:val="0"/>
        </w:rPr>
      </w:pPr>
      <w:r>
        <w:rPr>
          <w:noProof w:val="0"/>
          <w:snapToGrid w:val="0"/>
        </w:rPr>
        <w:t>id-</w:t>
      </w:r>
      <w:r>
        <w:rPr>
          <w:snapToGrid w:val="0"/>
        </w:rPr>
        <w:t>EnhancedCoverageRestricted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251</w:t>
      </w:r>
    </w:p>
    <w:p w14:paraId="25FE593C" w14:textId="77777777" w:rsidR="0096529C" w:rsidRDefault="0096529C" w:rsidP="0096529C">
      <w:pPr>
        <w:pStyle w:val="PL"/>
        <w:rPr>
          <w:noProof w:val="0"/>
          <w:snapToGrid w:val="0"/>
          <w:lang w:eastAsia="zh-CN"/>
        </w:rPr>
      </w:pPr>
      <w:r>
        <w:rPr>
          <w:noProof w:val="0"/>
          <w:snapToGrid w:val="0"/>
          <w:lang w:eastAsia="zh-CN"/>
        </w:rPr>
        <w:t>id-UE</w:t>
      </w:r>
      <w:r>
        <w:rPr>
          <w:rFonts w:ascii="Arial" w:hAnsi="Arial" w:cs="Arial"/>
          <w:iCs/>
          <w:noProof w:val="0"/>
          <w:sz w:val="18"/>
          <w:lang w:eastAsia="zh-CN"/>
        </w:rPr>
        <w:t>-</w:t>
      </w:r>
      <w:r>
        <w:rPr>
          <w:noProof w:val="0"/>
          <w:snapToGrid w:val="0"/>
          <w:lang w:eastAsia="zh-CN"/>
        </w:rPr>
        <w:t>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noProof w:val="0"/>
          <w:snapToGrid w:val="0"/>
          <w:lang w:eastAsia="zh-CN"/>
        </w:rPr>
        <w:t>252</w:t>
      </w:r>
    </w:p>
    <w:p w14:paraId="29B2164F" w14:textId="77777777" w:rsidR="0096529C" w:rsidRDefault="0096529C" w:rsidP="0096529C">
      <w:pPr>
        <w:pStyle w:val="PL"/>
        <w:rPr>
          <w:noProof w:val="0"/>
          <w:snapToGrid w:val="0"/>
          <w:lang w:eastAsia="ko-KR"/>
        </w:rPr>
      </w:pPr>
      <w:r>
        <w:rPr>
          <w:noProof w:val="0"/>
          <w:snapToGrid w:val="0"/>
        </w:rPr>
        <w:t>id-DL-CP-SecurityInformation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253</w:t>
      </w:r>
    </w:p>
    <w:p w14:paraId="300EA16D" w14:textId="77777777" w:rsidR="0096529C" w:rsidRDefault="0096529C" w:rsidP="0096529C">
      <w:pPr>
        <w:pStyle w:val="PL"/>
        <w:rPr>
          <w:noProof w:val="0"/>
          <w:snapToGrid w:val="0"/>
        </w:rPr>
      </w:pPr>
      <w:r>
        <w:rPr>
          <w:noProof w:val="0"/>
          <w:snapToGrid w:val="0"/>
        </w:rPr>
        <w:t>id-UL-CP-SecurityInformation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noProof w:val="0"/>
          <w:snapToGrid w:val="0"/>
          <w:lang w:eastAsia="zh-CN"/>
        </w:rPr>
        <w:t>254</w:t>
      </w:r>
    </w:p>
    <w:p w14:paraId="3C53AC70" w14:textId="77777777" w:rsidR="0096529C" w:rsidRDefault="0096529C" w:rsidP="0096529C">
      <w:pPr>
        <w:pStyle w:val="PL"/>
        <w:rPr>
          <w:noProof w:val="0"/>
          <w:snapToGrid w:val="0"/>
        </w:rPr>
      </w:pPr>
      <w:r>
        <w:rPr>
          <w:noProof w:val="0"/>
          <w:snapToGrid w:val="0"/>
        </w:rPr>
        <w:t>id-extended-e-RAB-MaximumBitrateDL</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255</w:t>
      </w:r>
    </w:p>
    <w:p w14:paraId="710B165B" w14:textId="77777777" w:rsidR="0096529C" w:rsidRDefault="0096529C" w:rsidP="0096529C">
      <w:pPr>
        <w:pStyle w:val="PL"/>
        <w:rPr>
          <w:noProof w:val="0"/>
          <w:snapToGrid w:val="0"/>
        </w:rPr>
      </w:pPr>
      <w:r>
        <w:rPr>
          <w:noProof w:val="0"/>
          <w:snapToGrid w:val="0"/>
        </w:rPr>
        <w:t>id-extended-e-RAB-MaximumBitrateUL</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256</w:t>
      </w:r>
    </w:p>
    <w:p w14:paraId="5165A0D0" w14:textId="77777777" w:rsidR="0096529C" w:rsidRDefault="0096529C" w:rsidP="0096529C">
      <w:pPr>
        <w:pStyle w:val="PL"/>
        <w:rPr>
          <w:noProof w:val="0"/>
          <w:snapToGrid w:val="0"/>
        </w:rPr>
      </w:pPr>
      <w:r>
        <w:rPr>
          <w:noProof w:val="0"/>
          <w:snapToGrid w:val="0"/>
        </w:rPr>
        <w:t>id-extended-e-RAB-GuaranteedBitrateDL</w:t>
      </w:r>
      <w:r>
        <w:rPr>
          <w:noProof w:val="0"/>
          <w:snapToGrid w:val="0"/>
        </w:rPr>
        <w:tab/>
      </w:r>
      <w:r>
        <w:rPr>
          <w:noProof w:val="0"/>
          <w:snapToGrid w:val="0"/>
        </w:rPr>
        <w:tab/>
      </w:r>
      <w:r>
        <w:rPr>
          <w:noProof w:val="0"/>
          <w:snapToGrid w:val="0"/>
        </w:rPr>
        <w:tab/>
      </w:r>
      <w:r>
        <w:rPr>
          <w:noProof w:val="0"/>
          <w:snapToGrid w:val="0"/>
        </w:rPr>
        <w:tab/>
        <w:t>ProtocolIE-ID ::= 257</w:t>
      </w:r>
    </w:p>
    <w:p w14:paraId="42D719DD" w14:textId="77777777" w:rsidR="0096529C" w:rsidRDefault="0096529C" w:rsidP="0096529C">
      <w:pPr>
        <w:pStyle w:val="PL"/>
        <w:rPr>
          <w:noProof w:val="0"/>
          <w:snapToGrid w:val="0"/>
        </w:rPr>
      </w:pPr>
      <w:r>
        <w:rPr>
          <w:noProof w:val="0"/>
          <w:snapToGrid w:val="0"/>
        </w:rPr>
        <w:t>id-extended-e-RAB-GuaranteedBitrateUL</w:t>
      </w:r>
      <w:r>
        <w:rPr>
          <w:noProof w:val="0"/>
          <w:snapToGrid w:val="0"/>
        </w:rPr>
        <w:tab/>
      </w:r>
      <w:r>
        <w:rPr>
          <w:noProof w:val="0"/>
          <w:snapToGrid w:val="0"/>
        </w:rPr>
        <w:tab/>
      </w:r>
      <w:r>
        <w:rPr>
          <w:noProof w:val="0"/>
          <w:snapToGrid w:val="0"/>
        </w:rPr>
        <w:tab/>
      </w:r>
      <w:r>
        <w:rPr>
          <w:noProof w:val="0"/>
          <w:snapToGrid w:val="0"/>
        </w:rPr>
        <w:tab/>
        <w:t>ProtocolIE-ID ::= 258</w:t>
      </w:r>
    </w:p>
    <w:p w14:paraId="51080601" w14:textId="77777777" w:rsidR="0096529C" w:rsidRDefault="0096529C" w:rsidP="0096529C">
      <w:pPr>
        <w:pStyle w:val="PL"/>
        <w:rPr>
          <w:noProof w:val="0"/>
          <w:snapToGrid w:val="0"/>
        </w:rPr>
      </w:pPr>
      <w:r>
        <w:rPr>
          <w:noProof w:val="0"/>
          <w:snapToGrid w:val="0"/>
        </w:rPr>
        <w:t>id-extended-uEaggregateMaximumBitRateDL</w:t>
      </w:r>
      <w:r>
        <w:rPr>
          <w:noProof w:val="0"/>
          <w:snapToGrid w:val="0"/>
        </w:rPr>
        <w:tab/>
      </w:r>
      <w:r>
        <w:rPr>
          <w:noProof w:val="0"/>
          <w:snapToGrid w:val="0"/>
        </w:rPr>
        <w:tab/>
      </w:r>
      <w:r>
        <w:rPr>
          <w:noProof w:val="0"/>
          <w:snapToGrid w:val="0"/>
        </w:rPr>
        <w:tab/>
      </w:r>
      <w:r>
        <w:rPr>
          <w:noProof w:val="0"/>
          <w:snapToGrid w:val="0"/>
        </w:rPr>
        <w:tab/>
        <w:t>ProtocolIE-ID ::= 259</w:t>
      </w:r>
    </w:p>
    <w:p w14:paraId="3BDB4295" w14:textId="77777777" w:rsidR="0096529C" w:rsidRDefault="0096529C" w:rsidP="0096529C">
      <w:pPr>
        <w:pStyle w:val="PL"/>
        <w:rPr>
          <w:noProof w:val="0"/>
          <w:snapToGrid w:val="0"/>
        </w:rPr>
      </w:pPr>
      <w:r>
        <w:rPr>
          <w:noProof w:val="0"/>
          <w:snapToGrid w:val="0"/>
        </w:rPr>
        <w:t>id-extended-uEaggregateMaximumBitRateUL</w:t>
      </w:r>
      <w:r>
        <w:rPr>
          <w:noProof w:val="0"/>
          <w:snapToGrid w:val="0"/>
        </w:rPr>
        <w:tab/>
      </w:r>
      <w:r>
        <w:rPr>
          <w:noProof w:val="0"/>
          <w:snapToGrid w:val="0"/>
        </w:rPr>
        <w:tab/>
      </w:r>
      <w:r>
        <w:rPr>
          <w:noProof w:val="0"/>
          <w:snapToGrid w:val="0"/>
        </w:rPr>
        <w:tab/>
      </w:r>
      <w:r>
        <w:rPr>
          <w:noProof w:val="0"/>
          <w:snapToGrid w:val="0"/>
        </w:rPr>
        <w:tab/>
        <w:t>ProtocolIE-ID ::= 260</w:t>
      </w:r>
    </w:p>
    <w:p w14:paraId="65962F62" w14:textId="77777777" w:rsidR="0096529C" w:rsidRDefault="0096529C" w:rsidP="0096529C">
      <w:pPr>
        <w:pStyle w:val="PL"/>
        <w:rPr>
          <w:noProof w:val="0"/>
          <w:snapToGrid w:val="0"/>
        </w:rPr>
      </w:pPr>
      <w:r>
        <w:rPr>
          <w:noProof w:val="0"/>
          <w:snapToGrid w:val="0"/>
        </w:rPr>
        <w:t>id-NRrestrictioninEPSasSecondaryRAT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14:paraId="4DA4B9F6" w14:textId="77777777" w:rsidR="0096529C" w:rsidRDefault="0096529C" w:rsidP="0096529C">
      <w:pPr>
        <w:pStyle w:val="PL"/>
        <w:rPr>
          <w:noProof w:val="0"/>
          <w:snapToGrid w:val="0"/>
          <w:lang w:eastAsia="zh-CN"/>
        </w:rPr>
      </w:pPr>
      <w:r>
        <w:rPr>
          <w:noProof w:val="0"/>
          <w:snapToGrid w:val="0"/>
          <w:lang w:eastAsia="zh-CN"/>
        </w:rPr>
        <w:t>id-UEAppLayerMeasConfig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262</w:t>
      </w:r>
    </w:p>
    <w:p w14:paraId="437EF9C5" w14:textId="77777777" w:rsidR="0096529C" w:rsidRDefault="0096529C" w:rsidP="0096529C">
      <w:pPr>
        <w:pStyle w:val="PL"/>
        <w:rPr>
          <w:noProof w:val="0"/>
          <w:snapToGrid w:val="0"/>
          <w:lang w:eastAsia="zh-CN"/>
        </w:rPr>
      </w:pPr>
      <w:r>
        <w:rPr>
          <w:snapToGrid w:val="0"/>
        </w:rPr>
        <w:t>id-UE-Application-Layer-Measurement-Capability</w:t>
      </w:r>
      <w:r>
        <w:rPr>
          <w:snapToGrid w:val="0"/>
        </w:rPr>
        <w:tab/>
      </w:r>
      <w:r>
        <w:rPr>
          <w:snapToGrid w:val="0"/>
        </w:rPr>
        <w:tab/>
      </w:r>
      <w:r>
        <w:rPr>
          <w:noProof w:val="0"/>
          <w:snapToGrid w:val="0"/>
        </w:rPr>
        <w:t>ProtocolIE-ID</w:t>
      </w:r>
      <w:r>
        <w:rPr>
          <w:snapToGrid w:val="0"/>
        </w:rPr>
        <w:t xml:space="preserve"> ::= 263</w:t>
      </w:r>
    </w:p>
    <w:p w14:paraId="7940C784" w14:textId="77777777" w:rsidR="0096529C" w:rsidRDefault="0096529C" w:rsidP="0096529C">
      <w:pPr>
        <w:pStyle w:val="PL"/>
        <w:rPr>
          <w:noProof w:val="0"/>
          <w:snapToGrid w:val="0"/>
          <w:lang w:eastAsia="zh-CN"/>
        </w:rPr>
      </w:pPr>
      <w:r>
        <w:rPr>
          <w:noProof w:val="0"/>
          <w:snapToGrid w:val="0"/>
        </w:rPr>
        <w:t>id-SecondaryRATDataUsageReportList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453301B2" w14:textId="77777777" w:rsidR="0096529C" w:rsidRDefault="0096529C" w:rsidP="0096529C">
      <w:pPr>
        <w:pStyle w:val="PL"/>
        <w:rPr>
          <w:noProof w:val="0"/>
          <w:snapToGrid w:val="0"/>
          <w:lang w:eastAsia="ko-KR"/>
        </w:rPr>
      </w:pPr>
      <w:r>
        <w:rPr>
          <w:noProof w:val="0"/>
          <w:snapToGrid w:val="0"/>
        </w:rPr>
        <w:t>id-SecondaryRATDataUsageReport</w:t>
      </w:r>
      <w:r>
        <w:rPr>
          <w:noProof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50D4F57C" w14:textId="77777777" w:rsidR="0096529C" w:rsidRDefault="0096529C" w:rsidP="0096529C">
      <w:pPr>
        <w:pStyle w:val="PL"/>
        <w:rPr>
          <w:noProof w:val="0"/>
          <w:snapToGrid w:val="0"/>
          <w:lang w:eastAsia="zh-CN"/>
        </w:rPr>
      </w:pPr>
      <w:r>
        <w:rPr>
          <w:noProof w:val="0"/>
        </w:rPr>
        <w:t>id-HandoverFlag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266</w:t>
      </w:r>
    </w:p>
    <w:p w14:paraId="14DA7E80" w14:textId="77777777" w:rsidR="0096529C" w:rsidRDefault="0096529C" w:rsidP="0096529C">
      <w:pPr>
        <w:pStyle w:val="PL"/>
        <w:rPr>
          <w:noProof w:val="0"/>
          <w:snapToGrid w:val="0"/>
          <w:lang w:eastAsia="zh-CN"/>
        </w:rPr>
      </w:pPr>
      <w:r>
        <w:rPr>
          <w:noProof w:val="0"/>
          <w:snapToGrid w:val="0"/>
        </w:rPr>
        <w:t>id-</w:t>
      </w:r>
      <w:r>
        <w:rPr>
          <w:rFonts w:cs="Arial"/>
          <w:lang w:eastAsia="ja-JP"/>
        </w:rPr>
        <w:t>E-RABUsageReport</w:t>
      </w:r>
      <w:r>
        <w:rPr>
          <w:noProof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1D33AFEC" w14:textId="77777777" w:rsidR="0096529C" w:rsidRDefault="0096529C" w:rsidP="0096529C">
      <w:pPr>
        <w:pStyle w:val="PL"/>
        <w:rPr>
          <w:noProof w:val="0"/>
          <w:snapToGrid w:val="0"/>
          <w:lang w:eastAsia="zh-CN"/>
        </w:rPr>
      </w:pPr>
      <w:r>
        <w:rPr>
          <w:noProof w:val="0"/>
          <w:snapToGrid w:val="0"/>
        </w:rPr>
        <w:t>id-SecondaryRAT</w:t>
      </w:r>
      <w:r>
        <w:rPr>
          <w:rFonts w:eastAsia="MS Mincho"/>
          <w:noProof w:val="0"/>
          <w:snapToGrid w:val="0"/>
          <w:lang w:eastAsia="ja-JP"/>
        </w:rPr>
        <w:t>DataU</w:t>
      </w:r>
      <w:r>
        <w:rPr>
          <w:noProof w:val="0"/>
          <w:snapToGrid w:val="0"/>
        </w:rPr>
        <w:t>sageRequest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268</w:t>
      </w:r>
    </w:p>
    <w:p w14:paraId="62F0A5C8" w14:textId="77777777" w:rsidR="0096529C" w:rsidRDefault="0096529C" w:rsidP="0096529C">
      <w:pPr>
        <w:pStyle w:val="PL"/>
        <w:rPr>
          <w:noProof w:val="0"/>
          <w:snapToGrid w:val="0"/>
          <w:lang w:eastAsia="ko-KR"/>
        </w:rPr>
      </w:pPr>
      <w:r>
        <w:rPr>
          <w:noProof w:val="0"/>
          <w:snapToGrid w:val="0"/>
        </w:rPr>
        <w:t>id-NRUESecurityCapabilities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269</w:t>
      </w:r>
    </w:p>
    <w:p w14:paraId="4514DA93" w14:textId="77777777" w:rsidR="0096529C" w:rsidRDefault="0096529C" w:rsidP="0096529C">
      <w:pPr>
        <w:pStyle w:val="PL"/>
        <w:rPr>
          <w:noProof w:val="0"/>
          <w:snapToGrid w:val="0"/>
        </w:rPr>
      </w:pPr>
      <w:r>
        <w:rPr>
          <w:noProof w:val="0"/>
          <w:snapToGrid w:val="0"/>
        </w:rPr>
        <w:t>id-UnlicensedSpectrumRestriction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270</w:t>
      </w:r>
    </w:p>
    <w:p w14:paraId="4C1208FA" w14:textId="77777777" w:rsidR="0096529C" w:rsidRDefault="0096529C" w:rsidP="0096529C">
      <w:pPr>
        <w:pStyle w:val="PL"/>
        <w:rPr>
          <w:noProof w:val="0"/>
          <w:snapToGrid w:val="0"/>
        </w:rPr>
      </w:pPr>
      <w:r>
        <w:rPr>
          <w:noProof w:val="0"/>
          <w:snapToGrid w:val="0"/>
        </w:rPr>
        <w:t>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271</w:t>
      </w:r>
    </w:p>
    <w:p w14:paraId="6AEF34E9" w14:textId="77777777" w:rsidR="0096529C" w:rsidRDefault="0096529C" w:rsidP="0096529C">
      <w:pPr>
        <w:pStyle w:val="PL"/>
        <w:rPr>
          <w:noProof w:val="0"/>
          <w:snapToGrid w:val="0"/>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snapToGrid w:val="0"/>
        </w:rPr>
        <w:t>272</w:t>
      </w:r>
    </w:p>
    <w:p w14:paraId="75CDC388" w14:textId="77777777" w:rsidR="0096529C" w:rsidRDefault="0096529C" w:rsidP="0096529C">
      <w:pPr>
        <w:pStyle w:val="PL"/>
        <w:rPr>
          <w:noProof w:val="0"/>
          <w:snapToGrid w:val="0"/>
        </w:rPr>
      </w:pPr>
      <w:r>
        <w:rPr>
          <w:noProof w:val="0"/>
          <w:snapToGrid w:val="0"/>
        </w:rPr>
        <w:t>id-DownlinkPacketLossRate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71D32008" w14:textId="77777777" w:rsidR="0096529C" w:rsidRDefault="0096529C" w:rsidP="0096529C">
      <w:pPr>
        <w:pStyle w:val="PL"/>
        <w:rPr>
          <w:noProof w:val="0"/>
          <w:snapToGrid w:val="0"/>
        </w:rPr>
      </w:pPr>
      <w:r>
        <w:rPr>
          <w:noProof w:val="0"/>
          <w:snapToGrid w:val="0"/>
        </w:rPr>
        <w:t>id-UplinkPacketLossRate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4B80B4D6" w14:textId="77777777" w:rsidR="0096529C" w:rsidRDefault="0096529C" w:rsidP="0096529C">
      <w:pPr>
        <w:pStyle w:val="PL"/>
        <w:rPr>
          <w:noProof w:val="0"/>
          <w:snapToGrid w:val="0"/>
        </w:rPr>
      </w:pPr>
      <w:r>
        <w:rPr>
          <w:noProof w:val="0"/>
          <w:snapToGrid w:val="0"/>
          <w:lang w:eastAsia="zh-CN"/>
        </w:rPr>
        <w:t>id-UECapabilityInfoRequest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ProtocolIE-ID ::= 275</w:t>
      </w:r>
    </w:p>
    <w:p w14:paraId="23A65F2B" w14:textId="77777777" w:rsidR="0096529C" w:rsidRDefault="0096529C" w:rsidP="0096529C">
      <w:pPr>
        <w:pStyle w:val="PL"/>
        <w:rPr>
          <w:noProof w:val="0"/>
          <w:snapToGrid w:val="0"/>
        </w:rPr>
      </w:pPr>
      <w:r>
        <w:rPr>
          <w:noProof w:val="0"/>
          <w:snapToGrid w:val="0"/>
        </w:rPr>
        <w:t>id-serviceType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276</w:t>
      </w:r>
    </w:p>
    <w:p w14:paraId="409DBDE7" w14:textId="77777777" w:rsidR="0096529C" w:rsidRDefault="0096529C" w:rsidP="0096529C">
      <w:pPr>
        <w:pStyle w:val="PL"/>
        <w:rPr>
          <w:noProof w:val="0"/>
          <w:snapToGrid w:val="0"/>
        </w:rPr>
      </w:pPr>
      <w:r>
        <w:rPr>
          <w:noProof w:val="0"/>
          <w:snapToGrid w:val="0"/>
        </w:rPr>
        <w:t>id-AerialUEsubscriptionInformation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277</w:t>
      </w:r>
    </w:p>
    <w:p w14:paraId="7E8B131E" w14:textId="77777777" w:rsidR="0096529C" w:rsidRDefault="0096529C" w:rsidP="0096529C">
      <w:pPr>
        <w:pStyle w:val="PL"/>
        <w:rPr>
          <w:noProof w:val="0"/>
          <w:snapToGrid w:val="0"/>
        </w:rPr>
      </w:pPr>
      <w:r>
        <w:rPr>
          <w:snapToGrid w:val="0"/>
        </w:rPr>
        <w:t>id-Subscription-Based-UE-DifferentiationInfo</w:t>
      </w:r>
      <w:r>
        <w:rPr>
          <w:snapToGrid w:val="0"/>
        </w:rPr>
        <w:tab/>
      </w:r>
      <w:r>
        <w:rPr>
          <w:snapToGrid w:val="0"/>
        </w:rPr>
        <w:tab/>
        <w:t>ProtocolIE-ID ::= 278</w:t>
      </w:r>
    </w:p>
    <w:p w14:paraId="38695BB0" w14:textId="77777777" w:rsidR="0096529C" w:rsidRDefault="0096529C" w:rsidP="0096529C">
      <w:pPr>
        <w:pStyle w:val="PL"/>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3CEF3718" w14:textId="77777777" w:rsidR="0096529C" w:rsidRDefault="0096529C" w:rsidP="0096529C">
      <w:pPr>
        <w:pStyle w:val="PL"/>
        <w:rPr>
          <w:noProof w:val="0"/>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40216A7C" w14:textId="77777777" w:rsidR="0096529C" w:rsidRDefault="0096529C" w:rsidP="0096529C">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5CFEFDEC" w14:textId="77777777" w:rsidR="0096529C" w:rsidRDefault="0096529C" w:rsidP="0096529C">
      <w:pPr>
        <w:pStyle w:val="PL"/>
        <w:rPr>
          <w:noProof w:val="0"/>
          <w:snapToGrid w:val="0"/>
        </w:rPr>
      </w:pPr>
      <w:r>
        <w:rPr>
          <w:noProof w:val="0"/>
          <w:snapToGrid w:val="0"/>
        </w:rPr>
        <w:lastRenderedPageBreak/>
        <w:t>id-PendingDataIndication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283</w:t>
      </w:r>
    </w:p>
    <w:p w14:paraId="3D602FA2" w14:textId="77777777" w:rsidR="0096529C" w:rsidRDefault="0096529C" w:rsidP="0096529C">
      <w:pPr>
        <w:pStyle w:val="PL"/>
        <w:rPr>
          <w:noProof w:val="0"/>
          <w:snapToGrid w:val="0"/>
        </w:rPr>
      </w:pPr>
      <w:r>
        <w:rPr>
          <w:noProof w:val="0"/>
          <w:snapToGrid w:val="0"/>
        </w:rPr>
        <w:t>id-BluetoothMeasurementConfiguration</w:t>
      </w:r>
      <w:r>
        <w:rPr>
          <w:noProof w:val="0"/>
          <w:snapToGrid w:val="0"/>
        </w:rPr>
        <w:tab/>
      </w:r>
      <w:r>
        <w:rPr>
          <w:noProof w:val="0"/>
          <w:snapToGrid w:val="0"/>
        </w:rPr>
        <w:tab/>
      </w:r>
      <w:r>
        <w:rPr>
          <w:noProof w:val="0"/>
          <w:snapToGrid w:val="0"/>
        </w:rPr>
        <w:tab/>
      </w:r>
      <w:r>
        <w:rPr>
          <w:noProof w:val="0"/>
          <w:snapToGrid w:val="0"/>
        </w:rPr>
        <w:tab/>
        <w:t>ProtocolIE-ID ::= 284</w:t>
      </w:r>
    </w:p>
    <w:p w14:paraId="2E103F15" w14:textId="77777777" w:rsidR="0096529C" w:rsidRDefault="0096529C" w:rsidP="0096529C">
      <w:pPr>
        <w:pStyle w:val="PL"/>
        <w:rPr>
          <w:noProof w:val="0"/>
          <w:snapToGrid w:val="0"/>
        </w:rPr>
      </w:pPr>
      <w:r>
        <w:rPr>
          <w:noProof w:val="0"/>
          <w:snapToGrid w:val="0"/>
        </w:rPr>
        <w:t>id-WLANMeasurementConfiguration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285</w:t>
      </w:r>
    </w:p>
    <w:p w14:paraId="4050CB51" w14:textId="77777777" w:rsidR="0096529C" w:rsidRDefault="0096529C" w:rsidP="0096529C">
      <w:pPr>
        <w:pStyle w:val="PL"/>
        <w:rPr>
          <w:noProof w:val="0"/>
          <w:snapToGrid w:val="0"/>
        </w:rPr>
      </w:pPr>
      <w:r>
        <w:rPr>
          <w:noProof w:val="0"/>
          <w:snapToGrid w:val="0"/>
        </w:rPr>
        <w:t>id-WarningAreaCoordinates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286</w:t>
      </w:r>
    </w:p>
    <w:p w14:paraId="7694AF39" w14:textId="77777777" w:rsidR="0096529C" w:rsidRDefault="0096529C" w:rsidP="0096529C">
      <w:pPr>
        <w:pStyle w:val="PL"/>
        <w:rPr>
          <w:noProof w:val="0"/>
          <w:snapToGrid w:val="0"/>
        </w:rPr>
      </w:pPr>
      <w:r>
        <w:rPr>
          <w:noProof w:val="0"/>
          <w:snapToGrid w:val="0"/>
        </w:rPr>
        <w:t>id-NRrestrictionin5GS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411324E1" w14:textId="77777777" w:rsidR="0096529C" w:rsidRDefault="0096529C" w:rsidP="0096529C">
      <w:pPr>
        <w:pStyle w:val="PL"/>
        <w:rPr>
          <w:noProof w:val="0"/>
          <w:snapToGrid w:val="0"/>
        </w:rPr>
      </w:pPr>
      <w:r>
        <w:rPr>
          <w:noProof w:val="0"/>
          <w:snapToGrid w:val="0"/>
        </w:rPr>
        <w:t>id-PSCellInformation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288</w:t>
      </w:r>
    </w:p>
    <w:p w14:paraId="167A994B" w14:textId="77777777" w:rsidR="0096529C" w:rsidRDefault="0096529C" w:rsidP="0096529C">
      <w:pPr>
        <w:pStyle w:val="PL"/>
        <w:rPr>
          <w:noProof w:val="0"/>
          <w:snapToGrid w:val="0"/>
        </w:rPr>
      </w:pPr>
      <w:r>
        <w:rPr>
          <w:noProof w:val="0"/>
          <w:snapToGrid w:val="0"/>
        </w:rPr>
        <w:t>id-LastNG-RANPLMNIdentity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290</w:t>
      </w:r>
    </w:p>
    <w:p w14:paraId="785785A5" w14:textId="77777777" w:rsidR="0096529C" w:rsidRDefault="0096529C" w:rsidP="0096529C">
      <w:pPr>
        <w:pStyle w:val="PL"/>
        <w:rPr>
          <w:noProof w:val="0"/>
          <w:snapToGrid w:val="0"/>
        </w:rPr>
      </w:pPr>
      <w:r>
        <w:rPr>
          <w:noProof w:val="0"/>
          <w:snapToGrid w:val="0"/>
        </w:rPr>
        <w:t>id-ConnectedengNBList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50AEFC02" w14:textId="77777777" w:rsidR="0096529C" w:rsidRDefault="0096529C" w:rsidP="0096529C">
      <w:pPr>
        <w:pStyle w:val="PL"/>
        <w:rPr>
          <w:noProof w:val="0"/>
          <w:snapToGrid w:val="0"/>
        </w:rPr>
      </w:pPr>
      <w:r>
        <w:rPr>
          <w:noProof w:val="0"/>
          <w:snapToGrid w:val="0"/>
        </w:rPr>
        <w:t>id-ConnectedengNBToAddList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6406B64F" w14:textId="77777777" w:rsidR="0096529C" w:rsidRDefault="0096529C" w:rsidP="0096529C">
      <w:pPr>
        <w:pStyle w:val="PL"/>
        <w:rPr>
          <w:noProof w:val="0"/>
          <w:snapToGrid w:val="0"/>
        </w:rPr>
      </w:pPr>
      <w:r>
        <w:rPr>
          <w:noProof w:val="0"/>
          <w:snapToGrid w:val="0"/>
        </w:rPr>
        <w:t>id-ConnectedengNBToRemoveList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708CEFE1" w14:textId="77777777" w:rsidR="0096529C" w:rsidRDefault="0096529C" w:rsidP="0096529C">
      <w:pPr>
        <w:pStyle w:val="PL"/>
        <w:rPr>
          <w:noProof w:val="0"/>
          <w:snapToGrid w:val="0"/>
        </w:rPr>
      </w:pPr>
      <w:r>
        <w:rPr>
          <w:noProof w:val="0"/>
          <w:snapToGrid w:val="0"/>
        </w:rPr>
        <w:t>id-EN-DCSONConfigurationTransfer-ECT</w:t>
      </w:r>
      <w:r>
        <w:rPr>
          <w:noProof w:val="0"/>
          <w:snapToGrid w:val="0"/>
        </w:rPr>
        <w:tab/>
      </w:r>
      <w:r>
        <w:rPr>
          <w:noProof w:val="0"/>
          <w:snapToGrid w:val="0"/>
        </w:rPr>
        <w:tab/>
      </w:r>
      <w:r>
        <w:rPr>
          <w:noProof w:val="0"/>
          <w:snapToGrid w:val="0"/>
        </w:rPr>
        <w:tab/>
      </w:r>
      <w:r>
        <w:rPr>
          <w:noProof w:val="0"/>
          <w:snapToGrid w:val="0"/>
        </w:rPr>
        <w:tab/>
        <w:t>ProtocolIE-ID ::= 294</w:t>
      </w:r>
    </w:p>
    <w:p w14:paraId="69DB7C41" w14:textId="77777777" w:rsidR="0096529C" w:rsidRDefault="0096529C" w:rsidP="0096529C">
      <w:pPr>
        <w:pStyle w:val="PL"/>
        <w:rPr>
          <w:noProof w:val="0"/>
          <w:snapToGrid w:val="0"/>
        </w:rPr>
      </w:pPr>
      <w:r>
        <w:rPr>
          <w:noProof w:val="0"/>
          <w:snapToGrid w:val="0"/>
        </w:rPr>
        <w:t>id-EN-DCSONConfigurationTransfer-MCT</w:t>
      </w:r>
      <w:r>
        <w:rPr>
          <w:noProof w:val="0"/>
          <w:snapToGrid w:val="0"/>
        </w:rPr>
        <w:tab/>
      </w:r>
      <w:r>
        <w:rPr>
          <w:noProof w:val="0"/>
          <w:snapToGrid w:val="0"/>
        </w:rPr>
        <w:tab/>
      </w:r>
      <w:r>
        <w:rPr>
          <w:noProof w:val="0"/>
          <w:snapToGrid w:val="0"/>
        </w:rPr>
        <w:tab/>
      </w:r>
      <w:r>
        <w:rPr>
          <w:noProof w:val="0"/>
          <w:snapToGrid w:val="0"/>
        </w:rPr>
        <w:tab/>
        <w:t>ProtocolIE-ID ::= 295</w:t>
      </w:r>
    </w:p>
    <w:p w14:paraId="243AAAA6" w14:textId="77777777" w:rsidR="0096529C" w:rsidRDefault="0096529C" w:rsidP="0096529C">
      <w:pPr>
        <w:pStyle w:val="PL"/>
        <w:rPr>
          <w:noProof w:val="0"/>
          <w:snapToGrid w:val="0"/>
        </w:rPr>
      </w:pPr>
      <w:r>
        <w:rPr>
          <w:noProof w:val="0"/>
          <w:snapToGrid w:val="0"/>
        </w:rPr>
        <w:t>id-IMSvoiceEPSfallbackfrom5G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79B15E65" w14:textId="77777777" w:rsidR="0096529C" w:rsidRDefault="0096529C" w:rsidP="0096529C">
      <w:pPr>
        <w:pStyle w:val="PL"/>
        <w:rPr>
          <w:noProof w:val="0"/>
          <w:snapToGrid w:val="0"/>
        </w:rPr>
      </w:pPr>
      <w:r>
        <w:rPr>
          <w:noProof w:val="0"/>
          <w:snapToGrid w:val="0"/>
        </w:rPr>
        <w:t>id-TimeSinceSecondaryNodeRelease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247F3C75" w14:textId="77777777" w:rsidR="0096529C" w:rsidRDefault="0096529C" w:rsidP="0096529C">
      <w:pPr>
        <w:pStyle w:val="PL"/>
        <w:rPr>
          <w:noProof w:val="0"/>
          <w:snapToGrid w:val="0"/>
        </w:rPr>
      </w:pPr>
      <w:r>
        <w:rPr>
          <w:noProof w:val="0"/>
          <w:snapToGrid w:val="0"/>
        </w:rPr>
        <w:t>id-RequestTypeAdditionalInfo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403F2068" w14:textId="77777777" w:rsidR="0096529C" w:rsidRDefault="0096529C" w:rsidP="0096529C">
      <w:pPr>
        <w:pStyle w:val="PL"/>
        <w:rPr>
          <w:noProof w:val="0"/>
          <w:snapToGrid w:val="0"/>
        </w:rPr>
      </w:pPr>
      <w:r>
        <w:rPr>
          <w:noProof w:val="0"/>
          <w:snapToGrid w:val="0"/>
        </w:rPr>
        <w:t>id-AdditionalRRMPriorityIndex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50CB0FB2" w14:textId="77777777" w:rsidR="0096529C" w:rsidRDefault="0096529C" w:rsidP="0096529C">
      <w:pPr>
        <w:pStyle w:val="PL"/>
        <w:rPr>
          <w:noProof w:val="0"/>
          <w:snapToGrid w:val="0"/>
        </w:rPr>
      </w:pPr>
      <w:r>
        <w:rPr>
          <w:noProof w:val="0"/>
          <w:snapToGrid w:val="0"/>
        </w:rPr>
        <w:t>id-ContextatSource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300</w:t>
      </w:r>
    </w:p>
    <w:p w14:paraId="1925F84F" w14:textId="77777777" w:rsidR="0096529C" w:rsidRDefault="0096529C" w:rsidP="0096529C">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301</w:t>
      </w:r>
    </w:p>
    <w:p w14:paraId="60B39D9A" w14:textId="77777777" w:rsidR="0096529C" w:rsidRDefault="0096529C" w:rsidP="0096529C">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65B211E8" w14:textId="77777777" w:rsidR="0096529C" w:rsidRDefault="0096529C" w:rsidP="0096529C">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303</w:t>
      </w:r>
    </w:p>
    <w:p w14:paraId="7B65DFDF" w14:textId="77777777" w:rsidR="0096529C" w:rsidRDefault="0096529C" w:rsidP="0096529C">
      <w:pPr>
        <w:pStyle w:val="PL"/>
        <w:rPr>
          <w:noProof w:val="0"/>
          <w:snapToGrid w:val="0"/>
        </w:rPr>
      </w:pPr>
      <w:r>
        <w:rPr>
          <w:noProof w:val="0"/>
          <w:snapToGrid w:val="0"/>
        </w:rPr>
        <w:t>id-DataSize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0E4A721D" w14:textId="77777777" w:rsidR="0096529C" w:rsidRDefault="0096529C" w:rsidP="0096529C">
      <w:pPr>
        <w:pStyle w:val="PL"/>
        <w:rPr>
          <w:noProof w:val="0"/>
          <w:snapToGrid w:val="0"/>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305</w:t>
      </w:r>
    </w:p>
    <w:p w14:paraId="59087F00" w14:textId="77777777" w:rsidR="0096529C" w:rsidRDefault="0096529C" w:rsidP="0096529C">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35FD133E" w14:textId="77777777" w:rsidR="0096529C" w:rsidRDefault="0096529C" w:rsidP="0096529C">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307</w:t>
      </w:r>
    </w:p>
    <w:p w14:paraId="48D80F1C" w14:textId="77777777" w:rsidR="0096529C" w:rsidRDefault="0096529C" w:rsidP="0096529C">
      <w:pPr>
        <w:pStyle w:val="PL"/>
        <w:rPr>
          <w:noProof w:val="0"/>
          <w:snapToGrid w:val="0"/>
        </w:rPr>
      </w:pPr>
      <w:r>
        <w:rPr>
          <w:noProof w:val="0"/>
          <w:snapToGrid w:val="0"/>
        </w:rPr>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308</w:t>
      </w:r>
    </w:p>
    <w:p w14:paraId="23C879FE" w14:textId="77777777" w:rsidR="0096529C" w:rsidRDefault="0096529C" w:rsidP="0096529C">
      <w:pPr>
        <w:pStyle w:val="PL"/>
        <w:rPr>
          <w:noProof w:val="0"/>
          <w:snapToGrid w:val="0"/>
        </w:rPr>
      </w:pPr>
      <w:r>
        <w:rPr>
          <w:noProof w:val="0"/>
          <w:snapToGrid w:val="0"/>
        </w:rPr>
        <w:t>id-IntersystemSONConfigurationTransferMCT</w:t>
      </w:r>
      <w:r>
        <w:rPr>
          <w:noProof w:val="0"/>
          <w:snapToGrid w:val="0"/>
        </w:rPr>
        <w:tab/>
      </w:r>
      <w:r>
        <w:rPr>
          <w:noProof w:val="0"/>
          <w:snapToGrid w:val="0"/>
        </w:rPr>
        <w:tab/>
      </w:r>
      <w:r>
        <w:rPr>
          <w:noProof w:val="0"/>
          <w:snapToGrid w:val="0"/>
        </w:rPr>
        <w:tab/>
        <w:t>ProtocolIE-ID ::= 309</w:t>
      </w:r>
    </w:p>
    <w:p w14:paraId="5CFCD06D" w14:textId="77777777" w:rsidR="0096529C" w:rsidRDefault="0096529C" w:rsidP="0096529C">
      <w:pPr>
        <w:pStyle w:val="PL"/>
        <w:rPr>
          <w:noProof w:val="0"/>
          <w:snapToGrid w:val="0"/>
        </w:rPr>
      </w:pPr>
      <w:r>
        <w:rPr>
          <w:noProof w:val="0"/>
          <w:snapToGrid w:val="0"/>
        </w:rPr>
        <w:t>id-IntersystemSONConfigurationTransferECT</w:t>
      </w:r>
      <w:r>
        <w:rPr>
          <w:noProof w:val="0"/>
          <w:snapToGrid w:val="0"/>
        </w:rPr>
        <w:tab/>
      </w:r>
      <w:r>
        <w:rPr>
          <w:noProof w:val="0"/>
          <w:snapToGrid w:val="0"/>
        </w:rPr>
        <w:tab/>
      </w:r>
      <w:r>
        <w:rPr>
          <w:noProof w:val="0"/>
          <w:snapToGrid w:val="0"/>
        </w:rPr>
        <w:tab/>
        <w:t>ProtocolIE-ID ::= 310</w:t>
      </w:r>
    </w:p>
    <w:p w14:paraId="69D4C68D" w14:textId="77777777" w:rsidR="0096529C" w:rsidRDefault="0096529C" w:rsidP="0096529C">
      <w:pPr>
        <w:pStyle w:val="PL"/>
        <w:rPr>
          <w:noProof w:val="0"/>
          <w:snapToGrid w:val="0"/>
        </w:rPr>
      </w:pPr>
      <w:r>
        <w:rPr>
          <w:noProof w:val="0"/>
          <w:snapToGrid w:val="0"/>
        </w:rPr>
        <w:t>id-IntersystemMeasurementConfiguration</w:t>
      </w:r>
      <w:r>
        <w:rPr>
          <w:noProof w:val="0"/>
          <w:snapToGrid w:val="0"/>
        </w:rPr>
        <w:tab/>
      </w:r>
      <w:r>
        <w:rPr>
          <w:noProof w:val="0"/>
          <w:snapToGrid w:val="0"/>
        </w:rPr>
        <w:tab/>
      </w:r>
      <w:r>
        <w:rPr>
          <w:noProof w:val="0"/>
          <w:snapToGrid w:val="0"/>
        </w:rPr>
        <w:tab/>
      </w:r>
      <w:r>
        <w:rPr>
          <w:noProof w:val="0"/>
          <w:snapToGrid w:val="0"/>
        </w:rPr>
        <w:tab/>
        <w:t>ProtocolIE-ID ::= 311</w:t>
      </w:r>
    </w:p>
    <w:p w14:paraId="22D21113" w14:textId="77777777" w:rsidR="0096529C" w:rsidRDefault="0096529C" w:rsidP="0096529C">
      <w:pPr>
        <w:pStyle w:val="PL"/>
        <w:rPr>
          <w:noProof w:val="0"/>
          <w:snapToGrid w:val="0"/>
        </w:rPr>
      </w:pPr>
      <w:r>
        <w:rPr>
          <w:noProof w:val="0"/>
          <w:snapToGrid w:val="0"/>
        </w:rPr>
        <w:t>id-SourceNodeID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312</w:t>
      </w:r>
    </w:p>
    <w:p w14:paraId="6FE5D76C" w14:textId="77777777" w:rsidR="0096529C" w:rsidRDefault="0096529C" w:rsidP="0096529C">
      <w:pPr>
        <w:pStyle w:val="PL"/>
        <w:rPr>
          <w:noProof w:val="0"/>
          <w:snapToGrid w:val="0"/>
        </w:rPr>
      </w:pPr>
      <w:r>
        <w:rPr>
          <w:noProof w:val="0"/>
          <w:snapToGrid w:val="0"/>
        </w:rPr>
        <w:t>id-NB-IoT-RLF-Report-Container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5F863C0D" w14:textId="77777777" w:rsidR="0096529C" w:rsidRDefault="0096529C" w:rsidP="0096529C">
      <w:pPr>
        <w:pStyle w:val="PL"/>
        <w:rPr>
          <w:noProof w:val="0"/>
          <w:snapToGrid w:val="0"/>
        </w:rPr>
      </w:pPr>
      <w:r>
        <w:rPr>
          <w:noProof w:val="0"/>
          <w:snapToGrid w:val="0"/>
        </w:rPr>
        <w:t>id-UERadioCapabilityID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3BBA9544" w14:textId="77777777" w:rsidR="0096529C" w:rsidRDefault="0096529C" w:rsidP="0096529C">
      <w:pPr>
        <w:pStyle w:val="PL"/>
        <w:rPr>
          <w:noProof w:val="0"/>
          <w:snapToGrid w:val="0"/>
        </w:rPr>
      </w:pPr>
      <w:r>
        <w:rPr>
          <w:noProof w:val="0"/>
          <w:snapToGrid w:val="0"/>
        </w:rPr>
        <w:t>id-UERadioCapability-NR-Format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7FFD23AC" w14:textId="77777777" w:rsidR="0096529C" w:rsidRDefault="0096529C" w:rsidP="0096529C">
      <w:pPr>
        <w:pStyle w:val="PL"/>
        <w:rPr>
          <w:noProof w:val="0"/>
          <w:snapToGrid w:val="0"/>
        </w:rPr>
      </w:pPr>
      <w:r>
        <w:rPr>
          <w:noProof w:val="0"/>
          <w:snapToGrid w:val="0"/>
        </w:rPr>
        <w:t>id-MDTConfigurationNR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2D4E72C0" w14:textId="77777777" w:rsidR="0096529C" w:rsidRDefault="0096529C" w:rsidP="0096529C">
      <w:pPr>
        <w:pStyle w:val="PL"/>
        <w:rPr>
          <w:noProof w:val="0"/>
          <w:snapToGrid w:val="0"/>
        </w:rPr>
      </w:pPr>
      <w:r>
        <w:rPr>
          <w:noProof w:val="0"/>
          <w:snapToGrid w:val="0"/>
        </w:rPr>
        <w:t>id-DAPSRequestInfo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3594ED91" w14:textId="77777777" w:rsidR="0096529C" w:rsidRDefault="0096529C" w:rsidP="0096529C">
      <w:pPr>
        <w:pStyle w:val="PL"/>
        <w:rPr>
          <w:noProof w:val="0"/>
          <w:snapToGrid w:val="0"/>
        </w:rPr>
      </w:pPr>
      <w:r>
        <w:rPr>
          <w:noProof w:val="0"/>
          <w:snapToGrid w:val="0"/>
        </w:rPr>
        <w:t>id-DAPSResponseInfoList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2D6AA7E6" w14:textId="77777777" w:rsidR="0096529C" w:rsidRDefault="0096529C" w:rsidP="0096529C">
      <w:pPr>
        <w:pStyle w:val="PL"/>
        <w:rPr>
          <w:noProof w:val="0"/>
          <w:snapToGrid w:val="0"/>
        </w:rPr>
      </w:pPr>
      <w:r>
        <w:rPr>
          <w:noProof w:val="0"/>
          <w:snapToGrid w:val="0"/>
        </w:rPr>
        <w:t>id-DAPSResponseInfoItem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319</w:t>
      </w:r>
    </w:p>
    <w:p w14:paraId="6FB7DC52" w14:textId="77777777" w:rsidR="0096529C" w:rsidRDefault="0096529C" w:rsidP="0096529C">
      <w:pPr>
        <w:pStyle w:val="PL"/>
        <w:rPr>
          <w:noProof w:val="0"/>
          <w:snapToGrid w:val="0"/>
        </w:rPr>
      </w:pPr>
      <w:r>
        <w:rPr>
          <w:noProof w:val="0"/>
          <w:snapToGrid w:val="0"/>
        </w:rPr>
        <w:t>id-NotifySourceeNB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320</w:t>
      </w:r>
    </w:p>
    <w:p w14:paraId="7B8C37B6" w14:textId="77777777" w:rsidR="0096529C" w:rsidRDefault="0096529C" w:rsidP="0096529C">
      <w:pPr>
        <w:pStyle w:val="PL"/>
        <w:rPr>
          <w:noProof w:val="0"/>
          <w:snapToGrid w:val="0"/>
        </w:rPr>
      </w:pPr>
      <w:r>
        <w:rPr>
          <w:noProof w:val="0"/>
          <w:snapToGrid w:val="0"/>
        </w:rPr>
        <w:t>id-eNB-EarlyStatusTransfer-TransparentContainer</w:t>
      </w:r>
      <w:r>
        <w:rPr>
          <w:noProof w:val="0"/>
          <w:snapToGrid w:val="0"/>
        </w:rPr>
        <w:tab/>
      </w:r>
      <w:r>
        <w:rPr>
          <w:noProof w:val="0"/>
          <w:snapToGrid w:val="0"/>
        </w:rPr>
        <w:tab/>
        <w:t>ProtocolIE-ID ::= 321</w:t>
      </w:r>
    </w:p>
    <w:p w14:paraId="4D42401F" w14:textId="77777777" w:rsidR="0096529C" w:rsidRDefault="0096529C" w:rsidP="0096529C">
      <w:pPr>
        <w:pStyle w:val="PL"/>
        <w:rPr>
          <w:noProof w:val="0"/>
          <w:snapToGrid w:val="0"/>
        </w:rPr>
      </w:pPr>
      <w:r>
        <w:rPr>
          <w:noProof w:val="0"/>
          <w:snapToGrid w:val="0"/>
        </w:rPr>
        <w:t>id-Bearers-SubjectToEarlyStatusTransfer-Item</w:t>
      </w:r>
      <w:r>
        <w:rPr>
          <w:noProof w:val="0"/>
          <w:snapToGrid w:val="0"/>
        </w:rPr>
        <w:tab/>
      </w:r>
      <w:r>
        <w:rPr>
          <w:noProof w:val="0"/>
          <w:snapToGrid w:val="0"/>
        </w:rPr>
        <w:tab/>
        <w:t>ProtocolIE-ID ::= 322</w:t>
      </w:r>
    </w:p>
    <w:p w14:paraId="01A2BA9C" w14:textId="77777777" w:rsidR="0096529C" w:rsidRDefault="0096529C" w:rsidP="0096529C">
      <w:pPr>
        <w:pStyle w:val="PL"/>
        <w:rPr>
          <w:noProof w:val="0"/>
          <w:snapToGrid w:val="0"/>
        </w:rPr>
      </w:pPr>
      <w:r>
        <w:rPr>
          <w:noProof w:val="0"/>
          <w:snapToGrid w:val="0"/>
        </w:rPr>
        <w:t>id-WUS-Assistance-Information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5ADDA1E0" w14:textId="77777777" w:rsidR="0096529C" w:rsidRDefault="0096529C" w:rsidP="0096529C">
      <w:pPr>
        <w:pStyle w:val="PL"/>
        <w:rPr>
          <w:noProof w:val="0"/>
          <w:snapToGrid w:val="0"/>
        </w:rPr>
      </w:pPr>
      <w:r>
        <w:rPr>
          <w:noProof w:val="0"/>
          <w:snapToGrid w:val="0"/>
        </w:rPr>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0397F8DA" w14:textId="77777777" w:rsidR="0096529C" w:rsidRDefault="0096529C" w:rsidP="0096529C">
      <w:pPr>
        <w:pStyle w:val="PL"/>
        <w:rPr>
          <w:rFonts w:eastAsia="SimSun"/>
          <w:snapToGrid w:val="0"/>
        </w:rPr>
      </w:pPr>
      <w:r>
        <w:rPr>
          <w:rFonts w:eastAsia="SimSun"/>
          <w:snapToGrid w:val="0"/>
        </w:rPr>
        <w:t>id-TraceCollectionEntityURI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325</w:t>
      </w:r>
    </w:p>
    <w:p w14:paraId="78328667" w14:textId="77777777" w:rsidR="0096529C" w:rsidRDefault="0096529C" w:rsidP="0096529C">
      <w:pPr>
        <w:pStyle w:val="PL"/>
        <w:rPr>
          <w:rFonts w:eastAsia="SimSun"/>
          <w:snapToGrid w:val="0"/>
          <w:lang w:val="fr-FR" w:eastAsia="zh-CN"/>
        </w:rPr>
      </w:pPr>
      <w:r>
        <w:rPr>
          <w:snapToGrid w:val="0"/>
          <w:lang w:val="fr-FR"/>
        </w:rPr>
        <w:t>id-</w:t>
      </w:r>
      <w:r>
        <w:rPr>
          <w:rFonts w:eastAsia="SimSun"/>
          <w:lang w:val="fr-FR" w:eastAsia="zh-CN"/>
        </w:rPr>
        <w:t>EmergencyIndicator</w:t>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rFonts w:eastAsia="SimSun"/>
          <w:lang w:val="fr-FR" w:eastAsia="zh-CN"/>
        </w:rPr>
        <w:tab/>
      </w:r>
      <w:r>
        <w:rPr>
          <w:snapToGrid w:val="0"/>
          <w:lang w:val="fr-FR"/>
        </w:rPr>
        <w:t xml:space="preserve">ProtocolIE-ID ::= </w:t>
      </w:r>
      <w:r>
        <w:rPr>
          <w:rFonts w:eastAsia="SimSun"/>
          <w:snapToGrid w:val="0"/>
          <w:lang w:val="fr-FR" w:eastAsia="zh-CN"/>
        </w:rPr>
        <w:t>326</w:t>
      </w:r>
    </w:p>
    <w:p w14:paraId="455B1AFF" w14:textId="77777777" w:rsidR="0096529C" w:rsidRDefault="0096529C" w:rsidP="0096529C">
      <w:pPr>
        <w:pStyle w:val="PL"/>
        <w:rPr>
          <w:rFonts w:eastAsia="SimSun"/>
          <w:snapToGrid w:val="0"/>
          <w:lang w:val="fr-FR" w:eastAsia="zh-CN"/>
        </w:rPr>
      </w:pPr>
      <w:r>
        <w:rPr>
          <w:noProof w:val="0"/>
          <w:snapToGrid w:val="0"/>
        </w:rPr>
        <w:t>id-UERadioCapabilityForPaging-NR-Format</w:t>
      </w:r>
      <w:r>
        <w:rPr>
          <w:snapToGrid w:val="0"/>
          <w:lang w:val="fr-FR"/>
        </w:rPr>
        <w:t xml:space="preserve"> </w:t>
      </w:r>
      <w:r>
        <w:rPr>
          <w:rFonts w:eastAsia="SimSun"/>
          <w:lang w:val="fr-FR" w:eastAsia="zh-CN"/>
        </w:rPr>
        <w:tab/>
      </w:r>
      <w:r>
        <w:rPr>
          <w:rFonts w:eastAsia="SimSun"/>
          <w:lang w:val="fr-FR" w:eastAsia="zh-CN"/>
        </w:rPr>
        <w:tab/>
      </w:r>
      <w:r>
        <w:rPr>
          <w:rFonts w:eastAsia="SimSun"/>
          <w:lang w:val="fr-FR" w:eastAsia="zh-CN"/>
        </w:rPr>
        <w:tab/>
      </w:r>
      <w:r>
        <w:rPr>
          <w:snapToGrid w:val="0"/>
          <w:lang w:val="fr-FR"/>
        </w:rPr>
        <w:t>ProtocolIE-ID ::= 327</w:t>
      </w:r>
    </w:p>
    <w:p w14:paraId="509EA654" w14:textId="77777777" w:rsidR="00497420" w:rsidRPr="008711EA" w:rsidRDefault="00497420" w:rsidP="00497420">
      <w:pPr>
        <w:pStyle w:val="PL"/>
        <w:rPr>
          <w:ins w:id="308" w:author="Ericsson User" w:date="2022-02-01T08:38:00Z"/>
          <w:noProof w:val="0"/>
          <w:snapToGrid w:val="0"/>
          <w:lang w:eastAsia="zh-CN"/>
        </w:rPr>
      </w:pPr>
      <w:ins w:id="309" w:author="Ericsson User" w:date="2022-02-01T08:38:00Z">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w:t>
        </w:r>
      </w:ins>
    </w:p>
    <w:p w14:paraId="715FC2FF" w14:textId="77777777" w:rsidR="00497420" w:rsidRDefault="00497420" w:rsidP="00497420">
      <w:pPr>
        <w:pStyle w:val="PL"/>
        <w:rPr>
          <w:ins w:id="310" w:author="Ericsson User" w:date="2022-02-01T08:38:00Z"/>
          <w:noProof w:val="0"/>
          <w:snapToGrid w:val="0"/>
        </w:rPr>
      </w:pPr>
      <w:ins w:id="311" w:author="Ericsson User" w:date="2022-02-01T08:38:00Z">
        <w:r>
          <w:rPr>
            <w:noProof w:val="0"/>
            <w:snapToGrid w:val="0"/>
          </w:rPr>
          <w:t>id-UEContextReferenceatSourceeNB</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y</w:t>
        </w:r>
      </w:ins>
    </w:p>
    <w:p w14:paraId="01C8B2B7" w14:textId="77777777" w:rsidR="00497420" w:rsidRDefault="00497420" w:rsidP="00497420">
      <w:pPr>
        <w:pStyle w:val="PL"/>
        <w:rPr>
          <w:ins w:id="312" w:author="Ericsson User" w:date="2022-02-01T08:38:00Z"/>
          <w:noProof w:val="0"/>
          <w:snapToGrid w:val="0"/>
        </w:rPr>
      </w:pPr>
      <w:ins w:id="313" w:author="Ericsson User" w:date="2022-02-01T08:38:00Z">
        <w:r>
          <w:rPr>
            <w:noProof w:val="0"/>
            <w:snapToGrid w:val="0"/>
          </w:rPr>
          <w:t>id-LTE-M-SatelliteIndication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z</w:t>
        </w:r>
      </w:ins>
    </w:p>
    <w:p w14:paraId="1C61228E" w14:textId="77777777" w:rsidR="00AF1CBA" w:rsidRDefault="00AF1CBA" w:rsidP="0096529C">
      <w:pPr>
        <w:pStyle w:val="PL"/>
        <w:rPr>
          <w:noProof w:val="0"/>
          <w:snapToGrid w:val="0"/>
          <w:lang w:eastAsia="ko-KR"/>
        </w:rPr>
      </w:pPr>
    </w:p>
    <w:p w14:paraId="303DB78B" w14:textId="6C0C761C" w:rsidR="0096529C" w:rsidRDefault="0096529C" w:rsidP="0096529C">
      <w:pPr>
        <w:pStyle w:val="PL"/>
        <w:rPr>
          <w:noProof w:val="0"/>
          <w:snapToGrid w:val="0"/>
        </w:rPr>
      </w:pPr>
      <w:r>
        <w:rPr>
          <w:noProof w:val="0"/>
          <w:snapToGrid w:val="0"/>
        </w:rPr>
        <w:t>END</w:t>
      </w:r>
    </w:p>
    <w:p w14:paraId="351C001E" w14:textId="0E3D40C4" w:rsidR="00D73E86" w:rsidRDefault="00D73E86" w:rsidP="0096529C">
      <w:pPr>
        <w:pStyle w:val="PL"/>
        <w:rPr>
          <w:noProof w:val="0"/>
          <w:snapToGrid w:val="0"/>
        </w:rPr>
      </w:pPr>
    </w:p>
    <w:p w14:paraId="5C816541" w14:textId="77777777" w:rsidR="00D73E86" w:rsidRPr="00C52D7A" w:rsidRDefault="00D73E86" w:rsidP="00D73E86">
      <w:pPr>
        <w:rPr>
          <w:b/>
          <w:lang w:val="en-US"/>
        </w:rPr>
      </w:pPr>
      <w:r w:rsidRPr="00532DDA">
        <w:rPr>
          <w:b/>
          <w:highlight w:val="yellow"/>
          <w:lang w:val="en-US"/>
        </w:rPr>
        <w:t>END OF CHANGES</w:t>
      </w:r>
    </w:p>
    <w:sectPr w:rsidR="00D73E86" w:rsidRPr="00C52D7A" w:rsidSect="00017DA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2215C" w14:textId="77777777" w:rsidR="00E077CC" w:rsidRDefault="00E077CC">
      <w:r>
        <w:separator/>
      </w:r>
    </w:p>
  </w:endnote>
  <w:endnote w:type="continuationSeparator" w:id="0">
    <w:p w14:paraId="3C3B218F" w14:textId="77777777" w:rsidR="00E077CC" w:rsidRDefault="00E0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80731" w14:textId="77777777" w:rsidR="00E077CC" w:rsidRDefault="00E077CC">
      <w:r>
        <w:separator/>
      </w:r>
    </w:p>
  </w:footnote>
  <w:footnote w:type="continuationSeparator" w:id="0">
    <w:p w14:paraId="1CE2F480" w14:textId="77777777" w:rsidR="00E077CC" w:rsidRDefault="00E0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45FB" w:rsidRDefault="00034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45FB" w:rsidRDefault="00034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45FB" w:rsidRDefault="00034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45FB" w:rsidRDefault="00034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9"/>
  </w:num>
  <w:num w:numId="14">
    <w:abstractNumId w:val="18"/>
  </w:num>
  <w:num w:numId="15">
    <w:abstractNumId w:val="23"/>
  </w:num>
  <w:num w:numId="16">
    <w:abstractNumId w:val="21"/>
  </w:num>
  <w:num w:numId="17">
    <w:abstractNumId w:val="24"/>
  </w:num>
  <w:num w:numId="18">
    <w:abstractNumId w:val="17"/>
  </w:num>
  <w:num w:numId="19">
    <w:abstractNumId w:val="15"/>
  </w:num>
  <w:num w:numId="20">
    <w:abstractNumId w:val="2"/>
  </w:num>
  <w:num w:numId="21">
    <w:abstractNumId w:val="1"/>
  </w:num>
  <w:num w:numId="22">
    <w:abstractNumId w:val="0"/>
  </w:num>
  <w:num w:numId="23">
    <w:abstractNumId w:val="27"/>
  </w:num>
  <w:num w:numId="24">
    <w:abstractNumId w:val="14"/>
  </w:num>
  <w:num w:numId="25">
    <w:abstractNumId w:val="20"/>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6"/>
  </w:num>
  <w:num w:numId="29">
    <w:abstractNumId w:val="13"/>
  </w:num>
  <w:num w:numId="30">
    <w:abstractNumId w:val="22"/>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C"/>
    <w:rsid w:val="00016C7C"/>
    <w:rsid w:val="00017DAE"/>
    <w:rsid w:val="00022E4A"/>
    <w:rsid w:val="00025D61"/>
    <w:rsid w:val="000345FB"/>
    <w:rsid w:val="000367DD"/>
    <w:rsid w:val="00044371"/>
    <w:rsid w:val="00046ABE"/>
    <w:rsid w:val="00050061"/>
    <w:rsid w:val="000744B8"/>
    <w:rsid w:val="000866C4"/>
    <w:rsid w:val="000A6394"/>
    <w:rsid w:val="000B7FED"/>
    <w:rsid w:val="000C038A"/>
    <w:rsid w:val="000C6598"/>
    <w:rsid w:val="000D2C65"/>
    <w:rsid w:val="000D44B3"/>
    <w:rsid w:val="000F4F49"/>
    <w:rsid w:val="001227D7"/>
    <w:rsid w:val="001417D3"/>
    <w:rsid w:val="00145D43"/>
    <w:rsid w:val="00170ACE"/>
    <w:rsid w:val="00192C46"/>
    <w:rsid w:val="001A08B3"/>
    <w:rsid w:val="001A7B60"/>
    <w:rsid w:val="001B52F0"/>
    <w:rsid w:val="001B7A65"/>
    <w:rsid w:val="001C397F"/>
    <w:rsid w:val="001E41F3"/>
    <w:rsid w:val="001F1AC0"/>
    <w:rsid w:val="00207796"/>
    <w:rsid w:val="00214C04"/>
    <w:rsid w:val="0026004D"/>
    <w:rsid w:val="002640DD"/>
    <w:rsid w:val="002664B4"/>
    <w:rsid w:val="00275D12"/>
    <w:rsid w:val="00284FEB"/>
    <w:rsid w:val="002860C4"/>
    <w:rsid w:val="002B5741"/>
    <w:rsid w:val="002C70CD"/>
    <w:rsid w:val="002E472E"/>
    <w:rsid w:val="00305409"/>
    <w:rsid w:val="00305FF9"/>
    <w:rsid w:val="003609EF"/>
    <w:rsid w:val="0036231A"/>
    <w:rsid w:val="00366CCA"/>
    <w:rsid w:val="00374DD4"/>
    <w:rsid w:val="0038280B"/>
    <w:rsid w:val="003A2B93"/>
    <w:rsid w:val="003C0B46"/>
    <w:rsid w:val="003E1A36"/>
    <w:rsid w:val="003F12CC"/>
    <w:rsid w:val="0040310E"/>
    <w:rsid w:val="00410371"/>
    <w:rsid w:val="004119F8"/>
    <w:rsid w:val="00416030"/>
    <w:rsid w:val="004242F1"/>
    <w:rsid w:val="00433204"/>
    <w:rsid w:val="004357CE"/>
    <w:rsid w:val="0045682B"/>
    <w:rsid w:val="00497420"/>
    <w:rsid w:val="004A49BD"/>
    <w:rsid w:val="004B2607"/>
    <w:rsid w:val="004B7320"/>
    <w:rsid w:val="004B75B7"/>
    <w:rsid w:val="004B7A49"/>
    <w:rsid w:val="004C3E9A"/>
    <w:rsid w:val="005051F2"/>
    <w:rsid w:val="0051580D"/>
    <w:rsid w:val="00547111"/>
    <w:rsid w:val="00552049"/>
    <w:rsid w:val="00582657"/>
    <w:rsid w:val="00591F57"/>
    <w:rsid w:val="00592D74"/>
    <w:rsid w:val="00594658"/>
    <w:rsid w:val="00597B2A"/>
    <w:rsid w:val="005A7CB3"/>
    <w:rsid w:val="005B156F"/>
    <w:rsid w:val="005E2C44"/>
    <w:rsid w:val="00621188"/>
    <w:rsid w:val="006257ED"/>
    <w:rsid w:val="00657DC0"/>
    <w:rsid w:val="00665C47"/>
    <w:rsid w:val="00695808"/>
    <w:rsid w:val="006A30C9"/>
    <w:rsid w:val="006A53ED"/>
    <w:rsid w:val="006B46FB"/>
    <w:rsid w:val="006C0F41"/>
    <w:rsid w:val="006D3286"/>
    <w:rsid w:val="006E21FB"/>
    <w:rsid w:val="00735C90"/>
    <w:rsid w:val="00762665"/>
    <w:rsid w:val="007761C2"/>
    <w:rsid w:val="00780B49"/>
    <w:rsid w:val="00792342"/>
    <w:rsid w:val="00796295"/>
    <w:rsid w:val="007977A8"/>
    <w:rsid w:val="007B512A"/>
    <w:rsid w:val="007C2097"/>
    <w:rsid w:val="007D6A07"/>
    <w:rsid w:val="007E5BB2"/>
    <w:rsid w:val="007F03F8"/>
    <w:rsid w:val="007F2BC9"/>
    <w:rsid w:val="007F7259"/>
    <w:rsid w:val="008030A5"/>
    <w:rsid w:val="008040A8"/>
    <w:rsid w:val="008279FA"/>
    <w:rsid w:val="00837774"/>
    <w:rsid w:val="0084370B"/>
    <w:rsid w:val="008626E7"/>
    <w:rsid w:val="00870EE7"/>
    <w:rsid w:val="008863B9"/>
    <w:rsid w:val="008A05B1"/>
    <w:rsid w:val="008A45A6"/>
    <w:rsid w:val="008F3789"/>
    <w:rsid w:val="008F686C"/>
    <w:rsid w:val="00900FF2"/>
    <w:rsid w:val="009024D2"/>
    <w:rsid w:val="009034AA"/>
    <w:rsid w:val="009148DE"/>
    <w:rsid w:val="0092494E"/>
    <w:rsid w:val="00941E30"/>
    <w:rsid w:val="00945B36"/>
    <w:rsid w:val="009648B1"/>
    <w:rsid w:val="0096529C"/>
    <w:rsid w:val="009777D9"/>
    <w:rsid w:val="009906AE"/>
    <w:rsid w:val="00991B88"/>
    <w:rsid w:val="009A5753"/>
    <w:rsid w:val="009A579D"/>
    <w:rsid w:val="009C4245"/>
    <w:rsid w:val="009C6C21"/>
    <w:rsid w:val="009E3297"/>
    <w:rsid w:val="009F734F"/>
    <w:rsid w:val="009F7BC9"/>
    <w:rsid w:val="00A246B6"/>
    <w:rsid w:val="00A43EB5"/>
    <w:rsid w:val="00A47E70"/>
    <w:rsid w:val="00A50CF0"/>
    <w:rsid w:val="00A607FF"/>
    <w:rsid w:val="00A7671C"/>
    <w:rsid w:val="00A93FF3"/>
    <w:rsid w:val="00AA1951"/>
    <w:rsid w:val="00AA2CBC"/>
    <w:rsid w:val="00AC5820"/>
    <w:rsid w:val="00AD1CD8"/>
    <w:rsid w:val="00AF1CBA"/>
    <w:rsid w:val="00AF2796"/>
    <w:rsid w:val="00B15193"/>
    <w:rsid w:val="00B21B57"/>
    <w:rsid w:val="00B258BB"/>
    <w:rsid w:val="00B35070"/>
    <w:rsid w:val="00B35641"/>
    <w:rsid w:val="00B36E17"/>
    <w:rsid w:val="00B6268F"/>
    <w:rsid w:val="00B67B97"/>
    <w:rsid w:val="00B90BB1"/>
    <w:rsid w:val="00B968C8"/>
    <w:rsid w:val="00BA3EC5"/>
    <w:rsid w:val="00BA51D9"/>
    <w:rsid w:val="00BB5473"/>
    <w:rsid w:val="00BB5DFC"/>
    <w:rsid w:val="00BC1BAE"/>
    <w:rsid w:val="00BD279D"/>
    <w:rsid w:val="00BD6BB8"/>
    <w:rsid w:val="00C46DFB"/>
    <w:rsid w:val="00C66BA2"/>
    <w:rsid w:val="00C86EC3"/>
    <w:rsid w:val="00C95985"/>
    <w:rsid w:val="00CA4744"/>
    <w:rsid w:val="00CC5026"/>
    <w:rsid w:val="00CC68D0"/>
    <w:rsid w:val="00CE4F48"/>
    <w:rsid w:val="00D03F9A"/>
    <w:rsid w:val="00D05026"/>
    <w:rsid w:val="00D06D51"/>
    <w:rsid w:val="00D24991"/>
    <w:rsid w:val="00D315A8"/>
    <w:rsid w:val="00D3368B"/>
    <w:rsid w:val="00D41B63"/>
    <w:rsid w:val="00D50255"/>
    <w:rsid w:val="00D66520"/>
    <w:rsid w:val="00D71B74"/>
    <w:rsid w:val="00D73E86"/>
    <w:rsid w:val="00D83D49"/>
    <w:rsid w:val="00D85092"/>
    <w:rsid w:val="00D95302"/>
    <w:rsid w:val="00DE34CF"/>
    <w:rsid w:val="00E077CC"/>
    <w:rsid w:val="00E12D78"/>
    <w:rsid w:val="00E13F3D"/>
    <w:rsid w:val="00E2735E"/>
    <w:rsid w:val="00E338F7"/>
    <w:rsid w:val="00E34898"/>
    <w:rsid w:val="00E5116E"/>
    <w:rsid w:val="00E70B60"/>
    <w:rsid w:val="00E75232"/>
    <w:rsid w:val="00E827A9"/>
    <w:rsid w:val="00EA7CE2"/>
    <w:rsid w:val="00EB09B7"/>
    <w:rsid w:val="00EB4D1F"/>
    <w:rsid w:val="00EC58A0"/>
    <w:rsid w:val="00ED166C"/>
    <w:rsid w:val="00EE7D7C"/>
    <w:rsid w:val="00EF5C6C"/>
    <w:rsid w:val="00F05FC8"/>
    <w:rsid w:val="00F25D98"/>
    <w:rsid w:val="00F300FB"/>
    <w:rsid w:val="00F42D45"/>
    <w:rsid w:val="00F57B62"/>
    <w:rsid w:val="00F84843"/>
    <w:rsid w:val="00FA4CD2"/>
    <w:rsid w:val="00FB6386"/>
    <w:rsid w:val="00FE31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C3E9A"/>
    <w:pPr>
      <w:overflowPunct w:val="0"/>
      <w:autoSpaceDE w:val="0"/>
      <w:autoSpaceDN w:val="0"/>
      <w:adjustRightInd w:val="0"/>
      <w:textAlignment w:val="baseline"/>
    </w:pPr>
    <w:rPr>
      <w:lang w:eastAsia="ko-KR"/>
    </w:rPr>
  </w:style>
  <w:style w:type="paragraph" w:customStyle="1" w:styleId="Guidance">
    <w:name w:val="Guidance"/>
    <w:basedOn w:val="Normal"/>
    <w:rsid w:val="004C3E9A"/>
    <w:pPr>
      <w:overflowPunct w:val="0"/>
      <w:autoSpaceDE w:val="0"/>
      <w:autoSpaceDN w:val="0"/>
      <w:adjustRightInd w:val="0"/>
      <w:textAlignment w:val="baseline"/>
    </w:pPr>
    <w:rPr>
      <w:i/>
      <w:color w:val="0000FF"/>
      <w:lang w:eastAsia="ko-KR"/>
    </w:rPr>
  </w:style>
  <w:style w:type="character" w:customStyle="1" w:styleId="B1Char">
    <w:name w:val="B1 Char"/>
    <w:link w:val="B1"/>
    <w:rsid w:val="004C3E9A"/>
    <w:rPr>
      <w:rFonts w:ascii="Times New Roman" w:hAnsi="Times New Roman"/>
      <w:lang w:val="en-GB" w:eastAsia="en-US"/>
    </w:rPr>
  </w:style>
  <w:style w:type="character" w:customStyle="1" w:styleId="EditorsNoteChar">
    <w:name w:val="Editor's Note Char"/>
    <w:aliases w:val="EN Char"/>
    <w:link w:val="EditorsNote"/>
    <w:qFormat/>
    <w:rsid w:val="004C3E9A"/>
    <w:rPr>
      <w:rFonts w:ascii="Times New Roman" w:hAnsi="Times New Roman"/>
      <w:color w:val="FF0000"/>
      <w:lang w:val="en-GB" w:eastAsia="en-US"/>
    </w:rPr>
  </w:style>
  <w:style w:type="character" w:customStyle="1" w:styleId="FootnoteTextChar">
    <w:name w:val="Footnote Text Char"/>
    <w:link w:val="FootnoteText"/>
    <w:rsid w:val="004C3E9A"/>
    <w:rPr>
      <w:rFonts w:ascii="Times New Roman" w:hAnsi="Times New Roman"/>
      <w:sz w:val="16"/>
      <w:lang w:val="en-GB" w:eastAsia="en-US"/>
    </w:rPr>
  </w:style>
  <w:style w:type="character" w:customStyle="1" w:styleId="PLChar">
    <w:name w:val="PL Char"/>
    <w:link w:val="PL"/>
    <w:qFormat/>
    <w:rsid w:val="004C3E9A"/>
    <w:rPr>
      <w:rFonts w:ascii="Courier New" w:hAnsi="Courier New"/>
      <w:noProof/>
      <w:sz w:val="16"/>
      <w:lang w:val="en-GB" w:eastAsia="en-US"/>
    </w:rPr>
  </w:style>
  <w:style w:type="character" w:customStyle="1" w:styleId="TALChar">
    <w:name w:val="TAL Char"/>
    <w:link w:val="TAL"/>
    <w:qFormat/>
    <w:rsid w:val="004C3E9A"/>
    <w:rPr>
      <w:rFonts w:ascii="Arial" w:hAnsi="Arial"/>
      <w:sz w:val="18"/>
      <w:lang w:val="en-GB" w:eastAsia="en-US"/>
    </w:rPr>
  </w:style>
  <w:style w:type="character" w:customStyle="1" w:styleId="TFZchn">
    <w:name w:val="TF Zchn"/>
    <w:link w:val="TF"/>
    <w:rsid w:val="004C3E9A"/>
    <w:rPr>
      <w:rFonts w:ascii="Arial" w:hAnsi="Arial"/>
      <w:b/>
      <w:lang w:val="en-GB" w:eastAsia="en-US"/>
    </w:rPr>
  </w:style>
  <w:style w:type="character" w:customStyle="1" w:styleId="BalloonTextChar">
    <w:name w:val="Balloon Text Char"/>
    <w:link w:val="BalloonText"/>
    <w:rsid w:val="004C3E9A"/>
    <w:rPr>
      <w:rFonts w:ascii="Tahoma" w:hAnsi="Tahoma" w:cs="Tahoma"/>
      <w:sz w:val="16"/>
      <w:szCs w:val="16"/>
      <w:lang w:val="en-GB" w:eastAsia="en-US"/>
    </w:rPr>
  </w:style>
  <w:style w:type="character" w:customStyle="1" w:styleId="CommentTextChar">
    <w:name w:val="Comment Text Char"/>
    <w:link w:val="CommentText"/>
    <w:rsid w:val="004C3E9A"/>
    <w:rPr>
      <w:rFonts w:ascii="Times New Roman" w:hAnsi="Times New Roman"/>
      <w:lang w:val="en-GB" w:eastAsia="en-US"/>
    </w:rPr>
  </w:style>
  <w:style w:type="paragraph" w:customStyle="1" w:styleId="Standard1">
    <w:name w:val="Standard1"/>
    <w:basedOn w:val="Normal"/>
    <w:link w:val="StandardZchn"/>
    <w:rsid w:val="004C3E9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3E9A"/>
    <w:rPr>
      <w:rFonts w:ascii="Times New Roman" w:hAnsi="Times New Roman"/>
      <w:szCs w:val="22"/>
      <w:lang w:val="en-GB" w:eastAsia="en-GB"/>
    </w:rPr>
  </w:style>
  <w:style w:type="character" w:styleId="Emphasis">
    <w:name w:val="Emphasis"/>
    <w:qFormat/>
    <w:rsid w:val="004C3E9A"/>
    <w:rPr>
      <w:i/>
      <w:iCs/>
    </w:rPr>
  </w:style>
  <w:style w:type="paragraph" w:customStyle="1" w:styleId="pl0">
    <w:name w:val="pl"/>
    <w:basedOn w:val="Normal"/>
    <w:rsid w:val="004C3E9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3E9A"/>
    <w:pPr>
      <w:overflowPunct w:val="0"/>
      <w:autoSpaceDE w:val="0"/>
      <w:autoSpaceDN w:val="0"/>
      <w:adjustRightInd w:val="0"/>
      <w:ind w:left="1135" w:hanging="284"/>
      <w:textAlignment w:val="baseline"/>
    </w:pPr>
    <w:rPr>
      <w:lang w:eastAsia="ko-KR"/>
    </w:rPr>
  </w:style>
  <w:style w:type="paragraph" w:styleId="BodyText">
    <w:name w:val="Body Text"/>
    <w:basedOn w:val="Normal"/>
    <w:link w:val="BodyTextChar"/>
    <w:rsid w:val="004C3E9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C3E9A"/>
    <w:rPr>
      <w:rFonts w:ascii="Times New Roman" w:hAnsi="Times New Roman"/>
      <w:lang w:val="x-none" w:eastAsia="en-GB"/>
    </w:rPr>
  </w:style>
  <w:style w:type="character" w:customStyle="1" w:styleId="msoins0">
    <w:name w:val="msoins"/>
    <w:basedOn w:val="DefaultParagraphFont"/>
    <w:rsid w:val="004C3E9A"/>
  </w:style>
  <w:style w:type="paragraph" w:customStyle="1" w:styleId="SpecText">
    <w:name w:val="SpecText"/>
    <w:basedOn w:val="Normal"/>
    <w:rsid w:val="004C3E9A"/>
    <w:pPr>
      <w:overflowPunct w:val="0"/>
      <w:autoSpaceDE w:val="0"/>
      <w:autoSpaceDN w:val="0"/>
      <w:adjustRightInd w:val="0"/>
      <w:textAlignment w:val="baseline"/>
    </w:pPr>
    <w:rPr>
      <w:rFonts w:eastAsia="Batang"/>
      <w:lang w:eastAsia="ko-KR"/>
    </w:rPr>
  </w:style>
  <w:style w:type="paragraph" w:customStyle="1" w:styleId="ListBullet6">
    <w:name w:val="List Bullet 6"/>
    <w:basedOn w:val="ListBullet5"/>
    <w:rsid w:val="004C3E9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C3E9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4C3E9A"/>
    <w:rPr>
      <w:rFonts w:ascii="Arial" w:hAnsi="Arial"/>
      <w:sz w:val="18"/>
      <w:lang w:val="en-GB" w:eastAsia="en-US" w:bidi="ar-SA"/>
    </w:rPr>
  </w:style>
  <w:style w:type="character" w:customStyle="1" w:styleId="msoins1">
    <w:name w:val="msoins1"/>
    <w:basedOn w:val="DefaultParagraphFont"/>
    <w:rsid w:val="004C3E9A"/>
  </w:style>
  <w:style w:type="paragraph" w:customStyle="1" w:styleId="StyleTALLeft075cm">
    <w:name w:val="Style TAL + Left:  075 cm"/>
    <w:basedOn w:val="TAL"/>
    <w:rsid w:val="004C3E9A"/>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4C3E9A"/>
    <w:rPr>
      <w:rFonts w:ascii="Arial" w:eastAsia="SimSun" w:hAnsi="Arial"/>
      <w:b/>
      <w:lang w:val="en-GB" w:eastAsia="en-US" w:bidi="ar-SA"/>
    </w:rPr>
  </w:style>
  <w:style w:type="paragraph" w:customStyle="1" w:styleId="TALLeft1">
    <w:name w:val="TAL + Left:  1"/>
    <w:aliases w:val="00 cm"/>
    <w:basedOn w:val="TAL"/>
    <w:link w:val="TALLeft100cmCharChar"/>
    <w:rsid w:val="004C3E9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4C3E9A"/>
    <w:rPr>
      <w:rFonts w:ascii="Arial" w:hAnsi="Arial" w:cs="Arial"/>
      <w:sz w:val="18"/>
      <w:szCs w:val="18"/>
      <w:lang w:val="en-GB" w:eastAsia="ko-KR"/>
    </w:rPr>
  </w:style>
  <w:style w:type="paragraph" w:customStyle="1" w:styleId="TALLeft125cm">
    <w:name w:val="TAL + Left: 125 cm"/>
    <w:basedOn w:val="StyleTALLeft075cm"/>
    <w:rsid w:val="004C3E9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C3E9A"/>
    <w:pPr>
      <w:ind w:left="851"/>
    </w:pPr>
    <w:rPr>
      <w:rFonts w:eastAsia="Batang"/>
    </w:rPr>
  </w:style>
  <w:style w:type="character" w:customStyle="1" w:styleId="B1Zchn">
    <w:name w:val="B1 Zchn"/>
    <w:locked/>
    <w:rsid w:val="004C3E9A"/>
    <w:rPr>
      <w:lang w:val="en-GB" w:eastAsia="en-US" w:bidi="ar-SA"/>
    </w:rPr>
  </w:style>
  <w:style w:type="character" w:customStyle="1" w:styleId="TACChar">
    <w:name w:val="TAC Char"/>
    <w:basedOn w:val="TALChar"/>
    <w:link w:val="TAC"/>
    <w:qFormat/>
    <w:locked/>
    <w:rsid w:val="004C3E9A"/>
    <w:rPr>
      <w:rFonts w:ascii="Arial" w:hAnsi="Arial"/>
      <w:sz w:val="18"/>
      <w:lang w:val="en-GB" w:eastAsia="en-US"/>
    </w:rPr>
  </w:style>
  <w:style w:type="character" w:customStyle="1" w:styleId="THChar">
    <w:name w:val="TH Char"/>
    <w:link w:val="TH"/>
    <w:rsid w:val="004C3E9A"/>
    <w:rPr>
      <w:rFonts w:ascii="Arial" w:hAnsi="Arial"/>
      <w:b/>
      <w:lang w:val="en-GB" w:eastAsia="en-US"/>
    </w:rPr>
  </w:style>
  <w:style w:type="character" w:customStyle="1" w:styleId="TAHChar">
    <w:name w:val="TAH Char"/>
    <w:link w:val="TAH"/>
    <w:qFormat/>
    <w:rsid w:val="004C3E9A"/>
    <w:rPr>
      <w:rFonts w:ascii="Arial" w:hAnsi="Arial"/>
      <w:b/>
      <w:sz w:val="18"/>
      <w:lang w:val="en-GB" w:eastAsia="en-US"/>
    </w:rPr>
  </w:style>
  <w:style w:type="character" w:customStyle="1" w:styleId="DocumentMapChar">
    <w:name w:val="Document Map Char"/>
    <w:link w:val="DocumentMap"/>
    <w:rsid w:val="004C3E9A"/>
    <w:rPr>
      <w:rFonts w:ascii="Tahoma" w:hAnsi="Tahoma" w:cs="Tahoma"/>
      <w:shd w:val="clear" w:color="auto" w:fill="000080"/>
      <w:lang w:val="en-GB" w:eastAsia="en-US"/>
    </w:rPr>
  </w:style>
  <w:style w:type="paragraph" w:styleId="Revision">
    <w:name w:val="Revision"/>
    <w:hidden/>
    <w:uiPriority w:val="99"/>
    <w:semiHidden/>
    <w:rsid w:val="004C3E9A"/>
    <w:rPr>
      <w:rFonts w:ascii="Times New Roman" w:hAnsi="Times New Roman"/>
      <w:lang w:val="en-GB" w:eastAsia="en-GB"/>
    </w:rPr>
  </w:style>
  <w:style w:type="character" w:customStyle="1" w:styleId="CommentSubjectChar">
    <w:name w:val="Comment Subject Char"/>
    <w:link w:val="CommentSubject"/>
    <w:rsid w:val="004C3E9A"/>
    <w:rPr>
      <w:rFonts w:ascii="Times New Roman" w:hAnsi="Times New Roman"/>
      <w:b/>
      <w:bCs/>
      <w:lang w:val="en-GB" w:eastAsia="en-US"/>
    </w:rPr>
  </w:style>
  <w:style w:type="character" w:customStyle="1" w:styleId="TAHCar">
    <w:name w:val="TAH Car"/>
    <w:rsid w:val="004C3E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C3E9A"/>
    <w:rPr>
      <w:rFonts w:ascii="Arial" w:hAnsi="Arial"/>
      <w:b/>
      <w:noProof/>
      <w:sz w:val="18"/>
      <w:lang w:val="en-GB" w:eastAsia="en-US"/>
    </w:rPr>
  </w:style>
  <w:style w:type="character" w:customStyle="1" w:styleId="FooterChar">
    <w:name w:val="Footer Char"/>
    <w:link w:val="Footer"/>
    <w:rsid w:val="004C3E9A"/>
    <w:rPr>
      <w:rFonts w:ascii="Arial" w:hAnsi="Arial"/>
      <w:b/>
      <w:i/>
      <w:noProof/>
      <w:sz w:val="18"/>
      <w:lang w:val="en-GB" w:eastAsia="en-US"/>
    </w:rPr>
  </w:style>
  <w:style w:type="character" w:customStyle="1" w:styleId="H6Char">
    <w:name w:val="H6 Char"/>
    <w:link w:val="H6"/>
    <w:rsid w:val="004C3E9A"/>
    <w:rPr>
      <w:rFonts w:ascii="Arial" w:hAnsi="Arial"/>
      <w:lang w:val="en-GB" w:eastAsia="en-US"/>
    </w:rPr>
  </w:style>
  <w:style w:type="character" w:customStyle="1" w:styleId="B1Char1">
    <w:name w:val="B1 Char1"/>
    <w:rsid w:val="004C3E9A"/>
    <w:rPr>
      <w:rFonts w:ascii="Times New Roman" w:hAnsi="Times New Roman"/>
      <w:lang w:val="en-GB" w:eastAsia="en-US"/>
    </w:rPr>
  </w:style>
  <w:style w:type="paragraph" w:customStyle="1" w:styleId="PLCharCharCharCharCharCharChar">
    <w:name w:val="PL Char Char Char Char Char Char Char"/>
    <w:link w:val="PLCharCharCharCharCharCharCharChar"/>
    <w:rsid w:val="004C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3E9A"/>
    <w:rPr>
      <w:rFonts w:ascii="Courier New" w:eastAsia="SimSun" w:hAnsi="Courier New"/>
      <w:noProof/>
      <w:sz w:val="16"/>
      <w:lang w:val="en-GB" w:eastAsia="en-GB"/>
    </w:rPr>
  </w:style>
  <w:style w:type="character" w:styleId="PageNumber">
    <w:name w:val="page number"/>
    <w:rsid w:val="004C3E9A"/>
  </w:style>
  <w:style w:type="character" w:customStyle="1" w:styleId="NOZchn">
    <w:name w:val="NO Zchn"/>
    <w:link w:val="NO"/>
    <w:locked/>
    <w:rsid w:val="004C3E9A"/>
    <w:rPr>
      <w:rFonts w:ascii="Times New Roman" w:hAnsi="Times New Roman"/>
      <w:lang w:val="en-GB" w:eastAsia="en-US"/>
    </w:rPr>
  </w:style>
  <w:style w:type="character" w:customStyle="1" w:styleId="Heading1Char">
    <w:name w:val="Heading 1 Char"/>
    <w:basedOn w:val="DefaultParagraphFont"/>
    <w:link w:val="Heading1"/>
    <w:rsid w:val="0096529C"/>
    <w:rPr>
      <w:rFonts w:ascii="Arial" w:hAnsi="Arial"/>
      <w:sz w:val="36"/>
      <w:lang w:val="en-GB" w:eastAsia="en-US"/>
    </w:rPr>
  </w:style>
  <w:style w:type="character" w:customStyle="1" w:styleId="Heading2Char">
    <w:name w:val="Heading 2 Char"/>
    <w:basedOn w:val="DefaultParagraphFont"/>
    <w:link w:val="Heading2"/>
    <w:rsid w:val="0096529C"/>
    <w:rPr>
      <w:rFonts w:ascii="Arial" w:hAnsi="Arial"/>
      <w:sz w:val="32"/>
      <w:lang w:val="en-GB" w:eastAsia="en-US"/>
    </w:rPr>
  </w:style>
  <w:style w:type="character" w:customStyle="1" w:styleId="Heading3Char">
    <w:name w:val="Heading 3 Char"/>
    <w:basedOn w:val="DefaultParagraphFont"/>
    <w:link w:val="Heading3"/>
    <w:rsid w:val="0096529C"/>
    <w:rPr>
      <w:rFonts w:ascii="Arial" w:hAnsi="Arial"/>
      <w:sz w:val="28"/>
      <w:lang w:val="en-GB" w:eastAsia="en-US"/>
    </w:rPr>
  </w:style>
  <w:style w:type="character" w:customStyle="1" w:styleId="Heading4Char">
    <w:name w:val="Heading 4 Char"/>
    <w:basedOn w:val="DefaultParagraphFont"/>
    <w:link w:val="Heading4"/>
    <w:rsid w:val="0096529C"/>
    <w:rPr>
      <w:rFonts w:ascii="Arial" w:hAnsi="Arial"/>
      <w:sz w:val="24"/>
      <w:lang w:val="en-GB" w:eastAsia="en-US"/>
    </w:rPr>
  </w:style>
  <w:style w:type="character" w:customStyle="1" w:styleId="Heading5Char">
    <w:name w:val="Heading 5 Char"/>
    <w:basedOn w:val="DefaultParagraphFont"/>
    <w:link w:val="Heading5"/>
    <w:rsid w:val="0096529C"/>
    <w:rPr>
      <w:rFonts w:ascii="Arial" w:hAnsi="Arial"/>
      <w:sz w:val="22"/>
      <w:lang w:val="en-GB" w:eastAsia="en-US"/>
    </w:rPr>
  </w:style>
  <w:style w:type="character" w:customStyle="1" w:styleId="Heading6Char">
    <w:name w:val="Heading 6 Char"/>
    <w:basedOn w:val="DefaultParagraphFont"/>
    <w:link w:val="Heading6"/>
    <w:rsid w:val="0096529C"/>
    <w:rPr>
      <w:rFonts w:ascii="Arial" w:hAnsi="Arial"/>
      <w:lang w:val="en-GB" w:eastAsia="en-US"/>
    </w:rPr>
  </w:style>
  <w:style w:type="character" w:customStyle="1" w:styleId="Heading7Char">
    <w:name w:val="Heading 7 Char"/>
    <w:basedOn w:val="DefaultParagraphFont"/>
    <w:link w:val="Heading7"/>
    <w:rsid w:val="0096529C"/>
    <w:rPr>
      <w:rFonts w:ascii="Arial" w:hAnsi="Arial"/>
      <w:lang w:val="en-GB" w:eastAsia="en-US"/>
    </w:rPr>
  </w:style>
  <w:style w:type="character" w:customStyle="1" w:styleId="Heading8Char">
    <w:name w:val="Heading 8 Char"/>
    <w:basedOn w:val="DefaultParagraphFont"/>
    <w:link w:val="Heading8"/>
    <w:rsid w:val="0096529C"/>
    <w:rPr>
      <w:rFonts w:ascii="Arial" w:hAnsi="Arial"/>
      <w:sz w:val="36"/>
      <w:lang w:val="en-GB" w:eastAsia="en-US"/>
    </w:rPr>
  </w:style>
  <w:style w:type="character" w:customStyle="1" w:styleId="Heading9Char">
    <w:name w:val="Heading 9 Char"/>
    <w:basedOn w:val="DefaultParagraphFont"/>
    <w:link w:val="Heading9"/>
    <w:rsid w:val="0096529C"/>
    <w:rPr>
      <w:rFonts w:ascii="Arial" w:hAnsi="Arial"/>
      <w:sz w:val="36"/>
      <w:lang w:val="en-GB" w:eastAsia="en-US"/>
    </w:rPr>
  </w:style>
  <w:style w:type="paragraph" w:customStyle="1" w:styleId="msonormal0">
    <w:name w:val="msonormal"/>
    <w:basedOn w:val="Normal"/>
    <w:rsid w:val="0096529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52436">
      <w:bodyDiv w:val="1"/>
      <w:marLeft w:val="0"/>
      <w:marRight w:val="0"/>
      <w:marTop w:val="0"/>
      <w:marBottom w:val="0"/>
      <w:divBdr>
        <w:top w:val="none" w:sz="0" w:space="0" w:color="auto"/>
        <w:left w:val="none" w:sz="0" w:space="0" w:color="auto"/>
        <w:bottom w:val="none" w:sz="0" w:space="0" w:color="auto"/>
        <w:right w:val="none" w:sz="0" w:space="0" w:color="auto"/>
      </w:divBdr>
    </w:div>
    <w:div w:id="317618273">
      <w:bodyDiv w:val="1"/>
      <w:marLeft w:val="0"/>
      <w:marRight w:val="0"/>
      <w:marTop w:val="0"/>
      <w:marBottom w:val="0"/>
      <w:divBdr>
        <w:top w:val="none" w:sz="0" w:space="0" w:color="auto"/>
        <w:left w:val="none" w:sz="0" w:space="0" w:color="auto"/>
        <w:bottom w:val="none" w:sz="0" w:space="0" w:color="auto"/>
        <w:right w:val="none" w:sz="0" w:space="0" w:color="auto"/>
      </w:divBdr>
    </w:div>
    <w:div w:id="332269753">
      <w:bodyDiv w:val="1"/>
      <w:marLeft w:val="0"/>
      <w:marRight w:val="0"/>
      <w:marTop w:val="0"/>
      <w:marBottom w:val="0"/>
      <w:divBdr>
        <w:top w:val="none" w:sz="0" w:space="0" w:color="auto"/>
        <w:left w:val="none" w:sz="0" w:space="0" w:color="auto"/>
        <w:bottom w:val="none" w:sz="0" w:space="0" w:color="auto"/>
        <w:right w:val="none" w:sz="0" w:space="0" w:color="auto"/>
      </w:divBdr>
    </w:div>
    <w:div w:id="373122562">
      <w:bodyDiv w:val="1"/>
      <w:marLeft w:val="0"/>
      <w:marRight w:val="0"/>
      <w:marTop w:val="0"/>
      <w:marBottom w:val="0"/>
      <w:divBdr>
        <w:top w:val="none" w:sz="0" w:space="0" w:color="auto"/>
        <w:left w:val="none" w:sz="0" w:space="0" w:color="auto"/>
        <w:bottom w:val="none" w:sz="0" w:space="0" w:color="auto"/>
        <w:right w:val="none" w:sz="0" w:space="0" w:color="auto"/>
      </w:divBdr>
    </w:div>
    <w:div w:id="842474476">
      <w:bodyDiv w:val="1"/>
      <w:marLeft w:val="0"/>
      <w:marRight w:val="0"/>
      <w:marTop w:val="0"/>
      <w:marBottom w:val="0"/>
      <w:divBdr>
        <w:top w:val="none" w:sz="0" w:space="0" w:color="auto"/>
        <w:left w:val="none" w:sz="0" w:space="0" w:color="auto"/>
        <w:bottom w:val="none" w:sz="0" w:space="0" w:color="auto"/>
        <w:right w:val="none" w:sz="0" w:space="0" w:color="auto"/>
      </w:divBdr>
    </w:div>
    <w:div w:id="907805336">
      <w:bodyDiv w:val="1"/>
      <w:marLeft w:val="0"/>
      <w:marRight w:val="0"/>
      <w:marTop w:val="0"/>
      <w:marBottom w:val="0"/>
      <w:divBdr>
        <w:top w:val="none" w:sz="0" w:space="0" w:color="auto"/>
        <w:left w:val="none" w:sz="0" w:space="0" w:color="auto"/>
        <w:bottom w:val="none" w:sz="0" w:space="0" w:color="auto"/>
        <w:right w:val="none" w:sz="0" w:space="0" w:color="auto"/>
      </w:divBdr>
    </w:div>
    <w:div w:id="928855384">
      <w:bodyDiv w:val="1"/>
      <w:marLeft w:val="0"/>
      <w:marRight w:val="0"/>
      <w:marTop w:val="0"/>
      <w:marBottom w:val="0"/>
      <w:divBdr>
        <w:top w:val="none" w:sz="0" w:space="0" w:color="auto"/>
        <w:left w:val="none" w:sz="0" w:space="0" w:color="auto"/>
        <w:bottom w:val="none" w:sz="0" w:space="0" w:color="auto"/>
        <w:right w:val="none" w:sz="0" w:space="0" w:color="auto"/>
      </w:divBdr>
    </w:div>
    <w:div w:id="1203786056">
      <w:bodyDiv w:val="1"/>
      <w:marLeft w:val="0"/>
      <w:marRight w:val="0"/>
      <w:marTop w:val="0"/>
      <w:marBottom w:val="0"/>
      <w:divBdr>
        <w:top w:val="none" w:sz="0" w:space="0" w:color="auto"/>
        <w:left w:val="none" w:sz="0" w:space="0" w:color="auto"/>
        <w:bottom w:val="none" w:sz="0" w:space="0" w:color="auto"/>
        <w:right w:val="none" w:sz="0" w:space="0" w:color="auto"/>
      </w:divBdr>
    </w:div>
    <w:div w:id="1562710826">
      <w:bodyDiv w:val="1"/>
      <w:marLeft w:val="0"/>
      <w:marRight w:val="0"/>
      <w:marTop w:val="0"/>
      <w:marBottom w:val="0"/>
      <w:divBdr>
        <w:top w:val="none" w:sz="0" w:space="0" w:color="auto"/>
        <w:left w:val="none" w:sz="0" w:space="0" w:color="auto"/>
        <w:bottom w:val="none" w:sz="0" w:space="0" w:color="auto"/>
        <w:right w:val="none" w:sz="0" w:space="0" w:color="auto"/>
      </w:divBdr>
    </w:div>
    <w:div w:id="1631085358">
      <w:bodyDiv w:val="1"/>
      <w:marLeft w:val="0"/>
      <w:marRight w:val="0"/>
      <w:marTop w:val="0"/>
      <w:marBottom w:val="0"/>
      <w:divBdr>
        <w:top w:val="none" w:sz="0" w:space="0" w:color="auto"/>
        <w:left w:val="none" w:sz="0" w:space="0" w:color="auto"/>
        <w:bottom w:val="none" w:sz="0" w:space="0" w:color="auto"/>
        <w:right w:val="none" w:sz="0" w:space="0" w:color="auto"/>
      </w:divBdr>
    </w:div>
    <w:div w:id="1634023780">
      <w:bodyDiv w:val="1"/>
      <w:marLeft w:val="0"/>
      <w:marRight w:val="0"/>
      <w:marTop w:val="0"/>
      <w:marBottom w:val="0"/>
      <w:divBdr>
        <w:top w:val="none" w:sz="0" w:space="0" w:color="auto"/>
        <w:left w:val="none" w:sz="0" w:space="0" w:color="auto"/>
        <w:bottom w:val="none" w:sz="0" w:space="0" w:color="auto"/>
        <w:right w:val="none" w:sz="0" w:space="0" w:color="auto"/>
      </w:divBdr>
    </w:div>
    <w:div w:id="1905339025">
      <w:bodyDiv w:val="1"/>
      <w:marLeft w:val="0"/>
      <w:marRight w:val="0"/>
      <w:marTop w:val="0"/>
      <w:marBottom w:val="0"/>
      <w:divBdr>
        <w:top w:val="none" w:sz="0" w:space="0" w:color="auto"/>
        <w:left w:val="none" w:sz="0" w:space="0" w:color="auto"/>
        <w:bottom w:val="none" w:sz="0" w:space="0" w:color="auto"/>
        <w:right w:val="none" w:sz="0" w:space="0" w:color="auto"/>
      </w:divBdr>
    </w:div>
    <w:div w:id="207496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5497A-4F83-4C61-8265-23841776DB6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customXml/itemProps3.xml><?xml version="1.0" encoding="utf-8"?>
<ds:datastoreItem xmlns:ds="http://schemas.openxmlformats.org/officeDocument/2006/customXml" ds:itemID="{231C3C0C-F1A2-4DD7-BE21-65F57E4F1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19FCEB-8931-437A-BC6F-DDBB566E45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32</Pages>
  <Words>7610</Words>
  <Characters>60632</Characters>
  <Application>Microsoft Office Word</Application>
  <DocSecurity>0</DocSecurity>
  <Lines>505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cp:revision>
  <cp:lastPrinted>1899-12-31T23:00:00Z</cp:lastPrinted>
  <dcterms:created xsi:type="dcterms:W3CDTF">2022-01-25T10:36:00Z</dcterms:created>
  <dcterms:modified xsi:type="dcterms:W3CDTF">2022-02-03T10:33:00Z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