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F898C" w14:textId="47DD44F1" w:rsidR="00FA0C3C" w:rsidRPr="00F51B06" w:rsidRDefault="00FA0C3C" w:rsidP="00FA0C3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F51B06">
        <w:rPr>
          <w:rFonts w:cs="Arial"/>
          <w:b/>
          <w:sz w:val="24"/>
          <w:szCs w:val="24"/>
          <w:lang w:val="sv-SE"/>
        </w:rPr>
        <w:t>3GPP TSG-RAN WG3 Meeting #115-e</w:t>
      </w:r>
      <w:r w:rsidRPr="00F51B06">
        <w:rPr>
          <w:rFonts w:cs="Arial"/>
          <w:b/>
          <w:sz w:val="24"/>
          <w:szCs w:val="24"/>
          <w:lang w:val="sv-SE"/>
        </w:rPr>
        <w:tab/>
      </w:r>
      <w:r>
        <w:rPr>
          <w:rFonts w:cs="Arial"/>
          <w:b/>
          <w:sz w:val="24"/>
          <w:szCs w:val="24"/>
          <w:lang w:val="sv-SE"/>
        </w:rPr>
        <w:t>R3-221598</w:t>
      </w:r>
    </w:p>
    <w:p w14:paraId="04EBB854" w14:textId="389CAA42" w:rsidR="00A80DE9" w:rsidRDefault="00FA0C3C" w:rsidP="00FA0C3C">
      <w:pPr>
        <w:pStyle w:val="CRCoverPage"/>
        <w:outlineLvl w:val="0"/>
        <w:rPr>
          <w:b/>
          <w:sz w:val="24"/>
        </w:rPr>
      </w:pPr>
      <w:r w:rsidRPr="00F51B06">
        <w:rPr>
          <w:rFonts w:cs="Arial"/>
          <w:b/>
          <w:sz w:val="24"/>
          <w:szCs w:val="24"/>
          <w:lang w:val="sv-SE"/>
        </w:rPr>
        <w:t>E-meeting, 21 Feb – 3 Mar 2022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DE9" w14:paraId="04EBB8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B855" w14:textId="77777777" w:rsidR="00A80DE9" w:rsidRDefault="002824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80DE9" w14:paraId="04EBB8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BB857" w14:textId="77777777" w:rsidR="00A80DE9" w:rsidRDefault="002824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0DE9" w14:paraId="04EBB8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BB859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EBB85B" w14:textId="77777777" w:rsidR="00A80DE9" w:rsidRDefault="00A80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EBB85C" w14:textId="77777777" w:rsidR="00A80DE9" w:rsidRDefault="002824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38.463</w:t>
            </w:r>
          </w:p>
        </w:tc>
        <w:tc>
          <w:tcPr>
            <w:tcW w:w="709" w:type="dxa"/>
          </w:tcPr>
          <w:p w14:paraId="04EBB85D" w14:textId="77777777" w:rsidR="00A80DE9" w:rsidRDefault="002824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EBB85E" w14:textId="6F048B87" w:rsidR="00A80DE9" w:rsidRDefault="00FA0C3C">
            <w:pPr>
              <w:pStyle w:val="CRCoverPage"/>
              <w:spacing w:after="0"/>
            </w:pPr>
            <w:r>
              <w:t>0679</w:t>
            </w:r>
          </w:p>
        </w:tc>
        <w:tc>
          <w:tcPr>
            <w:tcW w:w="709" w:type="dxa"/>
          </w:tcPr>
          <w:p w14:paraId="04EBB85F" w14:textId="77777777" w:rsidR="00A80DE9" w:rsidRDefault="002824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BB860" w14:textId="7FD705E0" w:rsidR="00A80DE9" w:rsidRDefault="00FA0C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0" w:type="dxa"/>
          </w:tcPr>
          <w:p w14:paraId="04EBB861" w14:textId="77777777" w:rsidR="00A80DE9" w:rsidRDefault="002824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BB862" w14:textId="77777777" w:rsidR="00A80DE9" w:rsidRDefault="002824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BB863" w14:textId="77777777" w:rsidR="00A80DE9" w:rsidRDefault="00A80DE9">
            <w:pPr>
              <w:pStyle w:val="CRCoverPage"/>
              <w:spacing w:after="0"/>
            </w:pPr>
          </w:p>
        </w:tc>
      </w:tr>
      <w:tr w:rsidR="00A80DE9" w14:paraId="04EBB8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BB865" w14:textId="77777777" w:rsidR="00A80DE9" w:rsidRDefault="00A80DE9">
            <w:pPr>
              <w:pStyle w:val="CRCoverPage"/>
              <w:spacing w:after="0"/>
            </w:pPr>
          </w:p>
        </w:tc>
      </w:tr>
      <w:tr w:rsidR="00A80DE9" w14:paraId="04EBB86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EBB867" w14:textId="77777777" w:rsidR="00A80DE9" w:rsidRDefault="002824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0DE9" w14:paraId="04EBB86A" w14:textId="77777777">
        <w:tc>
          <w:tcPr>
            <w:tcW w:w="9641" w:type="dxa"/>
            <w:gridSpan w:val="9"/>
          </w:tcPr>
          <w:p w14:paraId="04EBB869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EBB86B" w14:textId="77777777" w:rsidR="00A80DE9" w:rsidRDefault="00A80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DE9" w14:paraId="04EBB875" w14:textId="77777777">
        <w:tc>
          <w:tcPr>
            <w:tcW w:w="2835" w:type="dxa"/>
          </w:tcPr>
          <w:p w14:paraId="04EBB86C" w14:textId="77777777" w:rsidR="00A80DE9" w:rsidRDefault="002824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EBB86D" w14:textId="77777777" w:rsidR="00A80DE9" w:rsidRDefault="002824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EBB86E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BB86F" w14:textId="77777777" w:rsidR="00A80DE9" w:rsidRDefault="002824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BB870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EBB871" w14:textId="77777777" w:rsidR="00A80DE9" w:rsidRDefault="002824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BB872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BB873" w14:textId="77777777" w:rsidR="00A80DE9" w:rsidRDefault="002824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BB874" w14:textId="77777777" w:rsidR="00A80DE9" w:rsidRDefault="00A80D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4EBB876" w14:textId="77777777" w:rsidR="00A80DE9" w:rsidRDefault="00A80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DE9" w14:paraId="04EBB878" w14:textId="77777777">
        <w:tc>
          <w:tcPr>
            <w:tcW w:w="9640" w:type="dxa"/>
            <w:gridSpan w:val="11"/>
          </w:tcPr>
          <w:p w14:paraId="04EBB877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EBB879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87A" w14:textId="77777777" w:rsidR="00A80DE9" w:rsidRDefault="002824E5">
            <w:pPr>
              <w:pStyle w:val="CRCoverPage"/>
              <w:spacing w:after="0"/>
              <w:ind w:left="100"/>
            </w:pPr>
            <w:r>
              <w:t>(BLCR to 38.463) Support of slicing enhancement</w:t>
            </w:r>
          </w:p>
        </w:tc>
      </w:tr>
      <w:tr w:rsidR="00A80DE9" w14:paraId="04EBB8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7C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BB87D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7F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B880" w14:textId="77777777" w:rsidR="00A80DE9" w:rsidRDefault="002824E5">
            <w:pPr>
              <w:pStyle w:val="CRCoverPage"/>
              <w:spacing w:after="0"/>
              <w:ind w:left="100"/>
            </w:pPr>
            <w:r>
              <w:t>Ericsson, ZTE, Samsung, Nokia, Nokia Shanghai Bell, Huawei, CATT</w:t>
            </w:r>
          </w:p>
        </w:tc>
      </w:tr>
      <w:tr w:rsidR="00A80DE9" w14:paraId="04EBB8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2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B883" w14:textId="77777777" w:rsidR="00A80DE9" w:rsidRDefault="002824E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80DE9" w14:paraId="04EBB8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5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BB886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8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EBB889" w14:textId="77777777" w:rsidR="00A80DE9" w:rsidRDefault="002824E5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NR_Slice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EBB88A" w14:textId="77777777" w:rsidR="00A80DE9" w:rsidRDefault="00A80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B88B" w14:textId="77777777" w:rsidR="00A80DE9" w:rsidRDefault="002824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BB88C" w14:textId="09525CCE" w:rsidR="00A80DE9" w:rsidRDefault="002824E5">
            <w:pPr>
              <w:pStyle w:val="CRCoverPage"/>
              <w:spacing w:after="0"/>
              <w:ind w:left="100"/>
            </w:pPr>
            <w:r>
              <w:t>2022-0</w:t>
            </w:r>
            <w:r w:rsidR="00FA0C3C">
              <w:t>2</w:t>
            </w:r>
            <w:r>
              <w:t>-</w:t>
            </w:r>
            <w:r w:rsidR="00FA0C3C">
              <w:t>09</w:t>
            </w:r>
          </w:p>
        </w:tc>
      </w:tr>
      <w:tr w:rsidR="00A80DE9" w14:paraId="04EBB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E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EBB88F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EBB890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EBB891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EBB892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EBB894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BB895" w14:textId="77777777" w:rsidR="00A80DE9" w:rsidRDefault="002824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EBB896" w14:textId="77777777" w:rsidR="00A80DE9" w:rsidRDefault="00A80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B897" w14:textId="77777777" w:rsidR="00A80DE9" w:rsidRDefault="002824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BB898" w14:textId="77777777" w:rsidR="00A80DE9" w:rsidRDefault="002824E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80DE9" w14:paraId="04EBB89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EBB89A" w14:textId="77777777" w:rsidR="00A80DE9" w:rsidRDefault="00A80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BB89B" w14:textId="77777777" w:rsidR="00A80DE9" w:rsidRDefault="002824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EBB89C" w14:textId="77777777" w:rsidR="00A80DE9" w:rsidRDefault="002824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EBB89D" w14:textId="77777777" w:rsidR="00A80DE9" w:rsidRDefault="002824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80DE9" w14:paraId="04EBB8A1" w14:textId="77777777">
        <w:tc>
          <w:tcPr>
            <w:tcW w:w="1843" w:type="dxa"/>
          </w:tcPr>
          <w:p w14:paraId="04EBB89F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BB8A0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BB8A2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8A3" w14:textId="77777777" w:rsidR="00A80DE9" w:rsidRDefault="002824E5">
            <w:pPr>
              <w:pStyle w:val="CRCoverPage"/>
              <w:spacing w:after="0"/>
              <w:ind w:left="100"/>
            </w:pPr>
            <w:r>
              <w:t xml:space="preserve">Add the support of </w:t>
            </w:r>
            <w:r>
              <w:rPr>
                <w:rFonts w:eastAsia="SimSun"/>
                <w:lang w:eastAsia="zh-CN"/>
              </w:rPr>
              <w:t>slicing</w:t>
            </w:r>
            <w:r>
              <w:t xml:space="preserve"> enhancement related features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A80DE9" w14:paraId="04EBB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A5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A6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A8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B8A9" w14:textId="77777777" w:rsidR="00A80DE9" w:rsidRDefault="002824E5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(To be completed before final approval. For list of included TPs, see CR revision history).</w:t>
            </w:r>
          </w:p>
          <w:p w14:paraId="04EBB8AA" w14:textId="77777777" w:rsidR="00A80DE9" w:rsidRDefault="00A80DE9">
            <w:pPr>
              <w:pStyle w:val="CRCoverPage"/>
              <w:spacing w:after="0"/>
              <w:ind w:left="100"/>
            </w:pPr>
          </w:p>
        </w:tc>
      </w:tr>
      <w:tr w:rsidR="00A80DE9" w14:paraId="04EBB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AC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AD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BB8AF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B0" w14:textId="77777777" w:rsidR="00A80DE9" w:rsidRDefault="002824E5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New feature</w:t>
            </w:r>
            <w:r>
              <w:t xml:space="preserve"> </w:t>
            </w:r>
            <w:r>
              <w:rPr>
                <w:rFonts w:hint="eastAsia"/>
              </w:rPr>
              <w:t>not supported</w:t>
            </w:r>
            <w:r>
              <w:t>.</w:t>
            </w:r>
          </w:p>
        </w:tc>
      </w:tr>
      <w:tr w:rsidR="00A80DE9" w14:paraId="04EBB8B4" w14:textId="77777777">
        <w:tc>
          <w:tcPr>
            <w:tcW w:w="2694" w:type="dxa"/>
            <w:gridSpan w:val="2"/>
          </w:tcPr>
          <w:p w14:paraId="04EBB8B2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EBB8B3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BB8B5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8B6" w14:textId="77777777" w:rsidR="00A80DE9" w:rsidRDefault="002824E5">
            <w:pPr>
              <w:pStyle w:val="CRCoverPage"/>
              <w:spacing w:after="0"/>
              <w:ind w:left="100"/>
            </w:pPr>
            <w:r>
              <w:t>8.3.1, 8.3.2, 9.2.2.1, 9.2.2.4, 9.3.</w:t>
            </w:r>
            <w:proofErr w:type="gramStart"/>
            <w:r>
              <w:t>1.xx</w:t>
            </w:r>
            <w:proofErr w:type="gramEnd"/>
          </w:p>
        </w:tc>
      </w:tr>
      <w:tr w:rsidR="00A80DE9" w14:paraId="04EBB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B8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B9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BB" w14:textId="77777777" w:rsidR="00A80DE9" w:rsidRDefault="00A80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BB8BC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EBB8BD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EBB8BE" w14:textId="77777777" w:rsidR="00A80DE9" w:rsidRDefault="00A80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EBB8BF" w14:textId="77777777" w:rsidR="00A80DE9" w:rsidRDefault="00A80DE9">
            <w:pPr>
              <w:pStyle w:val="CRCoverPage"/>
              <w:spacing w:after="0"/>
              <w:ind w:left="99"/>
            </w:pPr>
          </w:p>
        </w:tc>
      </w:tr>
      <w:tr w:rsidR="00A80DE9" w14:paraId="04EBB8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C1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BB8C2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C3" w14:textId="6061E688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4EBB8C4" w14:textId="77777777" w:rsidR="00A80DE9" w:rsidRDefault="002824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B8C5" w14:textId="77777777" w:rsidR="00A80DE9" w:rsidRDefault="002824E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CR0856</w:t>
            </w:r>
          </w:p>
          <w:p w14:paraId="04EBB8C6" w14:textId="77777777" w:rsidR="00A80DE9" w:rsidRDefault="002824E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0682</w:t>
            </w:r>
          </w:p>
          <w:p w14:paraId="04EBB8C7" w14:textId="26D5D2FD" w:rsidR="00A80DE9" w:rsidRDefault="002824E5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0745</w:t>
            </w:r>
          </w:p>
        </w:tc>
      </w:tr>
      <w:tr w:rsidR="00A80DE9" w14:paraId="04EBB8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C9" w14:textId="77777777" w:rsidR="00A80DE9" w:rsidRDefault="002824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BB8CA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CB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BB8CC" w14:textId="77777777" w:rsidR="00A80DE9" w:rsidRDefault="002824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B8CD" w14:textId="77777777" w:rsidR="00A80DE9" w:rsidRDefault="002824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0DE9" w14:paraId="04EBB8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CF" w14:textId="77777777" w:rsidR="00A80DE9" w:rsidRDefault="002824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BB8D0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D1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BB8D2" w14:textId="77777777" w:rsidR="00A80DE9" w:rsidRDefault="002824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B8D3" w14:textId="77777777" w:rsidR="00A80DE9" w:rsidRDefault="002824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0DE9" w14:paraId="04EBB8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D5" w14:textId="77777777" w:rsidR="00A80DE9" w:rsidRDefault="00A80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D6" w14:textId="77777777" w:rsidR="00A80DE9" w:rsidRDefault="00A80DE9">
            <w:pPr>
              <w:pStyle w:val="CRCoverPage"/>
              <w:spacing w:after="0"/>
            </w:pPr>
          </w:p>
        </w:tc>
      </w:tr>
      <w:tr w:rsidR="00A80DE9" w14:paraId="04EBB8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BB8D8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D9" w14:textId="77777777" w:rsidR="00A80DE9" w:rsidRDefault="00A80DE9">
            <w:pPr>
              <w:pStyle w:val="CRCoverPage"/>
              <w:spacing w:after="0"/>
              <w:ind w:left="100"/>
            </w:pPr>
          </w:p>
        </w:tc>
      </w:tr>
      <w:tr w:rsidR="00A80DE9" w14:paraId="04EBB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BB8DB" w14:textId="77777777" w:rsidR="00A80DE9" w:rsidRDefault="00A80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EBB8DC" w14:textId="77777777" w:rsidR="00A80DE9" w:rsidRDefault="00A80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DE9" w14:paraId="04EBB8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BB8DE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DF" w14:textId="42C2DCBD" w:rsidR="00A80DE9" w:rsidRDefault="00FA0C3C">
            <w:pPr>
              <w:pStyle w:val="CRCoverPage"/>
              <w:spacing w:after="0"/>
              <w:ind w:left="100"/>
            </w:pPr>
            <w:r>
              <w:t>Rev1, 2: resubmission</w:t>
            </w:r>
          </w:p>
        </w:tc>
      </w:tr>
    </w:tbl>
    <w:p w14:paraId="04EBB8E1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2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3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4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5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6" w14:textId="77777777" w:rsidR="00A80DE9" w:rsidRDefault="002824E5">
      <w:pPr>
        <w:pStyle w:val="Heading3"/>
      </w:pPr>
      <w:bookmarkStart w:id="2" w:name="_Toc29505651"/>
      <w:bookmarkStart w:id="3" w:name="_Toc45881615"/>
      <w:bookmarkStart w:id="4" w:name="_Toc74152615"/>
      <w:bookmarkStart w:id="5" w:name="_Toc81380456"/>
      <w:bookmarkStart w:id="6" w:name="_Toc64447840"/>
      <w:bookmarkStart w:id="7" w:name="_Toc36556176"/>
      <w:bookmarkStart w:id="8" w:name="_Toc56620200"/>
      <w:bookmarkStart w:id="9" w:name="_Toc51852249"/>
      <w:bookmarkStart w:id="10" w:name="_Toc20955493"/>
      <w:bookmarkStart w:id="11" w:name="_Toc29460919"/>
      <w:bookmarkStart w:id="12" w:name="_Toc20955495"/>
      <w:bookmarkStart w:id="13" w:name="_Toc81380458"/>
      <w:bookmarkStart w:id="14" w:name="_Toc74152617"/>
      <w:bookmarkStart w:id="15" w:name="_Toc45881617"/>
      <w:bookmarkStart w:id="16" w:name="_Toc56620202"/>
      <w:bookmarkStart w:id="17" w:name="_Toc64447842"/>
      <w:bookmarkStart w:id="18" w:name="_Toc51852251"/>
      <w:bookmarkStart w:id="19" w:name="_Toc36556178"/>
      <w:bookmarkStart w:id="20" w:name="_Toc29505653"/>
      <w:bookmarkStart w:id="21" w:name="_Toc29460921"/>
      <w:bookmarkEnd w:id="0"/>
      <w:r>
        <w:lastRenderedPageBreak/>
        <w:t>8.3.1</w:t>
      </w:r>
      <w:r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EBB8E7" w14:textId="77777777" w:rsidR="00A80DE9" w:rsidRDefault="002824E5">
      <w:pPr>
        <w:pStyle w:val="Heading4"/>
      </w:pPr>
      <w:bookmarkStart w:id="22" w:name="_Toc51852250"/>
      <w:bookmarkStart w:id="23" w:name="_Toc29460920"/>
      <w:bookmarkStart w:id="24" w:name="_Toc20955494"/>
      <w:bookmarkStart w:id="25" w:name="_Toc36556177"/>
      <w:bookmarkStart w:id="26" w:name="_Toc29505652"/>
      <w:bookmarkStart w:id="27" w:name="_Toc45881616"/>
      <w:bookmarkStart w:id="28" w:name="_Toc81380457"/>
      <w:bookmarkStart w:id="29" w:name="_Toc64447841"/>
      <w:bookmarkStart w:id="30" w:name="_Toc56620201"/>
      <w:bookmarkStart w:id="31" w:name="_Toc74152616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4EBB8E8" w14:textId="77777777" w:rsidR="00A80DE9" w:rsidRDefault="002824E5">
      <w:r>
        <w:t xml:space="preserve">The purpose of the Bearer Context Setup procedure is to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14:paraId="04EBB8E9" w14:textId="77777777" w:rsidR="00A80DE9" w:rsidRDefault="002824E5">
      <w:pPr>
        <w:pStyle w:val="Heading4"/>
      </w:pPr>
      <w:r>
        <w:t>8.3.1.2</w:t>
      </w:r>
      <w:r>
        <w:tab/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EBB8EA" w14:textId="77777777" w:rsidR="00A80DE9" w:rsidRDefault="002824E5">
      <w:pPr>
        <w:pStyle w:val="TH"/>
      </w:pPr>
      <w:r>
        <w:object w:dxaOrig="7457" w:dyaOrig="3214" w14:anchorId="04EBBB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8pt;height:160.8pt" o:ole="">
            <v:imagedata r:id="rId12" o:title=""/>
          </v:shape>
          <o:OLEObject Type="Embed" ProgID="Visio.Drawing.15" ShapeID="_x0000_i1025" DrawAspect="Content" ObjectID="_1705940919" r:id="rId13"/>
        </w:object>
      </w:r>
    </w:p>
    <w:p w14:paraId="04EBB8EB" w14:textId="77777777" w:rsidR="00A80DE9" w:rsidRDefault="002824E5">
      <w:pPr>
        <w:pStyle w:val="TF"/>
      </w:pPr>
      <w:r>
        <w:t>Figure 8.3.1.2-1: Bearer Context Setup procedure: Successful Operation.</w:t>
      </w:r>
    </w:p>
    <w:p w14:paraId="04EBB8EC" w14:textId="77777777" w:rsidR="00A80DE9" w:rsidRDefault="002824E5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04EBB8ED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8EE" w14:textId="77777777" w:rsidR="00A80DE9" w:rsidRDefault="002824E5"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SETUP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 w14:paraId="04EBB8EF" w14:textId="77777777" w:rsidR="00A80DE9" w:rsidRDefault="002824E5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Direct Forwarding Path Availability </w:t>
      </w:r>
      <w:r>
        <w:rPr>
          <w:rFonts w:eastAsia="SimSun"/>
        </w:rPr>
        <w:t xml:space="preserve">IE </w:t>
      </w:r>
      <w:r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>
        <w:rPr>
          <w:lang w:eastAsia="ja-JP"/>
        </w:rPr>
        <w:t xml:space="preserve"> direct path available" </w:t>
      </w:r>
      <w:r>
        <w:rPr>
          <w:rFonts w:eastAsia="SimSun"/>
        </w:rPr>
        <w:t xml:space="preserve">is included in the 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message, the gNB-CU-UP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UP Transport Layer Information for </w:t>
      </w:r>
      <w:r>
        <w:t xml:space="preserve">inter-system </w:t>
      </w:r>
      <w:r>
        <w:rPr>
          <w:rFonts w:eastAsia="SimSun"/>
          <w:lang w:eastAsia="zh-CN"/>
        </w:rPr>
        <w:t>direct data forwarding from the appropriate address space, if applicable.</w:t>
      </w:r>
    </w:p>
    <w:p w14:paraId="04EBB8F0" w14:textId="77777777" w:rsidR="00A80DE9" w:rsidRDefault="002824E5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i/>
        </w:rPr>
        <w:t>gNB-CU-UP UE E1AP ID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is contained in the </w:t>
      </w:r>
      <w:bookmarkStart w:id="32" w:name="OLE_LINK72"/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</w:t>
      </w:r>
      <w:bookmarkEnd w:id="32"/>
      <w:r>
        <w:rPr>
          <w:rFonts w:eastAsia="SimSun"/>
        </w:rPr>
        <w:t xml:space="preserve"> message, the </w:t>
      </w:r>
      <w:bookmarkStart w:id="33" w:name="OLE_LINK73"/>
      <w:r>
        <w:rPr>
          <w:rFonts w:eastAsia="SimSun"/>
        </w:rPr>
        <w:t>gNB-CU-UP</w:t>
      </w:r>
      <w:bookmarkEnd w:id="33"/>
      <w:r>
        <w:rPr>
          <w:rFonts w:eastAsia="SimSun"/>
        </w:rPr>
        <w:t xml:space="preserve"> may use it to identify the UE context as specified in TS 38.401 [2].</w:t>
      </w:r>
    </w:p>
    <w:p w14:paraId="04EBB8F1" w14:textId="77777777" w:rsidR="00A80DE9" w:rsidRDefault="002824E5">
      <w:pPr>
        <w:rPr>
          <w:rFonts w:eastAsia="SimSun"/>
        </w:rPr>
      </w:pPr>
      <w:bookmarkStart w:id="34" w:name="OLE_LINK79"/>
      <w:ins w:id="35" w:author="Ericsson User" w:date="2022-01-25T12:20:00Z">
        <w:r>
          <w:t xml:space="preserve">If the </w:t>
        </w:r>
        <w:r>
          <w:rPr>
            <w:i/>
          </w:rPr>
          <w:t>UE Slice Maximum Bit Rate List</w:t>
        </w:r>
        <w:r>
          <w:t xml:space="preserve"> IE is included in the </w:t>
        </w:r>
        <w:r>
          <w:rPr>
            <w:rFonts w:eastAsia="SimSun"/>
          </w:rPr>
          <w:t xml:space="preserve">BEARER CONTEXT </w:t>
        </w:r>
        <w:r>
          <w:rPr>
            <w:rFonts w:eastAsia="SimSun" w:hint="eastAsia"/>
            <w:lang w:eastAsia="zh-CN"/>
          </w:rPr>
          <w:t>SETUP</w:t>
        </w:r>
        <w:r>
          <w:rPr>
            <w:rFonts w:eastAsia="SimSun"/>
          </w:rPr>
          <w:t xml:space="preserve"> REQUEST</w:t>
        </w:r>
        <w:r>
          <w:rPr>
            <w:rFonts w:eastAsia="Malgun Gothic"/>
          </w:rPr>
          <w:t xml:space="preserve"> </w:t>
        </w:r>
        <w:r>
          <w:t xml:space="preserve">message, </w:t>
        </w:r>
        <w:r>
          <w:rPr>
            <w:rFonts w:eastAsia="Malgun Gothic"/>
          </w:rPr>
          <w:t xml:space="preserve">the </w:t>
        </w:r>
        <w:r>
          <w:rPr>
            <w:rFonts w:eastAsia="SimSun"/>
          </w:rPr>
          <w:t>gNB-CU-UP</w:t>
        </w:r>
        <w:r>
          <w:rPr>
            <w:rFonts w:eastAsia="Malgun Gothic"/>
          </w:rPr>
          <w:t xml:space="preserve"> </w:t>
        </w:r>
        <w:bookmarkStart w:id="36" w:name="OLE_LINK82"/>
        <w:r>
          <w:rPr>
            <w:rFonts w:eastAsia="Malgun Gothic"/>
          </w:rPr>
          <w:t xml:space="preserve">shall, if supported, </w:t>
        </w:r>
        <w:bookmarkEnd w:id="36"/>
        <w:r>
          <w:rPr>
            <w:rFonts w:eastAsia="SimSun"/>
          </w:rPr>
          <w:t xml:space="preserve">store and </w:t>
        </w:r>
        <w:r>
          <w:t xml:space="preserve">use the information </w:t>
        </w:r>
        <w:r>
          <w:rPr>
            <w:rFonts w:eastAsia="SimSun" w:hint="eastAsia"/>
            <w:lang w:eastAsia="zh-CN"/>
          </w:rPr>
          <w:t xml:space="preserve">for the </w:t>
        </w:r>
        <w:r>
          <w:rPr>
            <w:rFonts w:eastAsia="SimSun"/>
            <w:lang w:eastAsia="zh-CN"/>
          </w:rPr>
          <w:t xml:space="preserve">downlink traffic policing for each </w:t>
        </w:r>
        <w:r>
          <w:rPr>
            <w:rFonts w:eastAsia="SimSun" w:hint="eastAsia"/>
            <w:lang w:eastAsia="zh-CN"/>
          </w:rPr>
          <w:t>concerned</w:t>
        </w:r>
        <w:r>
          <w:rPr>
            <w:lang w:eastAsia="ja-JP"/>
          </w:rPr>
          <w:t xml:space="preserve"> slice</w:t>
        </w:r>
        <w:r>
          <w:rPr>
            <w:rFonts w:eastAsia="SimSun" w:hint="eastAsia"/>
            <w:lang w:eastAsia="zh-CN"/>
          </w:rPr>
          <w:t xml:space="preserve"> as specified in TS 23.501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[</w:t>
        </w:r>
        <w:r>
          <w:rPr>
            <w:rFonts w:eastAsia="SimSun"/>
            <w:lang w:eastAsia="zh-CN"/>
          </w:rPr>
          <w:t>20]</w:t>
        </w:r>
        <w:r>
          <w:t>.</w:t>
        </w:r>
      </w:ins>
    </w:p>
    <w:p w14:paraId="04EBB8F2" w14:textId="77777777" w:rsidR="00A80DE9" w:rsidRDefault="002824E5">
      <w:pPr>
        <w:rPr>
          <w:b/>
          <w:color w:val="0070C0"/>
        </w:rPr>
      </w:pPr>
      <w:bookmarkStart w:id="37" w:name="OLE_LINK78"/>
      <w:bookmarkEnd w:id="34"/>
      <w:r>
        <w:rPr>
          <w:b/>
          <w:color w:val="0070C0"/>
        </w:rPr>
        <w:t>&lt;Unchanged Text Omitted&gt;</w:t>
      </w:r>
      <w:bookmarkEnd w:id="37"/>
    </w:p>
    <w:p w14:paraId="04EBB8F3" w14:textId="77777777" w:rsidR="00A80DE9" w:rsidRDefault="00A80DE9">
      <w:pPr>
        <w:rPr>
          <w:b/>
          <w:color w:val="0070C0"/>
        </w:rPr>
      </w:pPr>
    </w:p>
    <w:p w14:paraId="04EBB8F4" w14:textId="77777777" w:rsidR="00A80DE9" w:rsidRDefault="002824E5">
      <w:pPr>
        <w:pStyle w:val="Heading3"/>
      </w:pPr>
      <w:bookmarkStart w:id="38" w:name="_Toc51852254"/>
      <w:bookmarkStart w:id="39" w:name="_Toc29460924"/>
      <w:bookmarkStart w:id="40" w:name="_Toc20955498"/>
      <w:bookmarkStart w:id="41" w:name="_Toc36556181"/>
      <w:bookmarkStart w:id="42" w:name="_Toc29505656"/>
      <w:bookmarkStart w:id="43" w:name="_Toc45881620"/>
      <w:bookmarkStart w:id="44" w:name="_Toc81380461"/>
      <w:bookmarkStart w:id="45" w:name="_Toc64447845"/>
      <w:bookmarkStart w:id="46" w:name="_Toc56620205"/>
      <w:bookmarkStart w:id="47" w:name="_Toc74152620"/>
      <w:r>
        <w:t>8.3.2</w:t>
      </w:r>
      <w:r>
        <w:tab/>
        <w:t>Bearer Context Modification (gNB-CU-CP initiated)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 </w:t>
      </w:r>
    </w:p>
    <w:p w14:paraId="04EBB8F5" w14:textId="77777777" w:rsidR="00A80DE9" w:rsidRDefault="002824E5">
      <w:pPr>
        <w:pStyle w:val="Heading4"/>
      </w:pPr>
      <w:bookmarkStart w:id="48" w:name="_Toc20955499"/>
      <w:bookmarkStart w:id="49" w:name="_Toc74152621"/>
      <w:bookmarkStart w:id="50" w:name="_Toc45881621"/>
      <w:bookmarkStart w:id="51" w:name="_Toc29505657"/>
      <w:bookmarkStart w:id="52" w:name="_Toc29460925"/>
      <w:bookmarkStart w:id="53" w:name="_Toc36556182"/>
      <w:bookmarkStart w:id="54" w:name="_Toc56620206"/>
      <w:bookmarkStart w:id="55" w:name="_Toc51852255"/>
      <w:bookmarkStart w:id="56" w:name="_Toc64447846"/>
      <w:bookmarkStart w:id="57" w:name="_Toc81380462"/>
      <w:r>
        <w:t>8.3.2.1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EBB8F6" w14:textId="77777777" w:rsidR="00A80DE9" w:rsidRDefault="002824E5">
      <w:pPr>
        <w:rPr>
          <w:b/>
          <w:color w:val="0070C0"/>
        </w:rPr>
      </w:pPr>
      <w:r>
        <w:t>The purpose of the Bearer Context Modification procedure is to allow the gNB-CU-CP to modify a bearer context in the gNB-CU-UP. The procedure uses UE-associated signalling.</w:t>
      </w:r>
    </w:p>
    <w:p w14:paraId="04EBB8F7" w14:textId="77777777" w:rsidR="00A80DE9" w:rsidRDefault="002824E5">
      <w:pPr>
        <w:pStyle w:val="Heading4"/>
      </w:pPr>
      <w:bookmarkStart w:id="58" w:name="_Toc20955500"/>
      <w:bookmarkStart w:id="59" w:name="_Toc74152622"/>
      <w:bookmarkStart w:id="60" w:name="_Toc45881622"/>
      <w:bookmarkStart w:id="61" w:name="_Toc29505658"/>
      <w:bookmarkStart w:id="62" w:name="_Toc29460926"/>
      <w:bookmarkStart w:id="63" w:name="_Toc36556183"/>
      <w:bookmarkStart w:id="64" w:name="_Toc56620207"/>
      <w:bookmarkStart w:id="65" w:name="_Toc51852256"/>
      <w:bookmarkStart w:id="66" w:name="_Toc64447847"/>
      <w:bookmarkStart w:id="67" w:name="_Toc81380463"/>
      <w:r>
        <w:t>8.3.2.2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4EBB8F8" w14:textId="77777777" w:rsidR="00A80DE9" w:rsidRDefault="002824E5">
      <w:pPr>
        <w:pStyle w:val="TH"/>
      </w:pPr>
      <w:r>
        <w:object w:dxaOrig="7457" w:dyaOrig="3214" w14:anchorId="04EBBBE2">
          <v:shape id="_x0000_i1026" type="#_x0000_t75" style="width:372.8pt;height:160.8pt" o:ole="">
            <v:imagedata r:id="rId14" o:title=""/>
          </v:shape>
          <o:OLEObject Type="Embed" ProgID="Visio.Drawing.15" ShapeID="_x0000_i1026" DrawAspect="Content" ObjectID="_1705940920" r:id="rId15"/>
        </w:object>
      </w:r>
    </w:p>
    <w:p w14:paraId="04EBB8F9" w14:textId="77777777" w:rsidR="00A80DE9" w:rsidRDefault="002824E5">
      <w:pPr>
        <w:pStyle w:val="TF"/>
      </w:pPr>
      <w:r>
        <w:t>Figure 8.3.2.2-1: Bearer Context Modification procedure: Successful Operation.</w:t>
      </w:r>
    </w:p>
    <w:p w14:paraId="04EBB8FA" w14:textId="77777777" w:rsidR="00A80DE9" w:rsidRDefault="002824E5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4EBB8FB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8FC" w14:textId="77777777" w:rsidR="00A80DE9" w:rsidRDefault="002824E5">
      <w:r>
        <w:t xml:space="preserve">If the </w:t>
      </w:r>
      <w:r>
        <w:rPr>
          <w:i/>
          <w:iCs/>
        </w:rPr>
        <w:t>Early Forwarding COUNT Request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act as specified in TS 38.401 [2] and include the requested </w:t>
      </w:r>
      <w:r>
        <w:rPr>
          <w:i/>
        </w:rPr>
        <w:t xml:space="preserve">FIRST DL COUNT Value </w:t>
      </w:r>
      <w:r>
        <w:t xml:space="preserve">IE or </w:t>
      </w:r>
      <w:r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>
        <w:t>in the BEARER CONTEXT MODIFICATION RESPONSE message.</w:t>
      </w:r>
    </w:p>
    <w:p w14:paraId="04EBB8FD" w14:textId="77777777" w:rsidR="00A80DE9" w:rsidRDefault="002824E5">
      <w:r>
        <w:t xml:space="preserve">If the </w:t>
      </w:r>
      <w:r>
        <w:rPr>
          <w:i/>
          <w:iCs/>
        </w:rPr>
        <w:t>Early Forwarding COUNT Information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take it into account and act </w:t>
      </w:r>
      <w:bookmarkStart w:id="68" w:name="_Hlk32533067"/>
      <w:r>
        <w:t>as specified in TS 38.401 [2]</w:t>
      </w:r>
      <w:bookmarkEnd w:id="68"/>
      <w:r>
        <w:t>.</w:t>
      </w:r>
    </w:p>
    <w:p w14:paraId="04EBB8FE" w14:textId="77777777" w:rsidR="00A80DE9" w:rsidRDefault="002824E5">
      <w:pPr>
        <w:rPr>
          <w:b/>
          <w:color w:val="0070C0"/>
        </w:rPr>
      </w:pPr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MODIFICATION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 w14:paraId="04EBB8FF" w14:textId="77777777" w:rsidR="00A80DE9" w:rsidRDefault="002824E5">
      <w:pPr>
        <w:rPr>
          <w:ins w:id="69" w:author="Ericsson User" w:date="2022-01-25T12:21:00Z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the BEARER CONTEXT </w:t>
      </w:r>
      <w:r>
        <w:rPr>
          <w:rFonts w:hint="eastAsia"/>
          <w:lang w:eastAsia="zh-CN"/>
        </w:rPr>
        <w:t>MODIFICATION</w:t>
      </w:r>
      <w:r>
        <w:t xml:space="preserve"> REQUEST message, the gNB-CU-UP shall consider that the request concerns a DAPS handover for that DRB and, if admitted, act as specified in TS 38.300 [4].</w:t>
      </w:r>
    </w:p>
    <w:p w14:paraId="04EBB900" w14:textId="77777777" w:rsidR="00A80DE9" w:rsidRDefault="002824E5">
      <w:pPr>
        <w:rPr>
          <w:ins w:id="70" w:author="Ericsson User" w:date="2022-01-25T12:21:00Z"/>
          <w:rFonts w:eastAsia="SimSun"/>
        </w:rPr>
      </w:pPr>
      <w:ins w:id="71" w:author="Ericsson User" w:date="2022-01-25T12:21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UE Slice Maximum Bit Rate List </w:t>
        </w:r>
        <w:r>
          <w:rPr>
            <w:rFonts w:eastAsia="SimSun"/>
          </w:rPr>
          <w:t>IE is contained in the BEARER CONTEXT MODIFICATION REQUEST message, the gNB-CU-UP shall, if supported,</w:t>
        </w:r>
      </w:ins>
    </w:p>
    <w:p w14:paraId="04EBB901" w14:textId="69BD6771" w:rsidR="00A80DE9" w:rsidRDefault="00AC769D">
      <w:pPr>
        <w:pStyle w:val="ListParagraph"/>
        <w:numPr>
          <w:ilvl w:val="0"/>
          <w:numId w:val="13"/>
        </w:numPr>
        <w:rPr>
          <w:ins w:id="72" w:author="Ericsson User" w:date="2022-01-25T12:21:00Z"/>
          <w:rFonts w:eastAsia="SimSun"/>
        </w:rPr>
      </w:pPr>
      <w:ins w:id="73" w:author="Ericsson User" w:date="2022-01-26T10:41:00Z">
        <w:r>
          <w:rPr>
            <w:rFonts w:eastAsia="SimSun" w:hint="eastAsia"/>
            <w:lang w:val="en-US" w:eastAsia="zh-CN"/>
          </w:rPr>
          <w:t xml:space="preserve">store and </w:t>
        </w:r>
      </w:ins>
      <w:ins w:id="74" w:author="Ericsson User" w:date="2022-01-25T12:21:00Z">
        <w:r w:rsidR="002824E5">
          <w:rPr>
            <w:rFonts w:eastAsia="SimSun"/>
          </w:rPr>
          <w:t>replace the previously provided UE Slice Maximum Bit Rate List by the received UE Slice Maximum Bit Rate List in the UE context,</w:t>
        </w:r>
      </w:ins>
    </w:p>
    <w:p w14:paraId="04EBB902" w14:textId="77777777" w:rsidR="00A80DE9" w:rsidRDefault="002824E5">
      <w:pPr>
        <w:rPr>
          <w:del w:id="75" w:author="Ericsson User" w:date="2022-01-25T12:22:00Z"/>
          <w:lang w:eastAsia="zh-CN"/>
        </w:rPr>
      </w:pPr>
      <w:ins w:id="76" w:author="Ericsson User" w:date="2022-01-25T12:21:00Z">
        <w:r>
          <w:rPr>
            <w:rFonts w:eastAsia="SimSun"/>
          </w:rPr>
          <w:t>use the received UE Slice Maximum Bit Rate List f</w:t>
        </w:r>
        <w:r>
          <w:rPr>
            <w:rFonts w:eastAsia="SimSun" w:hint="eastAsia"/>
            <w:lang w:eastAsia="zh-CN"/>
          </w:rPr>
          <w:t xml:space="preserve">or the </w:t>
        </w:r>
        <w:r>
          <w:rPr>
            <w:rFonts w:eastAsia="SimSun"/>
            <w:lang w:eastAsia="zh-CN"/>
          </w:rPr>
          <w:t xml:space="preserve">downlink traffic policing for each </w:t>
        </w:r>
        <w:r>
          <w:rPr>
            <w:rFonts w:eastAsia="SimSun" w:hint="eastAsia"/>
            <w:lang w:eastAsia="zh-CN"/>
          </w:rPr>
          <w:t>concerned</w:t>
        </w:r>
        <w:r>
          <w:rPr>
            <w:lang w:eastAsia="ja-JP"/>
          </w:rPr>
          <w:t xml:space="preserve"> slice</w:t>
        </w:r>
        <w:r>
          <w:rPr>
            <w:rFonts w:eastAsia="SimSun" w:hint="eastAsia"/>
            <w:lang w:eastAsia="zh-CN"/>
          </w:rPr>
          <w:t xml:space="preserve"> as specified in TS 23.501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[</w:t>
        </w:r>
        <w:r>
          <w:rPr>
            <w:rFonts w:eastAsia="SimSun"/>
            <w:lang w:eastAsia="zh-CN"/>
          </w:rPr>
          <w:t>20]</w:t>
        </w:r>
        <w:r>
          <w:t xml:space="preserve">. </w:t>
        </w:r>
      </w:ins>
    </w:p>
    <w:p w14:paraId="04EBB903" w14:textId="77777777" w:rsidR="00A80DE9" w:rsidRDefault="00A80DE9">
      <w:pPr>
        <w:pStyle w:val="ListParagraph"/>
        <w:ind w:left="704"/>
        <w:rPr>
          <w:lang w:eastAsia="zh-CN"/>
        </w:rPr>
      </w:pPr>
    </w:p>
    <w:p w14:paraId="04EBB904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905" w14:textId="77777777" w:rsidR="00A80DE9" w:rsidRDefault="00A80DE9">
      <w:pPr>
        <w:rPr>
          <w:b/>
          <w:color w:val="0070C0"/>
        </w:rPr>
      </w:pPr>
    </w:p>
    <w:p w14:paraId="04EBB906" w14:textId="77777777" w:rsidR="00A80DE9" w:rsidRDefault="002824E5">
      <w:pPr>
        <w:pStyle w:val="Heading4"/>
        <w:ind w:left="0" w:firstLine="0"/>
      </w:pPr>
      <w:r>
        <w:t>9.2.2.1</w:t>
      </w:r>
      <w:r>
        <w:tab/>
        <w:t>BEARER CONTEXT SETUP REQUEST</w:t>
      </w:r>
    </w:p>
    <w:p w14:paraId="04EBB907" w14:textId="77777777" w:rsidR="00A80DE9" w:rsidRDefault="002824E5">
      <w:r>
        <w:t xml:space="preserve">This message is sent by the gNB-CU-CP to request the gNB-CU-UP to setup a bearer context. </w:t>
      </w:r>
    </w:p>
    <w:p w14:paraId="04EBB908" w14:textId="77777777" w:rsidR="00A80DE9" w:rsidRDefault="002824E5">
      <w:r>
        <w:t xml:space="preserve">Direction: gNB-CU-CP </w:t>
      </w:r>
      <w:r>
        <w:sym w:font="Symbol" w:char="F0AE"/>
      </w:r>
      <w: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80DE9" w14:paraId="04EBB910" w14:textId="77777777">
        <w:tc>
          <w:tcPr>
            <w:tcW w:w="2394" w:type="dxa"/>
          </w:tcPr>
          <w:p w14:paraId="04EBB90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4EBB90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4EBB90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EBB90C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4EBB90D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EBB90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4EBB90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80DE9" w14:paraId="04EBB918" w14:textId="77777777">
        <w:tc>
          <w:tcPr>
            <w:tcW w:w="2394" w:type="dxa"/>
          </w:tcPr>
          <w:p w14:paraId="04EBB91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4EBB91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4EBB91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4EBB91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4EBB91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4EBB91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4EBB91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7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8" w:name="OLE_LINK81"/>
            <w:bookmarkStart w:id="79" w:name="OLE_LINK80"/>
            <w:bookmarkEnd w:id="77"/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  <w:bookmarkEnd w:id="78"/>
            <w:bookmarkEnd w:id="7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1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9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 w14:paraId="04EBB93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2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A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 w14:paraId="04EBB94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0DE9" w14:paraId="04EBB9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3" w14:textId="77777777" w:rsidR="00A80DE9" w:rsidRDefault="002824E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4" w14:textId="77777777" w:rsidR="00A80DE9" w:rsidRDefault="002824E5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5" w14:textId="77777777" w:rsidR="00A80DE9" w:rsidRDefault="00A80DE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6" w14:textId="77777777" w:rsidR="00A80DE9" w:rsidRDefault="002824E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7" w14:textId="77777777" w:rsidR="00A80DE9" w:rsidRDefault="002824E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8" w14:textId="77777777" w:rsidR="00A80DE9" w:rsidRDefault="002824E5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9" w14:textId="77777777" w:rsidR="00A80DE9" w:rsidRDefault="002824E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6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6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3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8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9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9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B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 w14:paraId="04EBB96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4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8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C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4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9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A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9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C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5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A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5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D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5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7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4EBB9B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D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0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5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6" w14:textId="77777777" w:rsidR="00A80DE9" w:rsidRDefault="002824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7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8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9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A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B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80DE9" w14:paraId="04EBB9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D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E" w14:textId="77777777" w:rsidR="00A80DE9" w:rsidRDefault="002824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F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0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1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2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3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80DE9" w14:paraId="04EBB9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5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6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7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8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9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A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B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80DE9" w14:paraId="04EBB9E4" w14:textId="77777777">
        <w:trPr>
          <w:ins w:id="80" w:author="Ericsson User" w:date="2022-01-25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D" w14:textId="77777777" w:rsidR="00A80DE9" w:rsidRDefault="002824E5">
            <w:pPr>
              <w:pStyle w:val="TAL"/>
              <w:rPr>
                <w:ins w:id="81" w:author="Ericsson User" w:date="2022-01-25T12:24:00Z"/>
                <w:rFonts w:cs="Arial"/>
                <w:szCs w:val="18"/>
              </w:rPr>
            </w:pPr>
            <w:ins w:id="82" w:author="Ericsson User" w:date="2022-01-25T12:24:00Z">
              <w:r>
                <w:rPr>
                  <w:rFonts w:cs="Arial"/>
                  <w:szCs w:val="18"/>
                </w:rPr>
                <w:t>UE Slice Maximum Bit Rate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E" w14:textId="77777777" w:rsidR="00A80DE9" w:rsidRDefault="002824E5">
            <w:pPr>
              <w:pStyle w:val="TAL"/>
              <w:rPr>
                <w:ins w:id="83" w:author="Ericsson User" w:date="2022-01-25T12:24:00Z"/>
                <w:rFonts w:cs="Arial"/>
                <w:szCs w:val="18"/>
                <w:lang w:eastAsia="ja-JP"/>
              </w:rPr>
            </w:pPr>
            <w:ins w:id="84" w:author="Ericsson User" w:date="2022-01-25T12:24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F" w14:textId="77777777" w:rsidR="00A80DE9" w:rsidRDefault="00A80DE9">
            <w:pPr>
              <w:pStyle w:val="TAL"/>
              <w:rPr>
                <w:ins w:id="85" w:author="Ericsson User" w:date="2022-01-25T12:24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0" w14:textId="77777777" w:rsidR="00A80DE9" w:rsidRDefault="002824E5">
            <w:pPr>
              <w:pStyle w:val="TAL"/>
              <w:rPr>
                <w:ins w:id="86" w:author="Ericsson User" w:date="2022-01-25T12:24:00Z"/>
                <w:rFonts w:cs="Arial"/>
                <w:szCs w:val="18"/>
                <w:lang w:eastAsia="ja-JP"/>
              </w:rPr>
            </w:pPr>
            <w:ins w:id="87" w:author="Ericsson User" w:date="2022-01-25T12:24:00Z">
              <w:r>
                <w:rPr>
                  <w:rFonts w:cs="Arial" w:hint="eastAsia"/>
                  <w:szCs w:val="18"/>
                  <w:lang w:eastAsia="ja-JP"/>
                </w:rPr>
                <w:t>9</w:t>
              </w:r>
              <w:r>
                <w:rPr>
                  <w:rFonts w:cs="Arial"/>
                  <w:szCs w:val="18"/>
                  <w:lang w:eastAsia="ja-JP"/>
                </w:rPr>
                <w:t>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1" w14:textId="77777777" w:rsidR="00A80DE9" w:rsidRDefault="00A80DE9">
            <w:pPr>
              <w:pStyle w:val="TAL"/>
              <w:rPr>
                <w:ins w:id="88" w:author="Ericsson User" w:date="2022-01-25T12:2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2" w14:textId="77777777" w:rsidR="00A80DE9" w:rsidRDefault="002824E5">
            <w:pPr>
              <w:pStyle w:val="TAC"/>
              <w:rPr>
                <w:ins w:id="89" w:author="Ericsson User" w:date="2022-01-25T12:24:00Z"/>
                <w:rFonts w:cs="Arial"/>
                <w:szCs w:val="18"/>
                <w:lang w:eastAsia="ja-JP"/>
              </w:rPr>
            </w:pPr>
            <w:ins w:id="90" w:author="Ericsson User" w:date="2022-01-25T12:2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3" w14:textId="77777777" w:rsidR="00A80DE9" w:rsidRDefault="002824E5">
            <w:pPr>
              <w:pStyle w:val="TAC"/>
              <w:rPr>
                <w:ins w:id="91" w:author="Ericsson User" w:date="2022-01-25T12:24:00Z"/>
                <w:rFonts w:cs="Arial"/>
                <w:szCs w:val="18"/>
                <w:lang w:eastAsia="ja-JP"/>
              </w:rPr>
            </w:pPr>
            <w:ins w:id="92" w:author="Ericsson User" w:date="2022-01-25T12:2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4EBB9E5" w14:textId="77777777" w:rsidR="00A80DE9" w:rsidRDefault="00A80DE9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0DE9" w14:paraId="04EBB9E8" w14:textId="77777777">
        <w:trPr>
          <w:jc w:val="center"/>
        </w:trPr>
        <w:tc>
          <w:tcPr>
            <w:tcW w:w="3686" w:type="dxa"/>
          </w:tcPr>
          <w:p w14:paraId="04EBB9E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4EBB9E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80DE9" w14:paraId="04EBB9EB" w14:textId="77777777">
        <w:trPr>
          <w:jc w:val="center"/>
        </w:trPr>
        <w:tc>
          <w:tcPr>
            <w:tcW w:w="3686" w:type="dxa"/>
          </w:tcPr>
          <w:p w14:paraId="04EBB9E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4EBB9E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80DE9" w14:paraId="04EBB9EE" w14:textId="77777777">
        <w:trPr>
          <w:jc w:val="center"/>
        </w:trPr>
        <w:tc>
          <w:tcPr>
            <w:tcW w:w="3686" w:type="dxa"/>
          </w:tcPr>
          <w:p w14:paraId="04EBB9E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4EBB9E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4EBB9EF" w14:textId="77777777" w:rsidR="00A80DE9" w:rsidRDefault="00A80DE9"/>
    <w:p w14:paraId="04EBB9F0" w14:textId="77777777" w:rsidR="00A80DE9" w:rsidRDefault="002824E5">
      <w:pPr>
        <w:rPr>
          <w:b/>
          <w:color w:val="0070C0"/>
        </w:rPr>
      </w:pPr>
      <w:bookmarkStart w:id="93" w:name="OLE_LINK61"/>
      <w:bookmarkStart w:id="94" w:name="_Toc74152720"/>
      <w:bookmarkStart w:id="95" w:name="_Toc81380561"/>
      <w:bookmarkStart w:id="96" w:name="_Toc36556258"/>
      <w:bookmarkStart w:id="97" w:name="_Toc51852354"/>
      <w:bookmarkStart w:id="98" w:name="_Toc20955566"/>
      <w:bookmarkStart w:id="99" w:name="_Toc29505733"/>
      <w:bookmarkStart w:id="100" w:name="_Toc29461001"/>
      <w:bookmarkStart w:id="101" w:name="_Toc64447945"/>
      <w:bookmarkStart w:id="102" w:name="_Toc45881716"/>
      <w:bookmarkStart w:id="103" w:name="_Toc56620305"/>
      <w:r>
        <w:rPr>
          <w:b/>
          <w:color w:val="0070C0"/>
        </w:rPr>
        <w:t>&lt;Unchanged Text Omitted&gt;</w:t>
      </w:r>
    </w:p>
    <w:bookmarkEnd w:id="93"/>
    <w:p w14:paraId="04EBB9F1" w14:textId="77777777" w:rsidR="00A80DE9" w:rsidRDefault="002824E5">
      <w:pPr>
        <w:pStyle w:val="Heading4"/>
        <w:ind w:left="0" w:firstLine="0"/>
      </w:pPr>
      <w:r>
        <w:t>9.2.2.4</w:t>
      </w:r>
      <w:r>
        <w:tab/>
        <w:t>BEARER CONTEXT MODIFICATION REQUEST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4EBB9F2" w14:textId="77777777" w:rsidR="00A80DE9" w:rsidRDefault="002824E5">
      <w:r>
        <w:t xml:space="preserve">This message is sent by the gNB-CU-CP to request the gNB-CU-UP to modify a bearer context. </w:t>
      </w:r>
    </w:p>
    <w:p w14:paraId="04EBB9F3" w14:textId="77777777" w:rsidR="00A80DE9" w:rsidRDefault="002824E5">
      <w:r>
        <w:t xml:space="preserve">Direction: gNB-CU-CP </w:t>
      </w:r>
      <w:r>
        <w:sym w:font="Symbol" w:char="F0AE"/>
      </w:r>
      <w:r>
        <w:t xml:space="preserve"> gNB-CU-UP</w:t>
      </w:r>
    </w:p>
    <w:p w14:paraId="04EBB9F4" w14:textId="77777777" w:rsidR="00A80DE9" w:rsidRDefault="00A80DE9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80DE9" w14:paraId="04EBB9F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5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80DE9" w14:paraId="04EBBA0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0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1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1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2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2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5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3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3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4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 w14:paraId="04EBBA4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4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0DE9" w14:paraId="04EBBA4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ENUMERATED (</w:t>
            </w:r>
            <w:r>
              <w:rPr>
                <w:rFonts w:ascii="Arial" w:eastAsia="Malgun Gothic" w:hAnsi="Arial" w:cs="Arial"/>
                <w:sz w:val="18"/>
                <w:szCs w:val="18"/>
              </w:rPr>
              <w:t>required</w:t>
            </w:r>
            <w:r>
              <w:rPr>
                <w:rFonts w:ascii="Arial" w:eastAsia="Malgun Gothic" w:hAnsi="Arial" w:cs="Arial" w:hint="eastAsia"/>
                <w:sz w:val="18"/>
                <w:szCs w:val="18"/>
              </w:rPr>
              <w:t>,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04" w:name="_Hlk2341054"/>
            <w:r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C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A80DE9" w14:paraId="04EBBA5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2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4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5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6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A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B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C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A6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E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04EBBA6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4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5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6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7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 w14:paraId="04EBBA6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D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7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0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2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04EBBA7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8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9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8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1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9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9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A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E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F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A9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1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 w14:paraId="04EBBA9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A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A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A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2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B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B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C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B" w14:textId="77777777" w:rsidR="00A80DE9" w:rsidRDefault="002824E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E" w14:textId="77777777" w:rsidR="00A80DE9" w:rsidRDefault="00A80DE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C9" w14:textId="77777777">
        <w:trPr>
          <w:ins w:id="105" w:author="Ericsson User" w:date="2022-01-25T12:2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2" w14:textId="77777777" w:rsidR="00A80DE9" w:rsidRDefault="002824E5">
            <w:pPr>
              <w:keepNext/>
              <w:keepLines/>
              <w:spacing w:after="0"/>
              <w:rPr>
                <w:ins w:id="106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UE Slice Maximum Bit Rate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3" w14:textId="77777777" w:rsidR="00A80DE9" w:rsidRDefault="002824E5">
            <w:pPr>
              <w:keepNext/>
              <w:keepLines/>
              <w:spacing w:after="0"/>
              <w:rPr>
                <w:ins w:id="108" w:author="Ericsson User" w:date="2022-01-25T12:2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9" w:author="Ericsson User" w:date="2022-01-25T12:25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4" w14:textId="77777777" w:rsidR="00A80DE9" w:rsidRDefault="00A80DE9">
            <w:pPr>
              <w:keepNext/>
              <w:keepLines/>
              <w:spacing w:after="0"/>
              <w:rPr>
                <w:ins w:id="110" w:author="Ericsson User" w:date="2022-01-25T12:25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5" w14:textId="77777777" w:rsidR="00A80DE9" w:rsidRDefault="002824E5">
            <w:pPr>
              <w:keepNext/>
              <w:keepLines/>
              <w:spacing w:after="0"/>
              <w:rPr>
                <w:ins w:id="111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6" w14:textId="77777777" w:rsidR="00A80DE9" w:rsidRDefault="00A80DE9">
            <w:pPr>
              <w:keepNext/>
              <w:keepLines/>
              <w:spacing w:after="0"/>
              <w:rPr>
                <w:ins w:id="113" w:author="Ericsson User" w:date="2022-01-25T12:25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7" w14:textId="77777777" w:rsidR="00A80DE9" w:rsidRDefault="002824E5">
            <w:pPr>
              <w:keepNext/>
              <w:keepLines/>
              <w:spacing w:after="0"/>
              <w:jc w:val="center"/>
              <w:rPr>
                <w:ins w:id="114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15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8" w14:textId="77777777" w:rsidR="00A80DE9" w:rsidRDefault="002824E5">
            <w:pPr>
              <w:keepNext/>
              <w:keepLines/>
              <w:spacing w:after="0"/>
              <w:jc w:val="center"/>
              <w:rPr>
                <w:ins w:id="116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4EBBACA" w14:textId="77777777" w:rsidR="00A80DE9" w:rsidRDefault="00A80DE9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0DE9" w14:paraId="04EBBACD" w14:textId="77777777">
        <w:trPr>
          <w:jc w:val="center"/>
        </w:trPr>
        <w:tc>
          <w:tcPr>
            <w:tcW w:w="3686" w:type="dxa"/>
          </w:tcPr>
          <w:p w14:paraId="04EBBAC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4EBBACC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80DE9" w14:paraId="04EBBAD0" w14:textId="77777777">
        <w:trPr>
          <w:jc w:val="center"/>
        </w:trPr>
        <w:tc>
          <w:tcPr>
            <w:tcW w:w="3686" w:type="dxa"/>
          </w:tcPr>
          <w:p w14:paraId="04EBBAC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4EBBAC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80DE9" w14:paraId="04EBBAD3" w14:textId="77777777">
        <w:trPr>
          <w:jc w:val="center"/>
        </w:trPr>
        <w:tc>
          <w:tcPr>
            <w:tcW w:w="3686" w:type="dxa"/>
          </w:tcPr>
          <w:p w14:paraId="04EBBAD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4EBBAD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4EBBAD4" w14:textId="77777777" w:rsidR="00A80DE9" w:rsidRDefault="002824E5">
      <w:pPr>
        <w:rPr>
          <w:b/>
          <w:color w:val="0070C0"/>
        </w:rPr>
      </w:pPr>
      <w:bookmarkStart w:id="118" w:name="_Toc36554985"/>
      <w:bookmarkStart w:id="119" w:name="_Toc73982155"/>
      <w:bookmarkStart w:id="120" w:name="_Toc81304739"/>
      <w:bookmarkStart w:id="121" w:name="_Toc45720548"/>
      <w:bookmarkStart w:id="122" w:name="_Toc51746021"/>
      <w:bookmarkStart w:id="123" w:name="_Toc64446285"/>
      <w:bookmarkStart w:id="124" w:name="_Toc45897817"/>
      <w:bookmarkStart w:id="125" w:name="_Toc45658728"/>
      <w:bookmarkStart w:id="126" w:name="_Toc45798428"/>
      <w:bookmarkStart w:id="127" w:name="_Toc45652296"/>
      <w:bookmarkStart w:id="128" w:name="_Toc29503644"/>
      <w:bookmarkStart w:id="129" w:name="_Toc29504228"/>
      <w:bookmarkStart w:id="130" w:name="_Toc36553258"/>
      <w:bookmarkStart w:id="131" w:name="_Toc29504812"/>
      <w:bookmarkStart w:id="132" w:name="_Toc20955195"/>
      <w:r>
        <w:rPr>
          <w:b/>
          <w:color w:val="0070C0"/>
        </w:rPr>
        <w:t>&lt;Unchanged Text Omitted&gt;</w:t>
      </w:r>
    </w:p>
    <w:p w14:paraId="04EBBAD5" w14:textId="77777777" w:rsidR="00A80DE9" w:rsidRDefault="002824E5">
      <w:pPr>
        <w:pStyle w:val="Heading4"/>
        <w:rPr>
          <w:ins w:id="133" w:author="Ericsson User" w:date="2022-01-25T12:25:00Z"/>
        </w:rPr>
      </w:pPr>
      <w:bookmarkStart w:id="134" w:name="_Toc74152880"/>
      <w:bookmarkStart w:id="135" w:name="_Toc36556383"/>
      <w:bookmarkStart w:id="136" w:name="_Toc56620462"/>
      <w:bookmarkStart w:id="137" w:name="_Toc81380722"/>
      <w:bookmarkStart w:id="138" w:name="_Toc64448104"/>
      <w:bookmarkStart w:id="139" w:name="_Toc29505858"/>
      <w:bookmarkStart w:id="140" w:name="_Toc51852511"/>
      <w:bookmarkStart w:id="141" w:name="_Toc45881870"/>
      <w:bookmarkStart w:id="142" w:name="_Toc20955683"/>
      <w:bookmarkStart w:id="143" w:name="_Toc29461126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ins w:id="144" w:author="Ericsson User" w:date="2022-01-25T12:25:00Z">
        <w:r>
          <w:t>9.3.1.</w:t>
        </w:r>
        <w:r>
          <w:rPr>
            <w:lang w:eastAsia="zh-CN"/>
          </w:rPr>
          <w:t>xx</w:t>
        </w:r>
        <w:r>
          <w:tab/>
        </w:r>
        <w:bookmarkStart w:id="145" w:name="OLE_LINK119"/>
        <w:r>
          <w:t>UE Slice Maximum Bit Rate List</w:t>
        </w:r>
        <w:bookmarkEnd w:id="145"/>
      </w:ins>
    </w:p>
    <w:p w14:paraId="04EBBAD6" w14:textId="77777777" w:rsidR="00A80DE9" w:rsidRDefault="002824E5">
      <w:pPr>
        <w:rPr>
          <w:ins w:id="146" w:author="Ericsson User" w:date="2022-01-25T12:25:00Z"/>
        </w:rPr>
      </w:pPr>
      <w:ins w:id="147" w:author="Ericsson User" w:date="2022-01-25T12:25:00Z">
        <w:r>
          <w:t>This IE contains the UE Slice Maximum Bit Rate List as specified in TS 23.501 [20].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80DE9" w14:paraId="04EBBADC" w14:textId="77777777">
        <w:trPr>
          <w:ins w:id="148" w:author="Ericsson User" w:date="2022-01-25T12:25:00Z"/>
        </w:trPr>
        <w:tc>
          <w:tcPr>
            <w:tcW w:w="2448" w:type="dxa"/>
          </w:tcPr>
          <w:p w14:paraId="04EBBAD7" w14:textId="77777777" w:rsidR="00A80DE9" w:rsidRDefault="002824E5">
            <w:pPr>
              <w:pStyle w:val="TAH"/>
              <w:rPr>
                <w:ins w:id="149" w:author="Ericsson User" w:date="2022-01-25T12:25:00Z"/>
                <w:rFonts w:cs="Arial"/>
                <w:lang w:eastAsia="ja-JP"/>
              </w:rPr>
            </w:pPr>
            <w:ins w:id="150" w:author="Ericsson User" w:date="2022-01-25T12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4EBBAD8" w14:textId="77777777" w:rsidR="00A80DE9" w:rsidRDefault="002824E5">
            <w:pPr>
              <w:pStyle w:val="TAH"/>
              <w:rPr>
                <w:ins w:id="151" w:author="Ericsson User" w:date="2022-01-25T12:25:00Z"/>
                <w:rFonts w:cs="Arial"/>
                <w:lang w:eastAsia="ja-JP"/>
              </w:rPr>
            </w:pPr>
            <w:ins w:id="152" w:author="Ericsson User" w:date="2022-01-25T1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4EBBAD9" w14:textId="77777777" w:rsidR="00A80DE9" w:rsidRDefault="002824E5">
            <w:pPr>
              <w:pStyle w:val="TAH"/>
              <w:rPr>
                <w:ins w:id="153" w:author="Ericsson User" w:date="2022-01-25T12:25:00Z"/>
                <w:rFonts w:cs="Arial"/>
                <w:lang w:eastAsia="ja-JP"/>
              </w:rPr>
            </w:pPr>
            <w:ins w:id="154" w:author="Ericsson User" w:date="2022-01-25T1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EBBADA" w14:textId="77777777" w:rsidR="00A80DE9" w:rsidRDefault="002824E5">
            <w:pPr>
              <w:pStyle w:val="TAH"/>
              <w:rPr>
                <w:ins w:id="155" w:author="Ericsson User" w:date="2022-01-25T12:25:00Z"/>
                <w:rFonts w:cs="Arial"/>
                <w:lang w:eastAsia="ja-JP"/>
              </w:rPr>
            </w:pPr>
            <w:ins w:id="156" w:author="Ericsson User" w:date="2022-01-25T1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4EBBADB" w14:textId="77777777" w:rsidR="00A80DE9" w:rsidRDefault="002824E5">
            <w:pPr>
              <w:pStyle w:val="TAH"/>
              <w:rPr>
                <w:ins w:id="157" w:author="Ericsson User" w:date="2022-01-25T12:25:00Z"/>
                <w:rFonts w:cs="Arial"/>
                <w:lang w:eastAsia="ja-JP"/>
              </w:rPr>
            </w:pPr>
            <w:ins w:id="158" w:author="Ericsson User" w:date="2022-01-25T1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80DE9" w14:paraId="04EBBAE2" w14:textId="77777777">
        <w:trPr>
          <w:ins w:id="159" w:author="Ericsson User" w:date="2022-01-25T12:25:00Z"/>
        </w:trPr>
        <w:tc>
          <w:tcPr>
            <w:tcW w:w="2448" w:type="dxa"/>
          </w:tcPr>
          <w:p w14:paraId="04EBBADD" w14:textId="77777777" w:rsidR="00A80DE9" w:rsidRDefault="002824E5">
            <w:pPr>
              <w:pStyle w:val="TAL"/>
              <w:rPr>
                <w:ins w:id="160" w:author="Ericsson User" w:date="2022-01-25T12:25:00Z"/>
                <w:rFonts w:eastAsia="Batang" w:cs="Arial"/>
                <w:lang w:eastAsia="ja-JP"/>
              </w:rPr>
            </w:pPr>
            <w:ins w:id="161" w:author="Ericsson User" w:date="2022-01-25T12:25:00Z">
              <w:r>
                <w:rPr>
                  <w:rFonts w:cs="Arial"/>
                  <w:b/>
                  <w:lang w:eastAsia="ja-JP"/>
                </w:rPr>
                <w:t>UE Slice Maximum Bit Rate Item</w:t>
              </w:r>
            </w:ins>
          </w:p>
        </w:tc>
        <w:tc>
          <w:tcPr>
            <w:tcW w:w="1080" w:type="dxa"/>
          </w:tcPr>
          <w:p w14:paraId="04EBBADE" w14:textId="77777777" w:rsidR="00A80DE9" w:rsidRDefault="00A80DE9">
            <w:pPr>
              <w:pStyle w:val="TAL"/>
              <w:rPr>
                <w:ins w:id="162" w:author="Ericsson User" w:date="2022-01-25T12:2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4EBBADF" w14:textId="204B2C53" w:rsidR="00A80DE9" w:rsidRDefault="002824E5">
            <w:pPr>
              <w:pStyle w:val="TAL"/>
              <w:rPr>
                <w:ins w:id="163" w:author="Ericsson User" w:date="2022-01-25T12:25:00Z"/>
                <w:i/>
                <w:lang w:eastAsia="ja-JP"/>
              </w:rPr>
            </w:pPr>
            <w:proofErr w:type="gramStart"/>
            <w:ins w:id="164" w:author="Ericsson User" w:date="2022-01-25T12:25:00Z">
              <w:r>
                <w:rPr>
                  <w:i/>
                  <w:lang w:eastAsia="ja-JP"/>
                </w:rPr>
                <w:t>1..&lt;</w:t>
              </w:r>
            </w:ins>
            <w:proofErr w:type="gramEnd"/>
            <w:ins w:id="165" w:author="Ericsson User" w:date="2022-01-26T10:43:00Z">
              <w:r w:rsidR="007A01A0">
                <w:rPr>
                  <w:bCs/>
                  <w:i/>
                  <w:color w:val="0000FF"/>
                  <w:szCs w:val="18"/>
                </w:rPr>
                <w:t xml:space="preserve"> </w:t>
              </w:r>
              <w:proofErr w:type="spellStart"/>
              <w:r w:rsidR="007A01A0">
                <w:rPr>
                  <w:bCs/>
                  <w:i/>
                  <w:color w:val="0000FF"/>
                  <w:szCs w:val="18"/>
                </w:rPr>
                <w:t>maxnoofSMBRValues</w:t>
              </w:r>
            </w:ins>
            <w:proofErr w:type="spellEnd"/>
            <w:ins w:id="166" w:author="Ericsson User" w:date="2022-01-25T12:25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4EBBAE0" w14:textId="77777777" w:rsidR="00A80DE9" w:rsidRDefault="00A80DE9">
            <w:pPr>
              <w:pStyle w:val="TAL"/>
              <w:rPr>
                <w:ins w:id="167" w:author="Ericsson User" w:date="2022-01-25T12:25:00Z"/>
                <w:lang w:eastAsia="ja-JP"/>
              </w:rPr>
            </w:pPr>
          </w:p>
        </w:tc>
        <w:tc>
          <w:tcPr>
            <w:tcW w:w="2880" w:type="dxa"/>
          </w:tcPr>
          <w:p w14:paraId="04EBBAE1" w14:textId="7EF02133" w:rsidR="00A80DE9" w:rsidRDefault="00A80DE9">
            <w:pPr>
              <w:pStyle w:val="TAL"/>
              <w:rPr>
                <w:ins w:id="168" w:author="Ericsson User" w:date="2022-01-25T12:25:00Z"/>
                <w:lang w:eastAsia="ja-JP"/>
              </w:rPr>
            </w:pPr>
          </w:p>
        </w:tc>
      </w:tr>
      <w:tr w:rsidR="00A80DE9" w14:paraId="04EBBAE8" w14:textId="77777777">
        <w:trPr>
          <w:ins w:id="169" w:author="Ericsson User" w:date="2022-01-25T12:25:00Z"/>
        </w:trPr>
        <w:tc>
          <w:tcPr>
            <w:tcW w:w="2448" w:type="dxa"/>
          </w:tcPr>
          <w:p w14:paraId="04EBBAE3" w14:textId="77777777" w:rsidR="00A80DE9" w:rsidRDefault="002824E5">
            <w:pPr>
              <w:pStyle w:val="TAL"/>
              <w:rPr>
                <w:ins w:id="170" w:author="Ericsson User" w:date="2022-01-25T12:25:00Z"/>
                <w:rFonts w:cs="Arial"/>
                <w:b/>
                <w:lang w:eastAsia="ja-JP"/>
              </w:rPr>
            </w:pPr>
            <w:ins w:id="171" w:author="Ericsson User" w:date="2022-01-25T12:25:00Z">
              <w:r>
                <w:rPr>
                  <w:rFonts w:cs="Arial"/>
                  <w:lang w:eastAsia="ja-JP"/>
                </w:rPr>
                <w:t>&gt;S-NSSAI</w:t>
              </w:r>
            </w:ins>
          </w:p>
        </w:tc>
        <w:tc>
          <w:tcPr>
            <w:tcW w:w="1080" w:type="dxa"/>
          </w:tcPr>
          <w:p w14:paraId="04EBBAE4" w14:textId="77777777" w:rsidR="00A80DE9" w:rsidRDefault="002824E5">
            <w:pPr>
              <w:pStyle w:val="TAL"/>
              <w:rPr>
                <w:ins w:id="172" w:author="Ericsson User" w:date="2022-01-25T12:25:00Z"/>
                <w:rFonts w:eastAsiaTheme="minorEastAsia" w:cs="Arial"/>
                <w:lang w:eastAsia="zh-CN"/>
              </w:rPr>
            </w:pPr>
            <w:ins w:id="173" w:author="Ericsson User" w:date="2022-01-25T12:25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EBBAE5" w14:textId="77777777" w:rsidR="00A80DE9" w:rsidRDefault="00A80DE9">
            <w:pPr>
              <w:pStyle w:val="TAL"/>
              <w:rPr>
                <w:ins w:id="174" w:author="Ericsson User" w:date="2022-01-25T1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4EBBAE6" w14:textId="77777777" w:rsidR="00A80DE9" w:rsidRDefault="002824E5">
            <w:pPr>
              <w:pStyle w:val="TAL"/>
              <w:rPr>
                <w:ins w:id="175" w:author="Ericsson User" w:date="2022-01-25T12:25:00Z"/>
                <w:rFonts w:eastAsiaTheme="minorEastAsia"/>
                <w:lang w:eastAsia="zh-CN"/>
              </w:rPr>
            </w:pPr>
            <w:ins w:id="176" w:author="Ericsson User" w:date="2022-01-25T12:25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.3.1.9</w:t>
              </w:r>
            </w:ins>
          </w:p>
        </w:tc>
        <w:tc>
          <w:tcPr>
            <w:tcW w:w="2880" w:type="dxa"/>
          </w:tcPr>
          <w:p w14:paraId="04EBBAE7" w14:textId="77777777" w:rsidR="00A80DE9" w:rsidRDefault="00A80DE9">
            <w:pPr>
              <w:pStyle w:val="TAL"/>
              <w:rPr>
                <w:ins w:id="177" w:author="Ericsson User" w:date="2022-01-25T12:25:00Z"/>
                <w:rFonts w:cs="Arial"/>
                <w:lang w:eastAsia="ja-JP"/>
              </w:rPr>
            </w:pPr>
          </w:p>
        </w:tc>
      </w:tr>
      <w:tr w:rsidR="00A80DE9" w14:paraId="04EBBAEF" w14:textId="77777777">
        <w:trPr>
          <w:ins w:id="178" w:author="Ericsson User" w:date="2022-01-25T12:25:00Z"/>
        </w:trPr>
        <w:tc>
          <w:tcPr>
            <w:tcW w:w="2448" w:type="dxa"/>
          </w:tcPr>
          <w:p w14:paraId="04EBBAE9" w14:textId="77777777" w:rsidR="00A80DE9" w:rsidRDefault="002824E5">
            <w:pPr>
              <w:pStyle w:val="TAL"/>
              <w:ind w:left="75"/>
              <w:rPr>
                <w:ins w:id="179" w:author="Ericsson User" w:date="2022-01-25T12:25:00Z"/>
                <w:rFonts w:cs="Arial"/>
                <w:lang w:eastAsia="ja-JP"/>
              </w:rPr>
            </w:pPr>
            <w:ins w:id="180" w:author="Ericsson User" w:date="2022-01-25T12:25:00Z">
              <w:r>
                <w:rPr>
                  <w:rFonts w:cs="Arial"/>
                  <w:lang w:eastAsia="ja-JP"/>
                </w:rPr>
                <w:t>&gt;UE Slice Maximum Bit Rate Downlink</w:t>
              </w:r>
            </w:ins>
          </w:p>
        </w:tc>
        <w:tc>
          <w:tcPr>
            <w:tcW w:w="1080" w:type="dxa"/>
          </w:tcPr>
          <w:p w14:paraId="04EBBAEA" w14:textId="77777777" w:rsidR="00A80DE9" w:rsidRDefault="002824E5">
            <w:pPr>
              <w:pStyle w:val="TAL"/>
              <w:rPr>
                <w:ins w:id="181" w:author="Ericsson User" w:date="2022-01-25T12:25:00Z"/>
                <w:rFonts w:cs="Arial"/>
                <w:lang w:eastAsia="ja-JP"/>
              </w:rPr>
            </w:pPr>
            <w:ins w:id="182" w:author="Ericsson User" w:date="2022-01-25T12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EBBAEB" w14:textId="77777777" w:rsidR="00A80DE9" w:rsidRDefault="00A80DE9">
            <w:pPr>
              <w:pStyle w:val="TAL"/>
              <w:rPr>
                <w:ins w:id="183" w:author="Ericsson User" w:date="2022-01-25T1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4EBBAEC" w14:textId="77777777" w:rsidR="00A80DE9" w:rsidRDefault="002824E5">
            <w:pPr>
              <w:pStyle w:val="TAL"/>
              <w:rPr>
                <w:ins w:id="184" w:author="Ericsson User" w:date="2022-01-25T12:25:00Z"/>
                <w:rFonts w:cs="Arial"/>
                <w:lang w:eastAsia="ja-JP"/>
              </w:rPr>
            </w:pPr>
            <w:ins w:id="185" w:author="Ericsson User" w:date="2022-01-25T12:25:00Z">
              <w:r>
                <w:rPr>
                  <w:rFonts w:cs="Arial"/>
                  <w:lang w:eastAsia="ja-JP"/>
                </w:rPr>
                <w:t>Bit Rate</w:t>
              </w:r>
            </w:ins>
          </w:p>
          <w:p w14:paraId="04EBBAED" w14:textId="77777777" w:rsidR="00A80DE9" w:rsidRDefault="002824E5">
            <w:pPr>
              <w:pStyle w:val="TAL"/>
              <w:rPr>
                <w:ins w:id="186" w:author="Ericsson User" w:date="2022-01-25T12:25:00Z"/>
                <w:rFonts w:cs="Arial"/>
                <w:lang w:eastAsia="ja-JP"/>
              </w:rPr>
            </w:pPr>
            <w:ins w:id="187" w:author="Ericsson User" w:date="2022-01-25T12:25:00Z">
              <w:r>
                <w:rPr>
                  <w:rFonts w:cs="Arial"/>
                  <w:lang w:eastAsia="ja-JP"/>
                </w:rPr>
                <w:t>9.3.1.20</w:t>
              </w:r>
            </w:ins>
          </w:p>
        </w:tc>
        <w:tc>
          <w:tcPr>
            <w:tcW w:w="2880" w:type="dxa"/>
          </w:tcPr>
          <w:p w14:paraId="04EBBAEE" w14:textId="77777777" w:rsidR="00A80DE9" w:rsidRDefault="002824E5">
            <w:pPr>
              <w:pStyle w:val="TAL"/>
              <w:rPr>
                <w:ins w:id="188" w:author="Ericsson User" w:date="2022-01-25T12:25:00Z"/>
                <w:lang w:eastAsia="ja-JP"/>
              </w:rPr>
            </w:pPr>
            <w:ins w:id="189" w:author="Ericsson User" w:date="2022-01-25T12:25:00Z">
              <w:r>
                <w:rPr>
                  <w:rFonts w:cs="Arial"/>
                  <w:lang w:eastAsia="ja-JP"/>
                </w:rPr>
                <w:t>This IE indicates the UE-Slice-MBR as specified in TS 23.501 [9] in the downlink direction.</w:t>
              </w:r>
            </w:ins>
          </w:p>
        </w:tc>
      </w:tr>
    </w:tbl>
    <w:p w14:paraId="04EBBAF0" w14:textId="77777777" w:rsidR="00A80DE9" w:rsidRDefault="00A80DE9">
      <w:pPr>
        <w:rPr>
          <w:ins w:id="190" w:author="Ericsson User" w:date="2022-01-25T12:25:00Z"/>
          <w:b/>
          <w:color w:val="0070C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A80DE9" w14:paraId="04EBBAF3" w14:textId="77777777">
        <w:trPr>
          <w:ins w:id="191" w:author="Ericsson User" w:date="2022-01-25T12:25:00Z"/>
        </w:trPr>
        <w:tc>
          <w:tcPr>
            <w:tcW w:w="3528" w:type="dxa"/>
          </w:tcPr>
          <w:p w14:paraId="04EBBAF1" w14:textId="77777777" w:rsidR="00A80DE9" w:rsidRDefault="002824E5">
            <w:pPr>
              <w:pStyle w:val="TAH"/>
              <w:rPr>
                <w:ins w:id="192" w:author="Ericsson User" w:date="2022-01-25T12:25:00Z"/>
                <w:rFonts w:cs="Arial"/>
                <w:lang w:eastAsia="ja-JP"/>
              </w:rPr>
            </w:pPr>
            <w:ins w:id="193" w:author="Ericsson User" w:date="2022-01-25T12:2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4EBBAF2" w14:textId="77777777" w:rsidR="00A80DE9" w:rsidRDefault="002824E5">
            <w:pPr>
              <w:pStyle w:val="TAH"/>
              <w:rPr>
                <w:ins w:id="194" w:author="Ericsson User" w:date="2022-01-25T12:25:00Z"/>
                <w:rFonts w:cs="Arial"/>
                <w:lang w:eastAsia="ja-JP"/>
              </w:rPr>
            </w:pPr>
            <w:ins w:id="195" w:author="Ericsson User" w:date="2022-01-25T12:2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F6212" w14:paraId="04EBBAF6" w14:textId="77777777">
        <w:trPr>
          <w:ins w:id="196" w:author="Ericsson User" w:date="2022-01-25T12:25:00Z"/>
        </w:trPr>
        <w:tc>
          <w:tcPr>
            <w:tcW w:w="3528" w:type="dxa"/>
          </w:tcPr>
          <w:p w14:paraId="04EBBAF4" w14:textId="7B6D55EF" w:rsidR="00BF6212" w:rsidRDefault="00BF6212" w:rsidP="00BF6212">
            <w:pPr>
              <w:pStyle w:val="TAL"/>
              <w:rPr>
                <w:ins w:id="197" w:author="Ericsson User" w:date="2022-01-25T12:25:00Z"/>
                <w:lang w:eastAsia="ja-JP"/>
              </w:rPr>
            </w:pPr>
            <w:proofErr w:type="spellStart"/>
            <w:ins w:id="198" w:author="Ericsson User" w:date="2022-01-26T10:44:00Z">
              <w:r>
                <w:rPr>
                  <w:bCs/>
                  <w:i/>
                  <w:color w:val="0000FF"/>
                  <w:szCs w:val="18"/>
                </w:rPr>
                <w:t>maxnoofSMBRValues</w:t>
              </w:r>
              <w:r>
                <w:t>maxnoofAllowedS</w:t>
              </w:r>
              <w:proofErr w:type="spellEnd"/>
              <w:r>
                <w:t>-NSSAIs</w:t>
              </w:r>
            </w:ins>
          </w:p>
        </w:tc>
        <w:tc>
          <w:tcPr>
            <w:tcW w:w="6192" w:type="dxa"/>
          </w:tcPr>
          <w:p w14:paraId="04EBBAF5" w14:textId="2C86BA6C" w:rsidR="00BF6212" w:rsidRDefault="00BF6212" w:rsidP="00BF6212">
            <w:pPr>
              <w:pStyle w:val="TAL"/>
              <w:rPr>
                <w:ins w:id="199" w:author="Ericsson User" w:date="2022-01-25T12:25:00Z"/>
                <w:lang w:eastAsia="ja-JP"/>
              </w:rPr>
            </w:pPr>
            <w:ins w:id="200" w:author="Ericsson User" w:date="2022-01-26T10:44:00Z">
              <w:r>
                <w:t xml:space="preserve">Maximum no. of SLICE MAXIMUM BIT RATE values for a UE. Value is 8Maximum no. of allowed S-NSSAI. Value is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.</w:t>
              </w:r>
            </w:ins>
          </w:p>
        </w:tc>
      </w:tr>
    </w:tbl>
    <w:p w14:paraId="04EBBAF7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AF8" w14:textId="77777777" w:rsidR="00A80DE9" w:rsidRDefault="00A80DE9">
      <w:pPr>
        <w:rPr>
          <w:b/>
          <w:color w:val="0070C0"/>
        </w:rPr>
      </w:pPr>
    </w:p>
    <w:p w14:paraId="04EBBAF9" w14:textId="77777777" w:rsidR="00A80DE9" w:rsidRDefault="00A80DE9">
      <w:pPr>
        <w:rPr>
          <w:b/>
          <w:color w:val="0070C0"/>
        </w:rPr>
      </w:pPr>
    </w:p>
    <w:p w14:paraId="04EBBAFA" w14:textId="77777777" w:rsidR="00A80DE9" w:rsidRDefault="00A80DE9">
      <w:pPr>
        <w:rPr>
          <w:b/>
          <w:color w:val="0070C0"/>
        </w:rPr>
      </w:pPr>
    </w:p>
    <w:p w14:paraId="04EBBAFB" w14:textId="77777777" w:rsidR="00A80DE9" w:rsidRDefault="00A80DE9">
      <w:pPr>
        <w:rPr>
          <w:b/>
          <w:color w:val="0070C0"/>
        </w:rPr>
      </w:pPr>
    </w:p>
    <w:p w14:paraId="04EBBAFC" w14:textId="77777777" w:rsidR="00A80DE9" w:rsidRDefault="00A80DE9">
      <w:pPr>
        <w:rPr>
          <w:b/>
          <w:color w:val="0070C0"/>
        </w:rPr>
      </w:pPr>
    </w:p>
    <w:p w14:paraId="04EBBAFD" w14:textId="77777777" w:rsidR="00A80DE9" w:rsidRDefault="00A80DE9">
      <w:pPr>
        <w:rPr>
          <w:b/>
          <w:color w:val="0070C0"/>
        </w:rPr>
      </w:pPr>
    </w:p>
    <w:p w14:paraId="04EBBAFE" w14:textId="77777777" w:rsidR="00A80DE9" w:rsidRDefault="00A80DE9">
      <w:pPr>
        <w:pStyle w:val="Heading3"/>
        <w:sectPr w:rsidR="00A80DE9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EBBAFF" w14:textId="77777777" w:rsidR="00A80DE9" w:rsidRDefault="002824E5">
      <w:pPr>
        <w:pStyle w:val="Heading3"/>
      </w:pPr>
      <w:r>
        <w:t>9.4.4</w:t>
      </w:r>
      <w:r>
        <w:tab/>
        <w:t>PDU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4EBBB00" w14:textId="77777777" w:rsidR="00A80DE9" w:rsidRDefault="002824E5">
      <w:pPr>
        <w:pStyle w:val="PL"/>
        <w:spacing w:line="0" w:lineRule="atLeast"/>
        <w:rPr>
          <w:snapToGrid w:val="0"/>
        </w:rPr>
      </w:pPr>
      <w:r>
        <w:t>-- ASN1START</w:t>
      </w:r>
    </w:p>
    <w:p w14:paraId="04EBBB0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0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03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PDU definitions for E1AP</w:t>
      </w:r>
    </w:p>
    <w:p w14:paraId="04EBBB0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0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06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0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Extended-NR-CGI-Support-List,</w:t>
      </w:r>
    </w:p>
    <w:p w14:paraId="04EBBB08" w14:textId="77777777" w:rsidR="00A80DE9" w:rsidRDefault="002824E5">
      <w:pPr>
        <w:pStyle w:val="PL"/>
        <w:spacing w:line="0" w:lineRule="atLeast"/>
        <w:ind w:firstLine="390"/>
        <w:rPr>
          <w:ins w:id="201" w:author="Ericsson User" w:date="2022-01-25T12:26:00Z"/>
          <w:snapToGrid w:val="0"/>
          <w:lang w:eastAsia="zh-CN"/>
        </w:rPr>
      </w:pPr>
      <w:r>
        <w:rPr>
          <w:snapToGrid w:val="0"/>
        </w:rPr>
        <w:t>DirectForwardingPathAvailability</w:t>
      </w:r>
      <w:bookmarkStart w:id="202" w:name="OLE_LINK173"/>
      <w:bookmarkStart w:id="203" w:name="OLE_LINK176"/>
      <w:bookmarkStart w:id="204" w:name="OLE_LINK174"/>
      <w:ins w:id="205" w:author="Ericsson User" w:date="2022-01-25T12:26:00Z">
        <w:r>
          <w:rPr>
            <w:rFonts w:hint="eastAsia"/>
            <w:snapToGrid w:val="0"/>
            <w:lang w:eastAsia="zh-CN"/>
          </w:rPr>
          <w:t>,</w:t>
        </w:r>
      </w:ins>
    </w:p>
    <w:p w14:paraId="04EBBB09" w14:textId="77777777" w:rsidR="00A80DE9" w:rsidRDefault="002824E5">
      <w:pPr>
        <w:pStyle w:val="PL"/>
        <w:spacing w:line="0" w:lineRule="atLeast"/>
        <w:ind w:firstLine="390"/>
        <w:rPr>
          <w:snapToGrid w:val="0"/>
        </w:rPr>
      </w:pPr>
      <w:ins w:id="206" w:author="Ericsson User" w:date="2022-01-25T12:26:00Z">
        <w:r>
          <w:rPr>
            <w:snapToGrid w:val="0"/>
            <w:lang w:eastAsia="zh-CN"/>
          </w:rPr>
          <w:t>UESliceMaximumBitRateList</w:t>
        </w:r>
      </w:ins>
    </w:p>
    <w:p w14:paraId="04EBBB0A" w14:textId="77777777" w:rsidR="00A80DE9" w:rsidRDefault="00A80DE9">
      <w:pPr>
        <w:pStyle w:val="PL"/>
        <w:spacing w:line="0" w:lineRule="atLeast"/>
        <w:ind w:firstLine="390"/>
        <w:rPr>
          <w:snapToGrid w:val="0"/>
        </w:rPr>
      </w:pPr>
    </w:p>
    <w:bookmarkEnd w:id="202"/>
    <w:bookmarkEnd w:id="203"/>
    <w:bookmarkEnd w:id="204"/>
    <w:p w14:paraId="04EBBB0B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0C" w14:textId="77777777" w:rsidR="00A80DE9" w:rsidRDefault="002824E5">
      <w:pPr>
        <w:pStyle w:val="PL"/>
        <w:spacing w:line="0" w:lineRule="atLeast"/>
        <w:rPr>
          <w:ins w:id="207" w:author="Ericsson User" w:date="2022-01-25T12:26:00Z"/>
          <w:snapToGrid w:val="0"/>
        </w:rPr>
      </w:pPr>
      <w:r>
        <w:rPr>
          <w:snapToGrid w:val="0"/>
        </w:rPr>
        <w:tab/>
        <w:t>id-DirectForwardingPathAvailability,</w:t>
      </w:r>
      <w:bookmarkStart w:id="208" w:name="OLE_LINK175"/>
      <w:bookmarkStart w:id="209" w:name="OLE_LINK137"/>
    </w:p>
    <w:p w14:paraId="04EBBB0D" w14:textId="77777777" w:rsidR="00A80DE9" w:rsidRDefault="002824E5">
      <w:pPr>
        <w:pStyle w:val="PL"/>
        <w:spacing w:line="0" w:lineRule="atLeast"/>
        <w:rPr>
          <w:snapToGrid w:val="0"/>
        </w:rPr>
      </w:pPr>
      <w:ins w:id="210" w:author="Ericsson User" w:date="2022-01-25T12:26:00Z">
        <w:r>
          <w:rPr>
            <w:snapToGrid w:val="0"/>
          </w:rPr>
          <w:t xml:space="preserve">    </w:t>
        </w:r>
        <w:bookmarkStart w:id="211" w:name="OLE_LINK122"/>
        <w:bookmarkStart w:id="212" w:name="OLE_LINK121"/>
        <w:r>
          <w:rPr>
            <w:snapToGrid w:val="0"/>
          </w:rPr>
          <w:t>id-</w:t>
        </w:r>
        <w:r>
          <w:rPr>
            <w:snapToGrid w:val="0"/>
            <w:lang w:eastAsia="zh-CN"/>
          </w:rPr>
          <w:t>UESliceMaximumBitRateList</w:t>
        </w:r>
        <w:bookmarkEnd w:id="211"/>
        <w:bookmarkEnd w:id="212"/>
        <w:r>
          <w:rPr>
            <w:snapToGrid w:val="0"/>
          </w:rPr>
          <w:t>,</w:t>
        </w:r>
      </w:ins>
    </w:p>
    <w:bookmarkEnd w:id="208"/>
    <w:bookmarkEnd w:id="209"/>
    <w:p w14:paraId="04EBBB0E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0F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SETUP</w:t>
      </w:r>
    </w:p>
    <w:p w14:paraId="04EBBB1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1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12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1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1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1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Setup Request</w:t>
      </w:r>
    </w:p>
    <w:p w14:paraId="04EBBB1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1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18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19" w14:textId="77777777" w:rsidR="00A80DE9" w:rsidRDefault="002824E5">
      <w:pPr>
        <w:pStyle w:val="PL"/>
        <w:spacing w:line="0" w:lineRule="atLeast"/>
        <w:rPr>
          <w:snapToGrid w:val="0"/>
        </w:rPr>
      </w:pPr>
      <w:bookmarkStart w:id="213" w:name="OLE_LINK62"/>
      <w:r>
        <w:rPr>
          <w:snapToGrid w:val="0"/>
        </w:rPr>
        <w:t>BearerContextSetupRequest</w:t>
      </w:r>
      <w:bookmarkEnd w:id="213"/>
      <w:r>
        <w:rPr>
          <w:snapToGrid w:val="0"/>
        </w:rPr>
        <w:t xml:space="preserve"> ::= SEQUENCE {</w:t>
      </w:r>
    </w:p>
    <w:p w14:paraId="04EBBB1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BearerContextSetupRequestIEs} },</w:t>
      </w:r>
    </w:p>
    <w:p w14:paraId="04EBBB1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1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1D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1E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>BearerContextSetupRequestIEs E1AP-PROTOCOL-IES ::= {</w:t>
      </w:r>
    </w:p>
    <w:p w14:paraId="04EBBB1F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0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1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2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id-UEDLMaximumIntegrityProtectedDataRate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14:paraId="04EBBB23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4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5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26" w14:textId="77777777" w:rsidR="00A80DE9" w:rsidRDefault="002824E5">
      <w:pPr>
        <w:pStyle w:val="PL"/>
        <w:rPr>
          <w:snapToGrid w:val="0"/>
        </w:rPr>
      </w:pPr>
      <w:r>
        <w:rPr>
          <w:snapToGrid w:val="0"/>
          <w:lang w:eastAsia="sv-SE"/>
        </w:rPr>
        <w:tab/>
        <w:t>{ ID id-BearerContextStatusChange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TYPE 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  }|</w:t>
      </w:r>
    </w:p>
    <w:p w14:paraId="04EBBB27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id-System-BearerContextSetupRequest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9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A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B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EBBB2C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EBBB2D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E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F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30" w14:textId="77777777" w:rsidR="00A80DE9" w:rsidRDefault="002824E5">
      <w:pPr>
        <w:pStyle w:val="PL"/>
        <w:rPr>
          <w:ins w:id="214" w:author="Ericsson User" w:date="2022-01-25T12:26:00Z"/>
          <w:snapToGrid w:val="0"/>
        </w:rPr>
      </w:pPr>
      <w:r>
        <w:rPr>
          <w:snapToGrid w:val="0"/>
        </w:rPr>
        <w:tab/>
      </w:r>
      <w:bookmarkStart w:id="215" w:name="OLE_LINK58"/>
      <w:r>
        <w:rPr>
          <w:snapToGrid w:val="0"/>
        </w:rPr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16" w:name="OLE_LINK138"/>
      <w:bookmarkStart w:id="217" w:name="OLE_LINK139"/>
      <w:bookmarkStart w:id="218" w:name="OLE_LINK59"/>
      <w:bookmarkEnd w:id="215"/>
      <w:ins w:id="219" w:author="Ericsson User" w:date="2022-01-25T12:26:00Z">
        <w:r>
          <w:rPr>
            <w:snapToGrid w:val="0"/>
          </w:rPr>
          <w:t>|</w:t>
        </w:r>
      </w:ins>
    </w:p>
    <w:p w14:paraId="04EBBB31" w14:textId="77777777" w:rsidR="00A80DE9" w:rsidRDefault="002824E5">
      <w:pPr>
        <w:pStyle w:val="PL"/>
        <w:rPr>
          <w:snapToGrid w:val="0"/>
        </w:rPr>
      </w:pPr>
      <w:ins w:id="220" w:author="Ericsson User" w:date="2022-01-25T12:26:00Z">
        <w:r>
          <w:rPr>
            <w:snapToGrid w:val="0"/>
          </w:rPr>
          <w:t xml:space="preserve">   </w:t>
        </w:r>
        <w:bookmarkStart w:id="221" w:name="OLE_LINK60"/>
        <w:r>
          <w:rPr>
            <w:snapToGrid w:val="0"/>
          </w:rPr>
          <w:t xml:space="preserve"> </w:t>
        </w:r>
        <w:bookmarkStart w:id="222" w:name="OLE_LINK64"/>
        <w:bookmarkStart w:id="223" w:name="OLE_LINK63"/>
        <w:bookmarkStart w:id="224" w:name="OLE_LINK124"/>
        <w:bookmarkStart w:id="225" w:name="OLE_LINK96"/>
        <w:bookmarkStart w:id="226" w:name="OLE_LINK97"/>
        <w:r>
          <w:rPr>
            <w:snapToGrid w:val="0"/>
          </w:rPr>
          <w:t>{ ID id-</w:t>
        </w:r>
        <w:bookmarkStart w:id="227" w:name="OLE_LINK123"/>
        <w:r>
          <w:rPr>
            <w:snapToGrid w:val="0"/>
            <w:lang w:eastAsia="zh-CN"/>
          </w:rPr>
          <w:t>UESliceMaximumBitRateList</w:t>
        </w:r>
        <w:bookmarkEnd w:id="227"/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UESliceMaximumBitRateList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PRESENCE optional }</w:t>
        </w:r>
        <w:bookmarkEnd w:id="221"/>
        <w:bookmarkEnd w:id="222"/>
        <w:bookmarkEnd w:id="223"/>
        <w:r>
          <w:rPr>
            <w:snapToGrid w:val="0"/>
          </w:rPr>
          <w:t>,</w:t>
        </w:r>
      </w:ins>
      <w:bookmarkEnd w:id="224"/>
      <w:bookmarkEnd w:id="225"/>
      <w:bookmarkEnd w:id="226"/>
    </w:p>
    <w:p w14:paraId="04EBBB32" w14:textId="77777777" w:rsidR="00A80DE9" w:rsidRDefault="00A80DE9">
      <w:pPr>
        <w:pStyle w:val="PL"/>
        <w:tabs>
          <w:tab w:val="clear" w:pos="1152"/>
          <w:tab w:val="clear" w:pos="1536"/>
          <w:tab w:val="clear" w:pos="3840"/>
          <w:tab w:val="clear" w:pos="4224"/>
          <w:tab w:val="clear" w:pos="4992"/>
          <w:tab w:val="clear" w:pos="5376"/>
          <w:tab w:val="clear" w:pos="5760"/>
        </w:tabs>
        <w:rPr>
          <w:snapToGrid w:val="0"/>
        </w:rPr>
      </w:pPr>
    </w:p>
    <w:bookmarkEnd w:id="216"/>
    <w:bookmarkEnd w:id="217"/>
    <w:bookmarkEnd w:id="218"/>
    <w:p w14:paraId="04EBBB3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3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14:paraId="04EBBB35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3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System-BearerContextSetupRequest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04EBBB3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ProtocolIE-Container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  <w:t>{{</w:t>
      </w:r>
      <w:r>
        <w:rPr>
          <w:snapToGrid w:val="0"/>
        </w:rPr>
        <w:t>EUTRAN-BearerContextSetupRequest}},</w:t>
      </w:r>
    </w:p>
    <w:p w14:paraId="04EBBB3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ProtocolIE-Container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  <w:t>{{</w:t>
      </w:r>
      <w:r>
        <w:rPr>
          <w:snapToGrid w:val="0"/>
        </w:rPr>
        <w:t>NG-RAN-BearerContextSetupRequest}},</w:t>
      </w:r>
    </w:p>
    <w:p w14:paraId="04EBBB3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choice-extension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ProtocolIE-SingleContainer</w:t>
      </w:r>
      <w:r>
        <w:rPr>
          <w:rFonts w:eastAsia="SimSun"/>
        </w:rPr>
        <w:tab/>
      </w:r>
      <w:r>
        <w:rPr>
          <w:rFonts w:eastAsia="SimSun"/>
        </w:rPr>
        <w:tab/>
        <w:t>{{</w:t>
      </w:r>
      <w:r>
        <w:rPr>
          <w:snapToGrid w:val="0"/>
        </w:rPr>
        <w:t>System-BearerContextSetupRequest</w:t>
      </w:r>
      <w:r>
        <w:rPr>
          <w:rFonts w:eastAsia="SimSun"/>
        </w:rPr>
        <w:t>-ExtIEs}}</w:t>
      </w:r>
    </w:p>
    <w:p w14:paraId="04EBBB3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3B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3C" w14:textId="77777777" w:rsidR="00A80DE9" w:rsidRDefault="002824E5">
      <w:pPr>
        <w:pStyle w:val="PL"/>
        <w:rPr>
          <w:rFonts w:eastAsia="SimSun"/>
        </w:rPr>
      </w:pPr>
      <w:r>
        <w:rPr>
          <w:snapToGrid w:val="0"/>
        </w:rPr>
        <w:t>System-BearerContextSetupRequest</w:t>
      </w:r>
      <w:r>
        <w:rPr>
          <w:rFonts w:eastAsia="SimSun"/>
        </w:rPr>
        <w:t xml:space="preserve">-ExtIEs </w:t>
      </w:r>
      <w:r>
        <w:rPr>
          <w:snapToGrid w:val="0"/>
          <w:lang w:eastAsia="zh-CN"/>
        </w:rPr>
        <w:t>E1AP-PROTOCOL-IES</w:t>
      </w:r>
      <w:r>
        <w:rPr>
          <w:rFonts w:eastAsia="SimSun"/>
        </w:rPr>
        <w:t>::= {</w:t>
      </w:r>
    </w:p>
    <w:p w14:paraId="04EBBB3D" w14:textId="77777777" w:rsidR="00A80DE9" w:rsidRDefault="002824E5">
      <w:pPr>
        <w:pStyle w:val="PL"/>
        <w:rPr>
          <w:rFonts w:eastAsia="SimSun"/>
          <w:lang w:val="it-IT"/>
        </w:rPr>
      </w:pPr>
      <w:r>
        <w:rPr>
          <w:rFonts w:eastAsia="SimSun"/>
        </w:rPr>
        <w:tab/>
      </w:r>
      <w:r>
        <w:rPr>
          <w:rFonts w:eastAsia="SimSun"/>
          <w:lang w:val="it-IT"/>
        </w:rPr>
        <w:t>...</w:t>
      </w:r>
    </w:p>
    <w:p w14:paraId="04EBBB3E" w14:textId="77777777" w:rsidR="00A80DE9" w:rsidRDefault="002824E5">
      <w:pPr>
        <w:pStyle w:val="PL"/>
        <w:rPr>
          <w:rFonts w:eastAsia="SimSun"/>
          <w:lang w:val="it-IT"/>
        </w:rPr>
      </w:pPr>
      <w:r>
        <w:rPr>
          <w:rFonts w:eastAsia="SimSun"/>
          <w:lang w:val="it-IT"/>
        </w:rPr>
        <w:t>}</w:t>
      </w:r>
    </w:p>
    <w:p w14:paraId="04EBBB3F" w14:textId="77777777" w:rsidR="00A80DE9" w:rsidRDefault="00A80DE9">
      <w:pPr>
        <w:pStyle w:val="PL"/>
        <w:spacing w:line="0" w:lineRule="atLeast"/>
        <w:rPr>
          <w:snapToGrid w:val="0"/>
          <w:lang w:val="it-IT"/>
        </w:rPr>
      </w:pPr>
    </w:p>
    <w:p w14:paraId="04EBBB40" w14:textId="77777777" w:rsidR="00A80DE9" w:rsidRDefault="00A80DE9">
      <w:pPr>
        <w:pStyle w:val="PL"/>
        <w:spacing w:line="0" w:lineRule="atLeast"/>
        <w:rPr>
          <w:snapToGrid w:val="0"/>
          <w:lang w:val="it-IT"/>
        </w:rPr>
      </w:pPr>
    </w:p>
    <w:p w14:paraId="04EBBB41" w14:textId="77777777" w:rsidR="00A80DE9" w:rsidRDefault="002824E5">
      <w:pPr>
        <w:pStyle w:val="PL"/>
        <w:rPr>
          <w:rFonts w:eastAsia="DengXian"/>
          <w:snapToGrid w:val="0"/>
          <w:lang w:val="it-IT" w:eastAsia="zh-CN"/>
        </w:rPr>
      </w:pPr>
      <w:r>
        <w:rPr>
          <w:snapToGrid w:val="0"/>
          <w:lang w:val="it-IT"/>
        </w:rPr>
        <w:t>EUTRAN-BearerContextSetupRequest</w:t>
      </w:r>
      <w:r>
        <w:rPr>
          <w:rFonts w:eastAsia="DengXian"/>
          <w:snapToGrid w:val="0"/>
          <w:lang w:val="it-IT" w:eastAsia="zh-CN"/>
        </w:rPr>
        <w:t xml:space="preserve"> E1AP-PROTOCOL-IES ::= {</w:t>
      </w:r>
    </w:p>
    <w:p w14:paraId="04EBBB42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eastAsia="zh-CN"/>
        </w:rPr>
        <w:t>{ ID id-D</w:t>
      </w:r>
      <w:r>
        <w:rPr>
          <w:snapToGrid w:val="0"/>
        </w:rPr>
        <w:t>RB-To-Setup-List-EUTRAN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snapToGrid w:val="0"/>
        </w:rPr>
        <w:t>DRB-To-Setup-List-EUTRAN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mandatory }|</w:t>
      </w:r>
    </w:p>
    <w:p w14:paraId="04EBBB43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id-SubscriberProfileIDforRFP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SubscriberProfileIDforRFP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}|</w:t>
      </w:r>
    </w:p>
    <w:p w14:paraId="04EBBB44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id-AdditionalRRMPriorityIndex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AdditionalRRMPriorityIndex</w:t>
      </w:r>
      <w:r>
        <w:rPr>
          <w:rFonts w:eastAsia="DengXian"/>
          <w:snapToGrid w:val="0"/>
          <w:lang w:eastAsia="zh-CN"/>
        </w:rPr>
        <w:tab/>
        <w:t>PRESENCE optional },</w:t>
      </w:r>
    </w:p>
    <w:p w14:paraId="04EBBB45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4EBBB46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4EBBB47" w14:textId="77777777" w:rsidR="00A80DE9" w:rsidRDefault="00A80DE9">
      <w:pPr>
        <w:pStyle w:val="PL"/>
        <w:rPr>
          <w:rFonts w:eastAsia="DengXian"/>
          <w:snapToGrid w:val="0"/>
          <w:lang w:eastAsia="zh-CN"/>
        </w:rPr>
      </w:pPr>
    </w:p>
    <w:p w14:paraId="04EBBB48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NG-RAN-BearerContextSetupRequest</w:t>
      </w:r>
      <w:r>
        <w:rPr>
          <w:rFonts w:eastAsia="DengXian"/>
          <w:snapToGrid w:val="0"/>
          <w:lang w:eastAsia="zh-CN"/>
        </w:rPr>
        <w:t xml:space="preserve"> E1AP-PROTOCOL-IES ::= {</w:t>
      </w:r>
    </w:p>
    <w:p w14:paraId="04EBBB49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</w:t>
      </w:r>
      <w:r>
        <w:rPr>
          <w:snapToGrid w:val="0"/>
        </w:rPr>
        <w:t>PDU-Session-Resource-To-Setup-List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PDU-Session-Resource-To-Setup-List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mandatory },</w:t>
      </w:r>
    </w:p>
    <w:p w14:paraId="04EBBB4A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4EBBB4B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4EBBB4C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4D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4E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4F" w14:textId="77777777" w:rsidR="00A80DE9" w:rsidRDefault="002824E5">
      <w:pPr>
        <w:pStyle w:val="PL"/>
        <w:spacing w:line="0" w:lineRule="atLeast"/>
      </w:pPr>
      <w:r>
        <w:rPr>
          <w:snapToGrid w:val="0"/>
        </w:rPr>
        <w:t>--</w:t>
      </w:r>
    </w:p>
    <w:p w14:paraId="04EBBB50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MODIFICATION</w:t>
      </w:r>
    </w:p>
    <w:p w14:paraId="04EBBB5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5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53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5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5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5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Modification Request</w:t>
      </w:r>
    </w:p>
    <w:p w14:paraId="04EBBB5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5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59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5A" w14:textId="77777777" w:rsidR="00A80DE9" w:rsidRDefault="002824E5">
      <w:pPr>
        <w:pStyle w:val="PL"/>
        <w:spacing w:line="0" w:lineRule="atLeast"/>
        <w:rPr>
          <w:snapToGrid w:val="0"/>
        </w:rPr>
      </w:pPr>
      <w:bookmarkStart w:id="228" w:name="OLE_LINK65"/>
      <w:r>
        <w:rPr>
          <w:snapToGrid w:val="0"/>
        </w:rPr>
        <w:t>BearerContextModificationRequest</w:t>
      </w:r>
      <w:bookmarkEnd w:id="228"/>
      <w:r>
        <w:rPr>
          <w:snapToGrid w:val="0"/>
        </w:rPr>
        <w:t xml:space="preserve"> ::= SEQUENCE {</w:t>
      </w:r>
    </w:p>
    <w:p w14:paraId="04EBBB5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BearerContextModificationRequestIEs} },</w:t>
      </w:r>
    </w:p>
    <w:p w14:paraId="04EBBB5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5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5E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5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BearerContextModificationRequestIEs E1AP-PROTOCOL-IES ::= {</w:t>
      </w:r>
    </w:p>
    <w:p w14:paraId="04EBBB6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6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6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id-UEDLMaximumIntegrityProtectedDataRate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14:paraId="04EBBB6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id-System-BearerContextModificationRequest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System-BearerContextModificationRequest</w:t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6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6C" w14:textId="77777777" w:rsidR="00A80DE9" w:rsidRDefault="002824E5">
      <w:pPr>
        <w:pStyle w:val="PL"/>
        <w:spacing w:line="0" w:lineRule="atLeast"/>
        <w:rPr>
          <w:ins w:id="229" w:author="Ericsson User" w:date="2022-01-25T12:26:00Z"/>
          <w:snapToGrid w:val="0"/>
        </w:rPr>
      </w:pPr>
      <w:r>
        <w:rPr>
          <w:snapToGrid w:val="0"/>
        </w:rPr>
        <w:tab/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30" w:name="OLE_LINK140"/>
      <w:ins w:id="231" w:author="Ericsson User" w:date="2022-01-25T12:26:00Z">
        <w:r>
          <w:rPr>
            <w:snapToGrid w:val="0"/>
          </w:rPr>
          <w:t>|</w:t>
        </w:r>
      </w:ins>
    </w:p>
    <w:p w14:paraId="04EBBB6D" w14:textId="77777777" w:rsidR="00A80DE9" w:rsidRDefault="002824E5">
      <w:pPr>
        <w:pStyle w:val="PL"/>
        <w:spacing w:line="0" w:lineRule="atLeast"/>
        <w:rPr>
          <w:snapToGrid w:val="0"/>
        </w:rPr>
      </w:pPr>
      <w:ins w:id="232" w:author="Ericsson User" w:date="2022-01-25T12:26:00Z">
        <w:r>
          <w:rPr>
            <w:snapToGrid w:val="0"/>
          </w:rPr>
          <w:t xml:space="preserve">    { ID id-</w:t>
        </w:r>
        <w:bookmarkStart w:id="233" w:name="OLE_LINK177"/>
        <w:bookmarkStart w:id="234" w:name="OLE_LINK125"/>
        <w:r>
          <w:rPr>
            <w:snapToGrid w:val="0"/>
            <w:lang w:eastAsia="zh-CN"/>
          </w:rPr>
          <w:t>UESliceMaximumBitRate</w:t>
        </w:r>
        <w:bookmarkEnd w:id="233"/>
        <w:r>
          <w:rPr>
            <w:snapToGrid w:val="0"/>
            <w:lang w:eastAsia="zh-CN"/>
          </w:rPr>
          <w:t>List</w:t>
        </w:r>
        <w:bookmarkEnd w:id="234"/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UESliceMaximumBitRateList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  PRESENCE optional },</w:t>
        </w:r>
      </w:ins>
    </w:p>
    <w:p w14:paraId="04EBBB6E" w14:textId="77777777" w:rsidR="00A80DE9" w:rsidRDefault="00A80DE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760"/>
          <w:tab w:val="left" w:pos="5470"/>
        </w:tabs>
        <w:rPr>
          <w:snapToGrid w:val="0"/>
        </w:rPr>
      </w:pPr>
    </w:p>
    <w:bookmarkEnd w:id="230"/>
    <w:p w14:paraId="04EBBB6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7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14:paraId="04EBBB71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7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System-BearerContextModificationRequest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04EBBB7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e-UTRAN-BearerContextModificationRequest</w:t>
      </w:r>
      <w:r>
        <w:rPr>
          <w:snapToGrid w:val="0"/>
        </w:rPr>
        <w:tab/>
      </w:r>
      <w:r>
        <w:rPr>
          <w:snapToGrid w:val="0"/>
        </w:rPr>
        <w:tab/>
        <w:t xml:space="preserve">ProtocolIE-Container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{{EUTRAN-BearerContextModificationRequest}},</w:t>
      </w:r>
    </w:p>
    <w:p w14:paraId="04EBBB7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ProtocolIE-Container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{{NG-RAN-BearerContextModificationRequest}},</w:t>
      </w:r>
    </w:p>
    <w:p w14:paraId="04EBBB7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</w:t>
      </w:r>
      <w:r>
        <w:rPr>
          <w:snapToGrid w:val="0"/>
        </w:rPr>
        <w:tab/>
      </w:r>
      <w:r>
        <w:rPr>
          <w:snapToGrid w:val="0"/>
        </w:rPr>
        <w:tab/>
        <w:t>{{System-BearerContextModificationRequest-ExtIEs}}</w:t>
      </w:r>
    </w:p>
    <w:p w14:paraId="04EBBB7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77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7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System-BearerContextModificationRequest-ExtIEs E1AP-PROTOCOL-IES ::= {</w:t>
      </w:r>
    </w:p>
    <w:p w14:paraId="04EBBB79" w14:textId="77777777" w:rsidR="00A80DE9" w:rsidRDefault="002824E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...</w:t>
      </w:r>
    </w:p>
    <w:p w14:paraId="04EBBB7A" w14:textId="77777777" w:rsidR="00A80DE9" w:rsidRDefault="002824E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14:paraId="04EBBB7B" w14:textId="77777777" w:rsidR="00A80DE9" w:rsidRDefault="00A80DE9">
      <w:pPr>
        <w:pStyle w:val="PL"/>
        <w:spacing w:line="0" w:lineRule="atLeast"/>
        <w:rPr>
          <w:snapToGrid w:val="0"/>
          <w:lang w:val="it-IT"/>
        </w:rPr>
      </w:pPr>
    </w:p>
    <w:p w14:paraId="04EBBB7C" w14:textId="77777777" w:rsidR="00A80DE9" w:rsidRDefault="002824E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EUTRAN-BearerContextModificationRequest E1AP-PROTOCOL-IES ::= {</w:t>
      </w:r>
    </w:p>
    <w:p w14:paraId="04EBBB7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id-DRB-To-Setup-Mod-List-EUTRAN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DRB-To-Setup-Mod-List-EUTRAN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7E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7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8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TYPE </w:t>
      </w:r>
      <w:r>
        <w:rPr>
          <w:snapToGrid w:val="0"/>
        </w:rPr>
        <w:tab/>
        <w:t>SubscriberProfileIDforRFP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8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TYPE </w:t>
      </w:r>
      <w:r>
        <w:rPr>
          <w:snapToGrid w:val="0"/>
        </w:rPr>
        <w:tab/>
        <w:t>AdditionalRRMPriorityIndex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4EBBB8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8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84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8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NG-RAN-BearerContextModificationRequest E1AP-PROTOCOL-IES ::= {</w:t>
      </w:r>
    </w:p>
    <w:p w14:paraId="04EBBB8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id-PDU-Session-Resource-To-Setup-Mod-List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PDU-Session-Resource-To-Setup-Mod-List</w:t>
      </w:r>
      <w:r>
        <w:rPr>
          <w:snapToGrid w:val="0"/>
        </w:rPr>
        <w:tab/>
        <w:t>PRESENCE optional }|</w:t>
      </w:r>
    </w:p>
    <w:p w14:paraId="04EBBB8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id-PDU-Session-Resource-To-Modify-List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PDU-Session-Resource-To-Modify-List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8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id-PDU-Session-Resource-To-Remove-List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PDU-Session-Resource-To-Remove-List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4EBBB8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8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8B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8C" w14:textId="77777777" w:rsidR="00A80DE9" w:rsidRDefault="002824E5">
      <w:pPr>
        <w:rPr>
          <w:b/>
          <w:color w:val="0070C0"/>
        </w:rPr>
      </w:pPr>
      <w:bookmarkStart w:id="235" w:name="OLE_LINK71"/>
      <w:r>
        <w:rPr>
          <w:b/>
          <w:color w:val="0070C0"/>
        </w:rPr>
        <w:t>&lt;Unchanged Text Omitted&gt;</w:t>
      </w:r>
    </w:p>
    <w:p w14:paraId="04EBBB8D" w14:textId="77777777" w:rsidR="00A80DE9" w:rsidRDefault="002824E5">
      <w:pPr>
        <w:pStyle w:val="Heading3"/>
      </w:pPr>
      <w:bookmarkStart w:id="236" w:name="_Toc36556384"/>
      <w:bookmarkStart w:id="237" w:name="_Toc29461127"/>
      <w:bookmarkStart w:id="238" w:name="_Toc20955684"/>
      <w:bookmarkStart w:id="239" w:name="_Toc29505859"/>
      <w:bookmarkStart w:id="240" w:name="_Toc64448105"/>
      <w:bookmarkStart w:id="241" w:name="_Toc51852512"/>
      <w:bookmarkStart w:id="242" w:name="_Toc45881871"/>
      <w:bookmarkStart w:id="243" w:name="_Toc56620463"/>
      <w:bookmarkStart w:id="244" w:name="_Toc81380723"/>
      <w:bookmarkStart w:id="245" w:name="_Toc74152881"/>
      <w:bookmarkStart w:id="246" w:name="_Toc29391028"/>
      <w:bookmarkStart w:id="247" w:name="_Toc20953850"/>
      <w:bookmarkEnd w:id="235"/>
      <w:r>
        <w:t>9.4.5</w:t>
      </w:r>
      <w:r>
        <w:tab/>
        <w:t>Information Element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04EBBB8E" w14:textId="77777777" w:rsidR="00A80DE9" w:rsidRDefault="002824E5">
      <w:pPr>
        <w:pStyle w:val="PL"/>
        <w:spacing w:line="0" w:lineRule="atLeast"/>
      </w:pPr>
      <w:r>
        <w:t>-- ASN1START</w:t>
      </w:r>
    </w:p>
    <w:p w14:paraId="04EBBB8F" w14:textId="77777777" w:rsidR="00A80DE9" w:rsidRDefault="002824E5">
      <w:pPr>
        <w:pStyle w:val="PL"/>
        <w:spacing w:line="0" w:lineRule="atLeast"/>
      </w:pPr>
      <w:r>
        <w:t>-- **************************************************************</w:t>
      </w:r>
    </w:p>
    <w:p w14:paraId="04EBBB90" w14:textId="77777777" w:rsidR="00A80DE9" w:rsidRDefault="002824E5">
      <w:pPr>
        <w:pStyle w:val="PL"/>
        <w:spacing w:line="0" w:lineRule="atLeast"/>
      </w:pPr>
      <w:r>
        <w:t>--</w:t>
      </w:r>
    </w:p>
    <w:p w14:paraId="04EBBB91" w14:textId="77777777" w:rsidR="00A80DE9" w:rsidRDefault="002824E5">
      <w:pPr>
        <w:pStyle w:val="PL"/>
        <w:spacing w:line="0" w:lineRule="atLeast"/>
      </w:pPr>
      <w:r>
        <w:t>-- Information Element Definitions</w:t>
      </w:r>
    </w:p>
    <w:p w14:paraId="04EBBB92" w14:textId="77777777" w:rsidR="00A80DE9" w:rsidRDefault="002824E5">
      <w:pPr>
        <w:pStyle w:val="PL"/>
        <w:spacing w:line="0" w:lineRule="atLeast"/>
      </w:pPr>
      <w:r>
        <w:t>--</w:t>
      </w:r>
    </w:p>
    <w:p w14:paraId="04EBBB93" w14:textId="77777777" w:rsidR="00A80DE9" w:rsidRDefault="002824E5">
      <w:pPr>
        <w:pStyle w:val="PL"/>
        <w:spacing w:line="0" w:lineRule="atLeast"/>
      </w:pPr>
      <w:r>
        <w:t>-- **************************************************************</w:t>
      </w:r>
    </w:p>
    <w:p w14:paraId="04EBBB94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95" w14:textId="77777777" w:rsidR="00A80DE9" w:rsidRDefault="002824E5">
      <w:pPr>
        <w:pStyle w:val="PL"/>
        <w:spacing w:line="0" w:lineRule="atLeast"/>
      </w:pPr>
      <w:r>
        <w:tab/>
        <w:t>maxnoofExtSliceItems,</w:t>
      </w:r>
    </w:p>
    <w:p w14:paraId="04EBBB96" w14:textId="77777777" w:rsidR="00A80DE9" w:rsidRDefault="002824E5">
      <w:pPr>
        <w:pStyle w:val="PL"/>
        <w:spacing w:line="0" w:lineRule="atLeast"/>
      </w:pPr>
      <w:r>
        <w:tab/>
        <w:t>maxnoofDataForwardingTunneltoE-UTRAN,</w:t>
      </w:r>
    </w:p>
    <w:p w14:paraId="04EBBB97" w14:textId="77777777" w:rsidR="00A80DE9" w:rsidRDefault="002824E5">
      <w:pPr>
        <w:pStyle w:val="PL"/>
        <w:spacing w:line="0" w:lineRule="atLeast"/>
        <w:rPr>
          <w:ins w:id="248" w:author="Ericsson User" w:date="2022-01-25T12:27:00Z"/>
        </w:rPr>
      </w:pPr>
      <w:r>
        <w:tab/>
        <w:t>maxnoofExtNRCGI</w:t>
      </w:r>
      <w:bookmarkStart w:id="249" w:name="OLE_LINK167"/>
      <w:ins w:id="250" w:author="Ericsson User" w:date="2022-01-25T12:27:00Z">
        <w:r>
          <w:t>,</w:t>
        </w:r>
      </w:ins>
    </w:p>
    <w:bookmarkEnd w:id="249"/>
    <w:p w14:paraId="04EBBB98" w14:textId="5A1E3C3F" w:rsidR="00A80DE9" w:rsidRDefault="000F62EA">
      <w:pPr>
        <w:pStyle w:val="PL"/>
        <w:spacing w:line="0" w:lineRule="atLeast"/>
        <w:rPr>
          <w:snapToGrid w:val="0"/>
        </w:rPr>
      </w:pPr>
      <w:ins w:id="251" w:author="Ericsson User" w:date="2022-01-26T10:45:00Z">
        <w:r>
          <w:rPr>
            <w:snapToGrid w:val="0"/>
          </w:rPr>
          <w:tab/>
        </w:r>
        <w:proofErr w:type="spellStart"/>
        <w:r>
          <w:rPr>
            <w:rFonts w:cs="Arial"/>
            <w:szCs w:val="18"/>
            <w:lang w:eastAsia="ja-JP"/>
          </w:rPr>
          <w:t>maxnoofSMBRValues</w:t>
        </w:r>
      </w:ins>
      <w:proofErr w:type="spellEnd"/>
    </w:p>
    <w:p w14:paraId="04EBBB99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9A" w14:textId="77777777" w:rsidR="00A80DE9" w:rsidRDefault="002824E5">
      <w:pPr>
        <w:rPr>
          <w:b/>
          <w:color w:val="0070C0"/>
        </w:rPr>
      </w:pPr>
      <w:bookmarkStart w:id="252" w:name="OLE_LINK164"/>
      <w:r>
        <w:rPr>
          <w:b/>
          <w:color w:val="0070C0"/>
        </w:rPr>
        <w:t>&lt;Unchanged Text Omitted&gt;</w:t>
      </w:r>
    </w:p>
    <w:p w14:paraId="04EBBB9B" w14:textId="77777777" w:rsidR="00A80DE9" w:rsidRDefault="002824E5">
      <w:pPr>
        <w:pStyle w:val="PL"/>
      </w:pPr>
      <w:r>
        <w:t>UE-associatedLogicalE1-ConnectionItem ::= SEQUENCE {</w:t>
      </w:r>
    </w:p>
    <w:p w14:paraId="04EBBB9C" w14:textId="77777777" w:rsidR="00A80DE9" w:rsidRDefault="002824E5">
      <w:pPr>
        <w:pStyle w:val="PL"/>
      </w:pPr>
      <w:r>
        <w:tab/>
        <w:t>gNB-CU-CP-UE-E1AP-ID</w:t>
      </w:r>
      <w:r>
        <w:tab/>
      </w:r>
      <w:r>
        <w:tab/>
        <w:t>GNB-CU-CP-UE-E1AP-ID</w:t>
      </w:r>
      <w:r>
        <w:tab/>
        <w:t xml:space="preserve"> OPTIONAL,</w:t>
      </w:r>
    </w:p>
    <w:p w14:paraId="04EBBB9D" w14:textId="77777777" w:rsidR="00A80DE9" w:rsidRDefault="002824E5">
      <w:pPr>
        <w:pStyle w:val="PL"/>
      </w:pPr>
      <w:r>
        <w:tab/>
        <w:t>gNB-CU-UP-UE-E1AP-ID</w:t>
      </w:r>
      <w:r>
        <w:tab/>
      </w:r>
      <w:r>
        <w:tab/>
        <w:t>GNB-CU-UP-UE-E1AP-ID</w:t>
      </w:r>
      <w:r>
        <w:tab/>
        <w:t xml:space="preserve"> OPTIONAL,</w:t>
      </w:r>
    </w:p>
    <w:p w14:paraId="04EBBB9E" w14:textId="77777777" w:rsidR="00A80DE9" w:rsidRDefault="002824E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UE-associatedLogicalE1-ConnectionItemExtIEs} }</w:t>
      </w:r>
      <w:r>
        <w:tab/>
        <w:t>OPTIONAL,</w:t>
      </w:r>
    </w:p>
    <w:p w14:paraId="04EBBB9F" w14:textId="77777777" w:rsidR="00A80DE9" w:rsidRDefault="002824E5">
      <w:pPr>
        <w:pStyle w:val="PL"/>
      </w:pPr>
      <w:r>
        <w:tab/>
        <w:t>...</w:t>
      </w:r>
    </w:p>
    <w:p w14:paraId="04EBBBA0" w14:textId="77777777" w:rsidR="00A80DE9" w:rsidRDefault="002824E5">
      <w:pPr>
        <w:pStyle w:val="PL"/>
      </w:pPr>
      <w:r>
        <w:t>}</w:t>
      </w:r>
    </w:p>
    <w:p w14:paraId="04EBBBA1" w14:textId="77777777" w:rsidR="00A80DE9" w:rsidRDefault="00A80DE9">
      <w:pPr>
        <w:pStyle w:val="PL"/>
      </w:pPr>
    </w:p>
    <w:p w14:paraId="04EBBBA2" w14:textId="77777777" w:rsidR="00A80DE9" w:rsidRDefault="002824E5">
      <w:pPr>
        <w:pStyle w:val="PL"/>
      </w:pPr>
      <w:r>
        <w:t>UE-associatedLogicalE1-ConnectionItemExtIEs E1AP-PROTOCOL-EXTENSION ::= {</w:t>
      </w:r>
    </w:p>
    <w:p w14:paraId="04EBBBA3" w14:textId="77777777" w:rsidR="00A80DE9" w:rsidRDefault="002824E5">
      <w:pPr>
        <w:pStyle w:val="PL"/>
      </w:pPr>
      <w:r>
        <w:tab/>
        <w:t>...</w:t>
      </w:r>
    </w:p>
    <w:p w14:paraId="04EBBBA4" w14:textId="77777777" w:rsidR="00A80DE9" w:rsidRDefault="002824E5">
      <w:pPr>
        <w:pStyle w:val="PL"/>
      </w:pPr>
      <w:r>
        <w:t>}</w:t>
      </w:r>
    </w:p>
    <w:p w14:paraId="04EBBBA5" w14:textId="77777777" w:rsidR="00A80DE9" w:rsidRDefault="00A80DE9">
      <w:pPr>
        <w:rPr>
          <w:b/>
          <w:color w:val="0070C0"/>
        </w:rPr>
      </w:pPr>
    </w:p>
    <w:p w14:paraId="04EBBBA6" w14:textId="163A6790" w:rsidR="00A80DE9" w:rsidRDefault="002824E5">
      <w:pPr>
        <w:pStyle w:val="PL"/>
        <w:rPr>
          <w:ins w:id="253" w:author="Ericsson User" w:date="2022-01-25T12:27:00Z"/>
          <w:snapToGrid w:val="0"/>
        </w:rPr>
      </w:pPr>
      <w:bookmarkStart w:id="254" w:name="OLE_LINK126"/>
      <w:bookmarkStart w:id="255" w:name="OLE_LINK127"/>
      <w:bookmarkStart w:id="256" w:name="OLE_LINK68"/>
      <w:bookmarkStart w:id="257" w:name="OLE_LINK67"/>
      <w:bookmarkStart w:id="258" w:name="OLE_LINK93"/>
      <w:bookmarkStart w:id="259" w:name="OLE_LINK75"/>
      <w:bookmarkStart w:id="260" w:name="OLE_LINK94"/>
      <w:bookmarkStart w:id="261" w:name="OLE_LINK172"/>
      <w:bookmarkEnd w:id="246"/>
      <w:bookmarkEnd w:id="247"/>
      <w:bookmarkEnd w:id="252"/>
      <w:ins w:id="262" w:author="Ericsson User" w:date="2022-01-25T12:27:00Z">
        <w:r>
          <w:rPr>
            <w:snapToGrid w:val="0"/>
            <w:lang w:eastAsia="zh-CN"/>
          </w:rPr>
          <w:t>UESliceMaximumBitRate</w:t>
        </w:r>
        <w:bookmarkEnd w:id="254"/>
        <w:r>
          <w:rPr>
            <w:snapToGrid w:val="0"/>
            <w:lang w:eastAsia="zh-CN"/>
          </w:rPr>
          <w:t>List</w:t>
        </w:r>
        <w:bookmarkEnd w:id="255"/>
        <w:r>
          <w:rPr>
            <w:snapToGrid w:val="0"/>
          </w:rPr>
          <w:t xml:space="preserve"> ::= SEQUENCE (SIZE(1.. </w:t>
        </w:r>
      </w:ins>
      <w:proofErr w:type="spellStart"/>
      <w:ins w:id="263" w:author="Ericsson User" w:date="2022-01-26T10:45:00Z">
        <w:r w:rsidR="000F62EA">
          <w:rPr>
            <w:rFonts w:cs="Arial"/>
            <w:szCs w:val="18"/>
            <w:lang w:eastAsia="ja-JP"/>
          </w:rPr>
          <w:t>maxnoofSMBRValues</w:t>
        </w:r>
      </w:ins>
      <w:proofErr w:type="spellEnd"/>
      <w:ins w:id="264" w:author="Ericsson User" w:date="2022-01-25T12:27:00Z">
        <w:r>
          <w:rPr>
            <w:snapToGrid w:val="0"/>
          </w:rPr>
          <w:t xml:space="preserve">)) OF </w:t>
        </w:r>
        <w:bookmarkStart w:id="265" w:name="OLE_LINK131"/>
        <w:bookmarkStart w:id="266" w:name="OLE_LINK130"/>
        <w:proofErr w:type="spellStart"/>
        <w:r>
          <w:rPr>
            <w:snapToGrid w:val="0"/>
            <w:lang w:eastAsia="zh-CN"/>
          </w:rPr>
          <w:t>UESliceMaximumBitRate</w:t>
        </w:r>
        <w:r>
          <w:rPr>
            <w:snapToGrid w:val="0"/>
          </w:rPr>
          <w:t>Item</w:t>
        </w:r>
        <w:bookmarkEnd w:id="265"/>
        <w:bookmarkEnd w:id="266"/>
        <w:proofErr w:type="spellEnd"/>
      </w:ins>
    </w:p>
    <w:p w14:paraId="04EBBBA7" w14:textId="77777777" w:rsidR="00A80DE9" w:rsidRDefault="002824E5">
      <w:pPr>
        <w:pStyle w:val="PL"/>
        <w:rPr>
          <w:ins w:id="267" w:author="Ericsson User" w:date="2022-01-25T12:27:00Z"/>
          <w:snapToGrid w:val="0"/>
        </w:rPr>
      </w:pPr>
      <w:bookmarkStart w:id="268" w:name="OLE_LINK134"/>
      <w:ins w:id="269" w:author="Ericsson User" w:date="2022-01-25T12:27:00Z">
        <w:r>
          <w:rPr>
            <w:snapToGrid w:val="0"/>
            <w:lang w:eastAsia="zh-CN"/>
          </w:rPr>
          <w:t>UESliceMaximumBitRate</w:t>
        </w:r>
        <w:r>
          <w:rPr>
            <w:snapToGrid w:val="0"/>
          </w:rPr>
          <w:t>Item</w:t>
        </w:r>
        <w:bookmarkEnd w:id="268"/>
        <w:r>
          <w:t xml:space="preserve"> ::= SEQUENCE {</w:t>
        </w:r>
      </w:ins>
    </w:p>
    <w:p w14:paraId="04EBBBA8" w14:textId="77777777" w:rsidR="00A80DE9" w:rsidRDefault="002824E5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ins w:id="270" w:author="Ericsson User" w:date="2022-01-25T12:27:00Z"/>
          <w:snapToGrid w:val="0"/>
        </w:rPr>
      </w:pPr>
      <w:ins w:id="271" w:author="Ericsson User" w:date="2022-01-25T12:27:00Z"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</w:rPr>
          <w:t>NSSAI</w:t>
        </w:r>
        <w:r>
          <w:rPr>
            <w:snapToGrid w:val="0"/>
          </w:rPr>
          <w:tab/>
        </w:r>
        <w:r>
          <w:rPr>
            <w:snapToGrid w:val="0"/>
          </w:rPr>
          <w:tab/>
          <w:t>SNSSAI,</w:t>
        </w:r>
      </w:ins>
    </w:p>
    <w:p w14:paraId="04EBBBA9" w14:textId="77777777" w:rsidR="00A80DE9" w:rsidRDefault="002824E5">
      <w:pPr>
        <w:pStyle w:val="PL"/>
        <w:rPr>
          <w:ins w:id="272" w:author="Ericsson User" w:date="2022-01-25T12:27:00Z"/>
          <w:snapToGrid w:val="0"/>
        </w:rPr>
      </w:pPr>
      <w:ins w:id="273" w:author="Ericsson User" w:date="2022-01-25T12:27:00Z">
        <w:r>
          <w:rPr>
            <w:snapToGrid w:val="0"/>
          </w:rPr>
          <w:tab/>
          <w:t>u</w:t>
        </w:r>
        <w:r>
          <w:rPr>
            <w:snapToGrid w:val="0"/>
            <w:lang w:eastAsia="zh-CN"/>
          </w:rPr>
          <w:t>ESliceMaximumBitRate</w:t>
        </w:r>
        <w:r>
          <w:rPr>
            <w:snapToGrid w:val="0"/>
          </w:rPr>
          <w:t>DL</w:t>
        </w:r>
        <w:r>
          <w:rPr>
            <w:snapToGrid w:val="0"/>
          </w:rPr>
          <w:tab/>
        </w:r>
        <w:r>
          <w:rPr>
            <w:snapToGrid w:val="0"/>
          </w:rPr>
          <w:tab/>
          <w:t>BitRate,</w:t>
        </w:r>
      </w:ins>
    </w:p>
    <w:p w14:paraId="04EBBBAA" w14:textId="77777777" w:rsidR="00A80DE9" w:rsidRDefault="002824E5">
      <w:pPr>
        <w:pStyle w:val="PL"/>
        <w:rPr>
          <w:ins w:id="274" w:author="Ericsson User" w:date="2022-01-25T12:27:00Z"/>
          <w:snapToGrid w:val="0"/>
        </w:rPr>
      </w:pPr>
      <w:ins w:id="275" w:author="Ericsson User" w:date="2022-01-25T12:2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bookmarkStart w:id="276" w:name="OLE_LINK135"/>
        <w:r>
          <w:rPr>
            <w:snapToGrid w:val="0"/>
            <w:lang w:eastAsia="zh-CN"/>
          </w:rPr>
          <w:t>UESliceMaximumBitRate</w:t>
        </w:r>
        <w:r>
          <w:rPr>
            <w:snapToGrid w:val="0"/>
          </w:rPr>
          <w:t>Item</w:t>
        </w:r>
        <w:bookmarkEnd w:id="276"/>
        <w:r>
          <w:rPr>
            <w:snapToGrid w:val="0"/>
          </w:rPr>
          <w:t>-ExtIEs} } OPTIONAL,</w:t>
        </w:r>
      </w:ins>
    </w:p>
    <w:p w14:paraId="04EBBBAB" w14:textId="77777777" w:rsidR="00A80DE9" w:rsidRDefault="002824E5">
      <w:pPr>
        <w:pStyle w:val="PL"/>
        <w:rPr>
          <w:ins w:id="277" w:author="Ericsson User" w:date="2022-01-25T12:27:00Z"/>
          <w:snapToGrid w:val="0"/>
        </w:rPr>
      </w:pPr>
      <w:ins w:id="278" w:author="Ericsson User" w:date="2022-01-25T12:27:00Z">
        <w:r>
          <w:rPr>
            <w:snapToGrid w:val="0"/>
          </w:rPr>
          <w:tab/>
          <w:t>...</w:t>
        </w:r>
      </w:ins>
    </w:p>
    <w:p w14:paraId="04EBBBAC" w14:textId="77777777" w:rsidR="00A80DE9" w:rsidRDefault="002824E5">
      <w:pPr>
        <w:pStyle w:val="PL"/>
        <w:rPr>
          <w:ins w:id="279" w:author="Ericsson User" w:date="2022-01-25T12:27:00Z"/>
          <w:snapToGrid w:val="0"/>
        </w:rPr>
      </w:pPr>
      <w:ins w:id="280" w:author="Ericsson User" w:date="2022-01-25T12:27:00Z">
        <w:r>
          <w:rPr>
            <w:snapToGrid w:val="0"/>
          </w:rPr>
          <w:t>}</w:t>
        </w:r>
      </w:ins>
    </w:p>
    <w:p w14:paraId="04EBBBAD" w14:textId="77777777" w:rsidR="00A80DE9" w:rsidRDefault="00A80DE9">
      <w:pPr>
        <w:pStyle w:val="PL"/>
        <w:rPr>
          <w:ins w:id="281" w:author="Ericsson User" w:date="2022-01-25T12:27:00Z"/>
          <w:snapToGrid w:val="0"/>
        </w:rPr>
      </w:pPr>
    </w:p>
    <w:p w14:paraId="04EBBBAE" w14:textId="77777777" w:rsidR="00A80DE9" w:rsidRDefault="002824E5">
      <w:pPr>
        <w:pStyle w:val="PL"/>
        <w:rPr>
          <w:ins w:id="282" w:author="Ericsson User" w:date="2022-01-25T12:27:00Z"/>
          <w:snapToGrid w:val="0"/>
        </w:rPr>
      </w:pPr>
      <w:ins w:id="283" w:author="Ericsson User" w:date="2022-01-25T12:27:00Z">
        <w:r>
          <w:rPr>
            <w:snapToGrid w:val="0"/>
            <w:lang w:eastAsia="zh-CN"/>
          </w:rPr>
          <w:t>UESliceMaximumBitRate</w:t>
        </w:r>
        <w:r>
          <w:rPr>
            <w:snapToGrid w:val="0"/>
          </w:rPr>
          <w:t>Item-ExtIEs E1AP-PROTOCOL-EXTENSION ::= {</w:t>
        </w:r>
      </w:ins>
    </w:p>
    <w:p w14:paraId="04EBBBAF" w14:textId="77777777" w:rsidR="00A80DE9" w:rsidRDefault="002824E5">
      <w:pPr>
        <w:pStyle w:val="PL"/>
        <w:rPr>
          <w:ins w:id="284" w:author="Ericsson User" w:date="2022-01-25T12:27:00Z"/>
          <w:snapToGrid w:val="0"/>
        </w:rPr>
      </w:pPr>
      <w:ins w:id="285" w:author="Ericsson User" w:date="2022-01-25T12:27:00Z">
        <w:r>
          <w:rPr>
            <w:snapToGrid w:val="0"/>
          </w:rPr>
          <w:tab/>
          <w:t>...</w:t>
        </w:r>
      </w:ins>
    </w:p>
    <w:p w14:paraId="04EBBBB0" w14:textId="77777777" w:rsidR="00A80DE9" w:rsidRDefault="002824E5">
      <w:pPr>
        <w:pStyle w:val="PL"/>
        <w:rPr>
          <w:ins w:id="286" w:author="Ericsson User" w:date="2022-01-25T12:27:00Z"/>
        </w:rPr>
      </w:pPr>
      <w:ins w:id="287" w:author="Ericsson User" w:date="2022-01-25T12:27:00Z">
        <w:r>
          <w:rPr>
            <w:snapToGrid w:val="0"/>
          </w:rPr>
          <w:t>}</w:t>
        </w:r>
        <w:bookmarkEnd w:id="256"/>
        <w:bookmarkEnd w:id="257"/>
      </w:ins>
    </w:p>
    <w:bookmarkEnd w:id="258"/>
    <w:bookmarkEnd w:id="259"/>
    <w:bookmarkEnd w:id="260"/>
    <w:p w14:paraId="04EBBBB1" w14:textId="77777777" w:rsidR="00A80DE9" w:rsidRDefault="00A80DE9">
      <w:pPr>
        <w:pStyle w:val="FirstChange"/>
        <w:jc w:val="left"/>
      </w:pPr>
    </w:p>
    <w:p w14:paraId="04EBBBB2" w14:textId="77777777" w:rsidR="00A80DE9" w:rsidRDefault="002824E5">
      <w:pPr>
        <w:rPr>
          <w:b/>
          <w:color w:val="0070C0"/>
        </w:rPr>
      </w:pPr>
      <w:bookmarkStart w:id="288" w:name="_Toc51852514"/>
      <w:bookmarkStart w:id="289" w:name="_Toc29461129"/>
      <w:bookmarkStart w:id="290" w:name="_Toc20955686"/>
      <w:bookmarkStart w:id="291" w:name="_Toc36556386"/>
      <w:bookmarkStart w:id="292" w:name="_Toc29505861"/>
      <w:bookmarkStart w:id="293" w:name="_Toc45881873"/>
      <w:bookmarkStart w:id="294" w:name="_Toc81380725"/>
      <w:bookmarkStart w:id="295" w:name="_Toc64448107"/>
      <w:bookmarkStart w:id="296" w:name="_Toc56620465"/>
      <w:bookmarkStart w:id="297" w:name="_Toc74152883"/>
      <w:bookmarkEnd w:id="261"/>
      <w:r>
        <w:rPr>
          <w:b/>
          <w:color w:val="0070C0"/>
        </w:rPr>
        <w:t>&lt;Unchanged Text Omitted&gt;</w:t>
      </w:r>
    </w:p>
    <w:p w14:paraId="04EBBBB3" w14:textId="77777777" w:rsidR="00A80DE9" w:rsidRDefault="002824E5">
      <w:pPr>
        <w:pStyle w:val="Heading3"/>
      </w:pPr>
      <w:r>
        <w:t>9.4.7</w:t>
      </w:r>
      <w:r>
        <w:tab/>
        <w:t>Constant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04EBBBB4" w14:textId="77777777" w:rsidR="00A80DE9" w:rsidRDefault="002824E5">
      <w:pPr>
        <w:pStyle w:val="PL"/>
        <w:spacing w:line="0" w:lineRule="atLeast"/>
        <w:rPr>
          <w:snapToGrid w:val="0"/>
        </w:rPr>
      </w:pPr>
      <w:r>
        <w:t>-- ASN1START</w:t>
      </w:r>
    </w:p>
    <w:p w14:paraId="04EBBBB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B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B7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04EBBBB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B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BA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BB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Lists</w:t>
      </w:r>
    </w:p>
    <w:p w14:paraId="04EBBBB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B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BE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B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C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04EBBBC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04EBBBC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maxnoofIndividualE1ConnectionsToReset</w:t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04EBBBC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maxnoofEUTRANQOSParameters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C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maxnoofNGRANQOSParameters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C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32</w:t>
      </w:r>
    </w:p>
    <w:p w14:paraId="04EBBBC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512</w:t>
      </w:r>
    </w:p>
    <w:p w14:paraId="04EBBBC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maxnoofPDUSessionResource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256</w:t>
      </w:r>
    </w:p>
    <w:p w14:paraId="04EBBBC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64</w:t>
      </w:r>
    </w:p>
    <w:p w14:paraId="04EBBBC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maxnoofUPParameters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04EBBBC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maxnoofCellGroups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4</w:t>
      </w:r>
    </w:p>
    <w:p w14:paraId="04EBBBC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2</w:t>
      </w:r>
    </w:p>
    <w:p w14:paraId="04EBBBC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04EBBBC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4EBBBCE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4EBBBC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maxnoofTNLAddresses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4EBBBD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maxnoofMDTPLMNs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4EBBBD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4EBBBD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4EBBBD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maxnoofDataForwardingTunneltoE-UTRAN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D4" w14:textId="77777777" w:rsidR="00A80DE9" w:rsidRDefault="002824E5">
      <w:pPr>
        <w:pStyle w:val="PL"/>
        <w:spacing w:line="0" w:lineRule="atLeast"/>
        <w:rPr>
          <w:ins w:id="298" w:author="Ericsson User" w:date="2022-01-25T12:27:00Z"/>
          <w:snapToGrid w:val="0"/>
        </w:rPr>
      </w:pPr>
      <w:r>
        <w:rPr>
          <w:snapToGrid w:val="0"/>
        </w:rPr>
        <w:t xml:space="preserve">maxnoofExtNRCGI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99" w:name="OLE_LINK165"/>
      <w:r>
        <w:rPr>
          <w:snapToGrid w:val="0"/>
        </w:rPr>
        <w:t>INTEGER</w:t>
      </w:r>
      <w:r>
        <w:rPr>
          <w:snapToGrid w:val="0"/>
        </w:rPr>
        <w:tab/>
        <w:t>::= 16384</w:t>
      </w:r>
      <w:bookmarkStart w:id="300" w:name="OLE_LINK166"/>
      <w:bookmarkEnd w:id="299"/>
    </w:p>
    <w:p w14:paraId="04EBBBD5" w14:textId="63490615" w:rsidR="00A80DE9" w:rsidRDefault="00E7738F">
      <w:pPr>
        <w:pStyle w:val="PL"/>
        <w:spacing w:line="0" w:lineRule="atLeast"/>
        <w:rPr>
          <w:snapToGrid w:val="0"/>
        </w:rPr>
      </w:pPr>
      <w:proofErr w:type="spellStart"/>
      <w:ins w:id="301" w:author="Ericsson User" w:date="2022-01-26T10:46:00Z">
        <w:r>
          <w:rPr>
            <w:rFonts w:cs="Arial"/>
            <w:szCs w:val="18"/>
            <w:lang w:eastAsia="ja-JP"/>
          </w:rPr>
          <w:t>maxnoofSMBRValues</w:t>
        </w:r>
        <w:proofErr w:type="spellEnd"/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</w:ins>
      <w:ins w:id="302" w:author="Ericsson User" w:date="2022-01-25T12:27:00Z">
        <w:r w:rsidR="002824E5">
          <w:rPr>
            <w:snapToGrid w:val="0"/>
          </w:rPr>
          <w:t>INTEGER</w:t>
        </w:r>
        <w:r w:rsidR="002824E5">
          <w:rPr>
            <w:snapToGrid w:val="0"/>
          </w:rPr>
          <w:tab/>
          <w:t>::= 8</w:t>
        </w:r>
      </w:ins>
    </w:p>
    <w:bookmarkEnd w:id="300"/>
    <w:p w14:paraId="04EBBBD6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D7" w14:textId="77777777" w:rsidR="00A80DE9" w:rsidRDefault="002824E5">
      <w:pPr>
        <w:pStyle w:val="PL"/>
        <w:spacing w:line="0" w:lineRule="atLeast"/>
        <w:rPr>
          <w:rFonts w:eastAsia="SimSun"/>
          <w:snapToGrid w:val="0"/>
        </w:rPr>
      </w:pPr>
      <w:bookmarkStart w:id="303" w:name="OLE_LINK70"/>
      <w:bookmarkStart w:id="304" w:name="OLE_LINK147"/>
      <w:r>
        <w:rPr>
          <w:rFonts w:eastAsia="SimSun"/>
          <w:snapToGrid w:val="0"/>
        </w:rPr>
        <w:t>id-EarlyDataForwardingIndicator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04EBBBD8" w14:textId="77777777" w:rsidR="00A80DE9" w:rsidRDefault="002824E5">
      <w:pPr>
        <w:pStyle w:val="PL"/>
        <w:spacing w:line="0" w:lineRule="atLeast"/>
        <w:rPr>
          <w:ins w:id="305" w:author="Ericsson User" w:date="2022-01-25T12:27:00Z"/>
          <w:rFonts w:eastAsia="SimSun"/>
          <w:snapToGrid w:val="0"/>
        </w:rPr>
      </w:pPr>
      <w:r>
        <w:rPr>
          <w:rFonts w:eastAsia="SimSun"/>
          <w:snapToGrid w:val="0"/>
        </w:rPr>
        <w:t>id-QoSFlowsDRBRemapping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04EBBBD9" w14:textId="77777777" w:rsidR="00A80DE9" w:rsidRDefault="00282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ins w:id="306" w:author="Ericsson User" w:date="2022-01-25T12:27:00Z">
        <w:r>
          <w:rPr>
            <w:rFonts w:eastAsia="SimSun"/>
            <w:snapToGrid w:val="0"/>
            <w:lang w:val="en-US" w:eastAsia="zh-CN"/>
          </w:rPr>
          <w:t>id-</w:t>
        </w:r>
        <w:r>
          <w:rPr>
            <w:snapToGrid w:val="0"/>
            <w:lang w:eastAsia="zh-CN"/>
          </w:rPr>
          <w:t>UESliceMaximumBitRateList</w:t>
        </w:r>
        <w:r>
          <w:rPr>
            <w:rFonts w:eastAsia="SimSun"/>
            <w:snapToGrid w:val="0"/>
            <w:lang w:val="en-US" w:eastAsia="zh-CN"/>
          </w:rPr>
          <w:t xml:space="preserve">                                    </w:t>
        </w:r>
        <w:r>
          <w:rPr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bookmarkEnd w:id="303"/>
    <w:bookmarkEnd w:id="304"/>
    <w:p w14:paraId="04EBBBDA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D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04EBBBDC" w14:textId="77777777" w:rsidR="00A80DE9" w:rsidRDefault="002824E5">
      <w:pPr>
        <w:pStyle w:val="PL"/>
        <w:spacing w:line="0" w:lineRule="atLeast"/>
      </w:pPr>
      <w:r>
        <w:t>-- ASN1STOP</w:t>
      </w:r>
    </w:p>
    <w:p w14:paraId="04EBBBDD" w14:textId="77777777" w:rsidR="00A80DE9" w:rsidRDefault="00A80DE9">
      <w:pPr>
        <w:pStyle w:val="PL"/>
        <w:spacing w:line="0" w:lineRule="atLeas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A80DE9" w14:paraId="04EBBBDF" w14:textId="77777777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EBBBDE" w14:textId="77777777" w:rsidR="00A80DE9" w:rsidRDefault="002824E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4EBBBE0" w14:textId="77777777" w:rsidR="00A80DE9" w:rsidRDefault="00A80DE9">
      <w:pPr>
        <w:pStyle w:val="Heading1"/>
        <w:ind w:left="0" w:firstLine="0"/>
      </w:pPr>
    </w:p>
    <w:sectPr w:rsidR="00A80DE9">
      <w:footerReference w:type="default" r:id="rId17"/>
      <w:footnotePr>
        <w:numRestart w:val="eachSect"/>
      </w:footnotePr>
      <w:pgSz w:w="11907" w:h="16840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BBBE9" w14:textId="77777777" w:rsidR="0024775E" w:rsidRDefault="002824E5">
      <w:pPr>
        <w:spacing w:after="0" w:line="240" w:lineRule="auto"/>
      </w:pPr>
      <w:r>
        <w:separator/>
      </w:r>
    </w:p>
  </w:endnote>
  <w:endnote w:type="continuationSeparator" w:id="0">
    <w:p w14:paraId="04EBBBEB" w14:textId="77777777" w:rsidR="0024775E" w:rsidRDefault="0028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BBE4" w14:textId="77777777" w:rsidR="00A80DE9" w:rsidRDefault="002824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BBBE5" w14:textId="77777777" w:rsidR="0024775E" w:rsidRDefault="002824E5">
      <w:pPr>
        <w:spacing w:after="0" w:line="240" w:lineRule="auto"/>
      </w:pPr>
      <w:r>
        <w:separator/>
      </w:r>
    </w:p>
  </w:footnote>
  <w:footnote w:type="continuationSeparator" w:id="0">
    <w:p w14:paraId="04EBBBE7" w14:textId="77777777" w:rsidR="0024775E" w:rsidRDefault="00282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BBE3" w14:textId="77777777" w:rsidR="00A80DE9" w:rsidRDefault="002824E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338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33A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0D1F"/>
    <w:rsid w:val="00031567"/>
    <w:rsid w:val="0003175D"/>
    <w:rsid w:val="00032AB8"/>
    <w:rsid w:val="00033176"/>
    <w:rsid w:val="00033E34"/>
    <w:rsid w:val="0003419C"/>
    <w:rsid w:val="00034272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66E"/>
    <w:rsid w:val="00065FBB"/>
    <w:rsid w:val="0006677B"/>
    <w:rsid w:val="00070408"/>
    <w:rsid w:val="00070CDD"/>
    <w:rsid w:val="00071638"/>
    <w:rsid w:val="00072743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241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0AC"/>
    <w:rsid w:val="000A689E"/>
    <w:rsid w:val="000A6A9C"/>
    <w:rsid w:val="000A6CBD"/>
    <w:rsid w:val="000A71A8"/>
    <w:rsid w:val="000A74AF"/>
    <w:rsid w:val="000B0C59"/>
    <w:rsid w:val="000B0FCA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1446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5FE"/>
    <w:rsid w:val="000D1F90"/>
    <w:rsid w:val="000D2368"/>
    <w:rsid w:val="000D2450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6803"/>
    <w:rsid w:val="000E6ED2"/>
    <w:rsid w:val="000E6EF7"/>
    <w:rsid w:val="000E7AAD"/>
    <w:rsid w:val="000E7C81"/>
    <w:rsid w:val="000E7D74"/>
    <w:rsid w:val="000F025B"/>
    <w:rsid w:val="000F1FC4"/>
    <w:rsid w:val="000F2258"/>
    <w:rsid w:val="000F26CE"/>
    <w:rsid w:val="000F2828"/>
    <w:rsid w:val="000F30B7"/>
    <w:rsid w:val="000F418F"/>
    <w:rsid w:val="000F446E"/>
    <w:rsid w:val="000F45B1"/>
    <w:rsid w:val="000F4D5B"/>
    <w:rsid w:val="000F5047"/>
    <w:rsid w:val="000F5127"/>
    <w:rsid w:val="000F548D"/>
    <w:rsid w:val="000F5B85"/>
    <w:rsid w:val="000F62EA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452"/>
    <w:rsid w:val="00122747"/>
    <w:rsid w:val="001227E7"/>
    <w:rsid w:val="001229F0"/>
    <w:rsid w:val="00122D00"/>
    <w:rsid w:val="001231D9"/>
    <w:rsid w:val="00123B73"/>
    <w:rsid w:val="00123DA4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4FA"/>
    <w:rsid w:val="00132625"/>
    <w:rsid w:val="00132C82"/>
    <w:rsid w:val="001332B2"/>
    <w:rsid w:val="00133B31"/>
    <w:rsid w:val="001345F8"/>
    <w:rsid w:val="00134B28"/>
    <w:rsid w:val="001354AC"/>
    <w:rsid w:val="00135B09"/>
    <w:rsid w:val="00135FA8"/>
    <w:rsid w:val="00137181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3DC"/>
    <w:rsid w:val="00144A2A"/>
    <w:rsid w:val="00144AA6"/>
    <w:rsid w:val="001454FF"/>
    <w:rsid w:val="0014638D"/>
    <w:rsid w:val="001466DC"/>
    <w:rsid w:val="001472A6"/>
    <w:rsid w:val="00147377"/>
    <w:rsid w:val="00147BC8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440C"/>
    <w:rsid w:val="001551A2"/>
    <w:rsid w:val="0015526C"/>
    <w:rsid w:val="0015536F"/>
    <w:rsid w:val="0015624E"/>
    <w:rsid w:val="00156D95"/>
    <w:rsid w:val="00157372"/>
    <w:rsid w:val="0015794C"/>
    <w:rsid w:val="0016004E"/>
    <w:rsid w:val="0016006A"/>
    <w:rsid w:val="001600A1"/>
    <w:rsid w:val="0016044E"/>
    <w:rsid w:val="001607E7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03A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430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2DF7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469"/>
    <w:rsid w:val="00193630"/>
    <w:rsid w:val="0019363A"/>
    <w:rsid w:val="001940A7"/>
    <w:rsid w:val="00194C8E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19D9"/>
    <w:rsid w:val="001A1B88"/>
    <w:rsid w:val="001A1F92"/>
    <w:rsid w:val="001A2382"/>
    <w:rsid w:val="001A248B"/>
    <w:rsid w:val="001A3499"/>
    <w:rsid w:val="001A34F0"/>
    <w:rsid w:val="001A357D"/>
    <w:rsid w:val="001A35F7"/>
    <w:rsid w:val="001A372D"/>
    <w:rsid w:val="001A38C1"/>
    <w:rsid w:val="001A39B7"/>
    <w:rsid w:val="001A3F1E"/>
    <w:rsid w:val="001A4D74"/>
    <w:rsid w:val="001A4F55"/>
    <w:rsid w:val="001A5CC7"/>
    <w:rsid w:val="001A5E5F"/>
    <w:rsid w:val="001A68F4"/>
    <w:rsid w:val="001A6927"/>
    <w:rsid w:val="001A6CB0"/>
    <w:rsid w:val="001A7D7A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310"/>
    <w:rsid w:val="001D3B49"/>
    <w:rsid w:val="001D41B4"/>
    <w:rsid w:val="001D49B1"/>
    <w:rsid w:val="001D4CC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8F1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200340"/>
    <w:rsid w:val="0020066C"/>
    <w:rsid w:val="00200B4B"/>
    <w:rsid w:val="00200CC9"/>
    <w:rsid w:val="002010F1"/>
    <w:rsid w:val="0020116F"/>
    <w:rsid w:val="0020138F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650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5512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9D5"/>
    <w:rsid w:val="00221B1F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10B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B4C"/>
    <w:rsid w:val="00235E6C"/>
    <w:rsid w:val="002360FB"/>
    <w:rsid w:val="00236705"/>
    <w:rsid w:val="0023683D"/>
    <w:rsid w:val="00236FB8"/>
    <w:rsid w:val="002376A3"/>
    <w:rsid w:val="002376A4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AAE"/>
    <w:rsid w:val="00246DBB"/>
    <w:rsid w:val="00246DD6"/>
    <w:rsid w:val="00246DE8"/>
    <w:rsid w:val="0024775E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64F"/>
    <w:rsid w:val="00254B79"/>
    <w:rsid w:val="00254EF8"/>
    <w:rsid w:val="002551EF"/>
    <w:rsid w:val="00256CEC"/>
    <w:rsid w:val="00257195"/>
    <w:rsid w:val="002571C7"/>
    <w:rsid w:val="002575C2"/>
    <w:rsid w:val="002578D8"/>
    <w:rsid w:val="00257CA6"/>
    <w:rsid w:val="002601CA"/>
    <w:rsid w:val="002608B8"/>
    <w:rsid w:val="00260CD6"/>
    <w:rsid w:val="002613A5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295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24E5"/>
    <w:rsid w:val="002838C6"/>
    <w:rsid w:val="00284097"/>
    <w:rsid w:val="0028456D"/>
    <w:rsid w:val="00284635"/>
    <w:rsid w:val="00285749"/>
    <w:rsid w:val="00285FB0"/>
    <w:rsid w:val="002861BB"/>
    <w:rsid w:val="0028675B"/>
    <w:rsid w:val="00287EFB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2C"/>
    <w:rsid w:val="002931E2"/>
    <w:rsid w:val="002934AE"/>
    <w:rsid w:val="00293D64"/>
    <w:rsid w:val="00293D85"/>
    <w:rsid w:val="00293F61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4D3"/>
    <w:rsid w:val="002969E4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5E6F"/>
    <w:rsid w:val="002A622D"/>
    <w:rsid w:val="002A63DE"/>
    <w:rsid w:val="002A64A0"/>
    <w:rsid w:val="002A6F81"/>
    <w:rsid w:val="002A6FBE"/>
    <w:rsid w:val="002A7B2B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33C"/>
    <w:rsid w:val="002B689A"/>
    <w:rsid w:val="002B6A03"/>
    <w:rsid w:val="002B6E3C"/>
    <w:rsid w:val="002B7766"/>
    <w:rsid w:val="002B78A0"/>
    <w:rsid w:val="002C0448"/>
    <w:rsid w:val="002C04D0"/>
    <w:rsid w:val="002C0977"/>
    <w:rsid w:val="002C24E5"/>
    <w:rsid w:val="002C28CD"/>
    <w:rsid w:val="002C31F7"/>
    <w:rsid w:val="002C3A21"/>
    <w:rsid w:val="002C3F9C"/>
    <w:rsid w:val="002C40C0"/>
    <w:rsid w:val="002C45D7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5C92"/>
    <w:rsid w:val="002D6076"/>
    <w:rsid w:val="002D6301"/>
    <w:rsid w:val="002D721E"/>
    <w:rsid w:val="002D756C"/>
    <w:rsid w:val="002D79AC"/>
    <w:rsid w:val="002D7C4B"/>
    <w:rsid w:val="002E0436"/>
    <w:rsid w:val="002E0478"/>
    <w:rsid w:val="002E04E4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6CD0"/>
    <w:rsid w:val="002E712E"/>
    <w:rsid w:val="002E74B9"/>
    <w:rsid w:val="002E7DB1"/>
    <w:rsid w:val="002E7E97"/>
    <w:rsid w:val="002E7EB6"/>
    <w:rsid w:val="002E7EF0"/>
    <w:rsid w:val="002F03BC"/>
    <w:rsid w:val="002F069E"/>
    <w:rsid w:val="002F0824"/>
    <w:rsid w:val="002F1655"/>
    <w:rsid w:val="002F17A5"/>
    <w:rsid w:val="002F1E63"/>
    <w:rsid w:val="002F1E99"/>
    <w:rsid w:val="002F24E6"/>
    <w:rsid w:val="002F26BE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1AFF"/>
    <w:rsid w:val="00302459"/>
    <w:rsid w:val="003028B2"/>
    <w:rsid w:val="00303421"/>
    <w:rsid w:val="003034BF"/>
    <w:rsid w:val="003035B2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E69"/>
    <w:rsid w:val="00313F50"/>
    <w:rsid w:val="0031413C"/>
    <w:rsid w:val="003141C0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3854"/>
    <w:rsid w:val="00324702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3EF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0AF2"/>
    <w:rsid w:val="0033143D"/>
    <w:rsid w:val="00331455"/>
    <w:rsid w:val="0033161B"/>
    <w:rsid w:val="00331ADB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15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4B6"/>
    <w:rsid w:val="00345E18"/>
    <w:rsid w:val="00346193"/>
    <w:rsid w:val="0034675D"/>
    <w:rsid w:val="003468EB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B87"/>
    <w:rsid w:val="00363D8D"/>
    <w:rsid w:val="00363FF1"/>
    <w:rsid w:val="003643D7"/>
    <w:rsid w:val="0036441A"/>
    <w:rsid w:val="00365E6E"/>
    <w:rsid w:val="0036647F"/>
    <w:rsid w:val="00366FA1"/>
    <w:rsid w:val="00367757"/>
    <w:rsid w:val="0037004C"/>
    <w:rsid w:val="003703CB"/>
    <w:rsid w:val="00370CD1"/>
    <w:rsid w:val="0037119B"/>
    <w:rsid w:val="003716D6"/>
    <w:rsid w:val="00371AA3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6F60"/>
    <w:rsid w:val="003771B5"/>
    <w:rsid w:val="00377388"/>
    <w:rsid w:val="00377B86"/>
    <w:rsid w:val="00380410"/>
    <w:rsid w:val="00380B17"/>
    <w:rsid w:val="00380B47"/>
    <w:rsid w:val="00380EBB"/>
    <w:rsid w:val="003811A2"/>
    <w:rsid w:val="00381424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2D"/>
    <w:rsid w:val="00391DA1"/>
    <w:rsid w:val="00391F4F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0314"/>
    <w:rsid w:val="003A1CF4"/>
    <w:rsid w:val="003A2E9C"/>
    <w:rsid w:val="003A346F"/>
    <w:rsid w:val="003A3655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273F"/>
    <w:rsid w:val="003B3117"/>
    <w:rsid w:val="003B36AE"/>
    <w:rsid w:val="003B46FC"/>
    <w:rsid w:val="003B4ACE"/>
    <w:rsid w:val="003B5535"/>
    <w:rsid w:val="003B5800"/>
    <w:rsid w:val="003B5BB8"/>
    <w:rsid w:val="003B662C"/>
    <w:rsid w:val="003B7C7F"/>
    <w:rsid w:val="003C0145"/>
    <w:rsid w:val="003C0D0A"/>
    <w:rsid w:val="003C1209"/>
    <w:rsid w:val="003C1312"/>
    <w:rsid w:val="003C1656"/>
    <w:rsid w:val="003C1A67"/>
    <w:rsid w:val="003C219C"/>
    <w:rsid w:val="003C2494"/>
    <w:rsid w:val="003C326A"/>
    <w:rsid w:val="003C3310"/>
    <w:rsid w:val="003C359F"/>
    <w:rsid w:val="003C411A"/>
    <w:rsid w:val="003C41E3"/>
    <w:rsid w:val="003C4A95"/>
    <w:rsid w:val="003C4C53"/>
    <w:rsid w:val="003C5251"/>
    <w:rsid w:val="003C5D71"/>
    <w:rsid w:val="003C6CA2"/>
    <w:rsid w:val="003C6D51"/>
    <w:rsid w:val="003C6F50"/>
    <w:rsid w:val="003C7216"/>
    <w:rsid w:val="003C73D7"/>
    <w:rsid w:val="003C7670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38F7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33E2"/>
    <w:rsid w:val="003F377C"/>
    <w:rsid w:val="003F3F4E"/>
    <w:rsid w:val="003F400E"/>
    <w:rsid w:val="003F407C"/>
    <w:rsid w:val="003F43F4"/>
    <w:rsid w:val="003F4549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CD7"/>
    <w:rsid w:val="004020F1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3FB"/>
    <w:rsid w:val="0041669D"/>
    <w:rsid w:val="00416961"/>
    <w:rsid w:val="00416AC5"/>
    <w:rsid w:val="00417920"/>
    <w:rsid w:val="004201F7"/>
    <w:rsid w:val="004209A8"/>
    <w:rsid w:val="00421A09"/>
    <w:rsid w:val="00421EAB"/>
    <w:rsid w:val="004221F5"/>
    <w:rsid w:val="0042222F"/>
    <w:rsid w:val="00422398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0CB"/>
    <w:rsid w:val="00430329"/>
    <w:rsid w:val="004306E7"/>
    <w:rsid w:val="00430B61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B4C"/>
    <w:rsid w:val="00444F8C"/>
    <w:rsid w:val="00445286"/>
    <w:rsid w:val="004453C9"/>
    <w:rsid w:val="00445A1C"/>
    <w:rsid w:val="00445DFD"/>
    <w:rsid w:val="0044674B"/>
    <w:rsid w:val="00446771"/>
    <w:rsid w:val="00447059"/>
    <w:rsid w:val="00451FDF"/>
    <w:rsid w:val="00453169"/>
    <w:rsid w:val="0045360D"/>
    <w:rsid w:val="00453767"/>
    <w:rsid w:val="00453897"/>
    <w:rsid w:val="00453914"/>
    <w:rsid w:val="00453F13"/>
    <w:rsid w:val="00454A1C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154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EBB"/>
    <w:rsid w:val="00466F57"/>
    <w:rsid w:val="00467069"/>
    <w:rsid w:val="00467458"/>
    <w:rsid w:val="004678D4"/>
    <w:rsid w:val="00470B9D"/>
    <w:rsid w:val="0047197D"/>
    <w:rsid w:val="00471C06"/>
    <w:rsid w:val="004722D4"/>
    <w:rsid w:val="00472352"/>
    <w:rsid w:val="00472E48"/>
    <w:rsid w:val="004736B9"/>
    <w:rsid w:val="00473B6E"/>
    <w:rsid w:val="00474197"/>
    <w:rsid w:val="004746A7"/>
    <w:rsid w:val="004749A9"/>
    <w:rsid w:val="00474A86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333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09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385"/>
    <w:rsid w:val="004C14E9"/>
    <w:rsid w:val="004C1613"/>
    <w:rsid w:val="004C19F8"/>
    <w:rsid w:val="004C2648"/>
    <w:rsid w:val="004C2BE9"/>
    <w:rsid w:val="004C348E"/>
    <w:rsid w:val="004C4FA4"/>
    <w:rsid w:val="004C5369"/>
    <w:rsid w:val="004C5480"/>
    <w:rsid w:val="004C5649"/>
    <w:rsid w:val="004C64E5"/>
    <w:rsid w:val="004C65BC"/>
    <w:rsid w:val="004C702B"/>
    <w:rsid w:val="004C744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5997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4FC0"/>
    <w:rsid w:val="004F5418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4F7F85"/>
    <w:rsid w:val="0050033C"/>
    <w:rsid w:val="00501087"/>
    <w:rsid w:val="00501114"/>
    <w:rsid w:val="00501924"/>
    <w:rsid w:val="00501972"/>
    <w:rsid w:val="00502327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445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6F73"/>
    <w:rsid w:val="0050781E"/>
    <w:rsid w:val="00507B82"/>
    <w:rsid w:val="00507D9D"/>
    <w:rsid w:val="00507E3C"/>
    <w:rsid w:val="00507EDA"/>
    <w:rsid w:val="00507F0D"/>
    <w:rsid w:val="00510C97"/>
    <w:rsid w:val="00510F75"/>
    <w:rsid w:val="0051179E"/>
    <w:rsid w:val="005125DD"/>
    <w:rsid w:val="00512908"/>
    <w:rsid w:val="00512B85"/>
    <w:rsid w:val="00512E30"/>
    <w:rsid w:val="005134BF"/>
    <w:rsid w:val="0051371E"/>
    <w:rsid w:val="00513EC2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CC6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274"/>
    <w:rsid w:val="005325DA"/>
    <w:rsid w:val="00532BFF"/>
    <w:rsid w:val="00532F2B"/>
    <w:rsid w:val="005330EE"/>
    <w:rsid w:val="00533276"/>
    <w:rsid w:val="0053357C"/>
    <w:rsid w:val="005338F1"/>
    <w:rsid w:val="00534003"/>
    <w:rsid w:val="005340A7"/>
    <w:rsid w:val="00534626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73F"/>
    <w:rsid w:val="0054785C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3E33"/>
    <w:rsid w:val="00554281"/>
    <w:rsid w:val="005546C7"/>
    <w:rsid w:val="00554A33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0"/>
    <w:rsid w:val="005609CE"/>
    <w:rsid w:val="0056141B"/>
    <w:rsid w:val="00561882"/>
    <w:rsid w:val="005618B0"/>
    <w:rsid w:val="00562654"/>
    <w:rsid w:val="00562BC1"/>
    <w:rsid w:val="0056310E"/>
    <w:rsid w:val="0056348A"/>
    <w:rsid w:val="005634D7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B03"/>
    <w:rsid w:val="00571F49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3CE"/>
    <w:rsid w:val="005865D8"/>
    <w:rsid w:val="00586AA5"/>
    <w:rsid w:val="00586C24"/>
    <w:rsid w:val="00586DD7"/>
    <w:rsid w:val="00586F21"/>
    <w:rsid w:val="00586F43"/>
    <w:rsid w:val="00587039"/>
    <w:rsid w:val="00587E10"/>
    <w:rsid w:val="00590010"/>
    <w:rsid w:val="0059071E"/>
    <w:rsid w:val="00590A76"/>
    <w:rsid w:val="00590DED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FB7"/>
    <w:rsid w:val="005A60EE"/>
    <w:rsid w:val="005A6C5F"/>
    <w:rsid w:val="005A6EDD"/>
    <w:rsid w:val="005A6F63"/>
    <w:rsid w:val="005A77C6"/>
    <w:rsid w:val="005B016B"/>
    <w:rsid w:val="005B047B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AF2"/>
    <w:rsid w:val="005C3D43"/>
    <w:rsid w:val="005C3EA0"/>
    <w:rsid w:val="005C4234"/>
    <w:rsid w:val="005C5581"/>
    <w:rsid w:val="005C5AAF"/>
    <w:rsid w:val="005C5D47"/>
    <w:rsid w:val="005C6146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13C"/>
    <w:rsid w:val="005E22C2"/>
    <w:rsid w:val="005E2352"/>
    <w:rsid w:val="005E2484"/>
    <w:rsid w:val="005E2C44"/>
    <w:rsid w:val="005E300B"/>
    <w:rsid w:val="005E3280"/>
    <w:rsid w:val="005E3610"/>
    <w:rsid w:val="005E36FF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6C02"/>
    <w:rsid w:val="005F75FD"/>
    <w:rsid w:val="005F7646"/>
    <w:rsid w:val="00600BB7"/>
    <w:rsid w:val="00600E5D"/>
    <w:rsid w:val="006012B9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0B7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17CDB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EAC"/>
    <w:rsid w:val="00643FDE"/>
    <w:rsid w:val="0064476B"/>
    <w:rsid w:val="00645C1D"/>
    <w:rsid w:val="00646458"/>
    <w:rsid w:val="00646536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16A"/>
    <w:rsid w:val="006558E0"/>
    <w:rsid w:val="0065594D"/>
    <w:rsid w:val="00656298"/>
    <w:rsid w:val="006562DD"/>
    <w:rsid w:val="00656373"/>
    <w:rsid w:val="006567F0"/>
    <w:rsid w:val="00656C66"/>
    <w:rsid w:val="00656D9E"/>
    <w:rsid w:val="0066041B"/>
    <w:rsid w:val="006606D6"/>
    <w:rsid w:val="006614BF"/>
    <w:rsid w:val="00661C1B"/>
    <w:rsid w:val="00661C74"/>
    <w:rsid w:val="00661F1C"/>
    <w:rsid w:val="006631D6"/>
    <w:rsid w:val="006631D9"/>
    <w:rsid w:val="0066434E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C9B"/>
    <w:rsid w:val="00676CF5"/>
    <w:rsid w:val="0067734A"/>
    <w:rsid w:val="006774D3"/>
    <w:rsid w:val="00677D8B"/>
    <w:rsid w:val="00680189"/>
    <w:rsid w:val="0068053A"/>
    <w:rsid w:val="00680E82"/>
    <w:rsid w:val="00680FA6"/>
    <w:rsid w:val="0068121A"/>
    <w:rsid w:val="00681497"/>
    <w:rsid w:val="006814F3"/>
    <w:rsid w:val="0068169A"/>
    <w:rsid w:val="00681A71"/>
    <w:rsid w:val="00683145"/>
    <w:rsid w:val="00683590"/>
    <w:rsid w:val="00683A98"/>
    <w:rsid w:val="00683C2A"/>
    <w:rsid w:val="00683E7F"/>
    <w:rsid w:val="0068422A"/>
    <w:rsid w:val="00684776"/>
    <w:rsid w:val="00684E5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D77"/>
    <w:rsid w:val="006911D3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408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F7D"/>
    <w:rsid w:val="006B612B"/>
    <w:rsid w:val="006B62F5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19A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2A2"/>
    <w:rsid w:val="006D059C"/>
    <w:rsid w:val="006D0D08"/>
    <w:rsid w:val="006D12EB"/>
    <w:rsid w:val="006D1921"/>
    <w:rsid w:val="006D1E5C"/>
    <w:rsid w:val="006D2857"/>
    <w:rsid w:val="006D37B3"/>
    <w:rsid w:val="006D3886"/>
    <w:rsid w:val="006D39AD"/>
    <w:rsid w:val="006D3AF5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A82"/>
    <w:rsid w:val="006E3A1C"/>
    <w:rsid w:val="006E3BD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400"/>
    <w:rsid w:val="006F7573"/>
    <w:rsid w:val="006F77CF"/>
    <w:rsid w:val="006F7ADA"/>
    <w:rsid w:val="007002C8"/>
    <w:rsid w:val="00700479"/>
    <w:rsid w:val="00700BE2"/>
    <w:rsid w:val="00700DA1"/>
    <w:rsid w:val="0070121E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59D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17BF7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1D4A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51EE"/>
    <w:rsid w:val="007463DB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4A75"/>
    <w:rsid w:val="00784FA2"/>
    <w:rsid w:val="007850EB"/>
    <w:rsid w:val="0078544D"/>
    <w:rsid w:val="0078572C"/>
    <w:rsid w:val="00785739"/>
    <w:rsid w:val="007868AD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343B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566"/>
    <w:rsid w:val="00796B2F"/>
    <w:rsid w:val="00796D33"/>
    <w:rsid w:val="00796E93"/>
    <w:rsid w:val="00796EB2"/>
    <w:rsid w:val="007972BF"/>
    <w:rsid w:val="007979B0"/>
    <w:rsid w:val="00797D98"/>
    <w:rsid w:val="00797F2A"/>
    <w:rsid w:val="007A01A0"/>
    <w:rsid w:val="007A072C"/>
    <w:rsid w:val="007A077D"/>
    <w:rsid w:val="007A0F88"/>
    <w:rsid w:val="007A26BA"/>
    <w:rsid w:val="007A29A9"/>
    <w:rsid w:val="007A3212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88B"/>
    <w:rsid w:val="007B1B1D"/>
    <w:rsid w:val="007B29AE"/>
    <w:rsid w:val="007B328F"/>
    <w:rsid w:val="007B446A"/>
    <w:rsid w:val="007B48B1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CBA"/>
    <w:rsid w:val="007E5D1B"/>
    <w:rsid w:val="007E60FE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3E28"/>
    <w:rsid w:val="007F4E74"/>
    <w:rsid w:val="007F4EE0"/>
    <w:rsid w:val="007F5524"/>
    <w:rsid w:val="007F56F1"/>
    <w:rsid w:val="007F6253"/>
    <w:rsid w:val="007F6A15"/>
    <w:rsid w:val="007F6B32"/>
    <w:rsid w:val="007F749D"/>
    <w:rsid w:val="007F750E"/>
    <w:rsid w:val="007F7A8D"/>
    <w:rsid w:val="007F7ACC"/>
    <w:rsid w:val="00800050"/>
    <w:rsid w:val="00800180"/>
    <w:rsid w:val="008003FF"/>
    <w:rsid w:val="0080094E"/>
    <w:rsid w:val="00801B02"/>
    <w:rsid w:val="00801F70"/>
    <w:rsid w:val="0080275F"/>
    <w:rsid w:val="0080292D"/>
    <w:rsid w:val="00802DA8"/>
    <w:rsid w:val="0080351F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E7B"/>
    <w:rsid w:val="008116D8"/>
    <w:rsid w:val="008118AD"/>
    <w:rsid w:val="0081194E"/>
    <w:rsid w:val="00811A2D"/>
    <w:rsid w:val="00811D0B"/>
    <w:rsid w:val="00811EB2"/>
    <w:rsid w:val="00812C8F"/>
    <w:rsid w:val="00814156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27F55"/>
    <w:rsid w:val="0083033C"/>
    <w:rsid w:val="008304DA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E3B"/>
    <w:rsid w:val="00837EEB"/>
    <w:rsid w:val="00840C3C"/>
    <w:rsid w:val="008421C2"/>
    <w:rsid w:val="008421D3"/>
    <w:rsid w:val="00842589"/>
    <w:rsid w:val="00842F5B"/>
    <w:rsid w:val="008437A4"/>
    <w:rsid w:val="008438A8"/>
    <w:rsid w:val="00843B67"/>
    <w:rsid w:val="0084422A"/>
    <w:rsid w:val="00844996"/>
    <w:rsid w:val="0084548F"/>
    <w:rsid w:val="00846696"/>
    <w:rsid w:val="00847222"/>
    <w:rsid w:val="00847343"/>
    <w:rsid w:val="008475E8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5769C"/>
    <w:rsid w:val="00860D34"/>
    <w:rsid w:val="008610DE"/>
    <w:rsid w:val="0086129D"/>
    <w:rsid w:val="0086129E"/>
    <w:rsid w:val="00861347"/>
    <w:rsid w:val="00861AC3"/>
    <w:rsid w:val="008627DD"/>
    <w:rsid w:val="00862A4F"/>
    <w:rsid w:val="0086302E"/>
    <w:rsid w:val="00863823"/>
    <w:rsid w:val="00863F38"/>
    <w:rsid w:val="00866312"/>
    <w:rsid w:val="00866CA9"/>
    <w:rsid w:val="0086716C"/>
    <w:rsid w:val="008676FD"/>
    <w:rsid w:val="0086790E"/>
    <w:rsid w:val="008721E2"/>
    <w:rsid w:val="008722E4"/>
    <w:rsid w:val="00872A76"/>
    <w:rsid w:val="00872C69"/>
    <w:rsid w:val="00873AA0"/>
    <w:rsid w:val="00874BA2"/>
    <w:rsid w:val="00874E26"/>
    <w:rsid w:val="00875EA5"/>
    <w:rsid w:val="008766B5"/>
    <w:rsid w:val="008769E4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51E6"/>
    <w:rsid w:val="00885747"/>
    <w:rsid w:val="008860B9"/>
    <w:rsid w:val="008864AB"/>
    <w:rsid w:val="00886F18"/>
    <w:rsid w:val="0088703B"/>
    <w:rsid w:val="0088729D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15A"/>
    <w:rsid w:val="008922C2"/>
    <w:rsid w:val="00892701"/>
    <w:rsid w:val="00893021"/>
    <w:rsid w:val="00893C95"/>
    <w:rsid w:val="008946B7"/>
    <w:rsid w:val="00894B8B"/>
    <w:rsid w:val="008950E8"/>
    <w:rsid w:val="00895663"/>
    <w:rsid w:val="00895AE9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4D31"/>
    <w:rsid w:val="008A514D"/>
    <w:rsid w:val="008A56F6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0C9"/>
    <w:rsid w:val="008B31E5"/>
    <w:rsid w:val="008B3229"/>
    <w:rsid w:val="008B37C0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D7A06"/>
    <w:rsid w:val="008E0711"/>
    <w:rsid w:val="008E0725"/>
    <w:rsid w:val="008E0875"/>
    <w:rsid w:val="008E120E"/>
    <w:rsid w:val="008E1244"/>
    <w:rsid w:val="008E2223"/>
    <w:rsid w:val="008E24EA"/>
    <w:rsid w:val="008E291C"/>
    <w:rsid w:val="008E2E9A"/>
    <w:rsid w:val="008E2F38"/>
    <w:rsid w:val="008E317F"/>
    <w:rsid w:val="008E34BA"/>
    <w:rsid w:val="008E3F43"/>
    <w:rsid w:val="008E4038"/>
    <w:rsid w:val="008E46DC"/>
    <w:rsid w:val="008E4806"/>
    <w:rsid w:val="008E48DB"/>
    <w:rsid w:val="008E4B06"/>
    <w:rsid w:val="008E4BEF"/>
    <w:rsid w:val="008E5CF9"/>
    <w:rsid w:val="008E600A"/>
    <w:rsid w:val="008E67DD"/>
    <w:rsid w:val="008E6EBF"/>
    <w:rsid w:val="008E6EF4"/>
    <w:rsid w:val="008E726F"/>
    <w:rsid w:val="008E79CD"/>
    <w:rsid w:val="008E7DBA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460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013"/>
    <w:rsid w:val="0090710A"/>
    <w:rsid w:val="00907781"/>
    <w:rsid w:val="00907FD1"/>
    <w:rsid w:val="00910004"/>
    <w:rsid w:val="009118A8"/>
    <w:rsid w:val="00911FE5"/>
    <w:rsid w:val="009122F1"/>
    <w:rsid w:val="009123FC"/>
    <w:rsid w:val="009124BC"/>
    <w:rsid w:val="00912C16"/>
    <w:rsid w:val="009137F2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5BEB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0E9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6FD7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4DC"/>
    <w:rsid w:val="009466EB"/>
    <w:rsid w:val="009469D1"/>
    <w:rsid w:val="00946A28"/>
    <w:rsid w:val="00947079"/>
    <w:rsid w:val="009477BB"/>
    <w:rsid w:val="009477EA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82F"/>
    <w:rsid w:val="00952A56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53C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712"/>
    <w:rsid w:val="00964DEA"/>
    <w:rsid w:val="00964DF0"/>
    <w:rsid w:val="00964FBE"/>
    <w:rsid w:val="009657BF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D9"/>
    <w:rsid w:val="009730B0"/>
    <w:rsid w:val="0097341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2B90"/>
    <w:rsid w:val="009834F3"/>
    <w:rsid w:val="00983665"/>
    <w:rsid w:val="00986C35"/>
    <w:rsid w:val="00986D23"/>
    <w:rsid w:val="009879A6"/>
    <w:rsid w:val="00987F4F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84B"/>
    <w:rsid w:val="009A1CFA"/>
    <w:rsid w:val="009A1F70"/>
    <w:rsid w:val="009A2526"/>
    <w:rsid w:val="009A265A"/>
    <w:rsid w:val="009A2AA0"/>
    <w:rsid w:val="009A2E95"/>
    <w:rsid w:val="009A3C2D"/>
    <w:rsid w:val="009A3EC6"/>
    <w:rsid w:val="009A42CA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2F0B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6978"/>
    <w:rsid w:val="009B6B3E"/>
    <w:rsid w:val="009B6FA1"/>
    <w:rsid w:val="009B70AA"/>
    <w:rsid w:val="009B7A6F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574"/>
    <w:rsid w:val="009D0AC4"/>
    <w:rsid w:val="009D0F6B"/>
    <w:rsid w:val="009D119A"/>
    <w:rsid w:val="009D1659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A41"/>
    <w:rsid w:val="009D63F9"/>
    <w:rsid w:val="009D68D3"/>
    <w:rsid w:val="009D69DE"/>
    <w:rsid w:val="009D6FFD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5F54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8AC"/>
    <w:rsid w:val="00A00959"/>
    <w:rsid w:val="00A00A44"/>
    <w:rsid w:val="00A01B2E"/>
    <w:rsid w:val="00A021EC"/>
    <w:rsid w:val="00A03496"/>
    <w:rsid w:val="00A036E2"/>
    <w:rsid w:val="00A03D78"/>
    <w:rsid w:val="00A0515A"/>
    <w:rsid w:val="00A05C7D"/>
    <w:rsid w:val="00A0622B"/>
    <w:rsid w:val="00A064C9"/>
    <w:rsid w:val="00A06BAB"/>
    <w:rsid w:val="00A06BFC"/>
    <w:rsid w:val="00A075B9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342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97C"/>
    <w:rsid w:val="00A36B7A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637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4A0E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2441"/>
    <w:rsid w:val="00A53AE1"/>
    <w:rsid w:val="00A53FD0"/>
    <w:rsid w:val="00A542F2"/>
    <w:rsid w:val="00A5459F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831"/>
    <w:rsid w:val="00A60B0E"/>
    <w:rsid w:val="00A612F4"/>
    <w:rsid w:val="00A61591"/>
    <w:rsid w:val="00A616E2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F13"/>
    <w:rsid w:val="00A70000"/>
    <w:rsid w:val="00A70051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77CE9"/>
    <w:rsid w:val="00A806F9"/>
    <w:rsid w:val="00A80DE9"/>
    <w:rsid w:val="00A80EC0"/>
    <w:rsid w:val="00A81591"/>
    <w:rsid w:val="00A81C95"/>
    <w:rsid w:val="00A81D9E"/>
    <w:rsid w:val="00A8205B"/>
    <w:rsid w:val="00A8255B"/>
    <w:rsid w:val="00A82733"/>
    <w:rsid w:val="00A8280B"/>
    <w:rsid w:val="00A8312B"/>
    <w:rsid w:val="00A83254"/>
    <w:rsid w:val="00A83501"/>
    <w:rsid w:val="00A83E7D"/>
    <w:rsid w:val="00A83ED4"/>
    <w:rsid w:val="00A843D7"/>
    <w:rsid w:val="00A85971"/>
    <w:rsid w:val="00A85C9A"/>
    <w:rsid w:val="00A86370"/>
    <w:rsid w:val="00A863BC"/>
    <w:rsid w:val="00A863EE"/>
    <w:rsid w:val="00A868CD"/>
    <w:rsid w:val="00A87809"/>
    <w:rsid w:val="00A879FD"/>
    <w:rsid w:val="00A902C3"/>
    <w:rsid w:val="00A90960"/>
    <w:rsid w:val="00A91D06"/>
    <w:rsid w:val="00A91DAC"/>
    <w:rsid w:val="00A928E5"/>
    <w:rsid w:val="00A92DAB"/>
    <w:rsid w:val="00A934D0"/>
    <w:rsid w:val="00A93949"/>
    <w:rsid w:val="00A93B97"/>
    <w:rsid w:val="00A93C49"/>
    <w:rsid w:val="00A9413E"/>
    <w:rsid w:val="00A94392"/>
    <w:rsid w:val="00A94720"/>
    <w:rsid w:val="00A95754"/>
    <w:rsid w:val="00A95843"/>
    <w:rsid w:val="00A95B32"/>
    <w:rsid w:val="00A95E0F"/>
    <w:rsid w:val="00A9670A"/>
    <w:rsid w:val="00A9721B"/>
    <w:rsid w:val="00A9770C"/>
    <w:rsid w:val="00A97DE6"/>
    <w:rsid w:val="00AA0363"/>
    <w:rsid w:val="00AA0AF6"/>
    <w:rsid w:val="00AA1506"/>
    <w:rsid w:val="00AA20DC"/>
    <w:rsid w:val="00AA21E7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D3C"/>
    <w:rsid w:val="00AB7302"/>
    <w:rsid w:val="00AB7BDD"/>
    <w:rsid w:val="00AC1FCC"/>
    <w:rsid w:val="00AC24D5"/>
    <w:rsid w:val="00AC2B26"/>
    <w:rsid w:val="00AC32AC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69D"/>
    <w:rsid w:val="00AC7C79"/>
    <w:rsid w:val="00AD0356"/>
    <w:rsid w:val="00AD0483"/>
    <w:rsid w:val="00AD0624"/>
    <w:rsid w:val="00AD17ED"/>
    <w:rsid w:val="00AD1841"/>
    <w:rsid w:val="00AD1F38"/>
    <w:rsid w:val="00AD222B"/>
    <w:rsid w:val="00AD2512"/>
    <w:rsid w:val="00AD28A9"/>
    <w:rsid w:val="00AD2FB9"/>
    <w:rsid w:val="00AD3333"/>
    <w:rsid w:val="00AD3455"/>
    <w:rsid w:val="00AD3B6A"/>
    <w:rsid w:val="00AD3CF0"/>
    <w:rsid w:val="00AD42E1"/>
    <w:rsid w:val="00AD45AC"/>
    <w:rsid w:val="00AD482F"/>
    <w:rsid w:val="00AD530D"/>
    <w:rsid w:val="00AD5506"/>
    <w:rsid w:val="00AD55A8"/>
    <w:rsid w:val="00AD6B93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4E45"/>
    <w:rsid w:val="00AE52F1"/>
    <w:rsid w:val="00AE5379"/>
    <w:rsid w:val="00AE5600"/>
    <w:rsid w:val="00AE67CD"/>
    <w:rsid w:val="00AE6E88"/>
    <w:rsid w:val="00AE6F49"/>
    <w:rsid w:val="00AE711B"/>
    <w:rsid w:val="00AE7EA7"/>
    <w:rsid w:val="00AF0536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B7"/>
    <w:rsid w:val="00AF6BC6"/>
    <w:rsid w:val="00AF7466"/>
    <w:rsid w:val="00AF750E"/>
    <w:rsid w:val="00AF7515"/>
    <w:rsid w:val="00AF7C6A"/>
    <w:rsid w:val="00AF7C9C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2EC4"/>
    <w:rsid w:val="00B2333A"/>
    <w:rsid w:val="00B235F4"/>
    <w:rsid w:val="00B23FFF"/>
    <w:rsid w:val="00B244CA"/>
    <w:rsid w:val="00B25A47"/>
    <w:rsid w:val="00B25DBE"/>
    <w:rsid w:val="00B26195"/>
    <w:rsid w:val="00B261E8"/>
    <w:rsid w:val="00B26B6A"/>
    <w:rsid w:val="00B26C1B"/>
    <w:rsid w:val="00B26E06"/>
    <w:rsid w:val="00B26F41"/>
    <w:rsid w:val="00B2755B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4AB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579"/>
    <w:rsid w:val="00B37884"/>
    <w:rsid w:val="00B37AC5"/>
    <w:rsid w:val="00B37B6B"/>
    <w:rsid w:val="00B37CB4"/>
    <w:rsid w:val="00B4012A"/>
    <w:rsid w:val="00B407A0"/>
    <w:rsid w:val="00B40BA4"/>
    <w:rsid w:val="00B41217"/>
    <w:rsid w:val="00B4121C"/>
    <w:rsid w:val="00B41500"/>
    <w:rsid w:val="00B42AD2"/>
    <w:rsid w:val="00B42D10"/>
    <w:rsid w:val="00B42D21"/>
    <w:rsid w:val="00B4374E"/>
    <w:rsid w:val="00B43750"/>
    <w:rsid w:val="00B43A37"/>
    <w:rsid w:val="00B44282"/>
    <w:rsid w:val="00B443CB"/>
    <w:rsid w:val="00B44656"/>
    <w:rsid w:val="00B44BE7"/>
    <w:rsid w:val="00B44CFC"/>
    <w:rsid w:val="00B45717"/>
    <w:rsid w:val="00B45A16"/>
    <w:rsid w:val="00B45D2F"/>
    <w:rsid w:val="00B45E56"/>
    <w:rsid w:val="00B45F2D"/>
    <w:rsid w:val="00B467F0"/>
    <w:rsid w:val="00B47C0A"/>
    <w:rsid w:val="00B47E97"/>
    <w:rsid w:val="00B50132"/>
    <w:rsid w:val="00B50621"/>
    <w:rsid w:val="00B50707"/>
    <w:rsid w:val="00B50AF5"/>
    <w:rsid w:val="00B50DA2"/>
    <w:rsid w:val="00B51754"/>
    <w:rsid w:val="00B5179E"/>
    <w:rsid w:val="00B51B31"/>
    <w:rsid w:val="00B52696"/>
    <w:rsid w:val="00B52B4D"/>
    <w:rsid w:val="00B52C68"/>
    <w:rsid w:val="00B52D23"/>
    <w:rsid w:val="00B5303D"/>
    <w:rsid w:val="00B53455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48"/>
    <w:rsid w:val="00B57E80"/>
    <w:rsid w:val="00B6023C"/>
    <w:rsid w:val="00B60541"/>
    <w:rsid w:val="00B60706"/>
    <w:rsid w:val="00B6080C"/>
    <w:rsid w:val="00B60EF9"/>
    <w:rsid w:val="00B614B7"/>
    <w:rsid w:val="00B614F8"/>
    <w:rsid w:val="00B619BE"/>
    <w:rsid w:val="00B61FEB"/>
    <w:rsid w:val="00B625C5"/>
    <w:rsid w:val="00B627BD"/>
    <w:rsid w:val="00B62B19"/>
    <w:rsid w:val="00B6321E"/>
    <w:rsid w:val="00B636F2"/>
    <w:rsid w:val="00B63AD7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841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25F"/>
    <w:rsid w:val="00B734F2"/>
    <w:rsid w:val="00B73504"/>
    <w:rsid w:val="00B739FB"/>
    <w:rsid w:val="00B73C27"/>
    <w:rsid w:val="00B7428E"/>
    <w:rsid w:val="00B74C06"/>
    <w:rsid w:val="00B7529A"/>
    <w:rsid w:val="00B75A4C"/>
    <w:rsid w:val="00B75F4F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3EA"/>
    <w:rsid w:val="00B97C5D"/>
    <w:rsid w:val="00BA030D"/>
    <w:rsid w:val="00BA0577"/>
    <w:rsid w:val="00BA06E3"/>
    <w:rsid w:val="00BA07A3"/>
    <w:rsid w:val="00BA0C8C"/>
    <w:rsid w:val="00BA109A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6F2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3DEB"/>
    <w:rsid w:val="00BC3E7E"/>
    <w:rsid w:val="00BC4269"/>
    <w:rsid w:val="00BC43D0"/>
    <w:rsid w:val="00BC45F1"/>
    <w:rsid w:val="00BC4A47"/>
    <w:rsid w:val="00BC53B3"/>
    <w:rsid w:val="00BC59DC"/>
    <w:rsid w:val="00BC5AC5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17DF"/>
    <w:rsid w:val="00BD20F1"/>
    <w:rsid w:val="00BD2334"/>
    <w:rsid w:val="00BD279D"/>
    <w:rsid w:val="00BD28F8"/>
    <w:rsid w:val="00BD299F"/>
    <w:rsid w:val="00BD33A3"/>
    <w:rsid w:val="00BD36FB"/>
    <w:rsid w:val="00BD3FBF"/>
    <w:rsid w:val="00BD5949"/>
    <w:rsid w:val="00BD5AE8"/>
    <w:rsid w:val="00BD5E3C"/>
    <w:rsid w:val="00BD5F1B"/>
    <w:rsid w:val="00BD64F8"/>
    <w:rsid w:val="00BD65AC"/>
    <w:rsid w:val="00BD7966"/>
    <w:rsid w:val="00BE04F6"/>
    <w:rsid w:val="00BE0C9D"/>
    <w:rsid w:val="00BE0E58"/>
    <w:rsid w:val="00BE0FD3"/>
    <w:rsid w:val="00BE1022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5173"/>
    <w:rsid w:val="00BF6172"/>
    <w:rsid w:val="00BF6212"/>
    <w:rsid w:val="00BF639F"/>
    <w:rsid w:val="00BF6C87"/>
    <w:rsid w:val="00BF6F72"/>
    <w:rsid w:val="00C00574"/>
    <w:rsid w:val="00C0058C"/>
    <w:rsid w:val="00C00AD5"/>
    <w:rsid w:val="00C00B44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3CB2"/>
    <w:rsid w:val="00C04139"/>
    <w:rsid w:val="00C042AF"/>
    <w:rsid w:val="00C051C4"/>
    <w:rsid w:val="00C0553A"/>
    <w:rsid w:val="00C06126"/>
    <w:rsid w:val="00C065EA"/>
    <w:rsid w:val="00C06C41"/>
    <w:rsid w:val="00C0723A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36E3"/>
    <w:rsid w:val="00C24000"/>
    <w:rsid w:val="00C2412B"/>
    <w:rsid w:val="00C2448E"/>
    <w:rsid w:val="00C248ED"/>
    <w:rsid w:val="00C24E1D"/>
    <w:rsid w:val="00C277C8"/>
    <w:rsid w:val="00C27855"/>
    <w:rsid w:val="00C27F79"/>
    <w:rsid w:val="00C30F88"/>
    <w:rsid w:val="00C31D6C"/>
    <w:rsid w:val="00C322F9"/>
    <w:rsid w:val="00C3253E"/>
    <w:rsid w:val="00C328FF"/>
    <w:rsid w:val="00C32DED"/>
    <w:rsid w:val="00C33600"/>
    <w:rsid w:val="00C33B57"/>
    <w:rsid w:val="00C33D32"/>
    <w:rsid w:val="00C3425F"/>
    <w:rsid w:val="00C344DF"/>
    <w:rsid w:val="00C3473C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0EDA"/>
    <w:rsid w:val="00C416AB"/>
    <w:rsid w:val="00C41707"/>
    <w:rsid w:val="00C41C23"/>
    <w:rsid w:val="00C42D5A"/>
    <w:rsid w:val="00C42D6F"/>
    <w:rsid w:val="00C43CC0"/>
    <w:rsid w:val="00C4400A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3CF7"/>
    <w:rsid w:val="00C64816"/>
    <w:rsid w:val="00C64A20"/>
    <w:rsid w:val="00C6570F"/>
    <w:rsid w:val="00C664A8"/>
    <w:rsid w:val="00C66A4D"/>
    <w:rsid w:val="00C66A7B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966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DA"/>
    <w:rsid w:val="00CA1F55"/>
    <w:rsid w:val="00CA2621"/>
    <w:rsid w:val="00CA297E"/>
    <w:rsid w:val="00CA2A6D"/>
    <w:rsid w:val="00CA2ED0"/>
    <w:rsid w:val="00CA2FAB"/>
    <w:rsid w:val="00CA3597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2EB"/>
    <w:rsid w:val="00CA6AA5"/>
    <w:rsid w:val="00CA6CEE"/>
    <w:rsid w:val="00CA712B"/>
    <w:rsid w:val="00CA7179"/>
    <w:rsid w:val="00CA7256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43E0"/>
    <w:rsid w:val="00CC475F"/>
    <w:rsid w:val="00CC4B2C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1F"/>
    <w:rsid w:val="00CF2F4F"/>
    <w:rsid w:val="00CF390A"/>
    <w:rsid w:val="00CF466A"/>
    <w:rsid w:val="00CF48EA"/>
    <w:rsid w:val="00CF5168"/>
    <w:rsid w:val="00CF5386"/>
    <w:rsid w:val="00CF5542"/>
    <w:rsid w:val="00CF5D2B"/>
    <w:rsid w:val="00CF5D56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66EC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89D"/>
    <w:rsid w:val="00D24919"/>
    <w:rsid w:val="00D24B5B"/>
    <w:rsid w:val="00D24D31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8C1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366"/>
    <w:rsid w:val="00D377E1"/>
    <w:rsid w:val="00D37814"/>
    <w:rsid w:val="00D4065C"/>
    <w:rsid w:val="00D407C6"/>
    <w:rsid w:val="00D408C1"/>
    <w:rsid w:val="00D40B11"/>
    <w:rsid w:val="00D40C3D"/>
    <w:rsid w:val="00D4116D"/>
    <w:rsid w:val="00D411EB"/>
    <w:rsid w:val="00D413F6"/>
    <w:rsid w:val="00D41622"/>
    <w:rsid w:val="00D41AC7"/>
    <w:rsid w:val="00D42DD0"/>
    <w:rsid w:val="00D43547"/>
    <w:rsid w:val="00D4375A"/>
    <w:rsid w:val="00D43A4C"/>
    <w:rsid w:val="00D4421B"/>
    <w:rsid w:val="00D44952"/>
    <w:rsid w:val="00D45D64"/>
    <w:rsid w:val="00D46149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3AF1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E2B"/>
    <w:rsid w:val="00D617A8"/>
    <w:rsid w:val="00D61BAA"/>
    <w:rsid w:val="00D61CFF"/>
    <w:rsid w:val="00D61E64"/>
    <w:rsid w:val="00D621E4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3AE0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0FD5"/>
    <w:rsid w:val="00D81A2A"/>
    <w:rsid w:val="00D82750"/>
    <w:rsid w:val="00D8289B"/>
    <w:rsid w:val="00D83670"/>
    <w:rsid w:val="00D8378B"/>
    <w:rsid w:val="00D84119"/>
    <w:rsid w:val="00D8495E"/>
    <w:rsid w:val="00D84CD6"/>
    <w:rsid w:val="00D84D02"/>
    <w:rsid w:val="00D84DF9"/>
    <w:rsid w:val="00D857A5"/>
    <w:rsid w:val="00D857B3"/>
    <w:rsid w:val="00D85972"/>
    <w:rsid w:val="00D85D32"/>
    <w:rsid w:val="00D85D6D"/>
    <w:rsid w:val="00D8627D"/>
    <w:rsid w:val="00D8647D"/>
    <w:rsid w:val="00D86C1E"/>
    <w:rsid w:val="00D87D54"/>
    <w:rsid w:val="00D87F2B"/>
    <w:rsid w:val="00D87FAA"/>
    <w:rsid w:val="00D90369"/>
    <w:rsid w:val="00D904DB"/>
    <w:rsid w:val="00D9074A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756"/>
    <w:rsid w:val="00D949C7"/>
    <w:rsid w:val="00D94E69"/>
    <w:rsid w:val="00D952E4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109"/>
    <w:rsid w:val="00DC57BD"/>
    <w:rsid w:val="00DC5DBD"/>
    <w:rsid w:val="00DC645E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AE1"/>
    <w:rsid w:val="00DD6358"/>
    <w:rsid w:val="00DD66E6"/>
    <w:rsid w:val="00DD6EC0"/>
    <w:rsid w:val="00DD7732"/>
    <w:rsid w:val="00DE0EAD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358"/>
    <w:rsid w:val="00DF2A1A"/>
    <w:rsid w:val="00DF32A3"/>
    <w:rsid w:val="00DF40CC"/>
    <w:rsid w:val="00DF4239"/>
    <w:rsid w:val="00DF4A37"/>
    <w:rsid w:val="00DF5383"/>
    <w:rsid w:val="00DF55A4"/>
    <w:rsid w:val="00DF63C0"/>
    <w:rsid w:val="00DF7F99"/>
    <w:rsid w:val="00E00680"/>
    <w:rsid w:val="00E0095F"/>
    <w:rsid w:val="00E00BAA"/>
    <w:rsid w:val="00E00C73"/>
    <w:rsid w:val="00E0101A"/>
    <w:rsid w:val="00E01320"/>
    <w:rsid w:val="00E0145A"/>
    <w:rsid w:val="00E01512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5C5F"/>
    <w:rsid w:val="00E06376"/>
    <w:rsid w:val="00E0672C"/>
    <w:rsid w:val="00E06D23"/>
    <w:rsid w:val="00E10018"/>
    <w:rsid w:val="00E10621"/>
    <w:rsid w:val="00E109D3"/>
    <w:rsid w:val="00E10F6B"/>
    <w:rsid w:val="00E1105D"/>
    <w:rsid w:val="00E119DC"/>
    <w:rsid w:val="00E11DF5"/>
    <w:rsid w:val="00E12D9A"/>
    <w:rsid w:val="00E12F74"/>
    <w:rsid w:val="00E139CA"/>
    <w:rsid w:val="00E13E01"/>
    <w:rsid w:val="00E14642"/>
    <w:rsid w:val="00E152B5"/>
    <w:rsid w:val="00E15435"/>
    <w:rsid w:val="00E154E3"/>
    <w:rsid w:val="00E15815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27A5C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2532"/>
    <w:rsid w:val="00E34407"/>
    <w:rsid w:val="00E3467F"/>
    <w:rsid w:val="00E346A5"/>
    <w:rsid w:val="00E356A7"/>
    <w:rsid w:val="00E35E1F"/>
    <w:rsid w:val="00E35FC4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3DB2"/>
    <w:rsid w:val="00E442A6"/>
    <w:rsid w:val="00E4440F"/>
    <w:rsid w:val="00E449E4"/>
    <w:rsid w:val="00E4505B"/>
    <w:rsid w:val="00E45248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B6D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2461"/>
    <w:rsid w:val="00E624DB"/>
    <w:rsid w:val="00E6293A"/>
    <w:rsid w:val="00E62AA7"/>
    <w:rsid w:val="00E62E17"/>
    <w:rsid w:val="00E63107"/>
    <w:rsid w:val="00E633E0"/>
    <w:rsid w:val="00E63C53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1E"/>
    <w:rsid w:val="00E67D48"/>
    <w:rsid w:val="00E7064E"/>
    <w:rsid w:val="00E7124C"/>
    <w:rsid w:val="00E717B2"/>
    <w:rsid w:val="00E71C79"/>
    <w:rsid w:val="00E71E73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64E"/>
    <w:rsid w:val="00E76737"/>
    <w:rsid w:val="00E769D4"/>
    <w:rsid w:val="00E77027"/>
    <w:rsid w:val="00E7738F"/>
    <w:rsid w:val="00E7773E"/>
    <w:rsid w:val="00E778AE"/>
    <w:rsid w:val="00E77D74"/>
    <w:rsid w:val="00E77E2D"/>
    <w:rsid w:val="00E80FB6"/>
    <w:rsid w:val="00E81147"/>
    <w:rsid w:val="00E81395"/>
    <w:rsid w:val="00E815FC"/>
    <w:rsid w:val="00E82653"/>
    <w:rsid w:val="00E82985"/>
    <w:rsid w:val="00E836AC"/>
    <w:rsid w:val="00E83D17"/>
    <w:rsid w:val="00E84310"/>
    <w:rsid w:val="00E849D4"/>
    <w:rsid w:val="00E84BB4"/>
    <w:rsid w:val="00E84DBF"/>
    <w:rsid w:val="00E84EC9"/>
    <w:rsid w:val="00E8532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13D"/>
    <w:rsid w:val="00E922A3"/>
    <w:rsid w:val="00E928D2"/>
    <w:rsid w:val="00E936F9"/>
    <w:rsid w:val="00E93F55"/>
    <w:rsid w:val="00E95593"/>
    <w:rsid w:val="00E96B39"/>
    <w:rsid w:val="00E9713D"/>
    <w:rsid w:val="00E973A9"/>
    <w:rsid w:val="00E974DD"/>
    <w:rsid w:val="00EA0AC8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1267"/>
    <w:rsid w:val="00EB2D97"/>
    <w:rsid w:val="00EB31A4"/>
    <w:rsid w:val="00EB37F5"/>
    <w:rsid w:val="00EB3BD5"/>
    <w:rsid w:val="00EB4128"/>
    <w:rsid w:val="00EB48D9"/>
    <w:rsid w:val="00EB4CC3"/>
    <w:rsid w:val="00EB52E7"/>
    <w:rsid w:val="00EB5621"/>
    <w:rsid w:val="00EB63D8"/>
    <w:rsid w:val="00EB708C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5E6"/>
    <w:rsid w:val="00EC5604"/>
    <w:rsid w:val="00EC586C"/>
    <w:rsid w:val="00EC5912"/>
    <w:rsid w:val="00EC5E35"/>
    <w:rsid w:val="00EC6281"/>
    <w:rsid w:val="00EC7C1B"/>
    <w:rsid w:val="00ED00C2"/>
    <w:rsid w:val="00ED024A"/>
    <w:rsid w:val="00ED056A"/>
    <w:rsid w:val="00ED0A60"/>
    <w:rsid w:val="00ED0AE2"/>
    <w:rsid w:val="00ED0E50"/>
    <w:rsid w:val="00ED127B"/>
    <w:rsid w:val="00ED13B1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446"/>
    <w:rsid w:val="00EF35A2"/>
    <w:rsid w:val="00EF3801"/>
    <w:rsid w:val="00EF38F0"/>
    <w:rsid w:val="00EF3C6A"/>
    <w:rsid w:val="00EF4322"/>
    <w:rsid w:val="00EF4764"/>
    <w:rsid w:val="00EF47D6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66A"/>
    <w:rsid w:val="00F0378D"/>
    <w:rsid w:val="00F04ADD"/>
    <w:rsid w:val="00F04AE3"/>
    <w:rsid w:val="00F04D1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4E7E"/>
    <w:rsid w:val="00F15201"/>
    <w:rsid w:val="00F15304"/>
    <w:rsid w:val="00F15345"/>
    <w:rsid w:val="00F159AD"/>
    <w:rsid w:val="00F15A2E"/>
    <w:rsid w:val="00F15E97"/>
    <w:rsid w:val="00F15FAE"/>
    <w:rsid w:val="00F16032"/>
    <w:rsid w:val="00F16FBC"/>
    <w:rsid w:val="00F170A6"/>
    <w:rsid w:val="00F177C9"/>
    <w:rsid w:val="00F20602"/>
    <w:rsid w:val="00F207D5"/>
    <w:rsid w:val="00F20A47"/>
    <w:rsid w:val="00F20C55"/>
    <w:rsid w:val="00F20DDE"/>
    <w:rsid w:val="00F20F18"/>
    <w:rsid w:val="00F215A3"/>
    <w:rsid w:val="00F21858"/>
    <w:rsid w:val="00F22503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3F1"/>
    <w:rsid w:val="00F34406"/>
    <w:rsid w:val="00F34408"/>
    <w:rsid w:val="00F348F9"/>
    <w:rsid w:val="00F3515F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8A"/>
    <w:rsid w:val="00F834DD"/>
    <w:rsid w:val="00F83519"/>
    <w:rsid w:val="00F83A14"/>
    <w:rsid w:val="00F84353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87EF5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A96"/>
    <w:rsid w:val="00F95B34"/>
    <w:rsid w:val="00F95B78"/>
    <w:rsid w:val="00F95E7F"/>
    <w:rsid w:val="00F963F3"/>
    <w:rsid w:val="00F96A34"/>
    <w:rsid w:val="00F96A52"/>
    <w:rsid w:val="00F96B99"/>
    <w:rsid w:val="00F97194"/>
    <w:rsid w:val="00F9778D"/>
    <w:rsid w:val="00F97BBD"/>
    <w:rsid w:val="00F97D59"/>
    <w:rsid w:val="00FA04AE"/>
    <w:rsid w:val="00FA0C3C"/>
    <w:rsid w:val="00FA1699"/>
    <w:rsid w:val="00FA1FA1"/>
    <w:rsid w:val="00FA21D5"/>
    <w:rsid w:val="00FA2354"/>
    <w:rsid w:val="00FA24AC"/>
    <w:rsid w:val="00FA2510"/>
    <w:rsid w:val="00FA2A33"/>
    <w:rsid w:val="00FA2FA6"/>
    <w:rsid w:val="00FA3683"/>
    <w:rsid w:val="00FA4654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73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66C"/>
    <w:rsid w:val="00FB7F73"/>
    <w:rsid w:val="00FC09B6"/>
    <w:rsid w:val="00FC0D82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A0"/>
    <w:rsid w:val="00FC58E5"/>
    <w:rsid w:val="00FC6332"/>
    <w:rsid w:val="00FC64BC"/>
    <w:rsid w:val="00FC72E2"/>
    <w:rsid w:val="00FC751A"/>
    <w:rsid w:val="00FC7619"/>
    <w:rsid w:val="00FC7ABA"/>
    <w:rsid w:val="00FD0378"/>
    <w:rsid w:val="00FD06F4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2126"/>
    <w:rsid w:val="00FE24A3"/>
    <w:rsid w:val="00FE2920"/>
    <w:rsid w:val="00FE2A09"/>
    <w:rsid w:val="00FE4220"/>
    <w:rsid w:val="00FE4872"/>
    <w:rsid w:val="00FE49B8"/>
    <w:rsid w:val="00FE536E"/>
    <w:rsid w:val="00FE54D6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72C"/>
    <w:rsid w:val="00FF3A7C"/>
    <w:rsid w:val="00FF3D0F"/>
    <w:rsid w:val="00FF3EE1"/>
    <w:rsid w:val="00FF3F40"/>
    <w:rsid w:val="00FF42BC"/>
    <w:rsid w:val="00FF433D"/>
    <w:rsid w:val="00FF5AE0"/>
    <w:rsid w:val="00FF7198"/>
    <w:rsid w:val="00FF7325"/>
    <w:rsid w:val="00FF7509"/>
    <w:rsid w:val="28883458"/>
    <w:rsid w:val="4F41643E"/>
    <w:rsid w:val="5890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4EBB853"/>
  <w15:docId w15:val="{5D87B87D-5701-4A19-A308-0D9D03E98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Normal"/>
    <w:qFormat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Pr>
      <w:rFonts w:eastAsia="Times New Roman"/>
      <w:lang w:val="en-GB"/>
    </w:rPr>
  </w:style>
  <w:style w:type="character" w:customStyle="1" w:styleId="BodyTextChar">
    <w:name w:val="Body Text Char"/>
    <w:basedOn w:val="DefaultParagraphFont"/>
    <w:link w:val="BodyText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para">
    <w:name w:val="para"/>
    <w:basedOn w:val="Normal"/>
    <w:uiPriority w:val="99"/>
    <w:qFormat/>
    <w:pPr>
      <w:numPr>
        <w:numId w:val="8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">
    <w:name w:val="2.1"/>
    <w:basedOn w:val="Heading2"/>
    <w:link w:val="21Char"/>
    <w:qFormat/>
  </w:style>
  <w:style w:type="character" w:customStyle="1" w:styleId="21Char">
    <w:name w:val="2.1 Char"/>
    <w:basedOn w:val="Heading2Char"/>
    <w:link w:val="21"/>
    <w:qFormat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Doc-text2Char">
    <w:name w:val="Doc-text2 Char"/>
    <w:basedOn w:val="DefaultParagraphFont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Normal"/>
    <w:link w:val="EmailDiscussionChar"/>
    <w:pPr>
      <w:numPr>
        <w:numId w:val="9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SimSu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clear" w:pos="1418"/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0">
    <w:name w:val="网格型1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SimSun" w:hAnsi="Courier New" w:cs="Courier New"/>
      <w:lang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/>
    </w:rPr>
  </w:style>
  <w:style w:type="table" w:customStyle="1" w:styleId="20">
    <w:name w:val="网格型2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paragraph" w:customStyle="1" w:styleId="11">
    <w:name w:val="正文1"/>
    <w:qFormat/>
    <w:pPr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SimSun"/>
      <w:b/>
      <w:sz w:val="24"/>
      <w:lang w:val="en-GB" w:eastAsia="zh-CN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DECISION">
    <w:name w:val="DECISION"/>
    <w:basedOn w:val="Normal"/>
    <w:qFormat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D11AE84-A535-4EA9-836D-3CF6ADB14D8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2489</Words>
  <Characters>18602</Characters>
  <Application>Microsoft Office Word</Application>
  <DocSecurity>4</DocSecurity>
  <Lines>155</Lines>
  <Paragraphs>42</Paragraphs>
  <ScaleCrop>false</ScaleCrop>
  <Company>Huawei Technologies Co.,Ltd.</Company>
  <LinksUpToDate>false</LinksUpToDate>
  <CharactersWithSpaces>21049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Ericsson User</cp:lastModifiedBy>
  <cp:revision>2</cp:revision>
  <cp:lastPrinted>2009-04-22T07:01:00Z</cp:lastPrinted>
  <dcterms:created xsi:type="dcterms:W3CDTF">2022-02-09T18:41:00Z</dcterms:created>
  <dcterms:modified xsi:type="dcterms:W3CDTF">2022-02-09T18:41:00Z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(3)4xpXrPbaNo5TuFbX0vjyBupS89lJnpZnJ3rE1gOl9wzDatKkbh3oeUH3EO0pYYKqJ4Fhmalq
b6APoz5Z2tJ6FPKGHDWdjn/wagpXt3BEZvmmvW1moMyZ3iwAqBgCQGP+CXCvRXr+4Ohre5gp
6Jp3ISdKfQ/CuQmevGvd/baZ+EfKsf96yElWVXka+BasPlyeSMoRGOzVYtduJH8wf9mewpdw
Ab2oDLYN6ojHz3/fDQ</vt:lpwstr>
  </property>
  <property fmtid="{D5CDD505-2E9C-101B-9397-08002B2CF9AE}" pid="17" name="_2015_ms_pID_7253431">
    <vt:lpwstr>P3hXpYUTIbWviR660MuGBR27yPooaZCJOTBvr6cvxTO8g/MPd1Dq2z
fQILKAWi/XZLUju3rif/gkJUUlTqve5MIVYVgfdSH4u6W3IgSG4mq5JSS1Y71hD6b2Mo9pkh
8gXwMlUoPkkho7RmIl7REeavpeShTPBCGfpwFnSw2r1X7JTpskoThUvCaXUKSZShYvPTTeGc
FRTNC6VGourf3M7DXm6QrFHEn9aVVx/kS/Ts</vt:lpwstr>
  </property>
  <property fmtid="{D5CDD505-2E9C-101B-9397-08002B2CF9AE}" pid="18" name="_2015_ms_pID_7253432">
    <vt:lpwstr>Kw==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1641518759</vt:lpwstr>
  </property>
  <property fmtid="{D5CDD505-2E9C-101B-9397-08002B2CF9AE}" pid="23" name="KSOProductBuildVer">
    <vt:lpwstr>2052-11.8.2.9022</vt:lpwstr>
  </property>
</Properties>
</file>