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5D3CB" w14:textId="06E77198" w:rsidR="00AA40B7" w:rsidRPr="000E285B" w:rsidRDefault="00AA40B7" w:rsidP="00776A7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w:t>
      </w:r>
      <w:r w:rsidR="005001C4">
        <w:rPr>
          <w:b/>
          <w:noProof/>
          <w:sz w:val="24"/>
          <w:szCs w:val="28"/>
        </w:rPr>
        <w:t>5</w:t>
      </w:r>
      <w:r>
        <w:rPr>
          <w:b/>
          <w:noProof/>
          <w:sz w:val="24"/>
          <w:szCs w:val="28"/>
        </w:rPr>
        <w:t>-e</w:t>
      </w:r>
      <w:r>
        <w:rPr>
          <w:b/>
          <w:i/>
          <w:noProof/>
          <w:sz w:val="24"/>
          <w:szCs w:val="28"/>
        </w:rPr>
        <w:tab/>
      </w:r>
      <w:r w:rsidRPr="008F3900">
        <w:rPr>
          <w:b/>
          <w:noProof/>
          <w:sz w:val="28"/>
          <w:szCs w:val="28"/>
        </w:rPr>
        <w:t>R3-</w:t>
      </w:r>
      <w:r w:rsidR="00282B01">
        <w:rPr>
          <w:b/>
          <w:noProof/>
          <w:sz w:val="28"/>
          <w:szCs w:val="28"/>
        </w:rPr>
        <w:t>22</w:t>
      </w:r>
      <w:r w:rsidR="00956B6F">
        <w:rPr>
          <w:b/>
          <w:noProof/>
          <w:sz w:val="28"/>
          <w:szCs w:val="28"/>
        </w:rPr>
        <w:t>1592</w:t>
      </w:r>
    </w:p>
    <w:p w14:paraId="336AF2E1" w14:textId="1592BDAE" w:rsidR="00AA40B7" w:rsidRDefault="00AA40B7" w:rsidP="00776A7F">
      <w:pPr>
        <w:pStyle w:val="CRCoverPage"/>
        <w:outlineLvl w:val="0"/>
        <w:rPr>
          <w:b/>
          <w:noProof/>
          <w:sz w:val="24"/>
          <w:szCs w:val="28"/>
        </w:rPr>
      </w:pPr>
      <w:r>
        <w:rPr>
          <w:b/>
          <w:noProof/>
          <w:sz w:val="24"/>
          <w:szCs w:val="28"/>
        </w:rPr>
        <w:t xml:space="preserve">Online, </w:t>
      </w:r>
      <w:r w:rsidR="005001C4">
        <w:rPr>
          <w:b/>
          <w:noProof/>
          <w:sz w:val="24"/>
          <w:szCs w:val="28"/>
        </w:rPr>
        <w:t xml:space="preserve">21 </w:t>
      </w:r>
      <w:r w:rsidR="00F329E7" w:rsidRPr="00F329E7">
        <w:rPr>
          <w:b/>
          <w:noProof/>
          <w:sz w:val="24"/>
          <w:szCs w:val="28"/>
        </w:rPr>
        <w:t xml:space="preserve">February </w:t>
      </w:r>
      <w:r>
        <w:rPr>
          <w:b/>
          <w:noProof/>
          <w:sz w:val="24"/>
          <w:szCs w:val="28"/>
        </w:rPr>
        <w:t xml:space="preserve">– </w:t>
      </w:r>
      <w:r w:rsidR="005001C4">
        <w:rPr>
          <w:b/>
          <w:noProof/>
          <w:sz w:val="24"/>
          <w:szCs w:val="28"/>
        </w:rPr>
        <w:t xml:space="preserve">03 Mar </w:t>
      </w:r>
      <w:r>
        <w:rPr>
          <w:b/>
          <w:noProof/>
          <w:sz w:val="24"/>
          <w:szCs w:val="28"/>
        </w:rPr>
        <w:t>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40B7" w14:paraId="467AAB55" w14:textId="77777777" w:rsidTr="006D6B49">
        <w:tc>
          <w:tcPr>
            <w:tcW w:w="9641" w:type="dxa"/>
            <w:gridSpan w:val="9"/>
            <w:tcBorders>
              <w:top w:val="single" w:sz="4" w:space="0" w:color="auto"/>
              <w:left w:val="single" w:sz="4" w:space="0" w:color="auto"/>
              <w:right w:val="single" w:sz="4" w:space="0" w:color="auto"/>
            </w:tcBorders>
          </w:tcPr>
          <w:bookmarkEnd w:id="1"/>
          <w:p w14:paraId="28F47D61" w14:textId="77777777" w:rsidR="00AA40B7" w:rsidRDefault="00AA40B7" w:rsidP="006D6B49">
            <w:pPr>
              <w:pStyle w:val="CRCoverPage"/>
              <w:spacing w:after="0"/>
              <w:jc w:val="right"/>
              <w:rPr>
                <w:i/>
              </w:rPr>
            </w:pPr>
            <w:r>
              <w:rPr>
                <w:i/>
                <w:sz w:val="14"/>
              </w:rPr>
              <w:t>CR-Form-v12.1</w:t>
            </w:r>
          </w:p>
        </w:tc>
      </w:tr>
      <w:tr w:rsidR="00AA40B7" w14:paraId="3DA2CA5C" w14:textId="77777777" w:rsidTr="006D6B49">
        <w:tc>
          <w:tcPr>
            <w:tcW w:w="9641" w:type="dxa"/>
            <w:gridSpan w:val="9"/>
            <w:tcBorders>
              <w:left w:val="single" w:sz="4" w:space="0" w:color="auto"/>
              <w:right w:val="single" w:sz="4" w:space="0" w:color="auto"/>
            </w:tcBorders>
          </w:tcPr>
          <w:p w14:paraId="6B0BC573" w14:textId="77777777" w:rsidR="00AA40B7" w:rsidRDefault="00AA40B7" w:rsidP="006D6B49">
            <w:pPr>
              <w:pStyle w:val="CRCoverPage"/>
              <w:spacing w:after="0"/>
              <w:jc w:val="center"/>
            </w:pPr>
            <w:r>
              <w:rPr>
                <w:b/>
                <w:sz w:val="32"/>
              </w:rPr>
              <w:t>CHANGE REQUEST</w:t>
            </w:r>
          </w:p>
        </w:tc>
      </w:tr>
      <w:tr w:rsidR="00AA40B7" w14:paraId="2EA152C7" w14:textId="77777777" w:rsidTr="006D6B49">
        <w:tc>
          <w:tcPr>
            <w:tcW w:w="9641" w:type="dxa"/>
            <w:gridSpan w:val="9"/>
            <w:tcBorders>
              <w:left w:val="single" w:sz="4" w:space="0" w:color="auto"/>
              <w:right w:val="single" w:sz="4" w:space="0" w:color="auto"/>
            </w:tcBorders>
          </w:tcPr>
          <w:p w14:paraId="2939EF62" w14:textId="77777777" w:rsidR="00AA40B7" w:rsidRDefault="00AA40B7" w:rsidP="006D6B49">
            <w:pPr>
              <w:pStyle w:val="CRCoverPage"/>
              <w:spacing w:after="0"/>
              <w:rPr>
                <w:sz w:val="8"/>
                <w:szCs w:val="8"/>
              </w:rPr>
            </w:pPr>
          </w:p>
        </w:tc>
      </w:tr>
      <w:tr w:rsidR="00AA40B7" w14:paraId="10CF5E36" w14:textId="77777777" w:rsidTr="006D6B49">
        <w:tc>
          <w:tcPr>
            <w:tcW w:w="142" w:type="dxa"/>
            <w:tcBorders>
              <w:left w:val="single" w:sz="4" w:space="0" w:color="auto"/>
            </w:tcBorders>
          </w:tcPr>
          <w:p w14:paraId="7DF15D67" w14:textId="77777777" w:rsidR="00AA40B7" w:rsidRDefault="00AA40B7" w:rsidP="006D6B49">
            <w:pPr>
              <w:pStyle w:val="CRCoverPage"/>
              <w:spacing w:after="0"/>
              <w:jc w:val="right"/>
            </w:pPr>
          </w:p>
        </w:tc>
        <w:tc>
          <w:tcPr>
            <w:tcW w:w="1559" w:type="dxa"/>
            <w:shd w:val="pct30" w:color="FFFF00" w:fill="auto"/>
          </w:tcPr>
          <w:p w14:paraId="2F9932B4" w14:textId="77777777" w:rsidR="00AA40B7" w:rsidRDefault="00AA40B7" w:rsidP="006D6B49">
            <w:pPr>
              <w:pStyle w:val="CRCoverPage"/>
              <w:spacing w:after="0"/>
              <w:jc w:val="center"/>
              <w:rPr>
                <w:b/>
                <w:sz w:val="28"/>
              </w:rPr>
            </w:pPr>
            <w:r>
              <w:rPr>
                <w:b/>
                <w:sz w:val="28"/>
              </w:rPr>
              <w:t>38.423</w:t>
            </w:r>
          </w:p>
        </w:tc>
        <w:tc>
          <w:tcPr>
            <w:tcW w:w="709" w:type="dxa"/>
          </w:tcPr>
          <w:p w14:paraId="233AE7A7" w14:textId="77777777" w:rsidR="00AA40B7" w:rsidRDefault="00AA40B7" w:rsidP="006D6B49">
            <w:pPr>
              <w:pStyle w:val="CRCoverPage"/>
              <w:spacing w:after="0"/>
              <w:jc w:val="center"/>
            </w:pPr>
            <w:r>
              <w:rPr>
                <w:b/>
                <w:sz w:val="28"/>
              </w:rPr>
              <w:t>CR</w:t>
            </w:r>
          </w:p>
        </w:tc>
        <w:tc>
          <w:tcPr>
            <w:tcW w:w="1276" w:type="dxa"/>
            <w:shd w:val="pct30" w:color="FFFF00" w:fill="auto"/>
          </w:tcPr>
          <w:p w14:paraId="25D5B75A" w14:textId="77777777" w:rsidR="00AA40B7" w:rsidRDefault="00AA40B7" w:rsidP="006D6B49">
            <w:pPr>
              <w:pStyle w:val="CRCoverPage"/>
              <w:spacing w:after="0"/>
              <w:ind w:firstLineChars="50" w:firstLine="141"/>
              <w:rPr>
                <w:b/>
                <w:sz w:val="28"/>
              </w:rPr>
            </w:pPr>
            <w:r>
              <w:rPr>
                <w:b/>
                <w:sz w:val="28"/>
              </w:rPr>
              <w:t>0693</w:t>
            </w:r>
          </w:p>
        </w:tc>
        <w:tc>
          <w:tcPr>
            <w:tcW w:w="709" w:type="dxa"/>
          </w:tcPr>
          <w:p w14:paraId="12E7CEB1" w14:textId="77777777" w:rsidR="00AA40B7" w:rsidRDefault="00AA40B7" w:rsidP="006D6B49">
            <w:pPr>
              <w:pStyle w:val="CRCoverPage"/>
              <w:tabs>
                <w:tab w:val="right" w:pos="625"/>
              </w:tabs>
              <w:spacing w:after="0"/>
              <w:jc w:val="center"/>
            </w:pPr>
            <w:r>
              <w:rPr>
                <w:b/>
                <w:bCs/>
                <w:sz w:val="28"/>
              </w:rPr>
              <w:t>rev</w:t>
            </w:r>
          </w:p>
        </w:tc>
        <w:tc>
          <w:tcPr>
            <w:tcW w:w="992" w:type="dxa"/>
            <w:shd w:val="pct30" w:color="FFFF00" w:fill="auto"/>
          </w:tcPr>
          <w:p w14:paraId="61F10B5B" w14:textId="050B30B5" w:rsidR="00AA40B7" w:rsidRDefault="006F2E48" w:rsidP="006D6B49">
            <w:pPr>
              <w:pStyle w:val="CRCoverPage"/>
              <w:spacing w:after="0"/>
              <w:jc w:val="center"/>
              <w:rPr>
                <w:b/>
                <w:sz w:val="28"/>
              </w:rPr>
            </w:pPr>
            <w:r>
              <w:rPr>
                <w:b/>
                <w:sz w:val="28"/>
              </w:rPr>
              <w:t>3</w:t>
            </w:r>
          </w:p>
        </w:tc>
        <w:tc>
          <w:tcPr>
            <w:tcW w:w="2410" w:type="dxa"/>
          </w:tcPr>
          <w:p w14:paraId="774D7E98" w14:textId="77777777" w:rsidR="00AA40B7" w:rsidRDefault="00AA40B7" w:rsidP="006D6B49">
            <w:pPr>
              <w:pStyle w:val="CRCoverPage"/>
              <w:tabs>
                <w:tab w:val="right" w:pos="1825"/>
              </w:tabs>
              <w:spacing w:after="0"/>
              <w:jc w:val="center"/>
            </w:pPr>
            <w:r>
              <w:rPr>
                <w:b/>
                <w:sz w:val="28"/>
                <w:szCs w:val="28"/>
              </w:rPr>
              <w:t>Current version:</w:t>
            </w:r>
          </w:p>
        </w:tc>
        <w:tc>
          <w:tcPr>
            <w:tcW w:w="1701" w:type="dxa"/>
            <w:shd w:val="pct30" w:color="FFFF00" w:fill="auto"/>
          </w:tcPr>
          <w:p w14:paraId="72FE7391" w14:textId="77777777" w:rsidR="00AA40B7" w:rsidRDefault="00AA40B7" w:rsidP="006D6B49">
            <w:pPr>
              <w:pStyle w:val="CRCoverPage"/>
              <w:spacing w:after="0"/>
              <w:jc w:val="center"/>
              <w:rPr>
                <w:sz w:val="28"/>
              </w:rPr>
            </w:pPr>
            <w:r>
              <w:rPr>
                <w:b/>
                <w:sz w:val="28"/>
              </w:rPr>
              <w:t>16.8.0</w:t>
            </w:r>
          </w:p>
        </w:tc>
        <w:tc>
          <w:tcPr>
            <w:tcW w:w="143" w:type="dxa"/>
            <w:tcBorders>
              <w:right w:val="single" w:sz="4" w:space="0" w:color="auto"/>
            </w:tcBorders>
          </w:tcPr>
          <w:p w14:paraId="26A486AD" w14:textId="77777777" w:rsidR="00AA40B7" w:rsidRDefault="00AA40B7" w:rsidP="006D6B49">
            <w:pPr>
              <w:pStyle w:val="CRCoverPage"/>
              <w:spacing w:after="0"/>
            </w:pPr>
          </w:p>
        </w:tc>
      </w:tr>
      <w:tr w:rsidR="00AA40B7" w14:paraId="76A903DC" w14:textId="77777777" w:rsidTr="006D6B49">
        <w:tc>
          <w:tcPr>
            <w:tcW w:w="9641" w:type="dxa"/>
            <w:gridSpan w:val="9"/>
            <w:tcBorders>
              <w:left w:val="single" w:sz="4" w:space="0" w:color="auto"/>
              <w:right w:val="single" w:sz="4" w:space="0" w:color="auto"/>
            </w:tcBorders>
          </w:tcPr>
          <w:p w14:paraId="7E5DFC67" w14:textId="77777777" w:rsidR="00AA40B7" w:rsidRDefault="00AA40B7" w:rsidP="006D6B49">
            <w:pPr>
              <w:pStyle w:val="CRCoverPage"/>
              <w:spacing w:after="0"/>
            </w:pPr>
          </w:p>
        </w:tc>
      </w:tr>
      <w:tr w:rsidR="00AA40B7" w14:paraId="7B2BDFA1" w14:textId="77777777" w:rsidTr="006D6B49">
        <w:tc>
          <w:tcPr>
            <w:tcW w:w="9641" w:type="dxa"/>
            <w:gridSpan w:val="9"/>
            <w:tcBorders>
              <w:top w:val="single" w:sz="4" w:space="0" w:color="auto"/>
            </w:tcBorders>
          </w:tcPr>
          <w:p w14:paraId="4D060648" w14:textId="77777777" w:rsidR="00AA40B7" w:rsidRDefault="00AA40B7" w:rsidP="006D6B4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A40B7" w14:paraId="7395F930" w14:textId="77777777" w:rsidTr="006D6B49">
        <w:tc>
          <w:tcPr>
            <w:tcW w:w="9641" w:type="dxa"/>
            <w:gridSpan w:val="9"/>
          </w:tcPr>
          <w:p w14:paraId="5D2F1DC5" w14:textId="77777777" w:rsidR="00AA40B7" w:rsidRDefault="00AA40B7" w:rsidP="006D6B49">
            <w:pPr>
              <w:pStyle w:val="CRCoverPage"/>
              <w:spacing w:after="0"/>
              <w:rPr>
                <w:sz w:val="8"/>
                <w:szCs w:val="8"/>
              </w:rPr>
            </w:pPr>
          </w:p>
        </w:tc>
      </w:tr>
    </w:tbl>
    <w:p w14:paraId="5B85927C" w14:textId="77777777" w:rsidR="00AA40B7" w:rsidRDefault="00AA40B7" w:rsidP="00776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40B7" w14:paraId="07C56268" w14:textId="77777777" w:rsidTr="006D6B49">
        <w:tc>
          <w:tcPr>
            <w:tcW w:w="2835" w:type="dxa"/>
          </w:tcPr>
          <w:p w14:paraId="2E517631" w14:textId="77777777" w:rsidR="00AA40B7" w:rsidRDefault="00AA40B7" w:rsidP="006D6B49">
            <w:pPr>
              <w:pStyle w:val="CRCoverPage"/>
              <w:tabs>
                <w:tab w:val="right" w:pos="2751"/>
              </w:tabs>
              <w:spacing w:after="0"/>
              <w:rPr>
                <w:b/>
                <w:i/>
              </w:rPr>
            </w:pPr>
            <w:r>
              <w:rPr>
                <w:b/>
                <w:i/>
              </w:rPr>
              <w:t>Proposed change affects:</w:t>
            </w:r>
          </w:p>
        </w:tc>
        <w:tc>
          <w:tcPr>
            <w:tcW w:w="1418" w:type="dxa"/>
          </w:tcPr>
          <w:p w14:paraId="062FF2CC" w14:textId="77777777" w:rsidR="00AA40B7" w:rsidRDefault="00AA40B7" w:rsidP="006D6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2A0A" w14:textId="77777777" w:rsidR="00AA40B7" w:rsidRDefault="00AA40B7" w:rsidP="006D6B49">
            <w:pPr>
              <w:pStyle w:val="CRCoverPage"/>
              <w:spacing w:after="0"/>
              <w:jc w:val="center"/>
              <w:rPr>
                <w:b/>
                <w:caps/>
              </w:rPr>
            </w:pPr>
          </w:p>
        </w:tc>
        <w:tc>
          <w:tcPr>
            <w:tcW w:w="709" w:type="dxa"/>
            <w:tcBorders>
              <w:left w:val="single" w:sz="4" w:space="0" w:color="auto"/>
            </w:tcBorders>
          </w:tcPr>
          <w:p w14:paraId="3493A8BC" w14:textId="77777777" w:rsidR="00AA40B7" w:rsidRDefault="00AA40B7" w:rsidP="006D6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0BBE" w14:textId="77777777" w:rsidR="00AA40B7" w:rsidRDefault="00AA40B7" w:rsidP="006D6B49">
            <w:pPr>
              <w:pStyle w:val="CRCoverPage"/>
              <w:spacing w:after="0"/>
              <w:jc w:val="center"/>
              <w:rPr>
                <w:b/>
                <w:caps/>
              </w:rPr>
            </w:pPr>
          </w:p>
        </w:tc>
        <w:tc>
          <w:tcPr>
            <w:tcW w:w="2126" w:type="dxa"/>
          </w:tcPr>
          <w:p w14:paraId="32782A87" w14:textId="77777777" w:rsidR="00AA40B7" w:rsidRDefault="00AA40B7" w:rsidP="006D6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40DA" w14:textId="77777777" w:rsidR="00AA40B7" w:rsidRDefault="00AA40B7" w:rsidP="006D6B49">
            <w:pPr>
              <w:pStyle w:val="CRCoverPage"/>
              <w:spacing w:after="0"/>
              <w:jc w:val="center"/>
              <w:rPr>
                <w:b/>
                <w:caps/>
              </w:rPr>
            </w:pPr>
            <w:r>
              <w:rPr>
                <w:b/>
                <w:caps/>
              </w:rPr>
              <w:t>X</w:t>
            </w:r>
          </w:p>
        </w:tc>
        <w:tc>
          <w:tcPr>
            <w:tcW w:w="1418" w:type="dxa"/>
            <w:tcBorders>
              <w:left w:val="nil"/>
            </w:tcBorders>
          </w:tcPr>
          <w:p w14:paraId="0938D3CD" w14:textId="77777777" w:rsidR="00AA40B7" w:rsidRDefault="00AA40B7" w:rsidP="006D6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0276" w14:textId="77777777" w:rsidR="00AA40B7" w:rsidRDefault="00AA40B7" w:rsidP="006D6B49">
            <w:pPr>
              <w:pStyle w:val="CRCoverPage"/>
              <w:spacing w:after="0"/>
              <w:jc w:val="center"/>
              <w:rPr>
                <w:b/>
                <w:bCs/>
                <w:caps/>
              </w:rPr>
            </w:pPr>
          </w:p>
        </w:tc>
      </w:tr>
    </w:tbl>
    <w:p w14:paraId="3A5CD4B9" w14:textId="77777777" w:rsidR="00AA40B7" w:rsidRDefault="00AA40B7" w:rsidP="00776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40B7" w14:paraId="036C76E9" w14:textId="77777777" w:rsidTr="006D6B49">
        <w:tc>
          <w:tcPr>
            <w:tcW w:w="9640" w:type="dxa"/>
            <w:gridSpan w:val="11"/>
          </w:tcPr>
          <w:p w14:paraId="165985BE" w14:textId="77777777" w:rsidR="00AA40B7" w:rsidRDefault="00AA40B7" w:rsidP="006D6B49">
            <w:pPr>
              <w:pStyle w:val="CRCoverPage"/>
              <w:spacing w:after="0"/>
              <w:rPr>
                <w:sz w:val="8"/>
                <w:szCs w:val="8"/>
              </w:rPr>
            </w:pPr>
          </w:p>
        </w:tc>
      </w:tr>
      <w:tr w:rsidR="00AA40B7" w14:paraId="779C1D54" w14:textId="77777777" w:rsidTr="006D6B49">
        <w:tc>
          <w:tcPr>
            <w:tcW w:w="1843" w:type="dxa"/>
            <w:tcBorders>
              <w:top w:val="single" w:sz="4" w:space="0" w:color="auto"/>
              <w:left w:val="single" w:sz="4" w:space="0" w:color="auto"/>
            </w:tcBorders>
          </w:tcPr>
          <w:p w14:paraId="731A748D" w14:textId="77777777" w:rsidR="00AA40B7" w:rsidRDefault="00AA40B7" w:rsidP="006D6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F62FFF" w14:textId="75435B0B" w:rsidR="00AA40B7" w:rsidRDefault="00AA40B7" w:rsidP="006D6B49">
            <w:pPr>
              <w:pStyle w:val="CRCoverPage"/>
              <w:spacing w:after="0"/>
              <w:ind w:left="100"/>
            </w:pPr>
            <w:r>
              <w:t xml:space="preserve">Introduction of </w:t>
            </w:r>
            <w:proofErr w:type="spellStart"/>
            <w:r w:rsidR="000778E2">
              <w:t>Sidelink</w:t>
            </w:r>
            <w:proofErr w:type="spellEnd"/>
            <w:r w:rsidR="000778E2">
              <w:t xml:space="preserve"> Relay</w:t>
            </w:r>
            <w:r>
              <w:t xml:space="preserve"> over </w:t>
            </w:r>
            <w:proofErr w:type="spellStart"/>
            <w:r>
              <w:t>Xn</w:t>
            </w:r>
            <w:proofErr w:type="spellEnd"/>
          </w:p>
        </w:tc>
      </w:tr>
      <w:tr w:rsidR="00AA40B7" w14:paraId="0F0D8C5C" w14:textId="77777777" w:rsidTr="006D6B49">
        <w:tc>
          <w:tcPr>
            <w:tcW w:w="1843" w:type="dxa"/>
            <w:tcBorders>
              <w:left w:val="single" w:sz="4" w:space="0" w:color="auto"/>
            </w:tcBorders>
          </w:tcPr>
          <w:p w14:paraId="3B1E1B99"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0D158EA2" w14:textId="77777777" w:rsidR="00AA40B7" w:rsidRDefault="00AA40B7" w:rsidP="006D6B49">
            <w:pPr>
              <w:pStyle w:val="CRCoverPage"/>
              <w:spacing w:after="0"/>
              <w:rPr>
                <w:sz w:val="8"/>
                <w:szCs w:val="8"/>
              </w:rPr>
            </w:pPr>
          </w:p>
        </w:tc>
      </w:tr>
      <w:tr w:rsidR="00AA40B7" w:rsidRPr="00D27121" w14:paraId="70A2127E" w14:textId="77777777" w:rsidTr="006D6B49">
        <w:tc>
          <w:tcPr>
            <w:tcW w:w="1843" w:type="dxa"/>
            <w:tcBorders>
              <w:left w:val="single" w:sz="4" w:space="0" w:color="auto"/>
            </w:tcBorders>
          </w:tcPr>
          <w:p w14:paraId="15CE5F0B" w14:textId="77777777" w:rsidR="00AA40B7" w:rsidRDefault="00AA40B7" w:rsidP="006D6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0F6A0" w14:textId="04424513" w:rsidR="00AA40B7" w:rsidRPr="00D27121" w:rsidRDefault="00AA40B7" w:rsidP="006D6B49">
            <w:pPr>
              <w:pStyle w:val="CRCoverPage"/>
              <w:spacing w:after="0"/>
              <w:ind w:left="100"/>
              <w:rPr>
                <w:lang w:val="it-IT"/>
              </w:rPr>
            </w:pPr>
            <w:r w:rsidRPr="00D27121">
              <w:rPr>
                <w:lang w:val="it-IT"/>
              </w:rPr>
              <w:t>Ericsson</w:t>
            </w:r>
            <w:r w:rsidR="004004A4">
              <w:rPr>
                <w:lang w:val="it-IT"/>
              </w:rPr>
              <w:t>, Nokia, Nokia Shanghai Bell</w:t>
            </w:r>
          </w:p>
        </w:tc>
      </w:tr>
      <w:tr w:rsidR="00AA40B7" w14:paraId="19C85802" w14:textId="77777777" w:rsidTr="006D6B49">
        <w:tc>
          <w:tcPr>
            <w:tcW w:w="1843" w:type="dxa"/>
            <w:tcBorders>
              <w:left w:val="single" w:sz="4" w:space="0" w:color="auto"/>
            </w:tcBorders>
          </w:tcPr>
          <w:p w14:paraId="14AC58B9" w14:textId="77777777" w:rsidR="00AA40B7" w:rsidRDefault="00AA40B7" w:rsidP="006D6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D468E1" w14:textId="77777777" w:rsidR="00AA40B7" w:rsidRDefault="00AA40B7" w:rsidP="006D6B49">
            <w:pPr>
              <w:pStyle w:val="CRCoverPage"/>
              <w:spacing w:after="0"/>
              <w:ind w:left="100"/>
            </w:pPr>
            <w:r>
              <w:t>R3</w:t>
            </w:r>
          </w:p>
        </w:tc>
      </w:tr>
      <w:tr w:rsidR="00AA40B7" w14:paraId="5CCC073B" w14:textId="77777777" w:rsidTr="006D6B49">
        <w:tc>
          <w:tcPr>
            <w:tcW w:w="1843" w:type="dxa"/>
            <w:tcBorders>
              <w:left w:val="single" w:sz="4" w:space="0" w:color="auto"/>
            </w:tcBorders>
          </w:tcPr>
          <w:p w14:paraId="35E4F727"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2BEA7660" w14:textId="77777777" w:rsidR="00AA40B7" w:rsidRDefault="00AA40B7" w:rsidP="006D6B49">
            <w:pPr>
              <w:pStyle w:val="CRCoverPage"/>
              <w:spacing w:after="0"/>
              <w:rPr>
                <w:sz w:val="8"/>
                <w:szCs w:val="8"/>
              </w:rPr>
            </w:pPr>
          </w:p>
        </w:tc>
      </w:tr>
      <w:tr w:rsidR="00AA40B7" w14:paraId="45762BF5" w14:textId="77777777" w:rsidTr="006D6B49">
        <w:tc>
          <w:tcPr>
            <w:tcW w:w="1843" w:type="dxa"/>
            <w:tcBorders>
              <w:left w:val="single" w:sz="4" w:space="0" w:color="auto"/>
            </w:tcBorders>
          </w:tcPr>
          <w:p w14:paraId="1A3E51C8" w14:textId="77777777" w:rsidR="00AA40B7" w:rsidRDefault="00AA40B7" w:rsidP="006D6B49">
            <w:pPr>
              <w:pStyle w:val="CRCoverPage"/>
              <w:tabs>
                <w:tab w:val="right" w:pos="1759"/>
              </w:tabs>
              <w:spacing w:after="0"/>
              <w:rPr>
                <w:b/>
                <w:i/>
              </w:rPr>
            </w:pPr>
            <w:r>
              <w:rPr>
                <w:b/>
                <w:i/>
              </w:rPr>
              <w:t>Work item code:</w:t>
            </w:r>
          </w:p>
        </w:tc>
        <w:tc>
          <w:tcPr>
            <w:tcW w:w="3686" w:type="dxa"/>
            <w:gridSpan w:val="5"/>
            <w:shd w:val="pct30" w:color="FFFF00" w:fill="auto"/>
          </w:tcPr>
          <w:p w14:paraId="63D415FC" w14:textId="77777777" w:rsidR="00AA40B7" w:rsidRDefault="00AA40B7" w:rsidP="006D6B49">
            <w:pPr>
              <w:pStyle w:val="CRCoverPage"/>
              <w:spacing w:after="0"/>
              <w:ind w:left="100"/>
            </w:pPr>
            <w:proofErr w:type="spellStart"/>
            <w:r w:rsidRPr="00F06958">
              <w:t>NR_SL_Relay</w:t>
            </w:r>
            <w:proofErr w:type="spellEnd"/>
          </w:p>
        </w:tc>
        <w:tc>
          <w:tcPr>
            <w:tcW w:w="567" w:type="dxa"/>
            <w:tcBorders>
              <w:left w:val="nil"/>
            </w:tcBorders>
          </w:tcPr>
          <w:p w14:paraId="5A5C4474" w14:textId="77777777" w:rsidR="00AA40B7" w:rsidRDefault="00AA40B7" w:rsidP="006D6B49">
            <w:pPr>
              <w:pStyle w:val="CRCoverPage"/>
              <w:spacing w:after="0"/>
              <w:ind w:right="100"/>
            </w:pPr>
          </w:p>
        </w:tc>
        <w:tc>
          <w:tcPr>
            <w:tcW w:w="1417" w:type="dxa"/>
            <w:gridSpan w:val="3"/>
            <w:tcBorders>
              <w:left w:val="nil"/>
            </w:tcBorders>
          </w:tcPr>
          <w:p w14:paraId="20BB032A" w14:textId="77777777" w:rsidR="00AA40B7" w:rsidRDefault="00AA40B7" w:rsidP="006D6B49">
            <w:pPr>
              <w:pStyle w:val="CRCoverPage"/>
              <w:spacing w:after="0"/>
              <w:jc w:val="right"/>
            </w:pPr>
            <w:r>
              <w:rPr>
                <w:b/>
                <w:i/>
              </w:rPr>
              <w:t>Date:</w:t>
            </w:r>
          </w:p>
        </w:tc>
        <w:tc>
          <w:tcPr>
            <w:tcW w:w="2127" w:type="dxa"/>
            <w:tcBorders>
              <w:right w:val="single" w:sz="4" w:space="0" w:color="auto"/>
            </w:tcBorders>
            <w:shd w:val="pct30" w:color="FFFF00" w:fill="auto"/>
          </w:tcPr>
          <w:p w14:paraId="417520C0" w14:textId="20AD0CC6" w:rsidR="00AA40B7" w:rsidRDefault="00AA40B7" w:rsidP="006D6B49">
            <w:pPr>
              <w:pStyle w:val="CRCoverPage"/>
              <w:spacing w:after="0"/>
              <w:ind w:left="100"/>
            </w:pPr>
            <w:r>
              <w:t>2022-0</w:t>
            </w:r>
            <w:r w:rsidR="008D34F9">
              <w:t>2</w:t>
            </w:r>
            <w:r>
              <w:t>-</w:t>
            </w:r>
            <w:r w:rsidR="008D34F9">
              <w:t>08</w:t>
            </w:r>
          </w:p>
        </w:tc>
      </w:tr>
      <w:tr w:rsidR="00AA40B7" w14:paraId="6E404585" w14:textId="77777777" w:rsidTr="006D6B49">
        <w:tc>
          <w:tcPr>
            <w:tcW w:w="1843" w:type="dxa"/>
            <w:tcBorders>
              <w:left w:val="single" w:sz="4" w:space="0" w:color="auto"/>
            </w:tcBorders>
          </w:tcPr>
          <w:p w14:paraId="61813769" w14:textId="77777777" w:rsidR="00AA40B7" w:rsidRDefault="00AA40B7" w:rsidP="006D6B49">
            <w:pPr>
              <w:pStyle w:val="CRCoverPage"/>
              <w:spacing w:after="0"/>
              <w:rPr>
                <w:b/>
                <w:i/>
                <w:sz w:val="8"/>
                <w:szCs w:val="8"/>
              </w:rPr>
            </w:pPr>
          </w:p>
        </w:tc>
        <w:tc>
          <w:tcPr>
            <w:tcW w:w="1986" w:type="dxa"/>
            <w:gridSpan w:val="4"/>
          </w:tcPr>
          <w:p w14:paraId="35379614" w14:textId="77777777" w:rsidR="00AA40B7" w:rsidRDefault="00AA40B7" w:rsidP="006D6B49">
            <w:pPr>
              <w:pStyle w:val="CRCoverPage"/>
              <w:spacing w:after="0"/>
              <w:rPr>
                <w:sz w:val="8"/>
                <w:szCs w:val="8"/>
              </w:rPr>
            </w:pPr>
          </w:p>
        </w:tc>
        <w:tc>
          <w:tcPr>
            <w:tcW w:w="2267" w:type="dxa"/>
            <w:gridSpan w:val="2"/>
          </w:tcPr>
          <w:p w14:paraId="30855C6D" w14:textId="77777777" w:rsidR="00AA40B7" w:rsidRDefault="00AA40B7" w:rsidP="006D6B49">
            <w:pPr>
              <w:pStyle w:val="CRCoverPage"/>
              <w:spacing w:after="0"/>
              <w:rPr>
                <w:sz w:val="8"/>
                <w:szCs w:val="8"/>
              </w:rPr>
            </w:pPr>
          </w:p>
        </w:tc>
        <w:tc>
          <w:tcPr>
            <w:tcW w:w="1417" w:type="dxa"/>
            <w:gridSpan w:val="3"/>
          </w:tcPr>
          <w:p w14:paraId="07378F4D" w14:textId="77777777" w:rsidR="00AA40B7" w:rsidRDefault="00AA40B7" w:rsidP="006D6B49">
            <w:pPr>
              <w:pStyle w:val="CRCoverPage"/>
              <w:spacing w:after="0"/>
              <w:rPr>
                <w:sz w:val="8"/>
                <w:szCs w:val="8"/>
              </w:rPr>
            </w:pPr>
          </w:p>
        </w:tc>
        <w:tc>
          <w:tcPr>
            <w:tcW w:w="2127" w:type="dxa"/>
            <w:tcBorders>
              <w:right w:val="single" w:sz="4" w:space="0" w:color="auto"/>
            </w:tcBorders>
          </w:tcPr>
          <w:p w14:paraId="79813E4F" w14:textId="77777777" w:rsidR="00AA40B7" w:rsidRDefault="00AA40B7" w:rsidP="006D6B49">
            <w:pPr>
              <w:pStyle w:val="CRCoverPage"/>
              <w:spacing w:after="0"/>
              <w:rPr>
                <w:sz w:val="8"/>
                <w:szCs w:val="8"/>
              </w:rPr>
            </w:pPr>
          </w:p>
        </w:tc>
      </w:tr>
      <w:tr w:rsidR="00AA40B7" w14:paraId="6157B4E3" w14:textId="77777777" w:rsidTr="006D6B49">
        <w:trPr>
          <w:cantSplit/>
        </w:trPr>
        <w:tc>
          <w:tcPr>
            <w:tcW w:w="1843" w:type="dxa"/>
            <w:tcBorders>
              <w:left w:val="single" w:sz="4" w:space="0" w:color="auto"/>
            </w:tcBorders>
          </w:tcPr>
          <w:p w14:paraId="32B80404" w14:textId="77777777" w:rsidR="00AA40B7" w:rsidRDefault="00AA40B7" w:rsidP="006D6B49">
            <w:pPr>
              <w:pStyle w:val="CRCoverPage"/>
              <w:tabs>
                <w:tab w:val="right" w:pos="1759"/>
              </w:tabs>
              <w:spacing w:after="0"/>
              <w:rPr>
                <w:b/>
                <w:i/>
              </w:rPr>
            </w:pPr>
            <w:r>
              <w:rPr>
                <w:b/>
                <w:i/>
              </w:rPr>
              <w:t>Category:</w:t>
            </w:r>
          </w:p>
        </w:tc>
        <w:tc>
          <w:tcPr>
            <w:tcW w:w="851" w:type="dxa"/>
            <w:shd w:val="pct30" w:color="FFFF00" w:fill="auto"/>
          </w:tcPr>
          <w:p w14:paraId="587EDB4D" w14:textId="77777777" w:rsidR="00AA40B7" w:rsidRDefault="00AA40B7" w:rsidP="006D6B49">
            <w:pPr>
              <w:pStyle w:val="CRCoverPage"/>
              <w:spacing w:after="0"/>
              <w:ind w:left="100" w:right="-609"/>
              <w:rPr>
                <w:b/>
              </w:rPr>
            </w:pPr>
            <w:r>
              <w:rPr>
                <w:b/>
              </w:rPr>
              <w:t>B</w:t>
            </w:r>
          </w:p>
        </w:tc>
        <w:tc>
          <w:tcPr>
            <w:tcW w:w="3402" w:type="dxa"/>
            <w:gridSpan w:val="5"/>
            <w:tcBorders>
              <w:left w:val="nil"/>
            </w:tcBorders>
          </w:tcPr>
          <w:p w14:paraId="15B00E9D" w14:textId="77777777" w:rsidR="00AA40B7" w:rsidRDefault="00AA40B7" w:rsidP="006D6B49">
            <w:pPr>
              <w:pStyle w:val="CRCoverPage"/>
              <w:spacing w:after="0"/>
            </w:pPr>
          </w:p>
        </w:tc>
        <w:tc>
          <w:tcPr>
            <w:tcW w:w="1417" w:type="dxa"/>
            <w:gridSpan w:val="3"/>
            <w:tcBorders>
              <w:left w:val="nil"/>
            </w:tcBorders>
          </w:tcPr>
          <w:p w14:paraId="1E2D5742" w14:textId="77777777" w:rsidR="00AA40B7" w:rsidRDefault="00AA40B7" w:rsidP="006D6B49">
            <w:pPr>
              <w:pStyle w:val="CRCoverPage"/>
              <w:spacing w:after="0"/>
              <w:jc w:val="right"/>
              <w:rPr>
                <w:b/>
                <w:i/>
              </w:rPr>
            </w:pPr>
            <w:r>
              <w:rPr>
                <w:b/>
                <w:i/>
              </w:rPr>
              <w:t>Release:</w:t>
            </w:r>
          </w:p>
        </w:tc>
        <w:tc>
          <w:tcPr>
            <w:tcW w:w="2127" w:type="dxa"/>
            <w:tcBorders>
              <w:right w:val="single" w:sz="4" w:space="0" w:color="auto"/>
            </w:tcBorders>
            <w:shd w:val="pct30" w:color="FFFF00" w:fill="auto"/>
          </w:tcPr>
          <w:p w14:paraId="4C79379F" w14:textId="77777777" w:rsidR="00AA40B7" w:rsidRDefault="00AA40B7" w:rsidP="006D6B49">
            <w:pPr>
              <w:pStyle w:val="CRCoverPage"/>
              <w:spacing w:after="0"/>
              <w:ind w:left="100"/>
            </w:pPr>
            <w:r>
              <w:t>Rel-17</w:t>
            </w:r>
          </w:p>
        </w:tc>
      </w:tr>
      <w:tr w:rsidR="00AA40B7" w14:paraId="5DCC49FE" w14:textId="77777777" w:rsidTr="006D6B49">
        <w:tc>
          <w:tcPr>
            <w:tcW w:w="1843" w:type="dxa"/>
            <w:tcBorders>
              <w:left w:val="single" w:sz="4" w:space="0" w:color="auto"/>
              <w:bottom w:val="single" w:sz="4" w:space="0" w:color="auto"/>
            </w:tcBorders>
          </w:tcPr>
          <w:p w14:paraId="7CC35868" w14:textId="77777777" w:rsidR="00AA40B7" w:rsidRDefault="00AA40B7" w:rsidP="006D6B49">
            <w:pPr>
              <w:pStyle w:val="CRCoverPage"/>
              <w:spacing w:after="0"/>
              <w:rPr>
                <w:b/>
                <w:i/>
              </w:rPr>
            </w:pPr>
          </w:p>
        </w:tc>
        <w:tc>
          <w:tcPr>
            <w:tcW w:w="4677" w:type="dxa"/>
            <w:gridSpan w:val="8"/>
            <w:tcBorders>
              <w:bottom w:val="single" w:sz="4" w:space="0" w:color="auto"/>
            </w:tcBorders>
          </w:tcPr>
          <w:p w14:paraId="6D2375DB" w14:textId="77777777" w:rsidR="00AA40B7" w:rsidRDefault="00AA40B7" w:rsidP="006D6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37F1" w14:textId="77777777" w:rsidR="00AA40B7" w:rsidRDefault="00AA40B7" w:rsidP="006D6B4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C2E2" w14:textId="77777777" w:rsidR="00AA40B7" w:rsidRDefault="00AA40B7" w:rsidP="006D6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40B7" w14:paraId="4A820E65" w14:textId="77777777" w:rsidTr="006D6B49">
        <w:tc>
          <w:tcPr>
            <w:tcW w:w="1843" w:type="dxa"/>
          </w:tcPr>
          <w:p w14:paraId="013F72B7" w14:textId="77777777" w:rsidR="00AA40B7" w:rsidRDefault="00AA40B7" w:rsidP="006D6B49">
            <w:pPr>
              <w:pStyle w:val="CRCoverPage"/>
              <w:spacing w:after="0"/>
              <w:rPr>
                <w:b/>
                <w:i/>
                <w:sz w:val="8"/>
                <w:szCs w:val="8"/>
              </w:rPr>
            </w:pPr>
          </w:p>
        </w:tc>
        <w:tc>
          <w:tcPr>
            <w:tcW w:w="7797" w:type="dxa"/>
            <w:gridSpan w:val="10"/>
          </w:tcPr>
          <w:p w14:paraId="7A2076FF" w14:textId="77777777" w:rsidR="00AA40B7" w:rsidRDefault="00AA40B7" w:rsidP="006D6B49">
            <w:pPr>
              <w:pStyle w:val="CRCoverPage"/>
              <w:spacing w:after="0"/>
              <w:rPr>
                <w:sz w:val="8"/>
                <w:szCs w:val="8"/>
              </w:rPr>
            </w:pPr>
          </w:p>
        </w:tc>
      </w:tr>
      <w:tr w:rsidR="00AA40B7" w14:paraId="5533C790" w14:textId="77777777" w:rsidTr="006D6B49">
        <w:tc>
          <w:tcPr>
            <w:tcW w:w="2694" w:type="dxa"/>
            <w:gridSpan w:val="2"/>
            <w:tcBorders>
              <w:top w:val="single" w:sz="4" w:space="0" w:color="auto"/>
              <w:left w:val="single" w:sz="4" w:space="0" w:color="auto"/>
            </w:tcBorders>
          </w:tcPr>
          <w:p w14:paraId="7A6F2483" w14:textId="77777777" w:rsidR="00AA40B7" w:rsidRDefault="00AA40B7" w:rsidP="006D6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D89E0B" w14:textId="7DDCC3D6" w:rsidR="00AA40B7" w:rsidRDefault="005330AC" w:rsidP="006D6B49">
            <w:pPr>
              <w:pStyle w:val="CRCoverPage"/>
              <w:spacing w:after="0"/>
              <w:ind w:left="55" w:hanging="55"/>
            </w:pPr>
            <w:r>
              <w:t>Support for Rel-17 SL Relay</w:t>
            </w:r>
            <w:r w:rsidR="00A04B0F">
              <w:t>.</w:t>
            </w:r>
          </w:p>
        </w:tc>
      </w:tr>
      <w:tr w:rsidR="00AA40B7" w14:paraId="4EB356DD" w14:textId="77777777" w:rsidTr="006D6B49">
        <w:tc>
          <w:tcPr>
            <w:tcW w:w="2694" w:type="dxa"/>
            <w:gridSpan w:val="2"/>
            <w:tcBorders>
              <w:left w:val="single" w:sz="4" w:space="0" w:color="auto"/>
            </w:tcBorders>
          </w:tcPr>
          <w:p w14:paraId="3E7BC8A9"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DCDE412" w14:textId="77777777" w:rsidR="00AA40B7" w:rsidRDefault="00AA40B7" w:rsidP="006D6B49">
            <w:pPr>
              <w:pStyle w:val="CRCoverPage"/>
              <w:spacing w:after="0"/>
              <w:rPr>
                <w:sz w:val="8"/>
                <w:szCs w:val="8"/>
              </w:rPr>
            </w:pPr>
          </w:p>
        </w:tc>
      </w:tr>
      <w:tr w:rsidR="00AA40B7" w14:paraId="5C111BBE" w14:textId="77777777" w:rsidTr="006D6B49">
        <w:tc>
          <w:tcPr>
            <w:tcW w:w="2694" w:type="dxa"/>
            <w:gridSpan w:val="2"/>
            <w:tcBorders>
              <w:left w:val="single" w:sz="4" w:space="0" w:color="auto"/>
            </w:tcBorders>
          </w:tcPr>
          <w:p w14:paraId="51182B55" w14:textId="77777777" w:rsidR="00AA40B7" w:rsidRDefault="00AA40B7" w:rsidP="006D6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E4253" w14:textId="56BFF6AC" w:rsidR="00970FC1" w:rsidRDefault="00AA40B7" w:rsidP="00970FC1">
            <w:pPr>
              <w:pStyle w:val="CRCoverPage"/>
              <w:numPr>
                <w:ilvl w:val="0"/>
                <w:numId w:val="21"/>
              </w:numPr>
              <w:spacing w:after="0"/>
            </w:pPr>
            <w:r>
              <w:t>Introduce a set of new IEs to the Handover Preparation and Retrieve UE Context procedures including services authorization for different NR SL UEs.</w:t>
            </w:r>
          </w:p>
          <w:p w14:paraId="27434DEC" w14:textId="507C7668" w:rsidR="00970FC1" w:rsidRDefault="0011101A" w:rsidP="001A7502">
            <w:pPr>
              <w:pStyle w:val="CRCoverPage"/>
              <w:numPr>
                <w:ilvl w:val="0"/>
                <w:numId w:val="21"/>
              </w:numPr>
              <w:spacing w:after="0"/>
            </w:pPr>
            <w:r>
              <w:t xml:space="preserve">Introduce a set of dedicated IEs for </w:t>
            </w:r>
            <w:proofErr w:type="spellStart"/>
            <w:r>
              <w:t>ProSe</w:t>
            </w:r>
            <w:proofErr w:type="spellEnd"/>
            <w:r>
              <w:t xml:space="preserve"> UE-</w:t>
            </w:r>
            <w:r w:rsidR="00420985">
              <w:t>PC5-</w:t>
            </w:r>
            <w:r>
              <w:t>AMBR and QoS parameters.</w:t>
            </w:r>
          </w:p>
        </w:tc>
      </w:tr>
      <w:tr w:rsidR="00AA40B7" w14:paraId="68BFEE1A" w14:textId="77777777" w:rsidTr="006D6B49">
        <w:tc>
          <w:tcPr>
            <w:tcW w:w="2694" w:type="dxa"/>
            <w:gridSpan w:val="2"/>
            <w:tcBorders>
              <w:left w:val="single" w:sz="4" w:space="0" w:color="auto"/>
            </w:tcBorders>
          </w:tcPr>
          <w:p w14:paraId="17622D08"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C6639B0" w14:textId="77777777" w:rsidR="00AA40B7" w:rsidRDefault="00AA40B7" w:rsidP="006D6B49">
            <w:pPr>
              <w:pStyle w:val="CRCoverPage"/>
              <w:spacing w:after="0"/>
              <w:rPr>
                <w:sz w:val="8"/>
                <w:szCs w:val="8"/>
              </w:rPr>
            </w:pPr>
          </w:p>
        </w:tc>
      </w:tr>
      <w:tr w:rsidR="00AA40B7" w14:paraId="58CE8BA9" w14:textId="77777777" w:rsidTr="006D6B49">
        <w:tc>
          <w:tcPr>
            <w:tcW w:w="2694" w:type="dxa"/>
            <w:gridSpan w:val="2"/>
            <w:tcBorders>
              <w:left w:val="single" w:sz="4" w:space="0" w:color="auto"/>
              <w:bottom w:val="single" w:sz="4" w:space="0" w:color="auto"/>
            </w:tcBorders>
          </w:tcPr>
          <w:p w14:paraId="261E3B21" w14:textId="77777777" w:rsidR="00AA40B7" w:rsidRDefault="00AA40B7" w:rsidP="006D6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391A" w14:textId="4BEE64EE" w:rsidR="00AA40B7" w:rsidRDefault="00AA40B7" w:rsidP="006D6B49">
            <w:pPr>
              <w:pStyle w:val="CRCoverPage"/>
              <w:spacing w:after="0"/>
              <w:ind w:left="100"/>
            </w:pPr>
            <w:r>
              <w:t xml:space="preserve">NR SL relay related services cannot be </w:t>
            </w:r>
            <w:r w:rsidR="005330AC">
              <w:t>supported</w:t>
            </w:r>
            <w:r>
              <w:t>.</w:t>
            </w:r>
          </w:p>
        </w:tc>
      </w:tr>
      <w:tr w:rsidR="00AA40B7" w14:paraId="1481B22F" w14:textId="77777777" w:rsidTr="006D6B49">
        <w:tc>
          <w:tcPr>
            <w:tcW w:w="2694" w:type="dxa"/>
            <w:gridSpan w:val="2"/>
          </w:tcPr>
          <w:p w14:paraId="06D0BDEC" w14:textId="77777777" w:rsidR="00AA40B7" w:rsidRDefault="00AA40B7" w:rsidP="006D6B49">
            <w:pPr>
              <w:pStyle w:val="CRCoverPage"/>
              <w:spacing w:after="0"/>
              <w:rPr>
                <w:b/>
                <w:i/>
                <w:sz w:val="8"/>
                <w:szCs w:val="8"/>
              </w:rPr>
            </w:pPr>
          </w:p>
        </w:tc>
        <w:tc>
          <w:tcPr>
            <w:tcW w:w="6946" w:type="dxa"/>
            <w:gridSpan w:val="9"/>
          </w:tcPr>
          <w:p w14:paraId="1112ACF3" w14:textId="77777777" w:rsidR="00AA40B7" w:rsidRDefault="00AA40B7" w:rsidP="006D6B49">
            <w:pPr>
              <w:pStyle w:val="CRCoverPage"/>
              <w:spacing w:after="0"/>
              <w:rPr>
                <w:sz w:val="8"/>
                <w:szCs w:val="8"/>
              </w:rPr>
            </w:pPr>
          </w:p>
        </w:tc>
      </w:tr>
      <w:tr w:rsidR="00AA40B7" w14:paraId="76152678" w14:textId="77777777" w:rsidTr="006D6B49">
        <w:tc>
          <w:tcPr>
            <w:tcW w:w="2694" w:type="dxa"/>
            <w:gridSpan w:val="2"/>
            <w:tcBorders>
              <w:top w:val="single" w:sz="4" w:space="0" w:color="auto"/>
              <w:left w:val="single" w:sz="4" w:space="0" w:color="auto"/>
            </w:tcBorders>
          </w:tcPr>
          <w:p w14:paraId="4E9D68A0" w14:textId="77777777" w:rsidR="00AA40B7" w:rsidRDefault="00AA40B7" w:rsidP="006D6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C39AC5" w14:textId="12A4647F" w:rsidR="00AA40B7" w:rsidRDefault="00310117" w:rsidP="006D6B49">
            <w:pPr>
              <w:pStyle w:val="CRCoverPage"/>
              <w:spacing w:after="0"/>
              <w:ind w:left="100"/>
            </w:pPr>
            <w:r>
              <w:t xml:space="preserve">2, </w:t>
            </w:r>
            <w:r w:rsidR="0039785F">
              <w:rPr>
                <w:rFonts w:hint="eastAsia"/>
                <w:lang w:eastAsia="zh-CN"/>
              </w:rPr>
              <w:t xml:space="preserve">3.2, </w:t>
            </w:r>
            <w:r w:rsidR="00AA40B7">
              <w:t xml:space="preserve">8.2.1.2, 8.2.4.2, 9.1.1.1, 9.1.1.9, </w:t>
            </w:r>
            <w:r w:rsidR="0039785F">
              <w:rPr>
                <w:rFonts w:hint="eastAsia"/>
                <w:lang w:eastAsia="zh-CN"/>
              </w:rPr>
              <w:t xml:space="preserve">9.2.1.13, </w:t>
            </w:r>
            <w:r w:rsidR="00AA40B7">
              <w:t>9.2.3.xxx (new)</w:t>
            </w:r>
            <w:r w:rsidR="00B71901">
              <w:t>,</w:t>
            </w:r>
            <w:r w:rsidR="00B71901" w:rsidRPr="003220DF">
              <w:rPr>
                <w:noProof/>
              </w:rPr>
              <w:t xml:space="preserve"> 9.3.4, 9.3.5, </w:t>
            </w:r>
            <w:r w:rsidR="00B71901">
              <w:rPr>
                <w:noProof/>
              </w:rPr>
              <w:t>9.3.7</w:t>
            </w:r>
          </w:p>
        </w:tc>
      </w:tr>
      <w:tr w:rsidR="00AA40B7" w14:paraId="631C6E51" w14:textId="77777777" w:rsidTr="006D6B49">
        <w:tc>
          <w:tcPr>
            <w:tcW w:w="2694" w:type="dxa"/>
            <w:gridSpan w:val="2"/>
            <w:tcBorders>
              <w:left w:val="single" w:sz="4" w:space="0" w:color="auto"/>
            </w:tcBorders>
          </w:tcPr>
          <w:p w14:paraId="2471BE8F"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3AA83C41" w14:textId="77777777" w:rsidR="00AA40B7" w:rsidRDefault="00AA40B7" w:rsidP="006D6B49">
            <w:pPr>
              <w:pStyle w:val="CRCoverPage"/>
              <w:spacing w:after="0"/>
              <w:rPr>
                <w:sz w:val="8"/>
                <w:szCs w:val="8"/>
              </w:rPr>
            </w:pPr>
          </w:p>
        </w:tc>
      </w:tr>
      <w:tr w:rsidR="00AA40B7" w14:paraId="3C6BD4F8" w14:textId="77777777" w:rsidTr="006D6B49">
        <w:tc>
          <w:tcPr>
            <w:tcW w:w="2694" w:type="dxa"/>
            <w:gridSpan w:val="2"/>
            <w:tcBorders>
              <w:left w:val="single" w:sz="4" w:space="0" w:color="auto"/>
            </w:tcBorders>
          </w:tcPr>
          <w:p w14:paraId="54C0F80F" w14:textId="77777777" w:rsidR="00AA40B7" w:rsidRDefault="00AA40B7" w:rsidP="006D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9411A" w14:textId="77777777" w:rsidR="00AA40B7" w:rsidRDefault="00AA40B7" w:rsidP="006D6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3A44" w14:textId="77777777" w:rsidR="00AA40B7" w:rsidRDefault="00AA40B7" w:rsidP="006D6B49">
            <w:pPr>
              <w:pStyle w:val="CRCoverPage"/>
              <w:spacing w:after="0"/>
              <w:jc w:val="center"/>
              <w:rPr>
                <w:b/>
                <w:caps/>
              </w:rPr>
            </w:pPr>
            <w:r>
              <w:rPr>
                <w:b/>
                <w:caps/>
              </w:rPr>
              <w:t>N</w:t>
            </w:r>
          </w:p>
        </w:tc>
        <w:tc>
          <w:tcPr>
            <w:tcW w:w="2977" w:type="dxa"/>
            <w:gridSpan w:val="4"/>
          </w:tcPr>
          <w:p w14:paraId="401F28E8" w14:textId="77777777" w:rsidR="00AA40B7" w:rsidRDefault="00AA40B7" w:rsidP="006D6B49">
            <w:pPr>
              <w:pStyle w:val="CRCoverPage"/>
              <w:tabs>
                <w:tab w:val="right" w:pos="2893"/>
              </w:tabs>
              <w:spacing w:after="0"/>
            </w:pPr>
          </w:p>
        </w:tc>
        <w:tc>
          <w:tcPr>
            <w:tcW w:w="3401" w:type="dxa"/>
            <w:gridSpan w:val="3"/>
            <w:tcBorders>
              <w:right w:val="single" w:sz="4" w:space="0" w:color="auto"/>
            </w:tcBorders>
            <w:shd w:val="clear" w:color="FFFF00" w:fill="auto"/>
          </w:tcPr>
          <w:p w14:paraId="06711CD5" w14:textId="77777777" w:rsidR="00AA40B7" w:rsidRDefault="00AA40B7" w:rsidP="006D6B49">
            <w:pPr>
              <w:pStyle w:val="CRCoverPage"/>
              <w:spacing w:after="0"/>
              <w:ind w:left="99"/>
            </w:pPr>
          </w:p>
        </w:tc>
      </w:tr>
      <w:tr w:rsidR="00AA40B7" w14:paraId="76E9DC39" w14:textId="77777777" w:rsidTr="006D6B49">
        <w:tc>
          <w:tcPr>
            <w:tcW w:w="2694" w:type="dxa"/>
            <w:gridSpan w:val="2"/>
            <w:tcBorders>
              <w:left w:val="single" w:sz="4" w:space="0" w:color="auto"/>
            </w:tcBorders>
          </w:tcPr>
          <w:p w14:paraId="0FD613C6" w14:textId="77777777" w:rsidR="00AA40B7" w:rsidRDefault="00AA40B7" w:rsidP="006D6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C15911" w14:textId="77777777" w:rsidR="00AA40B7" w:rsidRDefault="00AA40B7" w:rsidP="006D6B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29540" w14:textId="77777777" w:rsidR="00AA40B7" w:rsidRDefault="00AA40B7" w:rsidP="006D6B49">
            <w:pPr>
              <w:pStyle w:val="CRCoverPage"/>
              <w:spacing w:after="0"/>
              <w:jc w:val="center"/>
              <w:rPr>
                <w:b/>
                <w:caps/>
              </w:rPr>
            </w:pPr>
          </w:p>
        </w:tc>
        <w:tc>
          <w:tcPr>
            <w:tcW w:w="2977" w:type="dxa"/>
            <w:gridSpan w:val="4"/>
          </w:tcPr>
          <w:p w14:paraId="22A49B4F" w14:textId="77777777" w:rsidR="00AA40B7" w:rsidRDefault="00AA40B7" w:rsidP="006D6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8CBB6B" w14:textId="13A2CA24" w:rsidR="00AA40B7" w:rsidRDefault="00AA40B7" w:rsidP="006D6B49">
            <w:pPr>
              <w:pStyle w:val="CRCoverPage"/>
              <w:spacing w:after="0"/>
              <w:ind w:left="99"/>
            </w:pPr>
            <w:r w:rsidRPr="00050EFB">
              <w:t xml:space="preserve">TS 38.413 CR </w:t>
            </w:r>
            <w:r w:rsidR="00424E85">
              <w:t>0743</w:t>
            </w:r>
          </w:p>
          <w:p w14:paraId="1FE6DE46" w14:textId="5870ABFB" w:rsidR="0002243D" w:rsidRDefault="0002243D" w:rsidP="006D6B49">
            <w:pPr>
              <w:pStyle w:val="CRCoverPage"/>
              <w:spacing w:after="0"/>
              <w:ind w:left="99"/>
            </w:pPr>
            <w:r>
              <w:t>TS 38.473 CR</w:t>
            </w:r>
            <w:r w:rsidR="0030535D">
              <w:t xml:space="preserve"> 0842</w:t>
            </w:r>
          </w:p>
        </w:tc>
      </w:tr>
      <w:tr w:rsidR="00AA40B7" w14:paraId="772FA73C" w14:textId="77777777" w:rsidTr="006D6B49">
        <w:tc>
          <w:tcPr>
            <w:tcW w:w="2694" w:type="dxa"/>
            <w:gridSpan w:val="2"/>
            <w:tcBorders>
              <w:left w:val="single" w:sz="4" w:space="0" w:color="auto"/>
            </w:tcBorders>
          </w:tcPr>
          <w:p w14:paraId="04B26AC6" w14:textId="77777777" w:rsidR="00AA40B7" w:rsidRDefault="00AA40B7" w:rsidP="006D6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B6EF57"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CC66" w14:textId="77777777" w:rsidR="00AA40B7" w:rsidRDefault="00AA40B7" w:rsidP="006D6B49">
            <w:pPr>
              <w:pStyle w:val="CRCoverPage"/>
              <w:spacing w:after="0"/>
              <w:jc w:val="center"/>
              <w:rPr>
                <w:b/>
                <w:caps/>
              </w:rPr>
            </w:pPr>
            <w:r>
              <w:rPr>
                <w:b/>
                <w:caps/>
              </w:rPr>
              <w:t>X</w:t>
            </w:r>
          </w:p>
        </w:tc>
        <w:tc>
          <w:tcPr>
            <w:tcW w:w="2977" w:type="dxa"/>
            <w:gridSpan w:val="4"/>
          </w:tcPr>
          <w:p w14:paraId="20963F32" w14:textId="77777777" w:rsidR="00AA40B7" w:rsidRDefault="00AA40B7" w:rsidP="006D6B49">
            <w:pPr>
              <w:pStyle w:val="CRCoverPage"/>
              <w:spacing w:after="0"/>
            </w:pPr>
            <w:r>
              <w:t xml:space="preserve"> Test specifications</w:t>
            </w:r>
          </w:p>
        </w:tc>
        <w:tc>
          <w:tcPr>
            <w:tcW w:w="3401" w:type="dxa"/>
            <w:gridSpan w:val="3"/>
            <w:tcBorders>
              <w:right w:val="single" w:sz="4" w:space="0" w:color="auto"/>
            </w:tcBorders>
            <w:shd w:val="pct30" w:color="FFFF00" w:fill="auto"/>
          </w:tcPr>
          <w:p w14:paraId="3F032859" w14:textId="77777777" w:rsidR="00AA40B7" w:rsidRDefault="00AA40B7" w:rsidP="006D6B49">
            <w:pPr>
              <w:pStyle w:val="CRCoverPage"/>
              <w:spacing w:after="0"/>
              <w:ind w:left="99"/>
            </w:pPr>
            <w:r>
              <w:t xml:space="preserve">TS/TR ... CR ... </w:t>
            </w:r>
          </w:p>
        </w:tc>
      </w:tr>
      <w:tr w:rsidR="00AA40B7" w14:paraId="2EF671D7" w14:textId="77777777" w:rsidTr="006D6B49">
        <w:tc>
          <w:tcPr>
            <w:tcW w:w="2694" w:type="dxa"/>
            <w:gridSpan w:val="2"/>
            <w:tcBorders>
              <w:left w:val="single" w:sz="4" w:space="0" w:color="auto"/>
            </w:tcBorders>
          </w:tcPr>
          <w:p w14:paraId="7A2F9EE1" w14:textId="77777777" w:rsidR="00AA40B7" w:rsidRDefault="00AA40B7" w:rsidP="006D6B4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EF2822"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66B5" w14:textId="77777777" w:rsidR="00AA40B7" w:rsidRDefault="00AA40B7" w:rsidP="006D6B49">
            <w:pPr>
              <w:pStyle w:val="CRCoverPage"/>
              <w:spacing w:after="0"/>
              <w:jc w:val="center"/>
              <w:rPr>
                <w:b/>
                <w:caps/>
              </w:rPr>
            </w:pPr>
            <w:r>
              <w:rPr>
                <w:b/>
                <w:caps/>
              </w:rPr>
              <w:t>X</w:t>
            </w:r>
          </w:p>
        </w:tc>
        <w:tc>
          <w:tcPr>
            <w:tcW w:w="2977" w:type="dxa"/>
            <w:gridSpan w:val="4"/>
          </w:tcPr>
          <w:p w14:paraId="02E81D1A" w14:textId="77777777" w:rsidR="00AA40B7" w:rsidRDefault="00AA40B7" w:rsidP="006D6B49">
            <w:pPr>
              <w:pStyle w:val="CRCoverPage"/>
              <w:spacing w:after="0"/>
            </w:pPr>
            <w:r>
              <w:t xml:space="preserve"> O&amp;M Specifications</w:t>
            </w:r>
          </w:p>
        </w:tc>
        <w:tc>
          <w:tcPr>
            <w:tcW w:w="3401" w:type="dxa"/>
            <w:gridSpan w:val="3"/>
            <w:tcBorders>
              <w:right w:val="single" w:sz="4" w:space="0" w:color="auto"/>
            </w:tcBorders>
            <w:shd w:val="pct30" w:color="FFFF00" w:fill="auto"/>
          </w:tcPr>
          <w:p w14:paraId="1DB11EC7" w14:textId="77777777" w:rsidR="00AA40B7" w:rsidRDefault="00AA40B7" w:rsidP="006D6B49">
            <w:pPr>
              <w:pStyle w:val="CRCoverPage"/>
              <w:spacing w:after="0"/>
              <w:ind w:left="99"/>
            </w:pPr>
            <w:r>
              <w:t xml:space="preserve">TS/TR ... CR ... </w:t>
            </w:r>
          </w:p>
        </w:tc>
      </w:tr>
      <w:tr w:rsidR="00AA40B7" w14:paraId="1E249B4F" w14:textId="77777777" w:rsidTr="006D6B49">
        <w:tc>
          <w:tcPr>
            <w:tcW w:w="2694" w:type="dxa"/>
            <w:gridSpan w:val="2"/>
            <w:tcBorders>
              <w:left w:val="single" w:sz="4" w:space="0" w:color="auto"/>
            </w:tcBorders>
          </w:tcPr>
          <w:p w14:paraId="3F7A22C4" w14:textId="77777777" w:rsidR="00AA40B7" w:rsidRDefault="00AA40B7" w:rsidP="006D6B49">
            <w:pPr>
              <w:pStyle w:val="CRCoverPage"/>
              <w:spacing w:after="0"/>
              <w:rPr>
                <w:b/>
                <w:i/>
              </w:rPr>
            </w:pPr>
          </w:p>
        </w:tc>
        <w:tc>
          <w:tcPr>
            <w:tcW w:w="6946" w:type="dxa"/>
            <w:gridSpan w:val="9"/>
            <w:tcBorders>
              <w:right w:val="single" w:sz="4" w:space="0" w:color="auto"/>
            </w:tcBorders>
          </w:tcPr>
          <w:p w14:paraId="4B9494FD" w14:textId="77777777" w:rsidR="00AA40B7" w:rsidRDefault="00AA40B7" w:rsidP="006D6B49">
            <w:pPr>
              <w:pStyle w:val="CRCoverPage"/>
              <w:spacing w:after="0"/>
            </w:pPr>
          </w:p>
        </w:tc>
      </w:tr>
      <w:tr w:rsidR="00AA40B7" w14:paraId="36FFA76C" w14:textId="77777777" w:rsidTr="006D6B49">
        <w:tc>
          <w:tcPr>
            <w:tcW w:w="2694" w:type="dxa"/>
            <w:gridSpan w:val="2"/>
            <w:tcBorders>
              <w:left w:val="single" w:sz="4" w:space="0" w:color="auto"/>
              <w:bottom w:val="single" w:sz="4" w:space="0" w:color="auto"/>
            </w:tcBorders>
          </w:tcPr>
          <w:p w14:paraId="7D66E0AA" w14:textId="77777777" w:rsidR="00AA40B7" w:rsidRDefault="00AA40B7" w:rsidP="006D6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C5D816" w14:textId="77777777" w:rsidR="00AA40B7" w:rsidRDefault="00AA40B7" w:rsidP="006D6B49">
            <w:pPr>
              <w:pStyle w:val="CRCoverPage"/>
              <w:spacing w:after="0"/>
              <w:ind w:left="100"/>
            </w:pPr>
          </w:p>
        </w:tc>
      </w:tr>
      <w:tr w:rsidR="00AA40B7" w14:paraId="43773C9B" w14:textId="77777777" w:rsidTr="006D6B49">
        <w:tc>
          <w:tcPr>
            <w:tcW w:w="2694" w:type="dxa"/>
            <w:gridSpan w:val="2"/>
            <w:tcBorders>
              <w:top w:val="single" w:sz="4" w:space="0" w:color="auto"/>
              <w:bottom w:val="single" w:sz="4" w:space="0" w:color="auto"/>
            </w:tcBorders>
          </w:tcPr>
          <w:p w14:paraId="08C6B593" w14:textId="77777777" w:rsidR="00AA40B7" w:rsidRDefault="00AA40B7" w:rsidP="006D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308BFD" w14:textId="77777777" w:rsidR="00AA40B7" w:rsidRDefault="00AA40B7" w:rsidP="006D6B49">
            <w:pPr>
              <w:pStyle w:val="CRCoverPage"/>
              <w:spacing w:after="0"/>
              <w:ind w:left="100"/>
              <w:rPr>
                <w:sz w:val="8"/>
                <w:szCs w:val="8"/>
              </w:rPr>
            </w:pPr>
          </w:p>
        </w:tc>
      </w:tr>
      <w:tr w:rsidR="00AA40B7" w:rsidRPr="008E5B58" w14:paraId="4975D8B9" w14:textId="77777777" w:rsidTr="006D6B49">
        <w:tc>
          <w:tcPr>
            <w:tcW w:w="2694" w:type="dxa"/>
            <w:gridSpan w:val="2"/>
            <w:tcBorders>
              <w:top w:val="single" w:sz="4" w:space="0" w:color="auto"/>
              <w:left w:val="single" w:sz="4" w:space="0" w:color="auto"/>
              <w:bottom w:val="single" w:sz="4" w:space="0" w:color="auto"/>
            </w:tcBorders>
          </w:tcPr>
          <w:p w14:paraId="505CDC07" w14:textId="77777777" w:rsidR="00AA40B7" w:rsidRDefault="00AA40B7" w:rsidP="006D6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2AF0B" w14:textId="41642DBC" w:rsidR="00D660CD" w:rsidRDefault="00D660CD" w:rsidP="006D6B49">
            <w:pPr>
              <w:pStyle w:val="CRCoverPage"/>
              <w:spacing w:after="0"/>
              <w:ind w:left="100"/>
            </w:pPr>
            <w:r>
              <w:t>Rev 3: resubmission</w:t>
            </w:r>
          </w:p>
          <w:p w14:paraId="46C5CC99" w14:textId="5673C0A7" w:rsidR="00700D7E" w:rsidRDefault="00700D7E" w:rsidP="006D6B49">
            <w:pPr>
              <w:pStyle w:val="CRCoverPage"/>
              <w:spacing w:after="0"/>
              <w:ind w:left="100"/>
            </w:pPr>
            <w:r w:rsidRPr="00700D7E">
              <w:t xml:space="preserve">Rev </w:t>
            </w:r>
            <w:r w:rsidR="00BC48D3">
              <w:t>2</w:t>
            </w:r>
            <w:r w:rsidRPr="00700D7E">
              <w:t xml:space="preserve">: update </w:t>
            </w:r>
            <w:proofErr w:type="gramStart"/>
            <w:r w:rsidRPr="00926B86">
              <w:t>IEs, and</w:t>
            </w:r>
            <w:proofErr w:type="gramEnd"/>
            <w:r w:rsidRPr="00926B86">
              <w:t xml:space="preserve"> a</w:t>
            </w:r>
            <w:r>
              <w:t xml:space="preserve">dd new IEs for </w:t>
            </w:r>
            <w:proofErr w:type="spellStart"/>
            <w:r>
              <w:t>ProSe</w:t>
            </w:r>
            <w:proofErr w:type="spellEnd"/>
            <w:r>
              <w:t xml:space="preserve"> AMBR and QoS parameters.</w:t>
            </w:r>
          </w:p>
          <w:p w14:paraId="12FE1D32" w14:textId="0E8847A8" w:rsidR="00BC48D3" w:rsidRPr="00700D7E" w:rsidRDefault="00BC48D3" w:rsidP="006D6B49">
            <w:pPr>
              <w:pStyle w:val="CRCoverPage"/>
              <w:spacing w:after="0"/>
              <w:ind w:left="100"/>
            </w:pPr>
            <w:r>
              <w:t>Rev 1: resubmission</w:t>
            </w:r>
          </w:p>
          <w:p w14:paraId="1571CA98" w14:textId="0E49F843" w:rsidR="00AA40B7" w:rsidRPr="008E5B58" w:rsidRDefault="00AA40B7" w:rsidP="006D6B49">
            <w:pPr>
              <w:pStyle w:val="CRCoverPage"/>
              <w:spacing w:after="0"/>
              <w:ind w:left="100"/>
              <w:rPr>
                <w:lang w:val="sv-SE"/>
              </w:rPr>
            </w:pPr>
            <w:r w:rsidRPr="008E5B58">
              <w:rPr>
                <w:lang w:val="sv-SE"/>
              </w:rPr>
              <w:t>Rev 0: R3-215285</w:t>
            </w:r>
          </w:p>
        </w:tc>
      </w:tr>
    </w:tbl>
    <w:p w14:paraId="49081131" w14:textId="77777777" w:rsidR="00AA40B7" w:rsidRPr="008E5B58" w:rsidRDefault="00AA40B7" w:rsidP="00776A7F">
      <w:pPr>
        <w:pStyle w:val="CRCoverPage"/>
        <w:spacing w:after="0"/>
        <w:rPr>
          <w:sz w:val="8"/>
          <w:szCs w:val="8"/>
          <w:lang w:val="sv-SE"/>
        </w:rPr>
      </w:pPr>
    </w:p>
    <w:p w14:paraId="5588526D" w14:textId="77777777" w:rsidR="00AA40B7" w:rsidRPr="008E5B58" w:rsidRDefault="00AA40B7" w:rsidP="00776A7F">
      <w:pPr>
        <w:spacing w:after="0" w:line="240" w:lineRule="auto"/>
        <w:rPr>
          <w:lang w:val="sv-SE"/>
        </w:rPr>
      </w:pPr>
      <w:r w:rsidRPr="008E5B58">
        <w:rPr>
          <w:lang w:val="sv-SE"/>
        </w:rPr>
        <w:br w:type="page"/>
      </w:r>
    </w:p>
    <w:p w14:paraId="5F23488C" w14:textId="77777777" w:rsidR="000D78B1" w:rsidRPr="00FD0425" w:rsidRDefault="000D78B1" w:rsidP="000D78B1">
      <w:pPr>
        <w:pStyle w:val="Heading1"/>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Toc88653576"/>
      <w:bookmarkStart w:id="15" w:name="_Hlk512610705"/>
      <w:bookmarkStart w:id="16" w:name="_Toc88653592"/>
      <w:r w:rsidRPr="00FD0425">
        <w:lastRenderedPageBreak/>
        <w:t>2</w:t>
      </w:r>
      <w:r w:rsidRPr="00FD0425">
        <w:tab/>
        <w:t>References</w:t>
      </w:r>
      <w:bookmarkEnd w:id="3"/>
      <w:bookmarkEnd w:id="4"/>
      <w:bookmarkEnd w:id="5"/>
      <w:bookmarkEnd w:id="6"/>
      <w:bookmarkEnd w:id="7"/>
      <w:bookmarkEnd w:id="8"/>
      <w:bookmarkEnd w:id="9"/>
      <w:bookmarkEnd w:id="10"/>
      <w:bookmarkEnd w:id="11"/>
      <w:bookmarkEnd w:id="12"/>
      <w:bookmarkEnd w:id="13"/>
      <w:bookmarkEnd w:id="14"/>
    </w:p>
    <w:p w14:paraId="67A30995" w14:textId="77777777" w:rsidR="000D78B1" w:rsidRPr="00FD0425" w:rsidRDefault="000D78B1" w:rsidP="000D78B1">
      <w:r w:rsidRPr="00FD0425">
        <w:t>The following documents contain provisions which, through reference in this text, constitute provisions of the present document.</w:t>
      </w:r>
    </w:p>
    <w:p w14:paraId="74B39A74" w14:textId="77777777" w:rsidR="000D78B1" w:rsidRPr="00FD0425" w:rsidRDefault="000D78B1" w:rsidP="000D78B1">
      <w:pPr>
        <w:pStyle w:val="B1"/>
      </w:pPr>
      <w:bookmarkStart w:id="17" w:name="OLE_LINK2"/>
      <w:bookmarkStart w:id="18" w:name="OLE_LINK3"/>
      <w:bookmarkStart w:id="19" w:name="OLE_LINK4"/>
      <w:bookmarkStart w:id="20" w:name="OLE_LINK1"/>
      <w:r w:rsidRPr="00FD0425">
        <w:t>-</w:t>
      </w:r>
      <w:r w:rsidRPr="00FD0425">
        <w:tab/>
        <w:t>References are either specific (identified by date of publication, edition number, version number, etc.) or non</w:t>
      </w:r>
      <w:r w:rsidRPr="00FD0425">
        <w:noBreakHyphen/>
        <w:t>specific.</w:t>
      </w:r>
    </w:p>
    <w:p w14:paraId="2939419D" w14:textId="77777777" w:rsidR="000D78B1" w:rsidRPr="00FD0425" w:rsidRDefault="000D78B1" w:rsidP="000D78B1">
      <w:pPr>
        <w:pStyle w:val="B1"/>
      </w:pPr>
      <w:r w:rsidRPr="00FD0425">
        <w:t>-</w:t>
      </w:r>
      <w:r w:rsidRPr="00FD0425">
        <w:tab/>
        <w:t>For a specific reference, subsequent revisions do not apply.</w:t>
      </w:r>
    </w:p>
    <w:p w14:paraId="1496E60D" w14:textId="77777777" w:rsidR="000D78B1" w:rsidRPr="00FD0425" w:rsidRDefault="000D78B1" w:rsidP="000D78B1">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7"/>
    <w:bookmarkEnd w:id="18"/>
    <w:bookmarkEnd w:id="19"/>
    <w:bookmarkEnd w:id="20"/>
    <w:p w14:paraId="7C04352B" w14:textId="77777777" w:rsidR="000D78B1" w:rsidRPr="00FD0425" w:rsidRDefault="000D78B1" w:rsidP="000D78B1">
      <w:pPr>
        <w:pStyle w:val="EX"/>
      </w:pPr>
      <w:r w:rsidRPr="00FD0425">
        <w:t>[1]</w:t>
      </w:r>
      <w:r w:rsidRPr="00FD0425">
        <w:tab/>
        <w:t>3GPP TR 21.905: "Vocabulary for 3GPP Specifications".</w:t>
      </w:r>
    </w:p>
    <w:p w14:paraId="4878B885" w14:textId="77777777" w:rsidR="000D78B1" w:rsidRPr="00FD0425" w:rsidRDefault="000D78B1" w:rsidP="000D78B1">
      <w:pPr>
        <w:pStyle w:val="EX"/>
      </w:pPr>
      <w:r w:rsidRPr="00FD0425">
        <w:t>[2]</w:t>
      </w:r>
      <w:r w:rsidRPr="00FD0425">
        <w:tab/>
        <w:t>3GPP TS 38.401: "NG-RAN; Architecture Description".</w:t>
      </w:r>
    </w:p>
    <w:p w14:paraId="5A4B9092" w14:textId="77777777" w:rsidR="000D78B1" w:rsidRPr="00FD0425" w:rsidRDefault="000D78B1" w:rsidP="000D78B1">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1FF60B1B" w14:textId="77777777" w:rsidR="000D78B1" w:rsidRPr="00FD0425" w:rsidRDefault="000D78B1" w:rsidP="000D78B1">
      <w:pPr>
        <w:pStyle w:val="EX"/>
        <w:rPr>
          <w:lang w:val="sv-SE"/>
        </w:rPr>
      </w:pPr>
      <w:r w:rsidRPr="00FD0425">
        <w:rPr>
          <w:lang w:val="sv-SE"/>
        </w:rPr>
        <w:t>[4]</w:t>
      </w:r>
      <w:r w:rsidRPr="00FD0425">
        <w:rPr>
          <w:lang w:val="sv-SE"/>
        </w:rPr>
        <w:tab/>
        <w:t xml:space="preserve">3GPP TS 38.422: </w:t>
      </w:r>
      <w:r w:rsidRPr="00F643A2">
        <w:rPr>
          <w:lang w:val="sv-SE"/>
        </w:rPr>
        <w:t>"</w:t>
      </w:r>
      <w:r w:rsidRPr="00FD0425">
        <w:rPr>
          <w:lang w:val="sv-SE"/>
        </w:rPr>
        <w:t>NG-RAN; Xn Signalling Transport</w:t>
      </w:r>
      <w:r w:rsidRPr="00F643A2">
        <w:rPr>
          <w:lang w:val="sv-SE"/>
        </w:rPr>
        <w:t>"</w:t>
      </w:r>
      <w:r w:rsidRPr="00FD0425">
        <w:rPr>
          <w:lang w:val="sv-SE"/>
        </w:rPr>
        <w:t>.</w:t>
      </w:r>
    </w:p>
    <w:p w14:paraId="3D14CB06" w14:textId="77777777" w:rsidR="000D78B1" w:rsidRPr="00FD0425" w:rsidRDefault="000D78B1" w:rsidP="000D78B1">
      <w:pPr>
        <w:pStyle w:val="EX"/>
      </w:pPr>
      <w:r w:rsidRPr="00FD0425">
        <w:t>[5]</w:t>
      </w:r>
      <w:r w:rsidRPr="00FD0425">
        <w:tab/>
        <w:t>3GPP TS 38.413: "NG-RAN; NG Application Protocol (NGAP) ".</w:t>
      </w:r>
    </w:p>
    <w:p w14:paraId="61BD7234" w14:textId="77777777" w:rsidR="000D78B1" w:rsidRPr="00FD0425" w:rsidRDefault="000D78B1" w:rsidP="000D78B1">
      <w:pPr>
        <w:pStyle w:val="EX"/>
      </w:pPr>
      <w:r w:rsidRPr="00FD0425">
        <w:t>[6]</w:t>
      </w:r>
      <w:r w:rsidRPr="00FD0425">
        <w:tab/>
        <w:t>3GPP TS 25.921: "Guidelines and principles for protocol description and error handling".</w:t>
      </w:r>
    </w:p>
    <w:p w14:paraId="3BD32A9B" w14:textId="77777777" w:rsidR="000D78B1" w:rsidRPr="00FD0425" w:rsidRDefault="000D78B1" w:rsidP="000D78B1">
      <w:pPr>
        <w:pStyle w:val="EX"/>
      </w:pPr>
      <w:r w:rsidRPr="00FD0425">
        <w:t>[7]</w:t>
      </w:r>
      <w:r w:rsidRPr="00FD0425">
        <w:tab/>
        <w:t>3GPP TS 23.501: "System Architecture for the 5G System".</w:t>
      </w:r>
    </w:p>
    <w:p w14:paraId="2F163D7F" w14:textId="77777777" w:rsidR="000D78B1" w:rsidRPr="00FD0425" w:rsidRDefault="000D78B1" w:rsidP="000D78B1">
      <w:pPr>
        <w:pStyle w:val="EX"/>
      </w:pPr>
      <w:r w:rsidRPr="00FD0425">
        <w:t>[8]</w:t>
      </w:r>
      <w:r w:rsidRPr="00FD0425">
        <w:tab/>
        <w:t>3GPP TS 37.340: "Evolved Universal Terrestrial Radio Access (E-UTRA) and NR; Multi-connectivity; Stage 2".</w:t>
      </w:r>
    </w:p>
    <w:p w14:paraId="03420C07" w14:textId="77777777" w:rsidR="000D78B1" w:rsidRPr="00FD0425" w:rsidRDefault="000D78B1" w:rsidP="000D78B1">
      <w:pPr>
        <w:pStyle w:val="EX"/>
      </w:pPr>
      <w:r w:rsidRPr="00FD0425">
        <w:t>[9]</w:t>
      </w:r>
      <w:r w:rsidRPr="00FD0425">
        <w:tab/>
        <w:t>3GPP TS 38.300: "NR; NR and NG-RAN Overall Description; Stage 2".</w:t>
      </w:r>
    </w:p>
    <w:p w14:paraId="17D428AF" w14:textId="77777777" w:rsidR="000D78B1" w:rsidRPr="00FD0425" w:rsidRDefault="000D78B1" w:rsidP="000D78B1">
      <w:pPr>
        <w:pStyle w:val="EX"/>
      </w:pPr>
      <w:r w:rsidRPr="00FD0425">
        <w:t>[10]</w:t>
      </w:r>
      <w:r w:rsidRPr="00FD0425">
        <w:tab/>
        <w:t>3GPP TS 38.331: "NR; Radio Resource Control (RRC) Protocol specification".</w:t>
      </w:r>
    </w:p>
    <w:p w14:paraId="412987A3" w14:textId="77777777" w:rsidR="000D78B1" w:rsidRPr="00FD0425" w:rsidRDefault="000D78B1" w:rsidP="000D78B1">
      <w:pPr>
        <w:pStyle w:val="EX"/>
      </w:pPr>
      <w:r w:rsidRPr="00FD0425">
        <w:t>[11]</w:t>
      </w:r>
      <w:r w:rsidRPr="00FD0425">
        <w:tab/>
        <w:t>3GPP TS 38.323: "NR; Packet Data Convergence Protocol (PDCP) specification".</w:t>
      </w:r>
    </w:p>
    <w:p w14:paraId="71453C52" w14:textId="77777777" w:rsidR="000D78B1" w:rsidRPr="00FD0425" w:rsidRDefault="000D78B1" w:rsidP="000D78B1">
      <w:pPr>
        <w:pStyle w:val="EX"/>
      </w:pPr>
      <w:r w:rsidRPr="00FD0425">
        <w:t>[12]</w:t>
      </w:r>
      <w:r w:rsidRPr="00FD0425">
        <w:tab/>
        <w:t>3GPP TS 36.300: "Evolved Universal Terrestrial Radio Access (E-UTRA) and Evolved Universal Terrestrial Radio Access Network (E-UTRAN); Overall description; Stage 2".</w:t>
      </w:r>
    </w:p>
    <w:p w14:paraId="08281A44" w14:textId="77777777" w:rsidR="000D78B1" w:rsidRPr="00FD0425" w:rsidRDefault="000D78B1" w:rsidP="000D78B1">
      <w:pPr>
        <w:pStyle w:val="EX"/>
      </w:pPr>
      <w:r w:rsidRPr="00FD0425">
        <w:t>[13]</w:t>
      </w:r>
      <w:r w:rsidRPr="00FD0425">
        <w:tab/>
        <w:t>3GPP TS 23.502: "Procedures for the 5G System; Stage 2".</w:t>
      </w:r>
    </w:p>
    <w:p w14:paraId="05845B94" w14:textId="77777777" w:rsidR="000D78B1" w:rsidRPr="00FD0425" w:rsidRDefault="000D78B1" w:rsidP="000D78B1">
      <w:pPr>
        <w:pStyle w:val="EX"/>
      </w:pPr>
      <w:r w:rsidRPr="00FD0425">
        <w:t>[14]</w:t>
      </w:r>
      <w:r w:rsidRPr="00FD0425">
        <w:tab/>
        <w:t>3GPP TS 36.331: "Evolved Universal Terrestrial Radio Access (E-UTRA); Radio Resource Control (RRC) protocol specification".</w:t>
      </w:r>
    </w:p>
    <w:p w14:paraId="41B9EB12" w14:textId="77777777" w:rsidR="000D78B1" w:rsidRPr="00FD0425" w:rsidRDefault="000D78B1" w:rsidP="000D78B1">
      <w:pPr>
        <w:pStyle w:val="EX"/>
      </w:pPr>
      <w:r w:rsidRPr="00FD0425">
        <w:t>[15]</w:t>
      </w:r>
      <w:r w:rsidRPr="00FD0425">
        <w:tab/>
        <w:t>ITU-T Recommendation X.691 (2002-07): "Information technology - ASN.1 encoding rules - Specification of Packed Encoding Rules (PER) ".</w:t>
      </w:r>
    </w:p>
    <w:p w14:paraId="147BF51F" w14:textId="77777777" w:rsidR="000D78B1" w:rsidRPr="00FD0425" w:rsidRDefault="000D78B1" w:rsidP="000D78B1">
      <w:pPr>
        <w:pStyle w:val="EX"/>
      </w:pPr>
      <w:r w:rsidRPr="00FD0425">
        <w:t>[16]</w:t>
      </w:r>
      <w:r w:rsidRPr="00FD0425">
        <w:tab/>
        <w:t>ITU-T Recommendation X.680 (2002-07): "Information technology – Abstract Syntax Notation One (ASN.1): Specification of basic notation".</w:t>
      </w:r>
    </w:p>
    <w:p w14:paraId="72776918" w14:textId="77777777" w:rsidR="000D78B1" w:rsidRPr="00FD0425" w:rsidRDefault="000D78B1" w:rsidP="000D78B1">
      <w:pPr>
        <w:pStyle w:val="EX"/>
      </w:pPr>
      <w:r w:rsidRPr="00FD0425">
        <w:t>[17]</w:t>
      </w:r>
      <w:r w:rsidRPr="00FD0425">
        <w:tab/>
        <w:t>ITU-T Recommendation X.681 (2002-07): "Information technology – Abstract Syntax Notation One (ASN.1): Information object specification".</w:t>
      </w:r>
    </w:p>
    <w:p w14:paraId="6A07BED1" w14:textId="77777777" w:rsidR="000D78B1" w:rsidRPr="00FD0425" w:rsidRDefault="000D78B1" w:rsidP="000D78B1">
      <w:pPr>
        <w:pStyle w:val="EX"/>
      </w:pPr>
      <w:r w:rsidRPr="00FD0425">
        <w:t>[18]</w:t>
      </w:r>
      <w:r w:rsidRPr="00FD0425">
        <w:tab/>
        <w:t>3GPP TS 29.281: "General Packet Radio Service (GPRS); Tunnelling Protocol User Plane (GTPv1-U)".</w:t>
      </w:r>
    </w:p>
    <w:p w14:paraId="463056EE" w14:textId="77777777" w:rsidR="000D78B1" w:rsidRPr="00FD0425" w:rsidRDefault="000D78B1" w:rsidP="000D78B1">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4783BDBB" w14:textId="77777777" w:rsidR="000D78B1" w:rsidRPr="00FD0425" w:rsidRDefault="000D78B1" w:rsidP="000D78B1">
      <w:pPr>
        <w:pStyle w:val="EX"/>
      </w:pPr>
      <w:r w:rsidRPr="00FD0425">
        <w:t>[20]</w:t>
      </w:r>
      <w:r w:rsidRPr="00FD0425">
        <w:tab/>
        <w:t>3GPP TS 38.414: "NG-RAN; NG data transport".</w:t>
      </w:r>
    </w:p>
    <w:p w14:paraId="24127D89" w14:textId="77777777" w:rsidR="000D78B1" w:rsidRPr="00F643A2" w:rsidRDefault="000D78B1" w:rsidP="000D78B1">
      <w:pPr>
        <w:pStyle w:val="EX"/>
      </w:pPr>
      <w:r w:rsidRPr="00FD0425">
        <w:t>[21]</w:t>
      </w:r>
      <w:r w:rsidRPr="00FD0425">
        <w:tab/>
      </w:r>
      <w:r w:rsidRPr="00F643A2">
        <w:t xml:space="preserve">3GPP TS 38.412: </w:t>
      </w:r>
      <w:r w:rsidRPr="00FD0425">
        <w:t>"</w:t>
      </w:r>
      <w:r w:rsidRPr="00F643A2">
        <w:t>NG-RAN; NG Signalling Transport</w:t>
      </w:r>
      <w:r w:rsidRPr="00FD0425">
        <w:t>"</w:t>
      </w:r>
      <w:r w:rsidRPr="00F643A2">
        <w:t>.</w:t>
      </w:r>
    </w:p>
    <w:p w14:paraId="7466B8FF" w14:textId="77777777" w:rsidR="000D78B1" w:rsidRPr="00FD0425" w:rsidRDefault="000D78B1" w:rsidP="000D78B1">
      <w:pPr>
        <w:pStyle w:val="EX"/>
      </w:pPr>
      <w:r w:rsidRPr="00FD0425">
        <w:lastRenderedPageBreak/>
        <w:t>[22]</w:t>
      </w:r>
      <w:r w:rsidRPr="00FD0425">
        <w:tab/>
        <w:t>3GPP TS 23.003: "Numbering, Addressing and Identification".</w:t>
      </w:r>
    </w:p>
    <w:p w14:paraId="23D412BD" w14:textId="77777777" w:rsidR="000D78B1" w:rsidRPr="00FD0425" w:rsidRDefault="000D78B1" w:rsidP="000D78B1">
      <w:pPr>
        <w:pStyle w:val="EX"/>
      </w:pPr>
      <w:r w:rsidRPr="00FD0425">
        <w:t>[23]</w:t>
      </w:r>
      <w:r w:rsidRPr="00FD0425">
        <w:tab/>
        <w:t>3GPP TS 32.422: "Trace control and configuration management".</w:t>
      </w:r>
    </w:p>
    <w:p w14:paraId="19DF9921" w14:textId="77777777" w:rsidR="000D78B1" w:rsidRPr="00FD0425" w:rsidRDefault="000D78B1" w:rsidP="000D78B1">
      <w:pPr>
        <w:pStyle w:val="EX"/>
      </w:pPr>
      <w:r w:rsidRPr="00FD0425">
        <w:t>[24]</w:t>
      </w:r>
      <w:r w:rsidRPr="00FD0425">
        <w:tab/>
        <w:t>3GPP TS 38.104: "NR; Base Station (BS) radio transmission and reception".</w:t>
      </w:r>
    </w:p>
    <w:bookmarkEnd w:id="15"/>
    <w:p w14:paraId="320250DE" w14:textId="77777777" w:rsidR="000D78B1" w:rsidRPr="00FD0425" w:rsidRDefault="000D78B1" w:rsidP="000D78B1">
      <w:pPr>
        <w:pStyle w:val="EX"/>
      </w:pPr>
      <w:r w:rsidRPr="00FD0425">
        <w:t>[25]</w:t>
      </w:r>
      <w:r w:rsidRPr="00FD0425">
        <w:tab/>
        <w:t>3GPP TS 36.104: "Base Station (BS) radio transmission and reception ".</w:t>
      </w:r>
    </w:p>
    <w:p w14:paraId="1DE5323C" w14:textId="77777777" w:rsidR="000D78B1" w:rsidRPr="00FD0425" w:rsidRDefault="000D78B1" w:rsidP="000D78B1">
      <w:pPr>
        <w:pStyle w:val="EX"/>
      </w:pPr>
      <w:r w:rsidRPr="00FD0425">
        <w:t>[26]</w:t>
      </w:r>
      <w:r w:rsidRPr="00FD0425">
        <w:tab/>
        <w:t>3GPP TS 36.211: "Evolved Universal Terrestrial Radio Access (E-UTRA); Physical Channels and Modulation".</w:t>
      </w:r>
    </w:p>
    <w:p w14:paraId="7CC4FC9D" w14:textId="77777777" w:rsidR="000D78B1" w:rsidRPr="00FD0425" w:rsidRDefault="000D78B1" w:rsidP="000D78B1">
      <w:pPr>
        <w:pStyle w:val="EX"/>
      </w:pPr>
      <w:r w:rsidRPr="00FD0425">
        <w:t>[27]</w:t>
      </w:r>
      <w:r w:rsidRPr="00FD0425">
        <w:tab/>
        <w:t>3GPP TS 36.101: "</w:t>
      </w:r>
      <w:r w:rsidRPr="00FD0425">
        <w:rPr>
          <w:rFonts w:cs="v5.0.0"/>
        </w:rPr>
        <w:t>User Equipment (UE) radio transmission and reception</w:t>
      </w:r>
      <w:r w:rsidRPr="00FD0425">
        <w:t>".</w:t>
      </w:r>
    </w:p>
    <w:p w14:paraId="2C1C048E" w14:textId="77777777" w:rsidR="000D78B1" w:rsidRPr="00FD0425" w:rsidRDefault="000D78B1" w:rsidP="000D78B1">
      <w:pPr>
        <w:pStyle w:val="EX"/>
      </w:pPr>
      <w:r w:rsidRPr="00FD0425">
        <w:t>[28]</w:t>
      </w:r>
      <w:r w:rsidRPr="00FD0425">
        <w:tab/>
        <w:t>3GPP TS 33.501: "Security architecture and procedures for 5G System".</w:t>
      </w:r>
    </w:p>
    <w:p w14:paraId="49E77641" w14:textId="77777777" w:rsidR="000D78B1" w:rsidRPr="00FD0425" w:rsidRDefault="000D78B1" w:rsidP="000D78B1">
      <w:pPr>
        <w:pStyle w:val="EX"/>
      </w:pPr>
      <w:r w:rsidRPr="00FD0425">
        <w:t>[29]</w:t>
      </w:r>
      <w:r w:rsidRPr="00FD0425">
        <w:tab/>
        <w:t>3GPP TS 33.401: "3GPP System Architecture Evolution (SAE); Security architecture".</w:t>
      </w:r>
    </w:p>
    <w:p w14:paraId="4FB07E12" w14:textId="77777777" w:rsidR="000D78B1" w:rsidRPr="00FD0425" w:rsidRDefault="000D78B1" w:rsidP="000D78B1">
      <w:pPr>
        <w:pStyle w:val="EX"/>
      </w:pPr>
      <w:r w:rsidRPr="00FD0425">
        <w:t>[30]</w:t>
      </w:r>
      <w:r w:rsidRPr="00FD0425">
        <w:tab/>
        <w:t>3GPP TS 24.501: "Non-Access-Stratum (NAS) protocol for 5G System (5GS); Stage 3".</w:t>
      </w:r>
    </w:p>
    <w:p w14:paraId="40E145F1" w14:textId="77777777" w:rsidR="000D78B1" w:rsidRPr="00FD0425" w:rsidRDefault="000D78B1" w:rsidP="000D78B1">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1D44FA61" w14:textId="77777777" w:rsidR="000D78B1" w:rsidRPr="00F643A2" w:rsidRDefault="000D78B1" w:rsidP="000D78B1">
      <w:pPr>
        <w:pStyle w:val="EX"/>
        <w:rPr>
          <w:lang w:val="sv-SE"/>
        </w:rPr>
      </w:pPr>
      <w:r w:rsidRPr="00F643A2">
        <w:rPr>
          <w:lang w:val="sv-SE"/>
        </w:rPr>
        <w:t>[32]</w:t>
      </w:r>
      <w:r w:rsidRPr="00F643A2">
        <w:rPr>
          <w:lang w:val="sv-SE"/>
        </w:rPr>
        <w:tab/>
        <w:t>3GPP TS 25.413: "UTRAN Iu interface RANAP signalling".</w:t>
      </w:r>
    </w:p>
    <w:p w14:paraId="7A462E2E" w14:textId="77777777" w:rsidR="000D78B1" w:rsidRPr="00FD0425" w:rsidRDefault="000D78B1" w:rsidP="000D78B1">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71669DD5" w14:textId="77777777" w:rsidR="000D78B1" w:rsidRPr="00FD0425" w:rsidRDefault="000D78B1" w:rsidP="000D78B1">
      <w:pPr>
        <w:pStyle w:val="EX"/>
      </w:pPr>
      <w:r w:rsidRPr="00FD0425">
        <w:t>[34]</w:t>
      </w:r>
      <w:r w:rsidRPr="00FD0425">
        <w:tab/>
        <w:t>3GPP TS 36.304: "Evolved Universal Terrestrial Radio Access (E-UTRA); User Equipment (UE) procedures in idle mode".</w:t>
      </w:r>
    </w:p>
    <w:p w14:paraId="08C1EFCA" w14:textId="77777777" w:rsidR="000D78B1" w:rsidRPr="00FD0425" w:rsidRDefault="000D78B1" w:rsidP="000D78B1">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1318D228" w14:textId="77777777" w:rsidR="000D78B1" w:rsidRPr="00FD0425" w:rsidRDefault="000D78B1" w:rsidP="000D78B1">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A42FDBB" w14:textId="77777777" w:rsidR="000D78B1" w:rsidRPr="00FD0425" w:rsidRDefault="000D78B1" w:rsidP="000D78B1">
      <w:pPr>
        <w:pStyle w:val="EX"/>
      </w:pPr>
      <w:r w:rsidRPr="00FD0425">
        <w:t>[</w:t>
      </w:r>
      <w:r w:rsidRPr="00FD0425">
        <w:rPr>
          <w:lang w:eastAsia="zh-CN"/>
        </w:rPr>
        <w:t>37</w:t>
      </w:r>
      <w:r w:rsidRPr="00FD0425">
        <w:t>]</w:t>
      </w:r>
      <w:r w:rsidRPr="00FD0425">
        <w:tab/>
        <w:t>IETF RFC 5905: "Network Time Protocol Version 4: Protocol and Algorithms Specification".</w:t>
      </w:r>
    </w:p>
    <w:p w14:paraId="370CC76D" w14:textId="77777777" w:rsidR="000D78B1" w:rsidRPr="00C87BC7" w:rsidRDefault="000D78B1" w:rsidP="000D78B1">
      <w:pPr>
        <w:pStyle w:val="EX"/>
        <w:rPr>
          <w:lang w:eastAsia="zh-CN"/>
        </w:rPr>
      </w:pPr>
      <w:bookmarkStart w:id="2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004B67EF" w14:textId="77777777" w:rsidR="000D78B1" w:rsidRDefault="000D78B1" w:rsidP="000D78B1">
      <w:pPr>
        <w:pStyle w:val="EX"/>
      </w:pPr>
      <w:bookmarkStart w:id="22" w:name="_Hlk44418285"/>
      <w:bookmarkEnd w:id="2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7DEEC4D" w14:textId="77777777" w:rsidR="000D78B1" w:rsidRPr="00FD0425" w:rsidRDefault="000D78B1" w:rsidP="000D78B1">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6E1C33D1" w14:textId="77777777" w:rsidR="000D78B1" w:rsidRDefault="000D78B1" w:rsidP="000D78B1">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AFCCC17" w14:textId="77777777" w:rsidR="000D78B1" w:rsidRPr="00FD0425" w:rsidRDefault="000D78B1" w:rsidP="000D78B1">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22"/>
    <w:p w14:paraId="5F2E6F3C" w14:textId="77777777" w:rsidR="000D78B1" w:rsidRDefault="000D78B1" w:rsidP="000D78B1">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136E4BAF" w14:textId="77777777" w:rsidR="000D78B1" w:rsidRPr="00FD0425" w:rsidRDefault="000D78B1" w:rsidP="000D78B1">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95A27DC" w14:textId="77777777" w:rsidR="000D78B1" w:rsidRPr="009E0DE1" w:rsidRDefault="000D78B1" w:rsidP="000D78B1">
      <w:pPr>
        <w:pStyle w:val="EX"/>
      </w:pPr>
      <w:r>
        <w:t>[45</w:t>
      </w:r>
      <w:r w:rsidRPr="009E0DE1">
        <w:t>]</w:t>
      </w:r>
      <w:r w:rsidRPr="009E0DE1">
        <w:tab/>
        <w:t>3GPP</w:t>
      </w:r>
      <w:r>
        <w:t> </w:t>
      </w:r>
      <w:r w:rsidRPr="009E0DE1">
        <w:t>TS</w:t>
      </w:r>
      <w:r>
        <w:t> </w:t>
      </w:r>
      <w:r w:rsidRPr="009E0DE1">
        <w:t>29.244: "Interface between the Control Plane and the User Plane Nodes; Stage 3".</w:t>
      </w:r>
    </w:p>
    <w:p w14:paraId="08FC52C5" w14:textId="67F6C67B" w:rsidR="00007AB8" w:rsidRDefault="00007AB8" w:rsidP="00007AB8">
      <w:pPr>
        <w:pStyle w:val="EX"/>
      </w:pPr>
      <w:r>
        <w:t>[x</w:t>
      </w:r>
      <w:r w:rsidR="007620D0">
        <w:t>x</w:t>
      </w:r>
      <w:r>
        <w:t>]</w:t>
      </w:r>
      <w:r>
        <w:tab/>
        <w:t xml:space="preserve">3GPP TS 23.304: </w:t>
      </w:r>
      <w:r w:rsidRPr="007E6716">
        <w:t>"</w:t>
      </w:r>
      <w:r w:rsidRPr="00DA7E99">
        <w:t>Proximity based Services (</w:t>
      </w:r>
      <w:proofErr w:type="spellStart"/>
      <w:r w:rsidRPr="00DA7E99">
        <w:t>ProSe</w:t>
      </w:r>
      <w:proofErr w:type="spellEnd"/>
      <w:r w:rsidRPr="00DA7E99">
        <w:t>) in the 5G System (5GS)</w:t>
      </w:r>
      <w:r w:rsidRPr="007E6716">
        <w:t>".</w:t>
      </w:r>
    </w:p>
    <w:p w14:paraId="01295BEA" w14:textId="2AB7E3D2" w:rsidR="005838E8" w:rsidRDefault="005838E8" w:rsidP="00007AB8">
      <w:pPr>
        <w:pStyle w:val="EX"/>
      </w:pPr>
    </w:p>
    <w:p w14:paraId="71E87CF0" w14:textId="77777777" w:rsidR="00593535" w:rsidRDefault="00593535" w:rsidP="00593535">
      <w:pPr>
        <w:rPr>
          <w:lang w:eastAsia="zh-CN"/>
        </w:rPr>
      </w:pPr>
      <w:r>
        <w:rPr>
          <w:highlight w:val="yellow"/>
        </w:rPr>
        <w:t>------------------------------------------------------</w:t>
      </w:r>
      <w:r w:rsidRPr="00556009">
        <w:rPr>
          <w:highlight w:val="yellow"/>
        </w:rPr>
        <w:t xml:space="preserve"> Next changes </w:t>
      </w:r>
      <w:r>
        <w:rPr>
          <w:highlight w:val="yellow"/>
        </w:rPr>
        <w:t>-----------------------------------------------------</w:t>
      </w:r>
    </w:p>
    <w:p w14:paraId="3EC83146" w14:textId="29FC515A" w:rsidR="004004A4" w:rsidRPr="00FD0425" w:rsidRDefault="004004A4" w:rsidP="004004A4">
      <w:pPr>
        <w:pStyle w:val="Heading2"/>
      </w:pPr>
      <w:r w:rsidRPr="00FD0425">
        <w:lastRenderedPageBreak/>
        <w:t>3.2</w:t>
      </w:r>
      <w:r w:rsidRPr="00FD0425">
        <w:tab/>
        <w:t>Abbreviations</w:t>
      </w:r>
    </w:p>
    <w:p w14:paraId="2117162F" w14:textId="77777777" w:rsidR="004004A4" w:rsidRPr="00FD0425" w:rsidRDefault="004004A4" w:rsidP="004004A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DBAD50E" w14:textId="77777777" w:rsidR="004004A4" w:rsidRPr="00FD0425" w:rsidRDefault="004004A4" w:rsidP="004004A4">
      <w:pPr>
        <w:pStyle w:val="EW"/>
        <w:ind w:left="1985" w:hanging="1701"/>
      </w:pPr>
      <w:r w:rsidRPr="00FD0425">
        <w:t>5QI</w:t>
      </w:r>
      <w:r w:rsidRPr="00FD0425">
        <w:tab/>
        <w:t>5G QoS Identifier</w:t>
      </w:r>
    </w:p>
    <w:p w14:paraId="538C349B" w14:textId="77777777" w:rsidR="004004A4" w:rsidRPr="00FD0425" w:rsidRDefault="004004A4" w:rsidP="004004A4">
      <w:pPr>
        <w:pStyle w:val="EW"/>
        <w:ind w:left="1985" w:hanging="1701"/>
      </w:pPr>
      <w:r w:rsidRPr="00FD0425">
        <w:t>AMF</w:t>
      </w:r>
      <w:r w:rsidRPr="00FD0425">
        <w:tab/>
        <w:t>Access and Mobility Management Function</w:t>
      </w:r>
    </w:p>
    <w:p w14:paraId="44CAF2D4" w14:textId="77777777" w:rsidR="004004A4" w:rsidRPr="009F5A10" w:rsidRDefault="004004A4" w:rsidP="004004A4">
      <w:pPr>
        <w:pStyle w:val="EW"/>
        <w:ind w:left="1985" w:hanging="1701"/>
      </w:pPr>
      <w:r>
        <w:t>CAG</w:t>
      </w:r>
      <w:r>
        <w:tab/>
        <w:t>Closed Access Group</w:t>
      </w:r>
    </w:p>
    <w:p w14:paraId="38D284A9" w14:textId="77777777" w:rsidR="004004A4" w:rsidRPr="00FD0425" w:rsidRDefault="004004A4" w:rsidP="004004A4">
      <w:pPr>
        <w:pStyle w:val="EW"/>
        <w:ind w:left="1985" w:hanging="1701"/>
      </w:pPr>
      <w:r w:rsidRPr="00FD0425">
        <w:t>CGI</w:t>
      </w:r>
      <w:r w:rsidRPr="00FD0425">
        <w:tab/>
        <w:t>Cell Global Identifier</w:t>
      </w:r>
    </w:p>
    <w:p w14:paraId="7F381278" w14:textId="77777777" w:rsidR="004004A4" w:rsidRPr="005A3AA1" w:rsidRDefault="004004A4" w:rsidP="004004A4">
      <w:pPr>
        <w:pStyle w:val="EW"/>
        <w:ind w:left="1985" w:hanging="1701"/>
      </w:pPr>
      <w:r>
        <w:t>CHO</w:t>
      </w:r>
      <w:r>
        <w:tab/>
        <w:t>Conditional Handover</w:t>
      </w:r>
    </w:p>
    <w:p w14:paraId="252985F3" w14:textId="77777777" w:rsidR="004004A4" w:rsidRPr="00FD0425" w:rsidRDefault="004004A4" w:rsidP="004004A4">
      <w:pPr>
        <w:pStyle w:val="EW"/>
        <w:ind w:left="1985" w:hanging="1701"/>
      </w:pPr>
      <w:r w:rsidRPr="00FD0425">
        <w:t>CP</w:t>
      </w:r>
      <w:r w:rsidRPr="00FD0425">
        <w:tab/>
        <w:t>Control Plane</w:t>
      </w:r>
    </w:p>
    <w:p w14:paraId="45047499" w14:textId="77777777" w:rsidR="004004A4" w:rsidRDefault="004004A4" w:rsidP="004004A4">
      <w:pPr>
        <w:pStyle w:val="EW"/>
        <w:ind w:left="1985" w:hanging="1701"/>
      </w:pPr>
      <w:r>
        <w:t>DAPS</w:t>
      </w:r>
      <w:r>
        <w:tab/>
        <w:t>Dual Active Protocol Stack</w:t>
      </w:r>
    </w:p>
    <w:p w14:paraId="56F9E9B2" w14:textId="77777777" w:rsidR="004004A4" w:rsidRPr="00FD0425" w:rsidRDefault="004004A4" w:rsidP="004004A4">
      <w:pPr>
        <w:pStyle w:val="EW"/>
        <w:ind w:left="1985" w:hanging="1701"/>
      </w:pPr>
      <w:r w:rsidRPr="00FD0425">
        <w:t>DL</w:t>
      </w:r>
      <w:r w:rsidRPr="00FD0425">
        <w:tab/>
        <w:t>Downlink</w:t>
      </w:r>
    </w:p>
    <w:p w14:paraId="4C8742E1" w14:textId="77777777" w:rsidR="004004A4" w:rsidRPr="00FD0425" w:rsidRDefault="004004A4" w:rsidP="004004A4">
      <w:pPr>
        <w:pStyle w:val="EW"/>
        <w:ind w:left="1985" w:hanging="1701"/>
      </w:pPr>
      <w:r w:rsidRPr="00FD0425">
        <w:t>EN-DC</w:t>
      </w:r>
      <w:r w:rsidRPr="00FD0425">
        <w:tab/>
        <w:t>E-UTRA-NR Dual Connectivity</w:t>
      </w:r>
    </w:p>
    <w:p w14:paraId="7C1D9D2F" w14:textId="77777777" w:rsidR="004004A4" w:rsidRPr="00FD0425" w:rsidRDefault="004004A4" w:rsidP="004004A4">
      <w:pPr>
        <w:pStyle w:val="EW"/>
        <w:ind w:left="1985" w:hanging="1701"/>
      </w:pPr>
      <w:r w:rsidRPr="00FD0425">
        <w:t>E-RAB</w:t>
      </w:r>
      <w:r w:rsidRPr="00FD0425">
        <w:tab/>
        <w:t>E-UTRAN Radio Access Bearer</w:t>
      </w:r>
    </w:p>
    <w:p w14:paraId="1724000C" w14:textId="77777777" w:rsidR="004004A4" w:rsidRPr="00FD0425" w:rsidRDefault="004004A4" w:rsidP="004004A4">
      <w:pPr>
        <w:pStyle w:val="EW"/>
        <w:ind w:left="1985" w:hanging="1701"/>
      </w:pPr>
      <w:r w:rsidRPr="00FD0425">
        <w:t>GUAMI</w:t>
      </w:r>
      <w:r w:rsidRPr="00FD0425">
        <w:tab/>
        <w:t>Globally Unique AMF Identifier</w:t>
      </w:r>
    </w:p>
    <w:p w14:paraId="5B229C75" w14:textId="77777777" w:rsidR="004004A4" w:rsidRPr="009354E2" w:rsidRDefault="004004A4" w:rsidP="004004A4">
      <w:pPr>
        <w:pStyle w:val="EW"/>
        <w:ind w:left="1985" w:hanging="1701"/>
      </w:pPr>
      <w:r>
        <w:t>IAB</w:t>
      </w:r>
      <w:r>
        <w:tab/>
      </w:r>
      <w:r w:rsidRPr="009354E2">
        <w:t>Integrated Access and Backhaul</w:t>
      </w:r>
    </w:p>
    <w:p w14:paraId="59D91503" w14:textId="77777777" w:rsidR="004004A4" w:rsidRPr="00FD0425" w:rsidRDefault="004004A4" w:rsidP="004004A4">
      <w:pPr>
        <w:pStyle w:val="EW"/>
        <w:ind w:left="1985" w:hanging="1701"/>
      </w:pPr>
      <w:r w:rsidRPr="00FD0425">
        <w:t>IMEISV</w:t>
      </w:r>
      <w:r w:rsidRPr="00FD0425">
        <w:tab/>
        <w:t>International Mobile station Equipment Identity and Software Version number</w:t>
      </w:r>
    </w:p>
    <w:p w14:paraId="7807EC21" w14:textId="77777777" w:rsidR="004004A4" w:rsidRPr="00FD0425" w:rsidRDefault="004004A4" w:rsidP="004004A4">
      <w:pPr>
        <w:pStyle w:val="EW"/>
        <w:ind w:left="1985" w:hanging="1701"/>
      </w:pPr>
      <w:r w:rsidRPr="00FD0425">
        <w:t>MCG</w:t>
      </w:r>
      <w:r w:rsidRPr="00FD0425">
        <w:tab/>
        <w:t>Master Cell Group</w:t>
      </w:r>
    </w:p>
    <w:p w14:paraId="62FA983C" w14:textId="77777777" w:rsidR="004004A4" w:rsidRPr="00FD0425" w:rsidRDefault="004004A4" w:rsidP="004004A4">
      <w:pPr>
        <w:pStyle w:val="EW"/>
        <w:ind w:left="1985" w:hanging="1701"/>
      </w:pPr>
      <w:r w:rsidRPr="00FD0425">
        <w:t>M-NG-RAN node</w:t>
      </w:r>
      <w:r w:rsidRPr="00FD0425">
        <w:tab/>
        <w:t>Master NG-RAN node</w:t>
      </w:r>
    </w:p>
    <w:p w14:paraId="42AF2584" w14:textId="77777777" w:rsidR="004004A4" w:rsidRPr="00FD0425" w:rsidRDefault="004004A4" w:rsidP="004004A4">
      <w:pPr>
        <w:pStyle w:val="EW"/>
        <w:ind w:left="1985" w:hanging="1701"/>
      </w:pPr>
      <w:r w:rsidRPr="00FD0425">
        <w:t>NGAP</w:t>
      </w:r>
      <w:r w:rsidRPr="00FD0425">
        <w:tab/>
        <w:t>NG Application Protocol</w:t>
      </w:r>
    </w:p>
    <w:p w14:paraId="543F0C1F" w14:textId="77777777" w:rsidR="004004A4" w:rsidRDefault="004004A4" w:rsidP="004004A4">
      <w:pPr>
        <w:pStyle w:val="EW"/>
        <w:ind w:left="1985" w:hanging="1701"/>
      </w:pPr>
      <w:r>
        <w:t>NID</w:t>
      </w:r>
      <w:r>
        <w:tab/>
        <w:t>Network Identifier</w:t>
      </w:r>
    </w:p>
    <w:p w14:paraId="11C0F2EE" w14:textId="77777777" w:rsidR="004004A4" w:rsidRDefault="004004A4" w:rsidP="004004A4">
      <w:pPr>
        <w:pStyle w:val="EW"/>
        <w:ind w:left="1985" w:hanging="1701"/>
      </w:pPr>
      <w:r>
        <w:t>NPN</w:t>
      </w:r>
      <w:r>
        <w:tab/>
        <w:t>Non-Public Network</w:t>
      </w:r>
    </w:p>
    <w:p w14:paraId="32345CFE" w14:textId="77777777" w:rsidR="004004A4" w:rsidRPr="00FD0425" w:rsidRDefault="004004A4" w:rsidP="004004A4">
      <w:pPr>
        <w:pStyle w:val="EW"/>
        <w:ind w:left="1985" w:hanging="1701"/>
      </w:pPr>
      <w:r w:rsidRPr="00FD0425">
        <w:t>NSSAI</w:t>
      </w:r>
      <w:r w:rsidRPr="00FD0425">
        <w:tab/>
        <w:t>Network Slice Selection Assistance Information</w:t>
      </w:r>
    </w:p>
    <w:p w14:paraId="1DE04F85" w14:textId="77777777" w:rsidR="004004A4" w:rsidRDefault="004004A4" w:rsidP="004004A4">
      <w:pPr>
        <w:pStyle w:val="EW"/>
        <w:ind w:left="1985" w:hanging="1701"/>
      </w:pPr>
      <w:r>
        <w:t>PNI-NPN</w:t>
      </w:r>
      <w:r>
        <w:tab/>
        <w:t>Public Network Integrated Non-Public Network</w:t>
      </w:r>
      <w:r w:rsidRPr="00FD0425">
        <w:t xml:space="preserve"> </w:t>
      </w:r>
    </w:p>
    <w:p w14:paraId="41577397" w14:textId="77777777" w:rsidR="004004A4" w:rsidRPr="00FD0425" w:rsidRDefault="004004A4" w:rsidP="004004A4">
      <w:pPr>
        <w:pStyle w:val="EW"/>
        <w:ind w:left="1985" w:hanging="1701"/>
      </w:pPr>
      <w:r w:rsidRPr="00FD0425">
        <w:t>RANAC</w:t>
      </w:r>
      <w:r w:rsidRPr="00FD0425">
        <w:tab/>
        <w:t>RAN Area Code</w:t>
      </w:r>
    </w:p>
    <w:p w14:paraId="309F954D" w14:textId="3F616EF9" w:rsidR="0039785F" w:rsidRDefault="0039785F" w:rsidP="0003780C">
      <w:pPr>
        <w:pStyle w:val="EW"/>
        <w:ind w:left="1985" w:hanging="1701"/>
      </w:pPr>
      <w:proofErr w:type="spellStart"/>
      <w:ins w:id="23" w:author="Author">
        <w:r w:rsidRPr="0039785F">
          <w:t>ProSe</w:t>
        </w:r>
        <w:proofErr w:type="spellEnd"/>
        <w:r w:rsidRPr="0039785F">
          <w:t xml:space="preserve"> </w:t>
        </w:r>
        <w:r w:rsidRPr="0039785F">
          <w:tab/>
        </w:r>
        <w:r w:rsidR="004004A4">
          <w:tab/>
        </w:r>
        <w:r w:rsidRPr="0039785F">
          <w:t>Proximity Services</w:t>
        </w:r>
      </w:ins>
    </w:p>
    <w:p w14:paraId="38A5A7FC" w14:textId="77777777" w:rsidR="004004A4" w:rsidRDefault="004004A4" w:rsidP="004004A4">
      <w:pPr>
        <w:pStyle w:val="EW"/>
        <w:ind w:left="1985" w:hanging="1701"/>
      </w:pPr>
      <w:r w:rsidRPr="0059582A">
        <w:t>RSN</w:t>
      </w:r>
      <w:r w:rsidRPr="0059582A">
        <w:tab/>
        <w:t>Redundancy Sequence Number</w:t>
      </w:r>
    </w:p>
    <w:p w14:paraId="462A4FE1" w14:textId="77777777" w:rsidR="004004A4" w:rsidRPr="00FD0425" w:rsidRDefault="004004A4" w:rsidP="004004A4">
      <w:pPr>
        <w:pStyle w:val="EW"/>
        <w:ind w:left="1985" w:hanging="1701"/>
      </w:pPr>
      <w:r w:rsidRPr="00FD0425">
        <w:t>SCG</w:t>
      </w:r>
      <w:r w:rsidRPr="00FD0425">
        <w:tab/>
        <w:t>Secondary Cell Group</w:t>
      </w:r>
    </w:p>
    <w:p w14:paraId="604742B4" w14:textId="77777777" w:rsidR="004004A4" w:rsidRPr="00FD0425" w:rsidRDefault="004004A4" w:rsidP="004004A4">
      <w:pPr>
        <w:pStyle w:val="EW"/>
        <w:ind w:left="1985" w:hanging="1701"/>
      </w:pPr>
      <w:r w:rsidRPr="00FD0425">
        <w:t>SCTP</w:t>
      </w:r>
      <w:r w:rsidRPr="00FD0425">
        <w:tab/>
        <w:t>Stream Control Transmission Protocol</w:t>
      </w:r>
    </w:p>
    <w:p w14:paraId="45BBB5DB" w14:textId="77777777" w:rsidR="004004A4" w:rsidRDefault="004004A4" w:rsidP="004004A4">
      <w:pPr>
        <w:ind w:firstLine="284"/>
        <w:rPr>
          <w:lang w:eastAsia="zh-CN"/>
        </w:rPr>
      </w:pPr>
    </w:p>
    <w:p w14:paraId="0DB7F9CA" w14:textId="77777777" w:rsidR="004004A4" w:rsidRDefault="004004A4">
      <w:pPr>
        <w:spacing w:after="0" w:line="240" w:lineRule="auto"/>
        <w:rPr>
          <w:highlight w:val="yellow"/>
        </w:rPr>
      </w:pPr>
      <w:r>
        <w:rPr>
          <w:highlight w:val="yellow"/>
        </w:rPr>
        <w:br w:type="page"/>
      </w:r>
    </w:p>
    <w:p w14:paraId="46FE49E8" w14:textId="50815C1F" w:rsidR="004004A4" w:rsidRDefault="004004A4" w:rsidP="004004A4">
      <w:pPr>
        <w:rPr>
          <w:lang w:eastAsia="zh-CN"/>
        </w:rPr>
      </w:pPr>
      <w:r>
        <w:rPr>
          <w:highlight w:val="yellow"/>
        </w:rPr>
        <w:lastRenderedPageBreak/>
        <w:t>------------------------------------------------------</w:t>
      </w:r>
      <w:r w:rsidRPr="00556009">
        <w:rPr>
          <w:highlight w:val="yellow"/>
        </w:rPr>
        <w:t xml:space="preserve"> Next changes </w:t>
      </w:r>
      <w:r>
        <w:rPr>
          <w:highlight w:val="yellow"/>
        </w:rPr>
        <w:t>-----------------------------------------------------</w:t>
      </w:r>
    </w:p>
    <w:p w14:paraId="69CF0054" w14:textId="77777777" w:rsidR="00AA40B7" w:rsidRPr="00FD0425" w:rsidRDefault="00AA40B7" w:rsidP="00776A7F">
      <w:pPr>
        <w:pStyle w:val="Heading3"/>
      </w:pPr>
      <w:r w:rsidRPr="00FD0425">
        <w:t>8.2.1</w:t>
      </w:r>
      <w:r w:rsidRPr="00FD0425">
        <w:tab/>
        <w:t>Handover Preparation</w:t>
      </w:r>
      <w:bookmarkEnd w:id="16"/>
    </w:p>
    <w:p w14:paraId="454C8376" w14:textId="77777777" w:rsidR="00AA40B7" w:rsidRPr="00FD0425" w:rsidRDefault="00AA40B7" w:rsidP="00776A7F">
      <w:pPr>
        <w:pStyle w:val="Heading4"/>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8653593"/>
      <w:r w:rsidRPr="00FD0425">
        <w:t>8.2.1.1</w:t>
      </w:r>
      <w:r w:rsidRPr="00FD0425">
        <w:tab/>
        <w:t>General</w:t>
      </w:r>
      <w:bookmarkEnd w:id="24"/>
      <w:bookmarkEnd w:id="25"/>
      <w:bookmarkEnd w:id="26"/>
      <w:bookmarkEnd w:id="27"/>
      <w:bookmarkEnd w:id="28"/>
      <w:bookmarkEnd w:id="29"/>
      <w:bookmarkEnd w:id="30"/>
      <w:bookmarkEnd w:id="31"/>
      <w:bookmarkEnd w:id="32"/>
      <w:bookmarkEnd w:id="33"/>
      <w:bookmarkEnd w:id="34"/>
      <w:bookmarkEnd w:id="35"/>
    </w:p>
    <w:p w14:paraId="235C23C1" w14:textId="77777777" w:rsidR="00AA40B7" w:rsidRPr="00FD0425" w:rsidRDefault="00AA40B7" w:rsidP="00776A7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D46D72"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10776916" w14:textId="77777777" w:rsidR="00AA40B7" w:rsidRPr="00FD0425" w:rsidRDefault="00AA40B7" w:rsidP="00776A7F">
      <w:pPr>
        <w:pStyle w:val="Heading4"/>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8653594"/>
      <w:r w:rsidRPr="00FD0425">
        <w:t>8.2.1.2</w:t>
      </w:r>
      <w:r w:rsidRPr="00FD0425">
        <w:tab/>
        <w:t>Successful Operation</w:t>
      </w:r>
      <w:bookmarkEnd w:id="36"/>
      <w:bookmarkEnd w:id="37"/>
      <w:bookmarkEnd w:id="38"/>
      <w:bookmarkEnd w:id="39"/>
      <w:bookmarkEnd w:id="40"/>
      <w:bookmarkEnd w:id="41"/>
      <w:bookmarkEnd w:id="42"/>
      <w:bookmarkEnd w:id="43"/>
      <w:bookmarkEnd w:id="44"/>
      <w:bookmarkEnd w:id="45"/>
      <w:bookmarkEnd w:id="46"/>
      <w:bookmarkEnd w:id="47"/>
    </w:p>
    <w:p w14:paraId="50072D16" w14:textId="77777777" w:rsidR="00AA40B7" w:rsidRPr="00FD0425" w:rsidRDefault="00AA40B7" w:rsidP="00776A7F">
      <w:pPr>
        <w:pStyle w:val="TH"/>
        <w:rPr>
          <w:rFonts w:eastAsia="SimSun"/>
        </w:rPr>
      </w:pPr>
      <w:r w:rsidRPr="00FD0425">
        <w:object w:dxaOrig="6840" w:dyaOrig="2520" w14:anchorId="3EF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7.05pt" o:ole="">
            <v:imagedata r:id="rId13" o:title=""/>
          </v:shape>
          <o:OLEObject Type="Embed" ProgID="Visio.Drawing.15" ShapeID="_x0000_i1025" DrawAspect="Content" ObjectID="_1705862021" r:id="rId14"/>
        </w:object>
      </w:r>
    </w:p>
    <w:p w14:paraId="3E597265" w14:textId="77777777" w:rsidR="00AA40B7" w:rsidRPr="00FD0425" w:rsidRDefault="00AA40B7" w:rsidP="00776A7F">
      <w:pPr>
        <w:pStyle w:val="TF"/>
      </w:pPr>
      <w:r w:rsidRPr="00FD0425">
        <w:t>Figure 8.2.1.2-1: Handover Preparation, successful operation</w:t>
      </w:r>
    </w:p>
    <w:p w14:paraId="08865886" w14:textId="77777777" w:rsidR="00AA40B7" w:rsidRPr="00FD0425" w:rsidRDefault="00AA40B7" w:rsidP="00776A7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4FEB944" w14:textId="77777777" w:rsidR="00AA40B7" w:rsidRDefault="00AA40B7" w:rsidP="00776A7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B161C1A" w14:textId="77777777" w:rsidR="00AA40B7" w:rsidRDefault="00AA40B7" w:rsidP="00776A7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8" w:name="_Hlk25189334"/>
      <w:r w:rsidRPr="0090263D">
        <w:t>sh</w:t>
      </w:r>
      <w:r>
        <w:t xml:space="preserve">all remove the existing prepared conditional HO identified by </w:t>
      </w:r>
      <w:bookmarkEnd w:id="48"/>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0E656" w14:textId="77777777" w:rsidR="00AA40B7" w:rsidRPr="00E77231" w:rsidRDefault="00AA40B7" w:rsidP="00776A7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6D169BB" w14:textId="77777777" w:rsidR="00AA40B7" w:rsidRPr="00FD0425" w:rsidRDefault="00AA40B7" w:rsidP="00776A7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AD1E168" w14:textId="77777777" w:rsidR="00AA40B7" w:rsidRPr="00FD0425" w:rsidRDefault="00AA40B7" w:rsidP="00776A7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0C12EA4" w14:textId="77777777" w:rsidR="00AA40B7" w:rsidRPr="00FD0425" w:rsidRDefault="00AA40B7" w:rsidP="00776A7F">
      <w:bookmarkStart w:id="4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E273DF1" w14:textId="77777777" w:rsidR="00AA40B7" w:rsidRPr="00FD0425" w:rsidRDefault="00AA40B7" w:rsidP="00776A7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0" w:name="_Hlk513291162"/>
      <w:r w:rsidRPr="00FD0425">
        <w:t>the target NG-RAN node shall behave the same as specified in TS 38.413 [5] for the PDU Session Resource Setup procedure</w:t>
      </w:r>
      <w:bookmarkEnd w:id="50"/>
      <w:r w:rsidRPr="00FD0425">
        <w:t xml:space="preserve">. </w:t>
      </w:r>
      <w:bookmarkEnd w:id="4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28023D7" w14:textId="77777777" w:rsidR="00AA40B7" w:rsidRPr="00FD0425" w:rsidRDefault="00AA40B7" w:rsidP="00776A7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1"/>
    </w:p>
    <w:p w14:paraId="08EBA80E" w14:textId="77777777" w:rsidR="00AA40B7" w:rsidRPr="00FD0425" w:rsidRDefault="00AA40B7" w:rsidP="00776A7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39AD65D" w14:textId="77777777" w:rsidR="00AA40B7" w:rsidRPr="00FD0425" w:rsidRDefault="00AA40B7" w:rsidP="00776A7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61E7DDF" w14:textId="77777777" w:rsidR="00AA40B7" w:rsidRPr="00FD0425" w:rsidRDefault="00AA40B7" w:rsidP="00776A7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CFCB9A" w14:textId="77777777" w:rsidR="00AA40B7" w:rsidRPr="00F76765" w:rsidRDefault="00AA40B7" w:rsidP="00776A7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0C28286" w14:textId="77777777" w:rsidR="00AA40B7" w:rsidRPr="00FD0425" w:rsidRDefault="00AA40B7" w:rsidP="00776A7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1635A2" w14:textId="77777777" w:rsidR="00AA40B7" w:rsidRPr="00FD0425" w:rsidRDefault="00AA40B7" w:rsidP="00776A7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6C14515B" w14:textId="77777777" w:rsidR="00AA40B7" w:rsidRPr="00FD0425" w:rsidRDefault="00AA40B7" w:rsidP="00776A7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w:t>
      </w:r>
      <w:r w:rsidRPr="00FD0425">
        <w:lastRenderedPageBreak/>
        <w:t>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281F12A" w14:textId="77777777" w:rsidR="00AA40B7" w:rsidRPr="00FD0425" w:rsidRDefault="00AA40B7" w:rsidP="00776A7F">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E0DC1AF" w14:textId="77777777" w:rsidR="00AA40B7" w:rsidRPr="00FD0425" w:rsidRDefault="00AA40B7" w:rsidP="00776A7F">
      <w:pPr>
        <w:rPr>
          <w:lang w:eastAsia="ja-JP"/>
        </w:rPr>
      </w:pPr>
      <w:r w:rsidRPr="00FD0425">
        <w:t xml:space="preserve">If the </w:t>
      </w:r>
      <w:r w:rsidRPr="00FD0425">
        <w:rPr>
          <w:i/>
          <w:iCs/>
          <w:lang w:eastAsia="zh-CN"/>
        </w:rPr>
        <w:t>Mobility Restriction List</w:t>
      </w:r>
      <w:r w:rsidRPr="00FD0425">
        <w:t xml:space="preserve"> IE is</w:t>
      </w:r>
    </w:p>
    <w:p w14:paraId="60CC1FDA" w14:textId="77777777" w:rsidR="00AA40B7" w:rsidRPr="00FD0425" w:rsidRDefault="00AA40B7" w:rsidP="00776A7F">
      <w:pPr>
        <w:pStyle w:val="B1"/>
      </w:pPr>
      <w:r w:rsidRPr="00FD0425">
        <w:t>-</w:t>
      </w:r>
      <w:r w:rsidRPr="00FD0425">
        <w:tab/>
        <w:t>contained in the HANDOVER REQUEST message, the target NG-RAN node shall</w:t>
      </w:r>
    </w:p>
    <w:p w14:paraId="11EEE0C4" w14:textId="77777777" w:rsidR="00AA40B7" w:rsidRPr="00FD0425" w:rsidRDefault="00AA40B7" w:rsidP="00776A7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4316844" w14:textId="77777777" w:rsidR="00AA40B7" w:rsidRPr="00FD0425" w:rsidRDefault="00AA40B7" w:rsidP="00776A7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679C0DC" w14:textId="77777777" w:rsidR="00AA40B7" w:rsidRPr="00FD0425" w:rsidRDefault="00AA40B7" w:rsidP="00776A7F">
      <w:pPr>
        <w:pStyle w:val="B2"/>
      </w:pPr>
      <w:r w:rsidRPr="00FD0425">
        <w:t>-</w:t>
      </w:r>
      <w:r w:rsidRPr="00FD0425">
        <w:tab/>
        <w:t>use this information to select a proper SCG during dual connectivity operation.</w:t>
      </w:r>
    </w:p>
    <w:p w14:paraId="47E88EB0" w14:textId="77777777" w:rsidR="00AA40B7" w:rsidRPr="00FD0425" w:rsidRDefault="00AA40B7" w:rsidP="00776A7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FB6DCD0" w14:textId="77777777" w:rsidR="00AA40B7" w:rsidRPr="00FD0425" w:rsidRDefault="00AA40B7" w:rsidP="00776A7F">
      <w:pPr>
        <w:pStyle w:val="B1"/>
      </w:pPr>
      <w:r w:rsidRPr="00FD0425">
        <w:t>-</w:t>
      </w:r>
      <w:r w:rsidRPr="00FD0425">
        <w:tab/>
        <w:t>not contained in the HANDOVER REQUEST message, the target NG-RAN node shall</w:t>
      </w:r>
    </w:p>
    <w:p w14:paraId="65420076" w14:textId="77777777" w:rsidR="00AA40B7" w:rsidRPr="00FD0425" w:rsidRDefault="00AA40B7" w:rsidP="00776A7F">
      <w:pPr>
        <w:pStyle w:val="B2"/>
      </w:pPr>
      <w:r w:rsidRPr="00FD0425">
        <w:t>-</w:t>
      </w:r>
      <w:r w:rsidRPr="00FD0425">
        <w:tab/>
        <w:t>consider that no roaming and no access restriction apply to the UE.</w:t>
      </w:r>
    </w:p>
    <w:p w14:paraId="30189419" w14:textId="77777777" w:rsidR="00AA40B7" w:rsidRPr="00FD0425" w:rsidRDefault="00AA40B7" w:rsidP="00776A7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9F645C5" w14:textId="77777777" w:rsidR="00AA40B7" w:rsidRPr="00FD0425" w:rsidRDefault="00AA40B7" w:rsidP="00776A7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DF635E" w14:textId="77777777" w:rsidR="00AA40B7" w:rsidRPr="00FD0425" w:rsidRDefault="00AA40B7" w:rsidP="00776A7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FF3EDF6" w14:textId="77777777" w:rsidR="00AA40B7" w:rsidRPr="00FD0425" w:rsidRDefault="00AA40B7" w:rsidP="00776A7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FC9D8F" w14:textId="77777777" w:rsidR="00AA40B7" w:rsidRDefault="00AA40B7" w:rsidP="00776A7F">
      <w:pPr>
        <w:rPr>
          <w:rFonts w:eastAsia="DengXian"/>
        </w:rPr>
      </w:pPr>
      <w:r>
        <w:rPr>
          <w:rFonts w:eastAsia="DengXian"/>
        </w:rPr>
        <w:t>R</w:t>
      </w:r>
      <w:r w:rsidRPr="00FD4F48">
        <w:rPr>
          <w:rFonts w:eastAsia="DengXian"/>
        </w:rPr>
        <w:t>edundant transmission</w:t>
      </w:r>
      <w:r>
        <w:rPr>
          <w:rFonts w:eastAsia="DengXian"/>
        </w:rPr>
        <w:t>:</w:t>
      </w:r>
    </w:p>
    <w:p w14:paraId="45352A5A"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3A68967"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6F1EB91" w14:textId="77777777" w:rsidR="00AA40B7" w:rsidRPr="00E862B1"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9E6E787" w14:textId="77777777" w:rsidR="00AA40B7" w:rsidRDefault="00AA40B7" w:rsidP="00776A7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A4CF551" w14:textId="77777777" w:rsidR="00AA40B7" w:rsidRPr="00FD0425" w:rsidRDefault="00AA40B7" w:rsidP="00776A7F">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56C0502" w14:textId="77777777" w:rsidR="00AA40B7" w:rsidRPr="00FD0425" w:rsidRDefault="00AA40B7" w:rsidP="00776A7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C08FCBD" w14:textId="77777777" w:rsidR="00AA40B7" w:rsidRPr="00FD0425" w:rsidRDefault="00AA40B7" w:rsidP="00776A7F">
      <w:r w:rsidRPr="00FD0425">
        <w:rPr>
          <w:rFonts w:hint="eastAsia"/>
          <w:lang w:eastAsia="zh-CN"/>
        </w:rPr>
        <w:t xml:space="preserve">For each PDU session for which the </w:t>
      </w:r>
      <w:bookmarkStart w:id="52" w:name="OLE_LINK148"/>
      <w:bookmarkStart w:id="53" w:name="OLE_LINK149"/>
      <w:bookmarkStart w:id="54" w:name="OLE_LINK150"/>
      <w:r w:rsidRPr="00FD0425">
        <w:rPr>
          <w:rFonts w:hint="eastAsia"/>
          <w:i/>
          <w:lang w:eastAsia="zh-CN"/>
        </w:rPr>
        <w:t>Security Indication</w:t>
      </w:r>
      <w:r w:rsidRPr="00FD0425">
        <w:rPr>
          <w:rFonts w:hint="eastAsia"/>
          <w:lang w:eastAsia="zh-CN"/>
        </w:rPr>
        <w:t xml:space="preserve"> </w:t>
      </w:r>
      <w:bookmarkEnd w:id="52"/>
      <w:bookmarkEnd w:id="53"/>
      <w:bookmarkEnd w:id="54"/>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5" w:name="OLE_LINK151"/>
      <w:bookmarkStart w:id="56" w:name="OLE_LINK152"/>
      <w:r w:rsidRPr="00FD0425">
        <w:rPr>
          <w:rFonts w:hint="eastAsia"/>
          <w:i/>
          <w:lang w:eastAsia="zh-CN"/>
        </w:rPr>
        <w:t>Integrity Protection Indication</w:t>
      </w:r>
      <w:r w:rsidRPr="00FD0425">
        <w:rPr>
          <w:rFonts w:hint="eastAsia"/>
          <w:lang w:eastAsia="zh-CN"/>
        </w:rPr>
        <w:t xml:space="preserve"> </w:t>
      </w:r>
      <w:bookmarkEnd w:id="55"/>
      <w:bookmarkEnd w:id="5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7"/>
      <w:r w:rsidRPr="00FD0425">
        <w:t>.</w:t>
      </w:r>
    </w:p>
    <w:p w14:paraId="4FD49E6C" w14:textId="77777777" w:rsidR="00AA40B7" w:rsidRPr="00FD0425" w:rsidRDefault="00AA40B7" w:rsidP="00776A7F">
      <w:bookmarkStart w:id="58"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8"/>
    </w:p>
    <w:p w14:paraId="2ACE852E" w14:textId="77777777" w:rsidR="00AA40B7" w:rsidRPr="00FD0425" w:rsidRDefault="00AA40B7" w:rsidP="00776A7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7F76C" w14:textId="77777777" w:rsidR="00AA40B7" w:rsidRPr="00FD0425" w:rsidRDefault="00AA40B7" w:rsidP="00776A7F">
      <w:pPr>
        <w:rPr>
          <w:rFonts w:eastAsia="Malgun Gothic"/>
          <w:lang w:eastAsia="ja-JP"/>
        </w:rPr>
      </w:pPr>
      <w:bookmarkStart w:id="59" w:name="_Hlk527985448"/>
      <w:bookmarkStart w:id="60" w:name="_Hlk528050941"/>
      <w:r w:rsidRPr="00FD0425">
        <w:rPr>
          <w:lang w:eastAsia="zh-CN"/>
        </w:rPr>
        <w:t xml:space="preserve">For each PDU session for which the </w:t>
      </w:r>
      <w:bookmarkStart w:id="61" w:name="_Hlk521361544"/>
      <w:r w:rsidRPr="00FD0425">
        <w:rPr>
          <w:i/>
          <w:lang w:eastAsia="zh-CN"/>
        </w:rPr>
        <w:t>Maximum Integrity Protected Data Rate</w:t>
      </w:r>
      <w:r w:rsidRPr="00FD0425">
        <w:rPr>
          <w:lang w:eastAsia="zh-CN"/>
        </w:rPr>
        <w:t xml:space="preserve"> IE </w:t>
      </w:r>
      <w:bookmarkEnd w:id="6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xml:space="preserve">, </w:t>
      </w:r>
      <w:bookmarkStart w:id="64" w:name="_Hlk522727582"/>
      <w:r w:rsidRPr="00FD0425">
        <w:rPr>
          <w:lang w:eastAsia="ja-JP"/>
        </w:rPr>
        <w:t>for the concerned PDU session and concerned UE</w:t>
      </w:r>
      <w:bookmarkEnd w:id="62"/>
      <w:bookmarkEnd w:id="64"/>
      <w:r w:rsidRPr="00FD0425">
        <w:rPr>
          <w:lang w:eastAsia="ja-JP"/>
        </w:rPr>
        <w:t xml:space="preserve">, as specified in </w:t>
      </w:r>
      <w:r w:rsidRPr="00FD0425">
        <w:rPr>
          <w:rFonts w:eastAsia="SimSun"/>
          <w:lang w:eastAsia="zh-CN"/>
        </w:rPr>
        <w:t>TS 23.501 [7]</w:t>
      </w:r>
      <w:r w:rsidRPr="00FD0425">
        <w:rPr>
          <w:lang w:eastAsia="ja-JP"/>
        </w:rPr>
        <w:t>.</w:t>
      </w:r>
      <w:bookmarkEnd w:id="59"/>
      <w:bookmarkEnd w:id="60"/>
    </w:p>
    <w:p w14:paraId="2B3BCF8A" w14:textId="77777777" w:rsidR="00AA40B7" w:rsidRPr="00FD0425" w:rsidRDefault="00AA40B7" w:rsidP="00776A7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095AACA" w14:textId="77777777" w:rsidR="00AA40B7" w:rsidRPr="00FD0425" w:rsidRDefault="00AA40B7" w:rsidP="00776A7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8C5D00F" w14:textId="77777777" w:rsidR="00AA40B7" w:rsidRPr="00FD0425" w:rsidRDefault="00AA40B7" w:rsidP="00776A7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7CBD6FE" w14:textId="77777777" w:rsidR="00AA40B7" w:rsidRDefault="00AA40B7" w:rsidP="00776A7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03BEBE" w14:textId="77777777" w:rsidR="00AA40B7" w:rsidRPr="006506CD" w:rsidRDefault="00AA40B7" w:rsidP="00776A7F">
      <w:bookmarkStart w:id="65" w:name="_Hlk43278967"/>
      <w:r w:rsidRPr="006506CD">
        <w:t xml:space="preserve">If the </w:t>
      </w:r>
      <w:r w:rsidRPr="006506CD">
        <w:rPr>
          <w:i/>
        </w:rPr>
        <w:t>Trace Activation</w:t>
      </w:r>
      <w:r w:rsidRPr="006506CD">
        <w:t xml:space="preserve"> IE is included in the HANDOVER REQUEST message which includes </w:t>
      </w:r>
    </w:p>
    <w:p w14:paraId="24B94B27"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84DF9F"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4B83C967"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19D24AF6"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3929157" w14:textId="77777777" w:rsidR="00AA40B7" w:rsidRPr="006506CD" w:rsidRDefault="00AA40B7" w:rsidP="00776A7F">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DE8582" w14:textId="77777777" w:rsidR="00AA40B7" w:rsidRPr="006506CD" w:rsidRDefault="00AA40B7" w:rsidP="00776A7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BB489F8"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81DBC58"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37CF6039" w14:textId="77777777" w:rsidR="00AA40B7" w:rsidRDefault="00AA40B7" w:rsidP="00776A7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9AB45E5" w14:textId="77777777" w:rsidR="00AA40B7" w:rsidRPr="00567372" w:rsidRDefault="00AA40B7" w:rsidP="00776A7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AA53E34" w14:textId="77777777" w:rsidR="00AA40B7" w:rsidRDefault="00AA40B7" w:rsidP="00776A7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502CD4" w14:textId="77777777" w:rsidR="00AA40B7" w:rsidRPr="000E5EF8" w:rsidRDefault="00AA40B7" w:rsidP="00776A7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65"/>
    <w:p w14:paraId="3ED495FC" w14:textId="77777777" w:rsidR="00AA40B7" w:rsidRDefault="00AA40B7" w:rsidP="00776A7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7C8ABDA2" w14:textId="77777777" w:rsidR="00AA40B7" w:rsidRDefault="00AA40B7" w:rsidP="00776A7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99EEED" w14:textId="77777777" w:rsidR="00AA40B7" w:rsidRDefault="00AA40B7" w:rsidP="00776A7F">
      <w:r>
        <w:t>V2X:</w:t>
      </w:r>
    </w:p>
    <w:p w14:paraId="396FFCB3"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3E2995" w14:textId="77777777" w:rsidR="00AA40B7" w:rsidRDefault="00AA40B7" w:rsidP="00776A7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CE08B4" w14:textId="77777777" w:rsidR="00AA40B7" w:rsidRDefault="00AA40B7" w:rsidP="00776A7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230B77C" w14:textId="77777777" w:rsidR="00AA40B7" w:rsidRDefault="00AA40B7" w:rsidP="00776A7F">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D8B1C14" w14:textId="6334C870" w:rsidR="00F92ADD" w:rsidRDefault="00D97615" w:rsidP="00F92ADD">
      <w:pPr>
        <w:rPr>
          <w:ins w:id="66" w:author="Author"/>
        </w:rPr>
      </w:pPr>
      <w:ins w:id="67" w:author="Author">
        <w:r>
          <w:t xml:space="preserve">5G </w:t>
        </w:r>
        <w:proofErr w:type="spellStart"/>
        <w:r w:rsidR="00F92ADD">
          <w:t>ProSe</w:t>
        </w:r>
        <w:proofErr w:type="spellEnd"/>
        <w:r w:rsidR="00F92ADD">
          <w:t>:</w:t>
        </w:r>
      </w:ins>
    </w:p>
    <w:p w14:paraId="2CC0DB25" w14:textId="5A7903A3" w:rsidR="00F92ADD" w:rsidRDefault="00F92ADD" w:rsidP="00F92ADD">
      <w:pPr>
        <w:pStyle w:val="B1"/>
        <w:rPr>
          <w:ins w:id="68" w:author="Author"/>
        </w:rPr>
      </w:pPr>
      <w:ins w:id="69" w:author="Autho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00702ED0">
          <w:t xml:space="preserve">HANDOVER REQUEST </w:t>
        </w:r>
        <w:r>
          <w:t xml:space="preserve">message and it contains one or more IEs set to "authorized", the </w:t>
        </w:r>
        <w:r w:rsidR="00EE648C">
          <w:t>target</w:t>
        </w:r>
        <w:r>
          <w:t xml:space="preserve"> NG-RAN node shall, if supported, consider that the UE is authorized for the relevant service(s).</w:t>
        </w:r>
      </w:ins>
    </w:p>
    <w:p w14:paraId="7DA3F6E6" w14:textId="3F14D9C7" w:rsidR="00F92ADD" w:rsidRDefault="00F92ADD" w:rsidP="00F92ADD">
      <w:pPr>
        <w:overflowPunct w:val="0"/>
        <w:autoSpaceDE w:val="0"/>
        <w:autoSpaceDN w:val="0"/>
        <w:adjustRightInd w:val="0"/>
        <w:ind w:left="568" w:hanging="284"/>
        <w:textAlignment w:val="baseline"/>
        <w:rPr>
          <w:ins w:id="70" w:author="Author"/>
        </w:rPr>
      </w:pPr>
      <w:ins w:id="71"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lang w:eastAsia="ko-KR"/>
          </w:rPr>
          <w:t>IE</w:t>
        </w:r>
        <w:r w:rsidRPr="002961E4">
          <w:rPr>
            <w:rFonts w:eastAsia="SimSun"/>
            <w:lang w:eastAsia="ko-KR"/>
          </w:rPr>
          <w:t xml:space="preserve"> is included in the</w:t>
        </w:r>
        <w:r w:rsidRPr="002961E4">
          <w:rPr>
            <w:rFonts w:eastAsia="SimSun"/>
            <w:lang w:eastAsia="zh-CN"/>
          </w:rPr>
          <w:t xml:space="preserve"> </w:t>
        </w:r>
        <w:r w:rsidRPr="002961E4">
          <w:rPr>
            <w:rFonts w:eastAsia="SimSun"/>
            <w:lang w:eastAsia="ko-KR"/>
          </w:rPr>
          <w:t>HANDOVER</w:t>
        </w:r>
        <w:r w:rsidRPr="002961E4">
          <w:rPr>
            <w:rFonts w:eastAsia="SimSun"/>
            <w:lang w:eastAsia="zh-CN"/>
          </w:rPr>
          <w:t xml:space="preserve"> REQUEST</w:t>
        </w:r>
        <w:r w:rsidRPr="002961E4">
          <w:rPr>
            <w:rFonts w:eastAsia="SimSun"/>
            <w:lang w:eastAsia="ko-KR"/>
          </w:rPr>
          <w:t xml:space="preserve"> message</w:t>
        </w:r>
        <w:r w:rsidRPr="002961E4">
          <w:rPr>
            <w:rFonts w:eastAsia="SimSun"/>
            <w:lang w:eastAsia="zh-CN"/>
          </w:rPr>
          <w:t>,</w:t>
        </w:r>
        <w:r w:rsidRPr="002961E4">
          <w:rPr>
            <w:rFonts w:eastAsia="SimSun"/>
            <w:lang w:eastAsia="ko-KR"/>
          </w:rPr>
          <w:t xml:space="preserve"> the </w:t>
        </w:r>
        <w:r w:rsidR="00F33C2F">
          <w:rPr>
            <w:rFonts w:eastAsia="SimSun"/>
            <w:lang w:eastAsia="ko-KR"/>
          </w:rPr>
          <w:t>target</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ins>
    </w:p>
    <w:p w14:paraId="1DF36DCE" w14:textId="44689AD6" w:rsidR="00D97615" w:rsidRDefault="00D97615" w:rsidP="00F92ADD">
      <w:pPr>
        <w:overflowPunct w:val="0"/>
        <w:autoSpaceDE w:val="0"/>
        <w:autoSpaceDN w:val="0"/>
        <w:adjustRightInd w:val="0"/>
        <w:ind w:left="568" w:hanging="284"/>
        <w:textAlignment w:val="baseline"/>
        <w:rPr>
          <w:ins w:id="72" w:author="Author"/>
        </w:rPr>
      </w:pPr>
      <w:ins w:id="73" w:author="Author">
        <w:r>
          <w:rPr>
            <w:rFonts w:eastAsia="SimSun"/>
            <w:lang w:eastAsia="ko-KR"/>
          </w:rPr>
          <w:t xml:space="preserve">- </w:t>
        </w:r>
        <w:r>
          <w:rPr>
            <w:rFonts w:eastAsia="SimSun"/>
            <w:lang w:eastAsia="ko-KR"/>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xx</w:t>
        </w:r>
        <w:r w:rsidRPr="003C4783">
          <w:rPr>
            <w:rFonts w:hint="eastAsia"/>
            <w:lang w:eastAsia="zh-CN"/>
          </w:rPr>
          <w:t>]</w:t>
        </w:r>
        <w:r w:rsidRPr="007253D6">
          <w:t>.</w:t>
        </w:r>
      </w:ins>
    </w:p>
    <w:p w14:paraId="11FBDE93" w14:textId="33BECAF7" w:rsidR="00AA40B7" w:rsidRDefault="00AA40B7" w:rsidP="00776A7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97D3BF9" w14:textId="7364AF91" w:rsidR="00B66CFF" w:rsidRPr="00935200" w:rsidRDefault="00B66CFF" w:rsidP="00776A7F">
      <w:pPr>
        <w:rPr>
          <w:kern w:val="28"/>
          <w:lang w:eastAsia="zh-CN"/>
        </w:rPr>
      </w:pPr>
    </w:p>
    <w:p w14:paraId="06966EAB" w14:textId="77777777" w:rsidR="00AA40B7" w:rsidRDefault="00AA40B7" w:rsidP="00776A7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420519D" w14:textId="77777777" w:rsidR="00AA40B7" w:rsidRPr="0090263D" w:rsidRDefault="00AA40B7" w:rsidP="00776A7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6E7D66A" w14:textId="77777777" w:rsidR="00AA40B7" w:rsidRPr="0090263D" w:rsidRDefault="00AA40B7" w:rsidP="00776A7F">
      <w:bookmarkStart w:id="7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4"/>
    <w:p w14:paraId="37198D4E" w14:textId="77777777" w:rsidR="00AA40B7" w:rsidRPr="00395C70" w:rsidRDefault="00AA40B7" w:rsidP="00776A7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A4EB948" w14:textId="77777777" w:rsidR="00AA40B7" w:rsidRDefault="00AA40B7" w:rsidP="00776A7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5" w:name="OLE_LINK5"/>
      <w:r>
        <w:rPr>
          <w:rFonts w:hint="eastAsia"/>
          <w:lang w:val="en-US" w:eastAsia="zh-CN"/>
        </w:rPr>
        <w:t>and TS 23.502 [13]</w:t>
      </w:r>
      <w:bookmarkEnd w:id="75"/>
      <w:r>
        <w:rPr>
          <w:rFonts w:hint="eastAsia"/>
          <w:lang w:eastAsia="zh-CN"/>
        </w:rPr>
        <w:t>.</w:t>
      </w:r>
    </w:p>
    <w:p w14:paraId="17086AA4" w14:textId="77777777" w:rsidR="00AA40B7" w:rsidRPr="008D5C11" w:rsidRDefault="00AA40B7" w:rsidP="00776A7F">
      <w:pPr>
        <w:rPr>
          <w:b/>
        </w:rPr>
      </w:pPr>
      <w:r w:rsidRPr="008D5C11">
        <w:rPr>
          <w:b/>
        </w:rPr>
        <w:t>Interaction with SN Status Transfer procedure:</w:t>
      </w:r>
    </w:p>
    <w:p w14:paraId="38EFD8B7" w14:textId="77777777" w:rsidR="00AA40B7" w:rsidRPr="00EA3367" w:rsidRDefault="00AA40B7" w:rsidP="00776A7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459B4BA" w14:textId="77777777" w:rsidR="00AA40B7" w:rsidRDefault="00AA40B7" w:rsidP="00776A7F">
      <w:r>
        <w:rPr>
          <w:highlight w:val="yellow"/>
        </w:rPr>
        <w:t>------------------------------------------------------</w:t>
      </w:r>
      <w:r w:rsidRPr="00556009">
        <w:rPr>
          <w:highlight w:val="yellow"/>
        </w:rPr>
        <w:t xml:space="preserve"> Next changes </w:t>
      </w:r>
      <w:r>
        <w:rPr>
          <w:highlight w:val="yellow"/>
        </w:rPr>
        <w:t>-----------------------------------------------------</w:t>
      </w:r>
    </w:p>
    <w:p w14:paraId="60773203" w14:textId="77777777" w:rsidR="00AA40B7" w:rsidRPr="00FD0425" w:rsidRDefault="00AA40B7" w:rsidP="00776A7F">
      <w:pPr>
        <w:pStyle w:val="Heading3"/>
      </w:pPr>
      <w:bookmarkStart w:id="76" w:name="_Toc44497313"/>
      <w:bookmarkStart w:id="77" w:name="_Toc45107701"/>
      <w:bookmarkStart w:id="78" w:name="_Toc45901321"/>
      <w:bookmarkStart w:id="79" w:name="_Toc51850400"/>
      <w:bookmarkStart w:id="80" w:name="_Toc56693403"/>
      <w:bookmarkStart w:id="81" w:name="_Toc64446946"/>
      <w:bookmarkStart w:id="82" w:name="_Toc66286440"/>
      <w:bookmarkStart w:id="83" w:name="_Toc74151135"/>
      <w:bookmarkStart w:id="84" w:name="_Toc81321743"/>
      <w:r w:rsidRPr="00FD0425">
        <w:t>8.2.4</w:t>
      </w:r>
      <w:r w:rsidRPr="00FD0425">
        <w:tab/>
        <w:t>Retrieve UE Context</w:t>
      </w:r>
      <w:bookmarkEnd w:id="76"/>
      <w:bookmarkEnd w:id="77"/>
      <w:bookmarkEnd w:id="78"/>
      <w:bookmarkEnd w:id="79"/>
      <w:bookmarkEnd w:id="80"/>
      <w:bookmarkEnd w:id="81"/>
      <w:bookmarkEnd w:id="82"/>
      <w:bookmarkEnd w:id="83"/>
      <w:bookmarkEnd w:id="84"/>
    </w:p>
    <w:p w14:paraId="57C69340" w14:textId="77777777" w:rsidR="00AA40B7" w:rsidRPr="00FD0425" w:rsidRDefault="00AA40B7" w:rsidP="00776A7F">
      <w:pPr>
        <w:pStyle w:val="Heading4"/>
      </w:pPr>
      <w:bookmarkStart w:id="85" w:name="_Toc20955064"/>
      <w:bookmarkStart w:id="86" w:name="_Toc29991251"/>
      <w:bookmarkStart w:id="87" w:name="_Toc36555651"/>
      <w:bookmarkStart w:id="88" w:name="_Toc44497314"/>
      <w:bookmarkStart w:id="89" w:name="_Toc45107702"/>
      <w:bookmarkStart w:id="90" w:name="_Toc45901322"/>
      <w:bookmarkStart w:id="91" w:name="_Toc51850401"/>
      <w:bookmarkStart w:id="92" w:name="_Toc56693404"/>
      <w:bookmarkStart w:id="93" w:name="_Toc64446947"/>
      <w:bookmarkStart w:id="94" w:name="_Toc66286441"/>
      <w:bookmarkStart w:id="95" w:name="_Toc74151136"/>
      <w:bookmarkStart w:id="96" w:name="_Toc81321744"/>
      <w:r w:rsidRPr="00FD0425">
        <w:t>8.2.4.1</w:t>
      </w:r>
      <w:r w:rsidRPr="00FD0425">
        <w:tab/>
        <w:t>General</w:t>
      </w:r>
      <w:bookmarkEnd w:id="85"/>
      <w:bookmarkEnd w:id="86"/>
      <w:bookmarkEnd w:id="87"/>
      <w:bookmarkEnd w:id="88"/>
      <w:bookmarkEnd w:id="89"/>
      <w:bookmarkEnd w:id="90"/>
      <w:bookmarkEnd w:id="91"/>
      <w:bookmarkEnd w:id="92"/>
      <w:bookmarkEnd w:id="93"/>
      <w:bookmarkEnd w:id="94"/>
      <w:bookmarkEnd w:id="95"/>
      <w:bookmarkEnd w:id="96"/>
    </w:p>
    <w:p w14:paraId="780BE93F" w14:textId="77777777" w:rsidR="00AA40B7" w:rsidRPr="00FD0425" w:rsidRDefault="00AA40B7" w:rsidP="00776A7F">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FFFE69"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26CFEAF9" w14:textId="77777777" w:rsidR="00AA40B7" w:rsidRPr="00FD0425" w:rsidRDefault="00AA40B7" w:rsidP="00776A7F">
      <w:pPr>
        <w:pStyle w:val="Heading4"/>
      </w:pPr>
      <w:bookmarkStart w:id="97" w:name="_Toc20955065"/>
      <w:bookmarkStart w:id="98" w:name="_Toc29991252"/>
      <w:bookmarkStart w:id="99" w:name="_Toc36555652"/>
      <w:bookmarkStart w:id="100" w:name="_Toc44497315"/>
      <w:bookmarkStart w:id="101" w:name="_Toc45107703"/>
      <w:bookmarkStart w:id="102" w:name="_Toc45901323"/>
      <w:bookmarkStart w:id="103" w:name="_Toc51850402"/>
      <w:bookmarkStart w:id="104" w:name="_Toc56693405"/>
      <w:bookmarkStart w:id="105" w:name="_Toc64446948"/>
      <w:bookmarkStart w:id="106" w:name="_Toc66286442"/>
      <w:bookmarkStart w:id="107" w:name="_Toc74151137"/>
      <w:bookmarkStart w:id="108" w:name="_Toc81321745"/>
      <w:r w:rsidRPr="00FD0425">
        <w:lastRenderedPageBreak/>
        <w:t>8.2.4.2</w:t>
      </w:r>
      <w:r w:rsidRPr="00FD0425">
        <w:tab/>
        <w:t>Successful Operation</w:t>
      </w:r>
      <w:bookmarkEnd w:id="97"/>
      <w:bookmarkEnd w:id="98"/>
      <w:bookmarkEnd w:id="99"/>
      <w:bookmarkEnd w:id="100"/>
      <w:bookmarkEnd w:id="101"/>
      <w:bookmarkEnd w:id="102"/>
      <w:bookmarkEnd w:id="103"/>
      <w:bookmarkEnd w:id="104"/>
      <w:bookmarkEnd w:id="105"/>
      <w:bookmarkEnd w:id="106"/>
      <w:bookmarkEnd w:id="107"/>
      <w:bookmarkEnd w:id="108"/>
    </w:p>
    <w:p w14:paraId="11760A6E" w14:textId="77777777" w:rsidR="00AA40B7" w:rsidRPr="00FD0425" w:rsidRDefault="00AA40B7" w:rsidP="00776A7F">
      <w:pPr>
        <w:pStyle w:val="TH"/>
      </w:pPr>
      <w:r w:rsidRPr="00FD0425">
        <w:object w:dxaOrig="6825" w:dyaOrig="2520" w14:anchorId="7A717EAE">
          <v:shape id="_x0000_i1026" type="#_x0000_t75" style="width:341.5pt;height:127.85pt" o:ole="">
            <v:imagedata r:id="rId15" o:title=""/>
          </v:shape>
          <o:OLEObject Type="Embed" ProgID="Visio.Drawing.15" ShapeID="_x0000_i1026" DrawAspect="Content" ObjectID="_1705862022" r:id="rId16"/>
        </w:object>
      </w:r>
    </w:p>
    <w:p w14:paraId="787AEBBC" w14:textId="77777777" w:rsidR="00AA40B7" w:rsidRPr="00FD0425" w:rsidRDefault="00AA40B7" w:rsidP="00776A7F">
      <w:pPr>
        <w:pStyle w:val="TF"/>
      </w:pPr>
      <w:r w:rsidRPr="00FD0425">
        <w:t>Figure 8.2.4.2-1: Retrieve UE Context, successful operation</w:t>
      </w:r>
    </w:p>
    <w:p w14:paraId="1EB279F8" w14:textId="77777777" w:rsidR="00AA40B7" w:rsidRPr="00FD0425" w:rsidRDefault="00AA40B7" w:rsidP="00776A7F">
      <w:r w:rsidRPr="00FD0425">
        <w:t>The new NG-RAN node initiates the procedure by sending the RETRIEVE UE CONTEXT REQUEST message to the old NG-RAN node.</w:t>
      </w:r>
    </w:p>
    <w:p w14:paraId="3FFDDD82" w14:textId="77777777" w:rsidR="00AA40B7" w:rsidRPr="00FD0425" w:rsidRDefault="00AA40B7" w:rsidP="00776A7F">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27A9D5" w14:textId="77777777" w:rsidR="00AA40B7" w:rsidRPr="00FD0425" w:rsidRDefault="00AA40B7" w:rsidP="00776A7F">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B0F8B" w14:textId="77777777" w:rsidR="00AA40B7" w:rsidRDefault="00AA40B7" w:rsidP="00776A7F">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0260F" w14:textId="77777777" w:rsidR="00AA40B7" w:rsidRPr="006506CD" w:rsidRDefault="00AA40B7" w:rsidP="00776A7F">
      <w:r w:rsidRPr="006506CD">
        <w:t xml:space="preserve">If the </w:t>
      </w:r>
      <w:r w:rsidRPr="006506CD">
        <w:rPr>
          <w:i/>
        </w:rPr>
        <w:t>Trace Activation</w:t>
      </w:r>
      <w:r w:rsidRPr="006506CD">
        <w:t xml:space="preserve"> IE is included in the RETRIEVE UE CONTEXT RESPONSE message which includes </w:t>
      </w:r>
    </w:p>
    <w:p w14:paraId="1140C9C5"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D894681"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62CF0F"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AE203A"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E17509A"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7BDD43" w14:textId="77777777" w:rsidR="00AA40B7" w:rsidRPr="006506CD" w:rsidRDefault="00AA40B7" w:rsidP="00776A7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DE451D1"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B23B024"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33294087" w14:textId="77777777" w:rsidR="00AA40B7" w:rsidRDefault="00AA40B7" w:rsidP="00776A7F">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 xml:space="preserve">perform delay measurement and QoS monitoring, as specified </w:t>
      </w:r>
      <w:r>
        <w:lastRenderedPageBreak/>
        <w:t>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09D40A7" w14:textId="77777777" w:rsidR="00AA40B7" w:rsidRPr="00FD0425" w:rsidRDefault="00AA40B7" w:rsidP="00776A7F">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C616B1" w14:textId="77777777" w:rsidR="00AA40B7" w:rsidRDefault="00AA40B7" w:rsidP="00776A7F">
      <w:r>
        <w:t>V2X:</w:t>
      </w:r>
    </w:p>
    <w:p w14:paraId="39615DD7"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759DD44" w14:textId="77777777" w:rsidR="00AA40B7" w:rsidRPr="003322D7" w:rsidRDefault="00AA40B7" w:rsidP="00776A7F">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D8A6393" w14:textId="77777777" w:rsidR="00AA40B7" w:rsidRDefault="00AA40B7" w:rsidP="00776A7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11AF17E" w14:textId="77777777" w:rsidR="00AA40B7" w:rsidRDefault="00AA40B7" w:rsidP="00776A7F">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760D594" w14:textId="739AE0B5" w:rsidR="00CB3F72" w:rsidRDefault="000462FF" w:rsidP="00CB3F72">
      <w:pPr>
        <w:rPr>
          <w:ins w:id="109" w:author="Author"/>
        </w:rPr>
      </w:pPr>
      <w:ins w:id="110" w:author="Author">
        <w:r>
          <w:t xml:space="preserve">5G </w:t>
        </w:r>
        <w:proofErr w:type="spellStart"/>
        <w:r w:rsidR="00B2383F">
          <w:t>ProSe</w:t>
        </w:r>
        <w:proofErr w:type="spellEnd"/>
        <w:r w:rsidR="00CB3F72">
          <w:t>:</w:t>
        </w:r>
      </w:ins>
    </w:p>
    <w:p w14:paraId="5AF38C60" w14:textId="77777777" w:rsidR="00EE3361" w:rsidRDefault="00CB3F72" w:rsidP="009E36A1">
      <w:pPr>
        <w:pStyle w:val="B1"/>
        <w:rPr>
          <w:ins w:id="111" w:author="Author"/>
        </w:rPr>
      </w:pPr>
      <w:ins w:id="112" w:author="Author">
        <w:r>
          <w:t>-</w:t>
        </w:r>
        <w:r>
          <w:tab/>
        </w:r>
        <w:r w:rsidR="00EE3361">
          <w:t xml:space="preserve">If the </w:t>
        </w:r>
        <w:r w:rsidR="00EE3361" w:rsidRPr="009A64FA">
          <w:rPr>
            <w:i/>
            <w:iCs/>
          </w:rPr>
          <w:t xml:space="preserve">5G </w:t>
        </w:r>
        <w:proofErr w:type="spellStart"/>
        <w:r w:rsidR="00EE3361" w:rsidRPr="009A64FA">
          <w:rPr>
            <w:i/>
            <w:iCs/>
          </w:rPr>
          <w:t>ProSe</w:t>
        </w:r>
        <w:proofErr w:type="spellEnd"/>
        <w:r w:rsidR="00EE3361" w:rsidRPr="009A64FA">
          <w:rPr>
            <w:i/>
            <w:iCs/>
          </w:rPr>
          <w:t xml:space="preserve"> Authorized</w:t>
        </w:r>
        <w:r w:rsidR="00EE3361">
          <w:t xml:space="preserve"> IE is included in the </w:t>
        </w:r>
        <w:r w:rsidR="00EE3361" w:rsidRPr="0090263D">
          <w:t xml:space="preserve">RETRIEVE UE CONTEXT RESPONSE </w:t>
        </w:r>
        <w:r w:rsidR="00EE3361">
          <w:t>message and it contains one or more IEs set to "authorized", the new NG-RAN node shall, if supported, consider that the UE is authorized for the relevant service(s).</w:t>
        </w:r>
      </w:ins>
    </w:p>
    <w:p w14:paraId="68EE71E5" w14:textId="34768E68" w:rsidR="00CB3F72" w:rsidRDefault="00726E4F" w:rsidP="009A64FA">
      <w:pPr>
        <w:overflowPunct w:val="0"/>
        <w:autoSpaceDE w:val="0"/>
        <w:autoSpaceDN w:val="0"/>
        <w:adjustRightInd w:val="0"/>
        <w:ind w:left="568" w:hanging="284"/>
        <w:textAlignment w:val="baseline"/>
        <w:rPr>
          <w:ins w:id="113" w:author="Author"/>
        </w:rPr>
      </w:pPr>
      <w:ins w:id="114"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004E450C" w:rsidRPr="009A64FA">
          <w:rPr>
            <w:i/>
            <w:iCs/>
          </w:rPr>
          <w:t xml:space="preserve">5G </w:t>
        </w:r>
        <w:proofErr w:type="spellStart"/>
        <w:r w:rsidR="004E450C" w:rsidRPr="009A64FA">
          <w:rPr>
            <w:i/>
            <w:iCs/>
          </w:rPr>
          <w:t>ProSe</w:t>
        </w:r>
        <w:proofErr w:type="spellEnd"/>
        <w:r w:rsidR="004E450C" w:rsidRPr="009A64FA">
          <w:rPr>
            <w:i/>
            <w:iCs/>
          </w:rPr>
          <w:t xml:space="preserve"> </w:t>
        </w:r>
        <w:r w:rsidR="00EF7200">
          <w:rPr>
            <w:i/>
            <w:snapToGrid w:val="0"/>
          </w:rPr>
          <w:t>UE PC5</w:t>
        </w:r>
        <w:r w:rsidR="00EF7200" w:rsidRPr="00AA5DA2">
          <w:rPr>
            <w:i/>
            <w:snapToGrid w:val="0"/>
            <w:lang w:eastAsia="zh-CN"/>
          </w:rPr>
          <w:t xml:space="preserve"> </w:t>
        </w:r>
        <w:r w:rsidR="00EF7200" w:rsidRPr="00AA5DA2">
          <w:rPr>
            <w:i/>
            <w:snapToGrid w:val="0"/>
          </w:rPr>
          <w:t>Aggregate Maximum Bit Rate</w:t>
        </w:r>
        <w:r w:rsidR="00EF7200" w:rsidRPr="00AA5DA2">
          <w:t xml:space="preserve"> </w:t>
        </w:r>
        <w:r w:rsidRPr="002961E4">
          <w:rPr>
            <w:rFonts w:eastAsia="SimSun"/>
            <w:snapToGrid w:val="0"/>
            <w:lang w:eastAsia="ko-KR"/>
          </w:rPr>
          <w:t>IE</w:t>
        </w:r>
        <w:r w:rsidRPr="002961E4">
          <w:rPr>
            <w:rFonts w:eastAsia="SimSun"/>
            <w:lang w:eastAsia="ko-KR"/>
          </w:rPr>
          <w:t xml:space="preserve"> </w:t>
        </w:r>
        <w:r w:rsidR="00002C9E">
          <w:t xml:space="preserve">is included in the </w:t>
        </w:r>
        <w:r w:rsidR="00002C9E">
          <w:rPr>
            <w:i/>
            <w:lang w:eastAsia="ja-JP"/>
          </w:rPr>
          <w:t>UE Context Information</w:t>
        </w:r>
        <w:r w:rsidR="00111B91">
          <w:rPr>
            <w:i/>
            <w:lang w:eastAsia="ja-JP"/>
          </w:rPr>
          <w:t xml:space="preserve"> -</w:t>
        </w:r>
        <w:r w:rsidR="00002C9E">
          <w:rPr>
            <w:i/>
            <w:lang w:eastAsia="ja-JP"/>
          </w:rPr>
          <w:t xml:space="preserve"> </w:t>
        </w:r>
        <w:r w:rsidR="00002C9E">
          <w:rPr>
            <w:i/>
          </w:rPr>
          <w:t>Retrieve UE Context Response</w:t>
        </w:r>
        <w:r w:rsidR="00002C9E">
          <w:t xml:space="preserve"> IE in the</w:t>
        </w:r>
        <w:r w:rsidR="00002C9E">
          <w:rPr>
            <w:lang w:eastAsia="zh-CN"/>
          </w:rPr>
          <w:t xml:space="preserve"> </w:t>
        </w:r>
        <w:r w:rsidR="00002C9E">
          <w:t>RETRIEVE UE CONTEXT RESPONSE message</w:t>
        </w:r>
        <w:r w:rsidRPr="002961E4">
          <w:rPr>
            <w:rFonts w:eastAsia="SimSun"/>
            <w:lang w:eastAsia="zh-CN"/>
          </w:rPr>
          <w:t>,</w:t>
        </w:r>
        <w:r w:rsidRPr="002961E4">
          <w:rPr>
            <w:rFonts w:eastAsia="SimSun"/>
            <w:lang w:eastAsia="ko-KR"/>
          </w:rPr>
          <w:t xml:space="preserve"> the </w:t>
        </w:r>
        <w:r w:rsidR="00BC0E2B">
          <w:rPr>
            <w:rFonts w:eastAsia="SimSun"/>
            <w:lang w:eastAsia="ko-KR"/>
          </w:rPr>
          <w:t>new</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sidR="006A59E4">
          <w:rPr>
            <w:lang w:eastAsia="zh-CN"/>
          </w:rPr>
          <w:t xml:space="preserve">5G </w:t>
        </w:r>
        <w:proofErr w:type="spellStart"/>
        <w:r w:rsidR="006A59E4">
          <w:rPr>
            <w:lang w:eastAsia="zh-CN"/>
          </w:rPr>
          <w:t>ProSe</w:t>
        </w:r>
        <w:proofErr w:type="spellEnd"/>
        <w:r w:rsidR="006A59E4" w:rsidRPr="00AA5DA2">
          <w:rPr>
            <w:lang w:eastAsia="zh-CN"/>
          </w:rPr>
          <w:t xml:space="preserve"> services</w:t>
        </w:r>
        <w:r w:rsidR="006A59E4" w:rsidRPr="00AA5DA2">
          <w:t>.</w:t>
        </w:r>
      </w:ins>
    </w:p>
    <w:p w14:paraId="12E5024E" w14:textId="77777777" w:rsidR="000F070B" w:rsidRPr="009B1A53" w:rsidDel="00A45511" w:rsidRDefault="000F070B" w:rsidP="000F070B">
      <w:pPr>
        <w:overflowPunct w:val="0"/>
        <w:autoSpaceDE w:val="0"/>
        <w:autoSpaceDN w:val="0"/>
        <w:adjustRightInd w:val="0"/>
        <w:ind w:left="568" w:hanging="284"/>
        <w:textAlignment w:val="baseline"/>
        <w:rPr>
          <w:ins w:id="115" w:author="Author"/>
          <w:del w:id="116" w:author="Author"/>
          <w:rFonts w:cs="Arial"/>
        </w:rPr>
      </w:pPr>
      <w:ins w:id="117" w:author="Author">
        <w:r>
          <w:rPr>
            <w:rFonts w:eastAsia="SimSun"/>
            <w:lang w:eastAsia="ko-KR"/>
          </w:rPr>
          <w:t xml:space="preserve">- </w:t>
        </w:r>
        <w:r>
          <w:rPr>
            <w:rFonts w:eastAsia="SimSun"/>
            <w:lang w:eastAsia="ko-KR"/>
          </w:rPr>
          <w:tab/>
        </w:r>
        <w:r w:rsidRPr="009B1A53">
          <w:t xml:space="preserve">If </w:t>
        </w:r>
        <w:r w:rsidRPr="009B1A53">
          <w:rPr>
            <w:lang w:eastAsia="zh-CN"/>
          </w:rPr>
          <w:t xml:space="preserve">the </w:t>
        </w:r>
        <w:r w:rsidRPr="009B1A53">
          <w:rPr>
            <w:rFonts w:cs="Arial"/>
            <w:i/>
            <w:lang w:eastAsia="zh-CN"/>
          </w:rPr>
          <w:t xml:space="preserve">5G </w:t>
        </w:r>
        <w:proofErr w:type="spellStart"/>
        <w:r w:rsidRPr="009B1A53">
          <w:rPr>
            <w:rFonts w:cs="Arial"/>
            <w:i/>
            <w:lang w:eastAsia="zh-CN"/>
          </w:rPr>
          <w:t>ProSe</w:t>
        </w:r>
        <w:proofErr w:type="spellEnd"/>
        <w:r w:rsidRPr="009B1A53">
          <w:rPr>
            <w:rFonts w:cs="Arial"/>
            <w:i/>
            <w:lang w:eastAsia="zh-CN"/>
          </w:rPr>
          <w:t xml:space="preserve"> </w:t>
        </w:r>
        <w:r w:rsidRPr="009B1A53">
          <w:rPr>
            <w:i/>
            <w:lang w:eastAsia="zh-CN"/>
          </w:rPr>
          <w:t xml:space="preserve">PC5 </w:t>
        </w:r>
        <w:r w:rsidRPr="009B1A53">
          <w:rPr>
            <w:rFonts w:cs="Arial"/>
            <w:i/>
            <w:lang w:eastAsia="zh-CN"/>
          </w:rPr>
          <w:t>QoS Parameters</w:t>
        </w:r>
        <w:r w:rsidRPr="009B1A53">
          <w:t xml:space="preserve"> IE is included in the</w:t>
        </w:r>
        <w:r w:rsidRPr="009B1A53">
          <w:rPr>
            <w:i/>
            <w:iCs/>
            <w:lang w:eastAsia="zh-CN"/>
          </w:rPr>
          <w:t xml:space="preserve"> </w:t>
        </w:r>
        <w:r w:rsidRPr="009B1A53">
          <w:rPr>
            <w:lang w:eastAsia="zh-CN"/>
          </w:rPr>
          <w:t xml:space="preserve">RETRIEVE UE CONTEXT RESPONSE </w:t>
        </w:r>
        <w:r w:rsidRPr="009B1A53">
          <w:t>message, the</w:t>
        </w:r>
        <w:r w:rsidRPr="009B1A53">
          <w:rPr>
            <w:snapToGrid w:val="0"/>
          </w:rPr>
          <w:t xml:space="preserve"> target </w:t>
        </w:r>
        <w:r w:rsidRPr="009B1A53">
          <w:rPr>
            <w:snapToGrid w:val="0"/>
            <w:lang w:eastAsia="zh-CN"/>
          </w:rPr>
          <w:t>NG-RAN node</w:t>
        </w:r>
        <w:r w:rsidRPr="009B1A53">
          <w:rPr>
            <w:snapToGrid w:val="0"/>
          </w:rPr>
          <w:t xml:space="preserve"> shall, if supported, </w:t>
        </w:r>
        <w:r w:rsidRPr="009B1A53">
          <w:rPr>
            <w:lang w:eastAsia="zh-CN"/>
          </w:rPr>
          <w:t xml:space="preserve">use it </w:t>
        </w:r>
        <w:r w:rsidRPr="009B1A53">
          <w:t>as defined in TS 23.</w:t>
        </w:r>
        <w:r w:rsidRPr="009B1A53">
          <w:rPr>
            <w:lang w:eastAsia="zh-CN"/>
          </w:rPr>
          <w:t>304 [xx]</w:t>
        </w:r>
        <w:r w:rsidRPr="009B1A53">
          <w:t>.</w:t>
        </w:r>
      </w:ins>
    </w:p>
    <w:p w14:paraId="41AF489D" w14:textId="019F9BDF" w:rsidR="00AA40B7" w:rsidRDefault="00AA40B7" w:rsidP="00776A7F">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7C8180B4" w14:textId="77777777" w:rsidR="00AA40B7" w:rsidRPr="00BB6BAC" w:rsidRDefault="00AA40B7" w:rsidP="00776A7F">
      <w:pPr>
        <w:rPr>
          <w:lang w:eastAsia="zh-CN"/>
        </w:rPr>
      </w:pPr>
      <w:bookmarkStart w:id="118"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18"/>
    <w:p w14:paraId="0F337926" w14:textId="77777777" w:rsidR="00AA40B7" w:rsidRDefault="00AA40B7" w:rsidP="00776A7F">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7502A8" w14:textId="77777777" w:rsidR="00040149" w:rsidRDefault="00040149" w:rsidP="00776A7F"/>
    <w:p w14:paraId="60C8A1BE" w14:textId="77777777" w:rsidR="00AA40B7" w:rsidRDefault="00AA40B7" w:rsidP="00776A7F">
      <w:r>
        <w:rPr>
          <w:highlight w:val="yellow"/>
        </w:rPr>
        <w:t>------------------------------------------------------</w:t>
      </w:r>
      <w:r w:rsidRPr="00556009">
        <w:rPr>
          <w:highlight w:val="yellow"/>
        </w:rPr>
        <w:t xml:space="preserve"> Next changes </w:t>
      </w:r>
      <w:r>
        <w:rPr>
          <w:highlight w:val="yellow"/>
        </w:rPr>
        <w:t>-----------------------------------------------------</w:t>
      </w:r>
    </w:p>
    <w:p w14:paraId="0BF1E43F" w14:textId="77777777" w:rsidR="00AA40B7" w:rsidRPr="00FD0425" w:rsidRDefault="00AA40B7" w:rsidP="00776A7F">
      <w:pPr>
        <w:pStyle w:val="Heading3"/>
      </w:pPr>
      <w:bookmarkStart w:id="119" w:name="_Toc20955179"/>
      <w:bookmarkStart w:id="120" w:name="_Toc29991374"/>
      <w:bookmarkStart w:id="121" w:name="_Toc36555774"/>
      <w:bookmarkStart w:id="122" w:name="_Toc44497481"/>
      <w:bookmarkStart w:id="123" w:name="_Toc45107869"/>
      <w:bookmarkStart w:id="124" w:name="_Toc45901489"/>
      <w:bookmarkStart w:id="125" w:name="_Toc51850568"/>
      <w:bookmarkStart w:id="126" w:name="_Toc56693571"/>
      <w:bookmarkStart w:id="127" w:name="_Toc64447114"/>
      <w:bookmarkStart w:id="128" w:name="_Toc66286608"/>
      <w:bookmarkStart w:id="129" w:name="_Toc74151303"/>
      <w:bookmarkStart w:id="130" w:name="_Toc81321911"/>
      <w:r w:rsidRPr="00FD0425">
        <w:lastRenderedPageBreak/>
        <w:t>9.1.1</w:t>
      </w:r>
      <w:r w:rsidRPr="00FD0425">
        <w:tab/>
        <w:t>Messages for Basic Mobility Procedures</w:t>
      </w:r>
      <w:bookmarkEnd w:id="119"/>
      <w:bookmarkEnd w:id="120"/>
      <w:bookmarkEnd w:id="121"/>
      <w:bookmarkEnd w:id="122"/>
      <w:bookmarkEnd w:id="123"/>
      <w:bookmarkEnd w:id="124"/>
      <w:bookmarkEnd w:id="125"/>
      <w:bookmarkEnd w:id="126"/>
      <w:bookmarkEnd w:id="127"/>
      <w:bookmarkEnd w:id="128"/>
      <w:bookmarkEnd w:id="129"/>
      <w:bookmarkEnd w:id="130"/>
    </w:p>
    <w:p w14:paraId="59CDFFC7" w14:textId="77777777" w:rsidR="00AA40B7" w:rsidRPr="00FD0425" w:rsidRDefault="00AA40B7" w:rsidP="00776A7F">
      <w:pPr>
        <w:pStyle w:val="Heading4"/>
      </w:pPr>
      <w:bookmarkStart w:id="131" w:name="_Toc20955180"/>
      <w:bookmarkStart w:id="132" w:name="_Toc29991375"/>
      <w:bookmarkStart w:id="133" w:name="_Toc36555775"/>
      <w:bookmarkStart w:id="134" w:name="_Toc44497482"/>
      <w:bookmarkStart w:id="135" w:name="_Toc45107870"/>
      <w:bookmarkStart w:id="136" w:name="_Toc45901490"/>
      <w:bookmarkStart w:id="137" w:name="_Toc51850569"/>
      <w:bookmarkStart w:id="138" w:name="_Toc56693572"/>
      <w:bookmarkStart w:id="139" w:name="_Toc64447115"/>
      <w:bookmarkStart w:id="140" w:name="_Toc66286609"/>
      <w:bookmarkStart w:id="141" w:name="_Toc74151304"/>
      <w:bookmarkStart w:id="142" w:name="_Toc81321912"/>
      <w:r w:rsidRPr="00FD0425">
        <w:t>9.1.1.1</w:t>
      </w:r>
      <w:r w:rsidRPr="00FD0425">
        <w:tab/>
        <w:t>HANDOVER REQUEST</w:t>
      </w:r>
      <w:bookmarkEnd w:id="131"/>
      <w:bookmarkEnd w:id="132"/>
      <w:bookmarkEnd w:id="133"/>
      <w:bookmarkEnd w:id="134"/>
      <w:bookmarkEnd w:id="135"/>
      <w:bookmarkEnd w:id="136"/>
      <w:bookmarkEnd w:id="137"/>
      <w:bookmarkEnd w:id="138"/>
      <w:bookmarkEnd w:id="139"/>
      <w:bookmarkEnd w:id="140"/>
      <w:bookmarkEnd w:id="141"/>
      <w:bookmarkEnd w:id="142"/>
    </w:p>
    <w:p w14:paraId="4EDA6CA7" w14:textId="77777777" w:rsidR="00AA40B7" w:rsidRPr="00FD0425" w:rsidRDefault="00AA40B7" w:rsidP="00776A7F">
      <w:r w:rsidRPr="00FD0425">
        <w:t>This message is sent by the source NG-RAN node to the target NG-RAN node to request the preparation of resources for a handover.</w:t>
      </w:r>
    </w:p>
    <w:p w14:paraId="2C872A12" w14:textId="77777777" w:rsidR="00AA40B7" w:rsidRPr="00FD0425" w:rsidRDefault="00AA40B7" w:rsidP="00776A7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40B7" w:rsidRPr="00FD0425" w14:paraId="4FF1DB97" w14:textId="77777777" w:rsidTr="006D6B49">
        <w:tc>
          <w:tcPr>
            <w:tcW w:w="2578" w:type="dxa"/>
          </w:tcPr>
          <w:p w14:paraId="5865C17D" w14:textId="77777777" w:rsidR="00AA40B7" w:rsidRPr="00FD0425" w:rsidRDefault="00AA40B7" w:rsidP="006D6B49">
            <w:pPr>
              <w:pStyle w:val="TAH"/>
              <w:rPr>
                <w:lang w:eastAsia="ja-JP"/>
              </w:rPr>
            </w:pPr>
            <w:r w:rsidRPr="00FD0425">
              <w:rPr>
                <w:lang w:eastAsia="ja-JP"/>
              </w:rPr>
              <w:lastRenderedPageBreak/>
              <w:t>IE/Group Name</w:t>
            </w:r>
          </w:p>
        </w:tc>
        <w:tc>
          <w:tcPr>
            <w:tcW w:w="1104" w:type="dxa"/>
          </w:tcPr>
          <w:p w14:paraId="52BCC727" w14:textId="77777777" w:rsidR="00AA40B7" w:rsidRPr="00FD0425" w:rsidRDefault="00AA40B7" w:rsidP="006D6B49">
            <w:pPr>
              <w:pStyle w:val="TAH"/>
              <w:rPr>
                <w:lang w:eastAsia="ja-JP"/>
              </w:rPr>
            </w:pPr>
            <w:r w:rsidRPr="00FD0425">
              <w:rPr>
                <w:lang w:eastAsia="ja-JP"/>
              </w:rPr>
              <w:t>Presence</w:t>
            </w:r>
          </w:p>
        </w:tc>
        <w:tc>
          <w:tcPr>
            <w:tcW w:w="1526" w:type="dxa"/>
          </w:tcPr>
          <w:p w14:paraId="2F310ED7" w14:textId="77777777" w:rsidR="00AA40B7" w:rsidRPr="00FD0425" w:rsidRDefault="00AA40B7" w:rsidP="006D6B49">
            <w:pPr>
              <w:pStyle w:val="TAH"/>
              <w:rPr>
                <w:lang w:eastAsia="ja-JP"/>
              </w:rPr>
            </w:pPr>
            <w:r w:rsidRPr="00FD0425">
              <w:rPr>
                <w:lang w:eastAsia="ja-JP"/>
              </w:rPr>
              <w:t>Range</w:t>
            </w:r>
          </w:p>
        </w:tc>
        <w:tc>
          <w:tcPr>
            <w:tcW w:w="1260" w:type="dxa"/>
          </w:tcPr>
          <w:p w14:paraId="0813289F" w14:textId="77777777" w:rsidR="00AA40B7" w:rsidRPr="00FD0425" w:rsidRDefault="00AA40B7" w:rsidP="006D6B49">
            <w:pPr>
              <w:pStyle w:val="TAH"/>
              <w:rPr>
                <w:lang w:eastAsia="ja-JP"/>
              </w:rPr>
            </w:pPr>
            <w:r w:rsidRPr="00FD0425">
              <w:rPr>
                <w:lang w:eastAsia="ja-JP"/>
              </w:rPr>
              <w:t>IE type and reference</w:t>
            </w:r>
          </w:p>
        </w:tc>
        <w:tc>
          <w:tcPr>
            <w:tcW w:w="1800" w:type="dxa"/>
          </w:tcPr>
          <w:p w14:paraId="620A1F6C" w14:textId="77777777" w:rsidR="00AA40B7" w:rsidRPr="00FD0425" w:rsidRDefault="00AA40B7" w:rsidP="006D6B49">
            <w:pPr>
              <w:pStyle w:val="TAH"/>
              <w:rPr>
                <w:lang w:eastAsia="ja-JP"/>
              </w:rPr>
            </w:pPr>
            <w:r w:rsidRPr="00FD0425">
              <w:rPr>
                <w:lang w:eastAsia="ja-JP"/>
              </w:rPr>
              <w:t>Semantics description</w:t>
            </w:r>
          </w:p>
        </w:tc>
        <w:tc>
          <w:tcPr>
            <w:tcW w:w="1080" w:type="dxa"/>
          </w:tcPr>
          <w:p w14:paraId="39644CE6" w14:textId="77777777" w:rsidR="00AA40B7" w:rsidRPr="00FD0425" w:rsidRDefault="00AA40B7" w:rsidP="006D6B49">
            <w:pPr>
              <w:pStyle w:val="TAH"/>
              <w:rPr>
                <w:b w:val="0"/>
                <w:lang w:eastAsia="ja-JP"/>
              </w:rPr>
            </w:pPr>
            <w:r w:rsidRPr="00FD0425">
              <w:rPr>
                <w:lang w:eastAsia="ja-JP"/>
              </w:rPr>
              <w:t>Criticality</w:t>
            </w:r>
          </w:p>
        </w:tc>
        <w:tc>
          <w:tcPr>
            <w:tcW w:w="1137" w:type="dxa"/>
          </w:tcPr>
          <w:p w14:paraId="57E6E527"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111A3212" w14:textId="77777777" w:rsidTr="006D6B49">
        <w:tc>
          <w:tcPr>
            <w:tcW w:w="2578" w:type="dxa"/>
          </w:tcPr>
          <w:p w14:paraId="0C820235" w14:textId="77777777" w:rsidR="00AA40B7" w:rsidRPr="00FD0425" w:rsidRDefault="00AA40B7" w:rsidP="006D6B49">
            <w:pPr>
              <w:pStyle w:val="TAL"/>
              <w:rPr>
                <w:lang w:eastAsia="ja-JP"/>
              </w:rPr>
            </w:pPr>
            <w:r w:rsidRPr="00FD0425">
              <w:rPr>
                <w:lang w:eastAsia="ja-JP"/>
              </w:rPr>
              <w:t>Message Type</w:t>
            </w:r>
          </w:p>
        </w:tc>
        <w:tc>
          <w:tcPr>
            <w:tcW w:w="1104" w:type="dxa"/>
          </w:tcPr>
          <w:p w14:paraId="729B5044" w14:textId="77777777" w:rsidR="00AA40B7" w:rsidRPr="00FD0425" w:rsidRDefault="00AA40B7" w:rsidP="006D6B49">
            <w:pPr>
              <w:pStyle w:val="TAL"/>
              <w:rPr>
                <w:lang w:eastAsia="ja-JP"/>
              </w:rPr>
            </w:pPr>
            <w:r w:rsidRPr="00FD0425">
              <w:rPr>
                <w:lang w:eastAsia="ja-JP"/>
              </w:rPr>
              <w:t>M</w:t>
            </w:r>
          </w:p>
        </w:tc>
        <w:tc>
          <w:tcPr>
            <w:tcW w:w="1526" w:type="dxa"/>
          </w:tcPr>
          <w:p w14:paraId="4B633691" w14:textId="77777777" w:rsidR="00AA40B7" w:rsidRPr="00FD0425" w:rsidRDefault="00AA40B7" w:rsidP="006D6B49">
            <w:pPr>
              <w:pStyle w:val="TAL"/>
              <w:rPr>
                <w:lang w:eastAsia="ja-JP"/>
              </w:rPr>
            </w:pPr>
          </w:p>
        </w:tc>
        <w:tc>
          <w:tcPr>
            <w:tcW w:w="1260" w:type="dxa"/>
          </w:tcPr>
          <w:p w14:paraId="383127E0" w14:textId="77777777" w:rsidR="00AA40B7" w:rsidRPr="00FD0425" w:rsidRDefault="00AA40B7" w:rsidP="006D6B49">
            <w:pPr>
              <w:pStyle w:val="TAL"/>
              <w:rPr>
                <w:lang w:eastAsia="ja-JP"/>
              </w:rPr>
            </w:pPr>
            <w:r w:rsidRPr="00FD0425">
              <w:rPr>
                <w:lang w:eastAsia="ja-JP"/>
              </w:rPr>
              <w:t>9.2.3.1</w:t>
            </w:r>
          </w:p>
        </w:tc>
        <w:tc>
          <w:tcPr>
            <w:tcW w:w="1800" w:type="dxa"/>
          </w:tcPr>
          <w:p w14:paraId="50D395FD" w14:textId="77777777" w:rsidR="00AA40B7" w:rsidRPr="00FD0425" w:rsidRDefault="00AA40B7" w:rsidP="006D6B49">
            <w:pPr>
              <w:pStyle w:val="TAL"/>
              <w:rPr>
                <w:lang w:eastAsia="ja-JP"/>
              </w:rPr>
            </w:pPr>
          </w:p>
        </w:tc>
        <w:tc>
          <w:tcPr>
            <w:tcW w:w="1080" w:type="dxa"/>
          </w:tcPr>
          <w:p w14:paraId="602DEE0A" w14:textId="77777777" w:rsidR="00AA40B7" w:rsidRPr="00FD0425" w:rsidRDefault="00AA40B7" w:rsidP="006D6B49">
            <w:pPr>
              <w:pStyle w:val="TAC"/>
              <w:rPr>
                <w:lang w:eastAsia="ja-JP"/>
              </w:rPr>
            </w:pPr>
            <w:r w:rsidRPr="00FD0425">
              <w:rPr>
                <w:lang w:eastAsia="ja-JP"/>
              </w:rPr>
              <w:t>YES</w:t>
            </w:r>
          </w:p>
        </w:tc>
        <w:tc>
          <w:tcPr>
            <w:tcW w:w="1137" w:type="dxa"/>
          </w:tcPr>
          <w:p w14:paraId="5D11DB62" w14:textId="77777777" w:rsidR="00AA40B7" w:rsidRPr="00FD0425" w:rsidRDefault="00AA40B7" w:rsidP="006D6B49">
            <w:pPr>
              <w:pStyle w:val="TAC"/>
              <w:rPr>
                <w:lang w:eastAsia="ja-JP"/>
              </w:rPr>
            </w:pPr>
            <w:r w:rsidRPr="00FD0425">
              <w:rPr>
                <w:lang w:eastAsia="ja-JP"/>
              </w:rPr>
              <w:t>reject</w:t>
            </w:r>
          </w:p>
        </w:tc>
      </w:tr>
      <w:tr w:rsidR="00AA40B7" w:rsidRPr="00FD0425" w14:paraId="6E777A58" w14:textId="77777777" w:rsidTr="006D6B49">
        <w:tc>
          <w:tcPr>
            <w:tcW w:w="2578" w:type="dxa"/>
          </w:tcPr>
          <w:p w14:paraId="34FF8C7F" w14:textId="77777777" w:rsidR="00AA40B7" w:rsidRPr="00FD0425" w:rsidRDefault="00AA40B7" w:rsidP="006D6B49">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4ABDA134" w14:textId="77777777" w:rsidR="00AA40B7" w:rsidRPr="00FD0425" w:rsidRDefault="00AA40B7" w:rsidP="006D6B49">
            <w:pPr>
              <w:pStyle w:val="TAL"/>
              <w:rPr>
                <w:lang w:eastAsia="ja-JP"/>
              </w:rPr>
            </w:pPr>
            <w:r w:rsidRPr="00FD0425">
              <w:rPr>
                <w:lang w:eastAsia="ja-JP"/>
              </w:rPr>
              <w:t>M</w:t>
            </w:r>
          </w:p>
        </w:tc>
        <w:tc>
          <w:tcPr>
            <w:tcW w:w="1526" w:type="dxa"/>
          </w:tcPr>
          <w:p w14:paraId="67DE2327" w14:textId="77777777" w:rsidR="00AA40B7" w:rsidRPr="00FD0425" w:rsidRDefault="00AA40B7" w:rsidP="006D6B49">
            <w:pPr>
              <w:pStyle w:val="TAL"/>
              <w:rPr>
                <w:lang w:eastAsia="ja-JP"/>
              </w:rPr>
            </w:pPr>
          </w:p>
        </w:tc>
        <w:tc>
          <w:tcPr>
            <w:tcW w:w="1260" w:type="dxa"/>
          </w:tcPr>
          <w:p w14:paraId="4FF77226" w14:textId="77777777" w:rsidR="00AA40B7" w:rsidRPr="00FD0425" w:rsidRDefault="00AA40B7" w:rsidP="006D6B4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2E2F39E" w14:textId="77777777" w:rsidR="00AA40B7" w:rsidRPr="00FD0425" w:rsidRDefault="00AA40B7" w:rsidP="006D6B49">
            <w:pPr>
              <w:pStyle w:val="TAL"/>
              <w:rPr>
                <w:lang w:eastAsia="ja-JP"/>
              </w:rPr>
            </w:pPr>
            <w:r w:rsidRPr="00FD0425">
              <w:rPr>
                <w:lang w:eastAsia="ja-JP"/>
              </w:rPr>
              <w:t>Allocated at the source NG-RAN node</w:t>
            </w:r>
          </w:p>
        </w:tc>
        <w:tc>
          <w:tcPr>
            <w:tcW w:w="1080" w:type="dxa"/>
          </w:tcPr>
          <w:p w14:paraId="37A8F01B" w14:textId="77777777" w:rsidR="00AA40B7" w:rsidRPr="00FD0425" w:rsidRDefault="00AA40B7" w:rsidP="006D6B49">
            <w:pPr>
              <w:pStyle w:val="TAC"/>
              <w:rPr>
                <w:lang w:eastAsia="ja-JP"/>
              </w:rPr>
            </w:pPr>
            <w:r w:rsidRPr="00FD0425">
              <w:rPr>
                <w:lang w:eastAsia="ja-JP"/>
              </w:rPr>
              <w:t>YES</w:t>
            </w:r>
          </w:p>
        </w:tc>
        <w:tc>
          <w:tcPr>
            <w:tcW w:w="1137" w:type="dxa"/>
          </w:tcPr>
          <w:p w14:paraId="67101160" w14:textId="77777777" w:rsidR="00AA40B7" w:rsidRPr="00FD0425" w:rsidRDefault="00AA40B7" w:rsidP="006D6B49">
            <w:pPr>
              <w:pStyle w:val="TAC"/>
              <w:rPr>
                <w:lang w:eastAsia="ja-JP"/>
              </w:rPr>
            </w:pPr>
            <w:r w:rsidRPr="00FD0425">
              <w:rPr>
                <w:lang w:eastAsia="ja-JP"/>
              </w:rPr>
              <w:t>reject</w:t>
            </w:r>
          </w:p>
        </w:tc>
      </w:tr>
      <w:tr w:rsidR="00AA40B7" w:rsidRPr="00FD0425" w14:paraId="7AEB329C" w14:textId="77777777" w:rsidTr="006D6B49">
        <w:tc>
          <w:tcPr>
            <w:tcW w:w="2578" w:type="dxa"/>
          </w:tcPr>
          <w:p w14:paraId="789D8670" w14:textId="77777777" w:rsidR="00AA40B7" w:rsidRPr="00FD0425" w:rsidRDefault="00AA40B7" w:rsidP="006D6B49">
            <w:pPr>
              <w:pStyle w:val="TAL"/>
              <w:rPr>
                <w:lang w:eastAsia="ja-JP"/>
              </w:rPr>
            </w:pPr>
            <w:r w:rsidRPr="00FD0425">
              <w:rPr>
                <w:lang w:eastAsia="ja-JP"/>
              </w:rPr>
              <w:t>Cause</w:t>
            </w:r>
          </w:p>
        </w:tc>
        <w:tc>
          <w:tcPr>
            <w:tcW w:w="1104" w:type="dxa"/>
          </w:tcPr>
          <w:p w14:paraId="4E3B7C49" w14:textId="77777777" w:rsidR="00AA40B7" w:rsidRPr="00FD0425" w:rsidRDefault="00AA40B7" w:rsidP="006D6B49">
            <w:pPr>
              <w:pStyle w:val="TAL"/>
              <w:rPr>
                <w:lang w:eastAsia="ja-JP"/>
              </w:rPr>
            </w:pPr>
            <w:r w:rsidRPr="00FD0425">
              <w:rPr>
                <w:lang w:eastAsia="ja-JP"/>
              </w:rPr>
              <w:t>M</w:t>
            </w:r>
          </w:p>
        </w:tc>
        <w:tc>
          <w:tcPr>
            <w:tcW w:w="1526" w:type="dxa"/>
          </w:tcPr>
          <w:p w14:paraId="5B1BD143" w14:textId="77777777" w:rsidR="00AA40B7" w:rsidRPr="00FD0425" w:rsidRDefault="00AA40B7" w:rsidP="006D6B49">
            <w:pPr>
              <w:pStyle w:val="TAL"/>
              <w:rPr>
                <w:lang w:eastAsia="ja-JP"/>
              </w:rPr>
            </w:pPr>
          </w:p>
        </w:tc>
        <w:tc>
          <w:tcPr>
            <w:tcW w:w="1260" w:type="dxa"/>
          </w:tcPr>
          <w:p w14:paraId="5537E1E3" w14:textId="77777777" w:rsidR="00AA40B7" w:rsidRPr="00FD0425" w:rsidRDefault="00AA40B7" w:rsidP="006D6B49">
            <w:pPr>
              <w:pStyle w:val="TAL"/>
              <w:rPr>
                <w:lang w:eastAsia="ja-JP"/>
              </w:rPr>
            </w:pPr>
            <w:r w:rsidRPr="00FD0425">
              <w:rPr>
                <w:lang w:eastAsia="ja-JP"/>
              </w:rPr>
              <w:t>9.2.3.2</w:t>
            </w:r>
          </w:p>
        </w:tc>
        <w:tc>
          <w:tcPr>
            <w:tcW w:w="1800" w:type="dxa"/>
          </w:tcPr>
          <w:p w14:paraId="5BE1A68B" w14:textId="77777777" w:rsidR="00AA40B7" w:rsidRPr="00FD0425" w:rsidRDefault="00AA40B7" w:rsidP="006D6B49">
            <w:pPr>
              <w:pStyle w:val="TAL"/>
              <w:rPr>
                <w:lang w:eastAsia="ja-JP"/>
              </w:rPr>
            </w:pPr>
          </w:p>
        </w:tc>
        <w:tc>
          <w:tcPr>
            <w:tcW w:w="1080" w:type="dxa"/>
          </w:tcPr>
          <w:p w14:paraId="7ABEFD9B" w14:textId="77777777" w:rsidR="00AA40B7" w:rsidRPr="00FD0425" w:rsidRDefault="00AA40B7" w:rsidP="006D6B49">
            <w:pPr>
              <w:pStyle w:val="TAC"/>
              <w:rPr>
                <w:lang w:eastAsia="ja-JP"/>
              </w:rPr>
            </w:pPr>
            <w:r w:rsidRPr="00FD0425">
              <w:rPr>
                <w:lang w:eastAsia="ja-JP"/>
              </w:rPr>
              <w:t>YES</w:t>
            </w:r>
          </w:p>
        </w:tc>
        <w:tc>
          <w:tcPr>
            <w:tcW w:w="1137" w:type="dxa"/>
          </w:tcPr>
          <w:p w14:paraId="0C141EB8" w14:textId="77777777" w:rsidR="00AA40B7" w:rsidRPr="00FD0425" w:rsidRDefault="00AA40B7" w:rsidP="006D6B49">
            <w:pPr>
              <w:pStyle w:val="TAC"/>
              <w:rPr>
                <w:lang w:eastAsia="ja-JP"/>
              </w:rPr>
            </w:pPr>
            <w:r w:rsidRPr="00FD0425">
              <w:rPr>
                <w:lang w:eastAsia="ja-JP"/>
              </w:rPr>
              <w:t>reject</w:t>
            </w:r>
          </w:p>
        </w:tc>
      </w:tr>
      <w:tr w:rsidR="00AA40B7" w:rsidRPr="00FD0425" w14:paraId="77CA0B85" w14:textId="77777777" w:rsidTr="006D6B49">
        <w:tc>
          <w:tcPr>
            <w:tcW w:w="2578" w:type="dxa"/>
          </w:tcPr>
          <w:p w14:paraId="2C018C99" w14:textId="77777777" w:rsidR="00AA40B7" w:rsidRPr="00FD0425" w:rsidRDefault="00AA40B7" w:rsidP="006D6B49">
            <w:pPr>
              <w:pStyle w:val="TAL"/>
              <w:rPr>
                <w:lang w:eastAsia="ja-JP"/>
              </w:rPr>
            </w:pPr>
            <w:r w:rsidRPr="00FD0425">
              <w:rPr>
                <w:lang w:eastAsia="ja-JP"/>
              </w:rPr>
              <w:t>Target Cell Global ID</w:t>
            </w:r>
          </w:p>
        </w:tc>
        <w:tc>
          <w:tcPr>
            <w:tcW w:w="1104" w:type="dxa"/>
          </w:tcPr>
          <w:p w14:paraId="527BA239" w14:textId="77777777" w:rsidR="00AA40B7" w:rsidRPr="00FD0425" w:rsidRDefault="00AA40B7" w:rsidP="006D6B49">
            <w:pPr>
              <w:pStyle w:val="TAL"/>
              <w:rPr>
                <w:lang w:eastAsia="ja-JP"/>
              </w:rPr>
            </w:pPr>
            <w:r w:rsidRPr="00FD0425">
              <w:rPr>
                <w:lang w:eastAsia="ja-JP"/>
              </w:rPr>
              <w:t>M</w:t>
            </w:r>
          </w:p>
        </w:tc>
        <w:tc>
          <w:tcPr>
            <w:tcW w:w="1526" w:type="dxa"/>
          </w:tcPr>
          <w:p w14:paraId="6C0B39F9" w14:textId="77777777" w:rsidR="00AA40B7" w:rsidRPr="00FD0425" w:rsidRDefault="00AA40B7" w:rsidP="006D6B49">
            <w:pPr>
              <w:pStyle w:val="TAL"/>
              <w:rPr>
                <w:lang w:eastAsia="ja-JP"/>
              </w:rPr>
            </w:pPr>
          </w:p>
        </w:tc>
        <w:tc>
          <w:tcPr>
            <w:tcW w:w="1260" w:type="dxa"/>
          </w:tcPr>
          <w:p w14:paraId="05BBFA6D" w14:textId="77777777" w:rsidR="00AA40B7" w:rsidRPr="00FD0425" w:rsidRDefault="00AA40B7" w:rsidP="006D6B49">
            <w:pPr>
              <w:pStyle w:val="TAL"/>
              <w:rPr>
                <w:lang w:eastAsia="ja-JP"/>
              </w:rPr>
            </w:pPr>
            <w:r w:rsidRPr="00FD0425">
              <w:rPr>
                <w:lang w:eastAsia="ja-JP"/>
              </w:rPr>
              <w:t>9.2.3.25</w:t>
            </w:r>
          </w:p>
        </w:tc>
        <w:tc>
          <w:tcPr>
            <w:tcW w:w="1800" w:type="dxa"/>
          </w:tcPr>
          <w:p w14:paraId="1782C98B" w14:textId="77777777" w:rsidR="00AA40B7" w:rsidRPr="00FD0425" w:rsidRDefault="00AA40B7" w:rsidP="006D6B49">
            <w:pPr>
              <w:pStyle w:val="TAL"/>
              <w:rPr>
                <w:lang w:eastAsia="ja-JP"/>
              </w:rPr>
            </w:pPr>
            <w:r w:rsidRPr="00FD0425">
              <w:rPr>
                <w:lang w:eastAsia="ja-JP"/>
              </w:rPr>
              <w:t>Includes either an E-UTRA CGI or an NR CGI</w:t>
            </w:r>
          </w:p>
        </w:tc>
        <w:tc>
          <w:tcPr>
            <w:tcW w:w="1080" w:type="dxa"/>
          </w:tcPr>
          <w:p w14:paraId="0F7A97D7" w14:textId="77777777" w:rsidR="00AA40B7" w:rsidRPr="00FD0425" w:rsidRDefault="00AA40B7" w:rsidP="006D6B49">
            <w:pPr>
              <w:pStyle w:val="TAC"/>
              <w:rPr>
                <w:lang w:eastAsia="ja-JP"/>
              </w:rPr>
            </w:pPr>
            <w:r w:rsidRPr="00FD0425">
              <w:rPr>
                <w:lang w:eastAsia="ja-JP"/>
              </w:rPr>
              <w:t>YES</w:t>
            </w:r>
          </w:p>
        </w:tc>
        <w:tc>
          <w:tcPr>
            <w:tcW w:w="1137" w:type="dxa"/>
          </w:tcPr>
          <w:p w14:paraId="6D1FCB60" w14:textId="77777777" w:rsidR="00AA40B7" w:rsidRPr="00FD0425" w:rsidRDefault="00AA40B7" w:rsidP="006D6B49">
            <w:pPr>
              <w:pStyle w:val="TAC"/>
              <w:rPr>
                <w:lang w:eastAsia="ja-JP"/>
              </w:rPr>
            </w:pPr>
            <w:r w:rsidRPr="00FD0425">
              <w:rPr>
                <w:lang w:eastAsia="ja-JP"/>
              </w:rPr>
              <w:t>reject</w:t>
            </w:r>
          </w:p>
        </w:tc>
      </w:tr>
      <w:tr w:rsidR="00AA40B7" w:rsidRPr="00FD0425" w14:paraId="01D8FBDC" w14:textId="77777777" w:rsidTr="006D6B49">
        <w:tc>
          <w:tcPr>
            <w:tcW w:w="2578" w:type="dxa"/>
          </w:tcPr>
          <w:p w14:paraId="1D28F204" w14:textId="77777777" w:rsidR="00AA40B7" w:rsidRPr="00FD0425" w:rsidRDefault="00AA40B7" w:rsidP="006D6B49">
            <w:pPr>
              <w:pStyle w:val="TAL"/>
              <w:rPr>
                <w:lang w:eastAsia="ja-JP"/>
              </w:rPr>
            </w:pPr>
            <w:r w:rsidRPr="00FD0425">
              <w:rPr>
                <w:bCs/>
                <w:lang w:eastAsia="ja-JP"/>
              </w:rPr>
              <w:t>GUAMI</w:t>
            </w:r>
          </w:p>
        </w:tc>
        <w:tc>
          <w:tcPr>
            <w:tcW w:w="1104" w:type="dxa"/>
          </w:tcPr>
          <w:p w14:paraId="46D9514E" w14:textId="77777777" w:rsidR="00AA40B7" w:rsidRPr="00FD0425" w:rsidRDefault="00AA40B7" w:rsidP="006D6B49">
            <w:pPr>
              <w:pStyle w:val="TAL"/>
              <w:rPr>
                <w:lang w:eastAsia="ja-JP"/>
              </w:rPr>
            </w:pPr>
            <w:r w:rsidRPr="00FD0425">
              <w:rPr>
                <w:lang w:eastAsia="ja-JP"/>
              </w:rPr>
              <w:t>M</w:t>
            </w:r>
          </w:p>
        </w:tc>
        <w:tc>
          <w:tcPr>
            <w:tcW w:w="1526" w:type="dxa"/>
          </w:tcPr>
          <w:p w14:paraId="1A10EC9D" w14:textId="77777777" w:rsidR="00AA40B7" w:rsidRPr="00FD0425" w:rsidRDefault="00AA40B7" w:rsidP="006D6B49">
            <w:pPr>
              <w:pStyle w:val="TAL"/>
              <w:rPr>
                <w:lang w:eastAsia="ja-JP"/>
              </w:rPr>
            </w:pPr>
          </w:p>
        </w:tc>
        <w:tc>
          <w:tcPr>
            <w:tcW w:w="1260" w:type="dxa"/>
          </w:tcPr>
          <w:p w14:paraId="1651FD42" w14:textId="77777777" w:rsidR="00AA40B7" w:rsidRPr="00FD0425" w:rsidRDefault="00AA40B7" w:rsidP="006D6B49">
            <w:pPr>
              <w:pStyle w:val="TAL"/>
              <w:rPr>
                <w:lang w:eastAsia="ja-JP"/>
              </w:rPr>
            </w:pPr>
            <w:r w:rsidRPr="00FD0425">
              <w:rPr>
                <w:lang w:eastAsia="ja-JP"/>
              </w:rPr>
              <w:t>9.2.3.24</w:t>
            </w:r>
          </w:p>
        </w:tc>
        <w:tc>
          <w:tcPr>
            <w:tcW w:w="1800" w:type="dxa"/>
          </w:tcPr>
          <w:p w14:paraId="626D859F" w14:textId="77777777" w:rsidR="00AA40B7" w:rsidRPr="00FD0425" w:rsidRDefault="00AA40B7" w:rsidP="006D6B49">
            <w:pPr>
              <w:pStyle w:val="TAL"/>
              <w:rPr>
                <w:lang w:eastAsia="ja-JP"/>
              </w:rPr>
            </w:pPr>
          </w:p>
        </w:tc>
        <w:tc>
          <w:tcPr>
            <w:tcW w:w="1080" w:type="dxa"/>
          </w:tcPr>
          <w:p w14:paraId="1EAC0AE4" w14:textId="77777777" w:rsidR="00AA40B7" w:rsidRPr="00FD0425" w:rsidRDefault="00AA40B7" w:rsidP="006D6B49">
            <w:pPr>
              <w:pStyle w:val="TAC"/>
              <w:rPr>
                <w:lang w:eastAsia="ja-JP"/>
              </w:rPr>
            </w:pPr>
            <w:r w:rsidRPr="00FD0425">
              <w:rPr>
                <w:lang w:eastAsia="ja-JP"/>
              </w:rPr>
              <w:t>YES</w:t>
            </w:r>
          </w:p>
        </w:tc>
        <w:tc>
          <w:tcPr>
            <w:tcW w:w="1137" w:type="dxa"/>
          </w:tcPr>
          <w:p w14:paraId="492A9668" w14:textId="77777777" w:rsidR="00AA40B7" w:rsidRPr="00FD0425" w:rsidRDefault="00AA40B7" w:rsidP="006D6B49">
            <w:pPr>
              <w:pStyle w:val="TAC"/>
              <w:rPr>
                <w:lang w:eastAsia="ja-JP"/>
              </w:rPr>
            </w:pPr>
            <w:r w:rsidRPr="00FD0425">
              <w:rPr>
                <w:lang w:eastAsia="ja-JP"/>
              </w:rPr>
              <w:t>reject</w:t>
            </w:r>
          </w:p>
        </w:tc>
      </w:tr>
      <w:tr w:rsidR="00AA40B7" w:rsidRPr="00FD0425" w14:paraId="64D22749" w14:textId="77777777" w:rsidTr="006D6B49">
        <w:tc>
          <w:tcPr>
            <w:tcW w:w="2578" w:type="dxa"/>
          </w:tcPr>
          <w:p w14:paraId="7C42E5DC" w14:textId="77777777" w:rsidR="00AA40B7" w:rsidRPr="00FD0425" w:rsidRDefault="00AA40B7" w:rsidP="006D6B49">
            <w:pPr>
              <w:pStyle w:val="TAL"/>
              <w:rPr>
                <w:lang w:eastAsia="ja-JP"/>
              </w:rPr>
            </w:pPr>
            <w:r w:rsidRPr="00FD0425">
              <w:rPr>
                <w:b/>
                <w:bCs/>
                <w:lang w:eastAsia="ja-JP"/>
              </w:rPr>
              <w:t>UE Context Information</w:t>
            </w:r>
          </w:p>
        </w:tc>
        <w:tc>
          <w:tcPr>
            <w:tcW w:w="1104" w:type="dxa"/>
          </w:tcPr>
          <w:p w14:paraId="2D7918F2" w14:textId="77777777" w:rsidR="00AA40B7" w:rsidRPr="00FD0425" w:rsidRDefault="00AA40B7" w:rsidP="006D6B49">
            <w:pPr>
              <w:pStyle w:val="TAL"/>
              <w:rPr>
                <w:lang w:eastAsia="ja-JP"/>
              </w:rPr>
            </w:pPr>
          </w:p>
        </w:tc>
        <w:tc>
          <w:tcPr>
            <w:tcW w:w="1526" w:type="dxa"/>
          </w:tcPr>
          <w:p w14:paraId="19BEB53D" w14:textId="77777777" w:rsidR="00AA40B7" w:rsidRPr="00FD0425" w:rsidRDefault="00AA40B7" w:rsidP="006D6B49">
            <w:pPr>
              <w:pStyle w:val="TAL"/>
              <w:rPr>
                <w:lang w:eastAsia="ja-JP"/>
              </w:rPr>
            </w:pPr>
            <w:r w:rsidRPr="00FD0425">
              <w:rPr>
                <w:i/>
                <w:lang w:eastAsia="ja-JP"/>
              </w:rPr>
              <w:t>1</w:t>
            </w:r>
          </w:p>
        </w:tc>
        <w:tc>
          <w:tcPr>
            <w:tcW w:w="1260" w:type="dxa"/>
          </w:tcPr>
          <w:p w14:paraId="443B96EA" w14:textId="77777777" w:rsidR="00AA40B7" w:rsidRPr="00FD0425" w:rsidRDefault="00AA40B7" w:rsidP="006D6B49">
            <w:pPr>
              <w:pStyle w:val="TAL"/>
              <w:rPr>
                <w:lang w:eastAsia="ja-JP"/>
              </w:rPr>
            </w:pPr>
          </w:p>
        </w:tc>
        <w:tc>
          <w:tcPr>
            <w:tcW w:w="1800" w:type="dxa"/>
          </w:tcPr>
          <w:p w14:paraId="3D1959DD" w14:textId="77777777" w:rsidR="00AA40B7" w:rsidRPr="00FD0425" w:rsidRDefault="00AA40B7" w:rsidP="006D6B49">
            <w:pPr>
              <w:pStyle w:val="TAL"/>
              <w:rPr>
                <w:lang w:eastAsia="ja-JP"/>
              </w:rPr>
            </w:pPr>
          </w:p>
        </w:tc>
        <w:tc>
          <w:tcPr>
            <w:tcW w:w="1080" w:type="dxa"/>
          </w:tcPr>
          <w:p w14:paraId="1099385F" w14:textId="77777777" w:rsidR="00AA40B7" w:rsidRPr="00FD0425" w:rsidRDefault="00AA40B7" w:rsidP="006D6B49">
            <w:pPr>
              <w:pStyle w:val="TAC"/>
              <w:rPr>
                <w:lang w:eastAsia="ja-JP"/>
              </w:rPr>
            </w:pPr>
            <w:r w:rsidRPr="00FD0425">
              <w:rPr>
                <w:lang w:eastAsia="ja-JP"/>
              </w:rPr>
              <w:t>YES</w:t>
            </w:r>
          </w:p>
        </w:tc>
        <w:tc>
          <w:tcPr>
            <w:tcW w:w="1137" w:type="dxa"/>
          </w:tcPr>
          <w:p w14:paraId="61145A1E" w14:textId="77777777" w:rsidR="00AA40B7" w:rsidRPr="00FD0425" w:rsidRDefault="00AA40B7" w:rsidP="006D6B49">
            <w:pPr>
              <w:pStyle w:val="TAC"/>
              <w:rPr>
                <w:lang w:eastAsia="ja-JP"/>
              </w:rPr>
            </w:pPr>
            <w:r w:rsidRPr="00FD0425">
              <w:rPr>
                <w:lang w:eastAsia="ja-JP"/>
              </w:rPr>
              <w:t>reject</w:t>
            </w:r>
          </w:p>
        </w:tc>
      </w:tr>
      <w:tr w:rsidR="00AA40B7" w:rsidRPr="00FD0425" w14:paraId="0C359C68" w14:textId="77777777" w:rsidTr="006D6B49">
        <w:tc>
          <w:tcPr>
            <w:tcW w:w="2578" w:type="dxa"/>
          </w:tcPr>
          <w:p w14:paraId="6D39F50E" w14:textId="77777777" w:rsidR="00AA40B7" w:rsidRPr="00FD0425" w:rsidRDefault="00AA40B7" w:rsidP="006D6B49">
            <w:pPr>
              <w:pStyle w:val="TAL"/>
              <w:ind w:left="113"/>
              <w:rPr>
                <w:lang w:eastAsia="ja-JP"/>
              </w:rPr>
            </w:pPr>
            <w:r w:rsidRPr="00FD0425">
              <w:rPr>
                <w:lang w:eastAsia="ja-JP"/>
              </w:rPr>
              <w:t>&gt;NG-C UE associated Signalling reference</w:t>
            </w:r>
          </w:p>
        </w:tc>
        <w:tc>
          <w:tcPr>
            <w:tcW w:w="1104" w:type="dxa"/>
          </w:tcPr>
          <w:p w14:paraId="637B1C9C" w14:textId="77777777" w:rsidR="00AA40B7" w:rsidRPr="00FD0425" w:rsidRDefault="00AA40B7" w:rsidP="006D6B49">
            <w:pPr>
              <w:pStyle w:val="TAL"/>
              <w:rPr>
                <w:lang w:eastAsia="ja-JP"/>
              </w:rPr>
            </w:pPr>
            <w:r w:rsidRPr="00FD0425">
              <w:rPr>
                <w:lang w:eastAsia="ja-JP"/>
              </w:rPr>
              <w:t>M</w:t>
            </w:r>
          </w:p>
        </w:tc>
        <w:tc>
          <w:tcPr>
            <w:tcW w:w="1526" w:type="dxa"/>
          </w:tcPr>
          <w:p w14:paraId="050576B3" w14:textId="77777777" w:rsidR="00AA40B7" w:rsidRPr="00FD0425" w:rsidRDefault="00AA40B7" w:rsidP="006D6B49">
            <w:pPr>
              <w:pStyle w:val="TAL"/>
              <w:rPr>
                <w:lang w:eastAsia="ja-JP"/>
              </w:rPr>
            </w:pPr>
          </w:p>
        </w:tc>
        <w:tc>
          <w:tcPr>
            <w:tcW w:w="1260" w:type="dxa"/>
          </w:tcPr>
          <w:p w14:paraId="3DA76554" w14:textId="77777777" w:rsidR="00AA40B7" w:rsidRPr="00FD0425" w:rsidRDefault="00AA40B7" w:rsidP="006D6B49">
            <w:pPr>
              <w:pStyle w:val="TAL"/>
              <w:rPr>
                <w:lang w:eastAsia="ja-JP"/>
              </w:rPr>
            </w:pPr>
            <w:r w:rsidRPr="00FD0425">
              <w:rPr>
                <w:lang w:eastAsia="ja-JP"/>
              </w:rPr>
              <w:t>AMF UE NGAP ID</w:t>
            </w:r>
          </w:p>
          <w:p w14:paraId="59E7191C" w14:textId="77777777" w:rsidR="00AA40B7" w:rsidRPr="00FD0425" w:rsidRDefault="00AA40B7" w:rsidP="006D6B49">
            <w:pPr>
              <w:pStyle w:val="TAL"/>
              <w:rPr>
                <w:lang w:eastAsia="ja-JP"/>
              </w:rPr>
            </w:pPr>
            <w:r w:rsidRPr="00FD0425">
              <w:rPr>
                <w:lang w:eastAsia="ja-JP"/>
              </w:rPr>
              <w:t>9.2.3.26</w:t>
            </w:r>
          </w:p>
        </w:tc>
        <w:tc>
          <w:tcPr>
            <w:tcW w:w="1800" w:type="dxa"/>
          </w:tcPr>
          <w:p w14:paraId="11BB3FF6" w14:textId="77777777" w:rsidR="00AA40B7" w:rsidRPr="00FD0425" w:rsidRDefault="00AA40B7" w:rsidP="006D6B49">
            <w:pPr>
              <w:pStyle w:val="TAL"/>
              <w:rPr>
                <w:lang w:eastAsia="ja-JP"/>
              </w:rPr>
            </w:pPr>
            <w:r w:rsidRPr="00FD0425">
              <w:rPr>
                <w:lang w:eastAsia="ja-JP"/>
              </w:rPr>
              <w:t>Allocated at the AMF on the source NG-C connection.</w:t>
            </w:r>
          </w:p>
        </w:tc>
        <w:tc>
          <w:tcPr>
            <w:tcW w:w="1080" w:type="dxa"/>
          </w:tcPr>
          <w:p w14:paraId="57916C59" w14:textId="77777777" w:rsidR="00AA40B7" w:rsidRPr="00FD0425" w:rsidRDefault="00AA40B7" w:rsidP="006D6B49">
            <w:pPr>
              <w:pStyle w:val="TAC"/>
              <w:rPr>
                <w:lang w:eastAsia="ja-JP"/>
              </w:rPr>
            </w:pPr>
            <w:r w:rsidRPr="00FD0425">
              <w:rPr>
                <w:lang w:eastAsia="ja-JP"/>
              </w:rPr>
              <w:t>–</w:t>
            </w:r>
          </w:p>
        </w:tc>
        <w:tc>
          <w:tcPr>
            <w:tcW w:w="1137" w:type="dxa"/>
          </w:tcPr>
          <w:p w14:paraId="00F68414" w14:textId="77777777" w:rsidR="00AA40B7" w:rsidRPr="00FD0425" w:rsidRDefault="00AA40B7" w:rsidP="006D6B49">
            <w:pPr>
              <w:pStyle w:val="TAC"/>
              <w:rPr>
                <w:lang w:eastAsia="ja-JP"/>
              </w:rPr>
            </w:pPr>
          </w:p>
        </w:tc>
      </w:tr>
      <w:tr w:rsidR="00AA40B7" w:rsidRPr="00FD0425" w14:paraId="49585B58" w14:textId="77777777" w:rsidTr="006D6B49">
        <w:tc>
          <w:tcPr>
            <w:tcW w:w="2578" w:type="dxa"/>
          </w:tcPr>
          <w:p w14:paraId="7FBDEA8A" w14:textId="77777777" w:rsidR="00AA40B7" w:rsidRPr="00FD0425" w:rsidRDefault="00AA40B7" w:rsidP="006D6B49">
            <w:pPr>
              <w:pStyle w:val="TAL"/>
              <w:ind w:left="113"/>
              <w:rPr>
                <w:lang w:eastAsia="ja-JP"/>
              </w:rPr>
            </w:pPr>
            <w:r w:rsidRPr="00FD0425">
              <w:rPr>
                <w:lang w:eastAsia="ja-JP"/>
              </w:rPr>
              <w:t>&gt;Signalling TNL association address at source NG-C side</w:t>
            </w:r>
          </w:p>
        </w:tc>
        <w:tc>
          <w:tcPr>
            <w:tcW w:w="1104" w:type="dxa"/>
          </w:tcPr>
          <w:p w14:paraId="33DBB4A5" w14:textId="77777777" w:rsidR="00AA40B7" w:rsidRPr="00FD0425" w:rsidRDefault="00AA40B7" w:rsidP="006D6B49">
            <w:pPr>
              <w:pStyle w:val="TAL"/>
              <w:rPr>
                <w:lang w:eastAsia="ja-JP"/>
              </w:rPr>
            </w:pPr>
            <w:r w:rsidRPr="00FD0425">
              <w:rPr>
                <w:lang w:eastAsia="ja-JP"/>
              </w:rPr>
              <w:t>M</w:t>
            </w:r>
          </w:p>
        </w:tc>
        <w:tc>
          <w:tcPr>
            <w:tcW w:w="1526" w:type="dxa"/>
          </w:tcPr>
          <w:p w14:paraId="0EADED98" w14:textId="77777777" w:rsidR="00AA40B7" w:rsidRPr="00FD0425" w:rsidRDefault="00AA40B7" w:rsidP="006D6B49">
            <w:pPr>
              <w:pStyle w:val="TAL"/>
              <w:rPr>
                <w:lang w:eastAsia="ja-JP"/>
              </w:rPr>
            </w:pPr>
          </w:p>
        </w:tc>
        <w:tc>
          <w:tcPr>
            <w:tcW w:w="1260" w:type="dxa"/>
          </w:tcPr>
          <w:p w14:paraId="418096EB" w14:textId="77777777" w:rsidR="00AA40B7" w:rsidRPr="00FD0425" w:rsidRDefault="00AA40B7" w:rsidP="006D6B49">
            <w:pPr>
              <w:pStyle w:val="TAL"/>
              <w:rPr>
                <w:lang w:eastAsia="ja-JP"/>
              </w:rPr>
            </w:pPr>
            <w:r w:rsidRPr="00FD0425">
              <w:rPr>
                <w:lang w:eastAsia="ja-JP"/>
              </w:rPr>
              <w:t>CP Transport Layer Information</w:t>
            </w:r>
          </w:p>
          <w:p w14:paraId="7D2A7FC5" w14:textId="77777777" w:rsidR="00AA40B7" w:rsidRPr="00FD0425" w:rsidRDefault="00AA40B7" w:rsidP="006D6B49">
            <w:pPr>
              <w:pStyle w:val="TAL"/>
              <w:rPr>
                <w:lang w:eastAsia="ja-JP"/>
              </w:rPr>
            </w:pPr>
            <w:r w:rsidRPr="00FD0425">
              <w:rPr>
                <w:lang w:eastAsia="ja-JP"/>
              </w:rPr>
              <w:t>9.2.3.31</w:t>
            </w:r>
          </w:p>
        </w:tc>
        <w:tc>
          <w:tcPr>
            <w:tcW w:w="1800" w:type="dxa"/>
          </w:tcPr>
          <w:p w14:paraId="6274B6EE" w14:textId="77777777" w:rsidR="00AA40B7" w:rsidRPr="00FD0425" w:rsidRDefault="00AA40B7" w:rsidP="006D6B49">
            <w:pPr>
              <w:pStyle w:val="TAL"/>
              <w:rPr>
                <w:lang w:eastAsia="zh-CN"/>
              </w:rPr>
            </w:pPr>
            <w:r w:rsidRPr="00FD0425">
              <w:rPr>
                <w:lang w:eastAsia="ja-JP"/>
              </w:rPr>
              <w:t>This IE indicates the AMF’s IP address of the SCTP association used at the source NG-C interface instance.</w:t>
            </w:r>
          </w:p>
          <w:p w14:paraId="329AA6CC" w14:textId="77777777" w:rsidR="00AA40B7" w:rsidRPr="00FD0425" w:rsidRDefault="00AA40B7" w:rsidP="006D6B4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1FDADE2" w14:textId="77777777" w:rsidR="00AA40B7" w:rsidRPr="00FD0425" w:rsidRDefault="00AA40B7" w:rsidP="006D6B49">
            <w:pPr>
              <w:pStyle w:val="TAC"/>
              <w:rPr>
                <w:lang w:eastAsia="ja-JP"/>
              </w:rPr>
            </w:pPr>
            <w:r w:rsidRPr="00FD0425">
              <w:rPr>
                <w:lang w:eastAsia="ja-JP"/>
              </w:rPr>
              <w:t>–</w:t>
            </w:r>
          </w:p>
        </w:tc>
        <w:tc>
          <w:tcPr>
            <w:tcW w:w="1137" w:type="dxa"/>
          </w:tcPr>
          <w:p w14:paraId="2C04A5C6" w14:textId="77777777" w:rsidR="00AA40B7" w:rsidRPr="00FD0425" w:rsidRDefault="00AA40B7" w:rsidP="006D6B49">
            <w:pPr>
              <w:pStyle w:val="TAC"/>
              <w:rPr>
                <w:lang w:eastAsia="ja-JP"/>
              </w:rPr>
            </w:pPr>
          </w:p>
        </w:tc>
      </w:tr>
      <w:tr w:rsidR="00AA40B7" w:rsidRPr="00FD0425" w14:paraId="03930443" w14:textId="77777777" w:rsidTr="006D6B49">
        <w:tc>
          <w:tcPr>
            <w:tcW w:w="2578" w:type="dxa"/>
          </w:tcPr>
          <w:p w14:paraId="5DB52492" w14:textId="77777777" w:rsidR="00AA40B7" w:rsidRPr="00FD0425" w:rsidRDefault="00AA40B7" w:rsidP="006D6B49">
            <w:pPr>
              <w:pStyle w:val="TAL"/>
              <w:ind w:left="113"/>
              <w:rPr>
                <w:lang w:eastAsia="ja-JP"/>
              </w:rPr>
            </w:pPr>
            <w:r w:rsidRPr="00FD0425">
              <w:rPr>
                <w:lang w:eastAsia="ja-JP"/>
              </w:rPr>
              <w:t>&gt;UE Security Capabilities</w:t>
            </w:r>
          </w:p>
        </w:tc>
        <w:tc>
          <w:tcPr>
            <w:tcW w:w="1104" w:type="dxa"/>
          </w:tcPr>
          <w:p w14:paraId="0948DA92" w14:textId="77777777" w:rsidR="00AA40B7" w:rsidRPr="00FD0425" w:rsidRDefault="00AA40B7" w:rsidP="006D6B49">
            <w:pPr>
              <w:pStyle w:val="TAL"/>
              <w:rPr>
                <w:lang w:eastAsia="ja-JP"/>
              </w:rPr>
            </w:pPr>
            <w:r w:rsidRPr="00FD0425">
              <w:rPr>
                <w:lang w:eastAsia="ja-JP"/>
              </w:rPr>
              <w:t>M</w:t>
            </w:r>
          </w:p>
        </w:tc>
        <w:tc>
          <w:tcPr>
            <w:tcW w:w="1526" w:type="dxa"/>
          </w:tcPr>
          <w:p w14:paraId="4AF5CB3C" w14:textId="77777777" w:rsidR="00AA40B7" w:rsidRPr="00FD0425" w:rsidRDefault="00AA40B7" w:rsidP="006D6B49">
            <w:pPr>
              <w:pStyle w:val="TAL"/>
              <w:rPr>
                <w:lang w:eastAsia="ja-JP"/>
              </w:rPr>
            </w:pPr>
          </w:p>
        </w:tc>
        <w:tc>
          <w:tcPr>
            <w:tcW w:w="1260" w:type="dxa"/>
          </w:tcPr>
          <w:p w14:paraId="52829F7A" w14:textId="77777777" w:rsidR="00AA40B7" w:rsidRPr="00FD0425" w:rsidRDefault="00AA40B7" w:rsidP="006D6B49">
            <w:pPr>
              <w:pStyle w:val="TAL"/>
              <w:rPr>
                <w:lang w:eastAsia="ja-JP"/>
              </w:rPr>
            </w:pPr>
            <w:r w:rsidRPr="00FD0425">
              <w:rPr>
                <w:lang w:eastAsia="ja-JP"/>
              </w:rPr>
              <w:t>9.2.3.49</w:t>
            </w:r>
          </w:p>
        </w:tc>
        <w:tc>
          <w:tcPr>
            <w:tcW w:w="1800" w:type="dxa"/>
          </w:tcPr>
          <w:p w14:paraId="782CEDA0" w14:textId="77777777" w:rsidR="00AA40B7" w:rsidRPr="00FD0425" w:rsidRDefault="00AA40B7" w:rsidP="006D6B49">
            <w:pPr>
              <w:pStyle w:val="TAL"/>
              <w:rPr>
                <w:lang w:eastAsia="ja-JP"/>
              </w:rPr>
            </w:pPr>
          </w:p>
        </w:tc>
        <w:tc>
          <w:tcPr>
            <w:tcW w:w="1080" w:type="dxa"/>
          </w:tcPr>
          <w:p w14:paraId="6EA4F8F3" w14:textId="77777777" w:rsidR="00AA40B7" w:rsidRPr="00FD0425" w:rsidRDefault="00AA40B7" w:rsidP="006D6B49">
            <w:pPr>
              <w:pStyle w:val="TAC"/>
              <w:rPr>
                <w:lang w:eastAsia="ja-JP"/>
              </w:rPr>
            </w:pPr>
            <w:r w:rsidRPr="00FD0425">
              <w:rPr>
                <w:lang w:eastAsia="ja-JP"/>
              </w:rPr>
              <w:t>–</w:t>
            </w:r>
          </w:p>
        </w:tc>
        <w:tc>
          <w:tcPr>
            <w:tcW w:w="1137" w:type="dxa"/>
          </w:tcPr>
          <w:p w14:paraId="49EF7CC9" w14:textId="77777777" w:rsidR="00AA40B7" w:rsidRPr="00FD0425" w:rsidRDefault="00AA40B7" w:rsidP="006D6B49">
            <w:pPr>
              <w:pStyle w:val="TAC"/>
              <w:rPr>
                <w:lang w:eastAsia="ja-JP"/>
              </w:rPr>
            </w:pPr>
          </w:p>
        </w:tc>
      </w:tr>
      <w:tr w:rsidR="00AA40B7" w:rsidRPr="00FD0425" w14:paraId="4E7B94AE" w14:textId="77777777" w:rsidTr="006D6B49">
        <w:tc>
          <w:tcPr>
            <w:tcW w:w="2578" w:type="dxa"/>
          </w:tcPr>
          <w:p w14:paraId="3A173EA1" w14:textId="77777777" w:rsidR="00AA40B7" w:rsidRPr="00FD0425" w:rsidRDefault="00AA40B7" w:rsidP="006D6B49">
            <w:pPr>
              <w:pStyle w:val="TAL"/>
              <w:ind w:left="113"/>
              <w:rPr>
                <w:lang w:eastAsia="ja-JP"/>
              </w:rPr>
            </w:pPr>
            <w:r w:rsidRPr="00FD0425">
              <w:rPr>
                <w:lang w:eastAsia="ja-JP"/>
              </w:rPr>
              <w:t>&gt;AS Security Information</w:t>
            </w:r>
          </w:p>
        </w:tc>
        <w:tc>
          <w:tcPr>
            <w:tcW w:w="1104" w:type="dxa"/>
          </w:tcPr>
          <w:p w14:paraId="28CA7A7C" w14:textId="77777777" w:rsidR="00AA40B7" w:rsidRPr="00FD0425" w:rsidRDefault="00AA40B7" w:rsidP="006D6B49">
            <w:pPr>
              <w:pStyle w:val="TAL"/>
              <w:rPr>
                <w:lang w:eastAsia="ja-JP"/>
              </w:rPr>
            </w:pPr>
            <w:r w:rsidRPr="00FD0425">
              <w:rPr>
                <w:lang w:eastAsia="ja-JP"/>
              </w:rPr>
              <w:t>M</w:t>
            </w:r>
          </w:p>
        </w:tc>
        <w:tc>
          <w:tcPr>
            <w:tcW w:w="1526" w:type="dxa"/>
          </w:tcPr>
          <w:p w14:paraId="7AC9B246" w14:textId="77777777" w:rsidR="00AA40B7" w:rsidRPr="00FD0425" w:rsidRDefault="00AA40B7" w:rsidP="006D6B49">
            <w:pPr>
              <w:pStyle w:val="TAL"/>
              <w:rPr>
                <w:lang w:eastAsia="ja-JP"/>
              </w:rPr>
            </w:pPr>
          </w:p>
        </w:tc>
        <w:tc>
          <w:tcPr>
            <w:tcW w:w="1260" w:type="dxa"/>
          </w:tcPr>
          <w:p w14:paraId="26C90F5B" w14:textId="77777777" w:rsidR="00AA40B7" w:rsidRPr="00FD0425" w:rsidRDefault="00AA40B7" w:rsidP="006D6B49">
            <w:pPr>
              <w:pStyle w:val="TAL"/>
              <w:rPr>
                <w:lang w:eastAsia="ja-JP"/>
              </w:rPr>
            </w:pPr>
            <w:r w:rsidRPr="00FD0425">
              <w:rPr>
                <w:lang w:eastAsia="ja-JP"/>
              </w:rPr>
              <w:t>9.2.3.50</w:t>
            </w:r>
          </w:p>
        </w:tc>
        <w:tc>
          <w:tcPr>
            <w:tcW w:w="1800" w:type="dxa"/>
          </w:tcPr>
          <w:p w14:paraId="0A5EED81" w14:textId="77777777" w:rsidR="00AA40B7" w:rsidRPr="00FD0425" w:rsidRDefault="00AA40B7" w:rsidP="006D6B49">
            <w:pPr>
              <w:pStyle w:val="TAL"/>
              <w:rPr>
                <w:lang w:eastAsia="ja-JP"/>
              </w:rPr>
            </w:pPr>
          </w:p>
        </w:tc>
        <w:tc>
          <w:tcPr>
            <w:tcW w:w="1080" w:type="dxa"/>
          </w:tcPr>
          <w:p w14:paraId="76CA205D" w14:textId="77777777" w:rsidR="00AA40B7" w:rsidRPr="00FD0425" w:rsidRDefault="00AA40B7" w:rsidP="006D6B49">
            <w:pPr>
              <w:pStyle w:val="TAC"/>
              <w:rPr>
                <w:lang w:eastAsia="ja-JP"/>
              </w:rPr>
            </w:pPr>
            <w:r w:rsidRPr="00FD0425">
              <w:rPr>
                <w:lang w:eastAsia="ja-JP"/>
              </w:rPr>
              <w:t>–</w:t>
            </w:r>
          </w:p>
        </w:tc>
        <w:tc>
          <w:tcPr>
            <w:tcW w:w="1137" w:type="dxa"/>
          </w:tcPr>
          <w:p w14:paraId="434879F5" w14:textId="77777777" w:rsidR="00AA40B7" w:rsidRPr="00FD0425" w:rsidRDefault="00AA40B7" w:rsidP="006D6B49">
            <w:pPr>
              <w:pStyle w:val="TAC"/>
              <w:rPr>
                <w:lang w:eastAsia="ja-JP"/>
              </w:rPr>
            </w:pPr>
          </w:p>
        </w:tc>
      </w:tr>
      <w:tr w:rsidR="00AA40B7" w:rsidRPr="00FD0425" w14:paraId="414979E8" w14:textId="77777777" w:rsidTr="006D6B49">
        <w:tc>
          <w:tcPr>
            <w:tcW w:w="2578" w:type="dxa"/>
          </w:tcPr>
          <w:p w14:paraId="7603A788" w14:textId="77777777" w:rsidR="00AA40B7" w:rsidRPr="00FD0425" w:rsidRDefault="00AA40B7" w:rsidP="006D6B49">
            <w:pPr>
              <w:pStyle w:val="TAL"/>
              <w:ind w:left="113"/>
              <w:rPr>
                <w:lang w:eastAsia="ja-JP"/>
              </w:rPr>
            </w:pPr>
            <w:r w:rsidRPr="00FD0425">
              <w:rPr>
                <w:rFonts w:hint="eastAsia"/>
                <w:lang w:eastAsia="zh-CN"/>
              </w:rPr>
              <w:t>&gt;</w:t>
            </w:r>
            <w:r w:rsidRPr="00FD0425">
              <w:t>Index to RAT/Frequency Selection Priority</w:t>
            </w:r>
          </w:p>
        </w:tc>
        <w:tc>
          <w:tcPr>
            <w:tcW w:w="1104" w:type="dxa"/>
          </w:tcPr>
          <w:p w14:paraId="053F01D3" w14:textId="77777777" w:rsidR="00AA40B7" w:rsidRPr="00FD0425" w:rsidRDefault="00AA40B7" w:rsidP="006D6B49">
            <w:pPr>
              <w:pStyle w:val="TAL"/>
              <w:rPr>
                <w:lang w:eastAsia="ja-JP"/>
              </w:rPr>
            </w:pPr>
            <w:r w:rsidRPr="00FD0425">
              <w:rPr>
                <w:lang w:eastAsia="ja-JP"/>
              </w:rPr>
              <w:t>O</w:t>
            </w:r>
          </w:p>
        </w:tc>
        <w:tc>
          <w:tcPr>
            <w:tcW w:w="1526" w:type="dxa"/>
          </w:tcPr>
          <w:p w14:paraId="5D35A10A" w14:textId="77777777" w:rsidR="00AA40B7" w:rsidRPr="00FD0425" w:rsidRDefault="00AA40B7" w:rsidP="006D6B49">
            <w:pPr>
              <w:pStyle w:val="TAL"/>
              <w:rPr>
                <w:lang w:eastAsia="ja-JP"/>
              </w:rPr>
            </w:pPr>
          </w:p>
        </w:tc>
        <w:tc>
          <w:tcPr>
            <w:tcW w:w="1260" w:type="dxa"/>
          </w:tcPr>
          <w:p w14:paraId="6D6FEEF9" w14:textId="77777777" w:rsidR="00AA40B7" w:rsidRPr="00FD0425" w:rsidRDefault="00AA40B7" w:rsidP="006D6B49">
            <w:pPr>
              <w:pStyle w:val="TAL"/>
              <w:rPr>
                <w:lang w:eastAsia="ja-JP"/>
              </w:rPr>
            </w:pPr>
            <w:r w:rsidRPr="00FD0425">
              <w:rPr>
                <w:lang w:eastAsia="ja-JP"/>
              </w:rPr>
              <w:t>9.2.3.23</w:t>
            </w:r>
          </w:p>
        </w:tc>
        <w:tc>
          <w:tcPr>
            <w:tcW w:w="1800" w:type="dxa"/>
          </w:tcPr>
          <w:p w14:paraId="7A2FA756" w14:textId="77777777" w:rsidR="00AA40B7" w:rsidRPr="00FD0425" w:rsidDel="00482791" w:rsidRDefault="00AA40B7" w:rsidP="006D6B49">
            <w:pPr>
              <w:pStyle w:val="TAL"/>
              <w:rPr>
                <w:lang w:eastAsia="ja-JP"/>
              </w:rPr>
            </w:pPr>
          </w:p>
        </w:tc>
        <w:tc>
          <w:tcPr>
            <w:tcW w:w="1080" w:type="dxa"/>
          </w:tcPr>
          <w:p w14:paraId="11338934" w14:textId="77777777" w:rsidR="00AA40B7" w:rsidRPr="00FD0425" w:rsidRDefault="00AA40B7" w:rsidP="006D6B49">
            <w:pPr>
              <w:pStyle w:val="TAC"/>
              <w:rPr>
                <w:lang w:eastAsia="ja-JP"/>
              </w:rPr>
            </w:pPr>
            <w:r w:rsidRPr="00FD0425">
              <w:rPr>
                <w:lang w:eastAsia="ja-JP"/>
              </w:rPr>
              <w:t>–</w:t>
            </w:r>
          </w:p>
        </w:tc>
        <w:tc>
          <w:tcPr>
            <w:tcW w:w="1137" w:type="dxa"/>
          </w:tcPr>
          <w:p w14:paraId="01234638" w14:textId="77777777" w:rsidR="00AA40B7" w:rsidRPr="00FD0425" w:rsidRDefault="00AA40B7" w:rsidP="006D6B49">
            <w:pPr>
              <w:pStyle w:val="TAC"/>
              <w:rPr>
                <w:lang w:eastAsia="ja-JP"/>
              </w:rPr>
            </w:pPr>
          </w:p>
        </w:tc>
      </w:tr>
      <w:tr w:rsidR="00AA40B7" w:rsidRPr="00FD0425" w14:paraId="67E73B45" w14:textId="77777777" w:rsidTr="006D6B49">
        <w:tc>
          <w:tcPr>
            <w:tcW w:w="2578" w:type="dxa"/>
          </w:tcPr>
          <w:p w14:paraId="3AD68F87" w14:textId="77777777" w:rsidR="00AA40B7" w:rsidRPr="00FD0425" w:rsidRDefault="00AA40B7" w:rsidP="006D6B49">
            <w:pPr>
              <w:pStyle w:val="TAL"/>
              <w:ind w:left="113"/>
              <w:rPr>
                <w:lang w:eastAsia="ja-JP"/>
              </w:rPr>
            </w:pPr>
            <w:r w:rsidRPr="00FD0425">
              <w:rPr>
                <w:rFonts w:cs="Arial" w:hint="eastAsia"/>
                <w:lang w:eastAsia="zh-CN"/>
              </w:rPr>
              <w:t>&gt;</w:t>
            </w:r>
            <w:bookmarkStart w:id="143" w:name="OLE_LINK29"/>
            <w:bookmarkStart w:id="144" w:name="OLE_LINK30"/>
            <w:r w:rsidRPr="00FD0425">
              <w:rPr>
                <w:rFonts w:cs="Arial"/>
                <w:lang w:eastAsia="ja-JP"/>
              </w:rPr>
              <w:t>UE Aggregate Maximum Bit Rate</w:t>
            </w:r>
            <w:bookmarkEnd w:id="143"/>
            <w:bookmarkEnd w:id="144"/>
          </w:p>
        </w:tc>
        <w:tc>
          <w:tcPr>
            <w:tcW w:w="1104" w:type="dxa"/>
          </w:tcPr>
          <w:p w14:paraId="544CEF9B" w14:textId="77777777" w:rsidR="00AA40B7" w:rsidRPr="00FD0425" w:rsidRDefault="00AA40B7" w:rsidP="006D6B49">
            <w:pPr>
              <w:pStyle w:val="TAL"/>
              <w:rPr>
                <w:lang w:eastAsia="ja-JP"/>
              </w:rPr>
            </w:pPr>
            <w:r w:rsidRPr="00FD0425">
              <w:rPr>
                <w:rFonts w:cs="Arial"/>
                <w:lang w:eastAsia="zh-CN"/>
              </w:rPr>
              <w:t>M</w:t>
            </w:r>
          </w:p>
        </w:tc>
        <w:tc>
          <w:tcPr>
            <w:tcW w:w="1526" w:type="dxa"/>
          </w:tcPr>
          <w:p w14:paraId="2690E4AD" w14:textId="77777777" w:rsidR="00AA40B7" w:rsidRPr="00FD0425" w:rsidRDefault="00AA40B7" w:rsidP="006D6B49">
            <w:pPr>
              <w:pStyle w:val="TAL"/>
              <w:rPr>
                <w:lang w:eastAsia="ja-JP"/>
              </w:rPr>
            </w:pPr>
          </w:p>
        </w:tc>
        <w:tc>
          <w:tcPr>
            <w:tcW w:w="1260" w:type="dxa"/>
          </w:tcPr>
          <w:p w14:paraId="1FA192BF" w14:textId="77777777" w:rsidR="00AA40B7" w:rsidRPr="00FD0425" w:rsidRDefault="00AA40B7" w:rsidP="006D6B49">
            <w:pPr>
              <w:pStyle w:val="TAL"/>
              <w:rPr>
                <w:lang w:eastAsia="ja-JP"/>
              </w:rPr>
            </w:pPr>
            <w:r w:rsidRPr="00FD0425">
              <w:rPr>
                <w:lang w:eastAsia="zh-CN"/>
              </w:rPr>
              <w:t>9.2.3.17</w:t>
            </w:r>
          </w:p>
        </w:tc>
        <w:tc>
          <w:tcPr>
            <w:tcW w:w="1800" w:type="dxa"/>
          </w:tcPr>
          <w:p w14:paraId="14877152" w14:textId="77777777" w:rsidR="00AA40B7" w:rsidRPr="00FD0425" w:rsidRDefault="00AA40B7" w:rsidP="006D6B49">
            <w:pPr>
              <w:pStyle w:val="TAL"/>
              <w:rPr>
                <w:lang w:eastAsia="ja-JP"/>
              </w:rPr>
            </w:pPr>
          </w:p>
        </w:tc>
        <w:tc>
          <w:tcPr>
            <w:tcW w:w="1080" w:type="dxa"/>
          </w:tcPr>
          <w:p w14:paraId="2B1318A7" w14:textId="77777777" w:rsidR="00AA40B7" w:rsidRPr="00FD0425" w:rsidRDefault="00AA40B7" w:rsidP="006D6B49">
            <w:pPr>
              <w:pStyle w:val="TAC"/>
              <w:rPr>
                <w:lang w:eastAsia="ja-JP"/>
              </w:rPr>
            </w:pPr>
            <w:r w:rsidRPr="00FD0425">
              <w:rPr>
                <w:lang w:eastAsia="ja-JP"/>
              </w:rPr>
              <w:t>–</w:t>
            </w:r>
          </w:p>
        </w:tc>
        <w:tc>
          <w:tcPr>
            <w:tcW w:w="1137" w:type="dxa"/>
          </w:tcPr>
          <w:p w14:paraId="16A58B8C" w14:textId="77777777" w:rsidR="00AA40B7" w:rsidRPr="00FD0425" w:rsidRDefault="00AA40B7" w:rsidP="006D6B49">
            <w:pPr>
              <w:pStyle w:val="TAC"/>
              <w:rPr>
                <w:lang w:eastAsia="ja-JP"/>
              </w:rPr>
            </w:pPr>
          </w:p>
        </w:tc>
      </w:tr>
      <w:tr w:rsidR="00AA40B7" w:rsidRPr="00FD0425" w14:paraId="53CF1818" w14:textId="77777777" w:rsidTr="006D6B49">
        <w:tc>
          <w:tcPr>
            <w:tcW w:w="2578" w:type="dxa"/>
          </w:tcPr>
          <w:p w14:paraId="2CD9B5DC" w14:textId="77777777" w:rsidR="00AA40B7" w:rsidRPr="00FD0425" w:rsidRDefault="00AA40B7" w:rsidP="006D6B4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7229310" w14:textId="77777777" w:rsidR="00AA40B7" w:rsidRPr="00FD0425" w:rsidRDefault="00AA40B7" w:rsidP="006D6B49">
            <w:pPr>
              <w:pStyle w:val="TAL"/>
              <w:rPr>
                <w:lang w:eastAsia="ja-JP"/>
              </w:rPr>
            </w:pPr>
          </w:p>
        </w:tc>
        <w:tc>
          <w:tcPr>
            <w:tcW w:w="1526" w:type="dxa"/>
          </w:tcPr>
          <w:p w14:paraId="447093FF" w14:textId="77777777" w:rsidR="00AA40B7" w:rsidRPr="00FD0425" w:rsidRDefault="00AA40B7" w:rsidP="006D6B49">
            <w:pPr>
              <w:pStyle w:val="TAL"/>
              <w:rPr>
                <w:lang w:eastAsia="ja-JP"/>
              </w:rPr>
            </w:pPr>
            <w:r w:rsidRPr="00FD0425">
              <w:rPr>
                <w:i/>
                <w:lang w:eastAsia="ja-JP"/>
              </w:rPr>
              <w:t>1</w:t>
            </w:r>
          </w:p>
        </w:tc>
        <w:tc>
          <w:tcPr>
            <w:tcW w:w="1260" w:type="dxa"/>
          </w:tcPr>
          <w:p w14:paraId="2DEA668B" w14:textId="77777777" w:rsidR="00AA40B7" w:rsidRPr="00FD0425" w:rsidRDefault="00AA40B7" w:rsidP="006D6B49">
            <w:pPr>
              <w:pStyle w:val="TAL"/>
              <w:rPr>
                <w:lang w:eastAsia="ja-JP"/>
              </w:rPr>
            </w:pPr>
            <w:r w:rsidRPr="00FD0425">
              <w:rPr>
                <w:lang w:eastAsia="ja-JP"/>
              </w:rPr>
              <w:t>9.2.1.1</w:t>
            </w:r>
          </w:p>
        </w:tc>
        <w:tc>
          <w:tcPr>
            <w:tcW w:w="1800" w:type="dxa"/>
          </w:tcPr>
          <w:p w14:paraId="146CB239" w14:textId="77777777" w:rsidR="00AA40B7" w:rsidRPr="00FD0425" w:rsidRDefault="00AA40B7" w:rsidP="006D6B49">
            <w:pPr>
              <w:pStyle w:val="TAL"/>
              <w:rPr>
                <w:lang w:eastAsia="ja-JP"/>
              </w:rPr>
            </w:pPr>
            <w:r w:rsidRPr="00FD0425">
              <w:rPr>
                <w:lang w:eastAsia="ja-JP"/>
              </w:rPr>
              <w:t>Similar to NG-C signalling, containing UL tunnel information per PDU Session Resource;</w:t>
            </w:r>
          </w:p>
          <w:p w14:paraId="28FDF260" w14:textId="77777777" w:rsidR="00AA40B7" w:rsidRPr="00FD0425" w:rsidRDefault="00AA40B7" w:rsidP="006D6B4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1481329" w14:textId="77777777" w:rsidR="00AA40B7" w:rsidRPr="00FD0425" w:rsidRDefault="00AA40B7" w:rsidP="006D6B49">
            <w:pPr>
              <w:pStyle w:val="TAC"/>
              <w:rPr>
                <w:lang w:eastAsia="ja-JP"/>
              </w:rPr>
            </w:pPr>
            <w:r w:rsidRPr="00FD0425">
              <w:rPr>
                <w:lang w:eastAsia="ja-JP"/>
              </w:rPr>
              <w:t>–</w:t>
            </w:r>
          </w:p>
        </w:tc>
        <w:tc>
          <w:tcPr>
            <w:tcW w:w="1137" w:type="dxa"/>
          </w:tcPr>
          <w:p w14:paraId="3513CDE8" w14:textId="77777777" w:rsidR="00AA40B7" w:rsidRPr="00FD0425" w:rsidRDefault="00AA40B7" w:rsidP="006D6B49">
            <w:pPr>
              <w:pStyle w:val="TAC"/>
              <w:rPr>
                <w:lang w:eastAsia="ja-JP"/>
              </w:rPr>
            </w:pPr>
          </w:p>
        </w:tc>
      </w:tr>
      <w:tr w:rsidR="00AA40B7" w:rsidRPr="00FD0425" w14:paraId="6DBC9A45" w14:textId="77777777" w:rsidTr="006D6B49">
        <w:tc>
          <w:tcPr>
            <w:tcW w:w="2578" w:type="dxa"/>
          </w:tcPr>
          <w:p w14:paraId="4ADC3041" w14:textId="77777777" w:rsidR="00AA40B7" w:rsidRPr="00FD0425" w:rsidRDefault="00AA40B7" w:rsidP="006D6B49">
            <w:pPr>
              <w:pStyle w:val="TAL"/>
              <w:ind w:left="113"/>
              <w:rPr>
                <w:lang w:eastAsia="ja-JP"/>
              </w:rPr>
            </w:pPr>
            <w:r w:rsidRPr="00FD0425">
              <w:rPr>
                <w:lang w:eastAsia="ja-JP"/>
              </w:rPr>
              <w:t>&gt;RRC Context</w:t>
            </w:r>
          </w:p>
        </w:tc>
        <w:tc>
          <w:tcPr>
            <w:tcW w:w="1104" w:type="dxa"/>
          </w:tcPr>
          <w:p w14:paraId="7C33F7CA" w14:textId="77777777" w:rsidR="00AA40B7" w:rsidRPr="00FD0425" w:rsidRDefault="00AA40B7" w:rsidP="006D6B49">
            <w:pPr>
              <w:pStyle w:val="TAL"/>
              <w:rPr>
                <w:lang w:eastAsia="ja-JP"/>
              </w:rPr>
            </w:pPr>
            <w:r w:rsidRPr="00FD0425">
              <w:rPr>
                <w:lang w:eastAsia="ja-JP"/>
              </w:rPr>
              <w:t>M</w:t>
            </w:r>
          </w:p>
        </w:tc>
        <w:tc>
          <w:tcPr>
            <w:tcW w:w="1526" w:type="dxa"/>
          </w:tcPr>
          <w:p w14:paraId="70B5F9D7" w14:textId="77777777" w:rsidR="00AA40B7" w:rsidRPr="00FD0425" w:rsidRDefault="00AA40B7" w:rsidP="006D6B49">
            <w:pPr>
              <w:pStyle w:val="TAL"/>
              <w:rPr>
                <w:lang w:eastAsia="ja-JP"/>
              </w:rPr>
            </w:pPr>
          </w:p>
        </w:tc>
        <w:tc>
          <w:tcPr>
            <w:tcW w:w="1260" w:type="dxa"/>
          </w:tcPr>
          <w:p w14:paraId="103E97E2" w14:textId="77777777" w:rsidR="00AA40B7" w:rsidRPr="00FD0425" w:rsidRDefault="00AA40B7" w:rsidP="006D6B49">
            <w:pPr>
              <w:pStyle w:val="TAL"/>
              <w:rPr>
                <w:lang w:eastAsia="ja-JP"/>
              </w:rPr>
            </w:pPr>
            <w:r w:rsidRPr="00FD0425">
              <w:rPr>
                <w:snapToGrid w:val="0"/>
                <w:lang w:eastAsia="ja-JP"/>
              </w:rPr>
              <w:t>OCTET STRING</w:t>
            </w:r>
          </w:p>
        </w:tc>
        <w:tc>
          <w:tcPr>
            <w:tcW w:w="1800" w:type="dxa"/>
          </w:tcPr>
          <w:p w14:paraId="4C55666F" w14:textId="77777777" w:rsidR="00AA40B7" w:rsidRPr="00FD0425" w:rsidRDefault="00AA40B7" w:rsidP="006D6B49">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r w:rsidRPr="00776B47">
              <w:rPr>
                <w:lang w:eastAsia="ja-JP"/>
              </w:rPr>
              <w:lastRenderedPageBreak/>
              <w:t>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347860C" w14:textId="77777777" w:rsidR="00AA40B7" w:rsidRPr="00FD0425" w:rsidRDefault="00AA40B7" w:rsidP="006D6B49">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9EE260A" w14:textId="77777777" w:rsidR="00AA40B7" w:rsidRPr="00FD0425" w:rsidRDefault="00AA40B7" w:rsidP="006D6B49">
            <w:pPr>
              <w:pStyle w:val="TAC"/>
              <w:rPr>
                <w:lang w:eastAsia="ja-JP"/>
              </w:rPr>
            </w:pPr>
            <w:r w:rsidRPr="00FD0425">
              <w:rPr>
                <w:lang w:eastAsia="ja-JP"/>
              </w:rPr>
              <w:lastRenderedPageBreak/>
              <w:t>–</w:t>
            </w:r>
          </w:p>
        </w:tc>
        <w:tc>
          <w:tcPr>
            <w:tcW w:w="1137" w:type="dxa"/>
          </w:tcPr>
          <w:p w14:paraId="703649DD" w14:textId="77777777" w:rsidR="00AA40B7" w:rsidRPr="00FD0425" w:rsidRDefault="00AA40B7" w:rsidP="006D6B49">
            <w:pPr>
              <w:pStyle w:val="TAC"/>
              <w:rPr>
                <w:lang w:eastAsia="ja-JP"/>
              </w:rPr>
            </w:pPr>
          </w:p>
        </w:tc>
      </w:tr>
      <w:tr w:rsidR="00AA40B7" w:rsidRPr="00FD0425" w14:paraId="23ECB378" w14:textId="77777777" w:rsidTr="006D6B49">
        <w:tc>
          <w:tcPr>
            <w:tcW w:w="2578" w:type="dxa"/>
          </w:tcPr>
          <w:p w14:paraId="777733FC" w14:textId="77777777" w:rsidR="00AA40B7" w:rsidRPr="00FD0425" w:rsidRDefault="00AA40B7" w:rsidP="006D6B49">
            <w:pPr>
              <w:pStyle w:val="TAL"/>
              <w:ind w:left="113"/>
              <w:rPr>
                <w:lang w:eastAsia="ja-JP"/>
              </w:rPr>
            </w:pPr>
            <w:r w:rsidRPr="00FD0425">
              <w:rPr>
                <w:rFonts w:eastAsia="Batang" w:cs="Arial"/>
                <w:lang w:eastAsia="ja-JP"/>
              </w:rPr>
              <w:t>&gt;Location Reporting Information</w:t>
            </w:r>
          </w:p>
        </w:tc>
        <w:tc>
          <w:tcPr>
            <w:tcW w:w="1104" w:type="dxa"/>
          </w:tcPr>
          <w:p w14:paraId="3312528B"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60F56C0C" w14:textId="77777777" w:rsidR="00AA40B7" w:rsidRPr="00FD0425" w:rsidRDefault="00AA40B7" w:rsidP="006D6B49">
            <w:pPr>
              <w:pStyle w:val="TAL"/>
              <w:rPr>
                <w:lang w:eastAsia="ja-JP"/>
              </w:rPr>
            </w:pPr>
          </w:p>
        </w:tc>
        <w:tc>
          <w:tcPr>
            <w:tcW w:w="1260" w:type="dxa"/>
          </w:tcPr>
          <w:p w14:paraId="423EE220" w14:textId="77777777" w:rsidR="00AA40B7" w:rsidRPr="00FD0425" w:rsidRDefault="00AA40B7" w:rsidP="006D6B49">
            <w:pPr>
              <w:pStyle w:val="TAL"/>
              <w:rPr>
                <w:snapToGrid w:val="0"/>
                <w:lang w:eastAsia="ja-JP"/>
              </w:rPr>
            </w:pPr>
            <w:r w:rsidRPr="00FD0425">
              <w:rPr>
                <w:rFonts w:eastAsia="Batang" w:cs="Arial"/>
                <w:lang w:eastAsia="ja-JP"/>
              </w:rPr>
              <w:t>9.2.3.47</w:t>
            </w:r>
          </w:p>
        </w:tc>
        <w:tc>
          <w:tcPr>
            <w:tcW w:w="1800" w:type="dxa"/>
          </w:tcPr>
          <w:p w14:paraId="0175B055" w14:textId="77777777" w:rsidR="00AA40B7" w:rsidRPr="00FD0425" w:rsidRDefault="00AA40B7" w:rsidP="006D6B49">
            <w:pPr>
              <w:pStyle w:val="TAL"/>
              <w:rPr>
                <w:lang w:eastAsia="ja-JP"/>
              </w:rPr>
            </w:pPr>
            <w:r w:rsidRPr="00FD0425">
              <w:rPr>
                <w:rFonts w:eastAsia="Batang" w:cs="Arial"/>
                <w:lang w:eastAsia="ja-JP"/>
              </w:rPr>
              <w:t>Includes the necessary parameters for location reporting.</w:t>
            </w:r>
          </w:p>
        </w:tc>
        <w:tc>
          <w:tcPr>
            <w:tcW w:w="1080" w:type="dxa"/>
          </w:tcPr>
          <w:p w14:paraId="1AFA6407" w14:textId="77777777" w:rsidR="00AA40B7" w:rsidRPr="00FD0425" w:rsidRDefault="00AA40B7" w:rsidP="006D6B49">
            <w:pPr>
              <w:pStyle w:val="TAC"/>
              <w:rPr>
                <w:lang w:eastAsia="ja-JP"/>
              </w:rPr>
            </w:pPr>
            <w:r w:rsidRPr="00FD0425">
              <w:rPr>
                <w:rFonts w:eastAsia="Batang" w:cs="Arial"/>
                <w:lang w:eastAsia="ja-JP"/>
              </w:rPr>
              <w:t>–</w:t>
            </w:r>
          </w:p>
        </w:tc>
        <w:tc>
          <w:tcPr>
            <w:tcW w:w="1137" w:type="dxa"/>
          </w:tcPr>
          <w:p w14:paraId="12DC2E66" w14:textId="77777777" w:rsidR="00AA40B7" w:rsidRPr="00FD0425" w:rsidRDefault="00AA40B7" w:rsidP="006D6B49">
            <w:pPr>
              <w:pStyle w:val="TAC"/>
              <w:rPr>
                <w:lang w:eastAsia="ja-JP"/>
              </w:rPr>
            </w:pPr>
          </w:p>
        </w:tc>
      </w:tr>
      <w:tr w:rsidR="00AA40B7" w:rsidRPr="00FD0425" w14:paraId="5227E2F9" w14:textId="77777777" w:rsidTr="006D6B49">
        <w:tc>
          <w:tcPr>
            <w:tcW w:w="2578" w:type="dxa"/>
          </w:tcPr>
          <w:p w14:paraId="4AADCB76" w14:textId="77777777" w:rsidR="00AA40B7" w:rsidRPr="00FD0425" w:rsidRDefault="00AA40B7" w:rsidP="006D6B49">
            <w:pPr>
              <w:pStyle w:val="TAL"/>
              <w:ind w:left="113"/>
              <w:rPr>
                <w:lang w:eastAsia="ja-JP"/>
              </w:rPr>
            </w:pPr>
            <w:r w:rsidRPr="00FD0425">
              <w:rPr>
                <w:lang w:eastAsia="ja-JP"/>
              </w:rPr>
              <w:t>&gt;Mobility Restriction List</w:t>
            </w:r>
          </w:p>
        </w:tc>
        <w:tc>
          <w:tcPr>
            <w:tcW w:w="1104" w:type="dxa"/>
          </w:tcPr>
          <w:p w14:paraId="08634D4B" w14:textId="77777777" w:rsidR="00AA40B7" w:rsidRPr="00FD0425" w:rsidRDefault="00AA40B7" w:rsidP="006D6B49">
            <w:pPr>
              <w:pStyle w:val="TAL"/>
              <w:rPr>
                <w:lang w:eastAsia="ja-JP"/>
              </w:rPr>
            </w:pPr>
            <w:r w:rsidRPr="00FD0425">
              <w:rPr>
                <w:lang w:eastAsia="ja-JP"/>
              </w:rPr>
              <w:t>O</w:t>
            </w:r>
          </w:p>
        </w:tc>
        <w:tc>
          <w:tcPr>
            <w:tcW w:w="1526" w:type="dxa"/>
          </w:tcPr>
          <w:p w14:paraId="6498E2C0" w14:textId="77777777" w:rsidR="00AA40B7" w:rsidRPr="00FD0425" w:rsidRDefault="00AA40B7" w:rsidP="006D6B49">
            <w:pPr>
              <w:pStyle w:val="TAL"/>
              <w:rPr>
                <w:lang w:eastAsia="ja-JP"/>
              </w:rPr>
            </w:pPr>
          </w:p>
        </w:tc>
        <w:tc>
          <w:tcPr>
            <w:tcW w:w="1260" w:type="dxa"/>
          </w:tcPr>
          <w:p w14:paraId="583FDBE8" w14:textId="77777777" w:rsidR="00AA40B7" w:rsidRPr="00FD0425" w:rsidRDefault="00AA40B7" w:rsidP="006D6B49">
            <w:pPr>
              <w:pStyle w:val="TAL"/>
              <w:rPr>
                <w:lang w:eastAsia="ja-JP"/>
              </w:rPr>
            </w:pPr>
            <w:r w:rsidRPr="00FD0425">
              <w:rPr>
                <w:lang w:eastAsia="ja-JP"/>
              </w:rPr>
              <w:t>9.2.3.53</w:t>
            </w:r>
          </w:p>
        </w:tc>
        <w:tc>
          <w:tcPr>
            <w:tcW w:w="1800" w:type="dxa"/>
          </w:tcPr>
          <w:p w14:paraId="24E42C4C" w14:textId="77777777" w:rsidR="00AA40B7" w:rsidRPr="00FD0425" w:rsidRDefault="00AA40B7" w:rsidP="006D6B49">
            <w:pPr>
              <w:pStyle w:val="TAL"/>
              <w:rPr>
                <w:lang w:eastAsia="ja-JP"/>
              </w:rPr>
            </w:pPr>
          </w:p>
        </w:tc>
        <w:tc>
          <w:tcPr>
            <w:tcW w:w="1080" w:type="dxa"/>
          </w:tcPr>
          <w:p w14:paraId="6084315B" w14:textId="77777777" w:rsidR="00AA40B7" w:rsidRPr="00FD0425" w:rsidRDefault="00AA40B7" w:rsidP="006D6B49">
            <w:pPr>
              <w:pStyle w:val="TAC"/>
              <w:rPr>
                <w:lang w:eastAsia="ja-JP"/>
              </w:rPr>
            </w:pPr>
            <w:r w:rsidRPr="00FD0425">
              <w:rPr>
                <w:lang w:eastAsia="ja-JP"/>
              </w:rPr>
              <w:t>–</w:t>
            </w:r>
          </w:p>
        </w:tc>
        <w:tc>
          <w:tcPr>
            <w:tcW w:w="1137" w:type="dxa"/>
          </w:tcPr>
          <w:p w14:paraId="4A66506B" w14:textId="77777777" w:rsidR="00AA40B7" w:rsidRPr="00FD0425" w:rsidRDefault="00AA40B7" w:rsidP="006D6B49">
            <w:pPr>
              <w:pStyle w:val="TAC"/>
              <w:rPr>
                <w:lang w:eastAsia="ja-JP"/>
              </w:rPr>
            </w:pPr>
          </w:p>
        </w:tc>
      </w:tr>
      <w:tr w:rsidR="00AA40B7" w:rsidRPr="00FD0425" w14:paraId="15C02BB6" w14:textId="77777777" w:rsidTr="006D6B49">
        <w:tc>
          <w:tcPr>
            <w:tcW w:w="2578" w:type="dxa"/>
          </w:tcPr>
          <w:p w14:paraId="5F3B5CF2" w14:textId="77777777" w:rsidR="00AA40B7" w:rsidRPr="00FD0425" w:rsidRDefault="00AA40B7" w:rsidP="006D6B4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3699EBD" w14:textId="77777777" w:rsidR="00AA40B7" w:rsidRPr="00FD0425" w:rsidRDefault="00AA40B7" w:rsidP="006D6B49">
            <w:pPr>
              <w:pStyle w:val="TAL"/>
              <w:rPr>
                <w:lang w:eastAsia="ja-JP"/>
              </w:rPr>
            </w:pPr>
            <w:r w:rsidRPr="00FF1BAF">
              <w:rPr>
                <w:lang w:eastAsia="ja-JP"/>
              </w:rPr>
              <w:t>O</w:t>
            </w:r>
          </w:p>
        </w:tc>
        <w:tc>
          <w:tcPr>
            <w:tcW w:w="1526" w:type="dxa"/>
          </w:tcPr>
          <w:p w14:paraId="05FB5E94" w14:textId="77777777" w:rsidR="00AA40B7" w:rsidRPr="00FD0425" w:rsidRDefault="00AA40B7" w:rsidP="006D6B49">
            <w:pPr>
              <w:pStyle w:val="TAL"/>
              <w:rPr>
                <w:lang w:eastAsia="ja-JP"/>
              </w:rPr>
            </w:pPr>
          </w:p>
        </w:tc>
        <w:tc>
          <w:tcPr>
            <w:tcW w:w="1260" w:type="dxa"/>
          </w:tcPr>
          <w:p w14:paraId="176803CC" w14:textId="77777777" w:rsidR="00AA40B7" w:rsidRPr="00FF1BAF" w:rsidRDefault="00AA40B7" w:rsidP="006D6B49">
            <w:pPr>
              <w:pStyle w:val="TAL"/>
              <w:rPr>
                <w:lang w:eastAsia="ja-JP"/>
              </w:rPr>
            </w:pPr>
            <w:r w:rsidRPr="00FF1BAF">
              <w:rPr>
                <w:lang w:eastAsia="ja-JP"/>
              </w:rPr>
              <w:t>MDT PLMN List</w:t>
            </w:r>
          </w:p>
          <w:p w14:paraId="0C666D26" w14:textId="77777777" w:rsidR="00AA40B7" w:rsidRPr="00FD0425" w:rsidRDefault="00AA40B7" w:rsidP="006D6B49">
            <w:pPr>
              <w:pStyle w:val="TAL"/>
              <w:rPr>
                <w:lang w:eastAsia="ja-JP"/>
              </w:rPr>
            </w:pPr>
            <w:r w:rsidRPr="00FF1BAF">
              <w:rPr>
                <w:lang w:eastAsia="ja-JP"/>
              </w:rPr>
              <w:t>9.2.</w:t>
            </w:r>
            <w:r>
              <w:rPr>
                <w:lang w:eastAsia="ja-JP"/>
              </w:rPr>
              <w:t>3.133</w:t>
            </w:r>
          </w:p>
        </w:tc>
        <w:tc>
          <w:tcPr>
            <w:tcW w:w="1800" w:type="dxa"/>
          </w:tcPr>
          <w:p w14:paraId="5075FB95" w14:textId="77777777" w:rsidR="00AA40B7" w:rsidRPr="00FD0425" w:rsidRDefault="00AA40B7" w:rsidP="006D6B49">
            <w:pPr>
              <w:pStyle w:val="TAL"/>
              <w:rPr>
                <w:lang w:eastAsia="ja-JP"/>
              </w:rPr>
            </w:pPr>
          </w:p>
        </w:tc>
        <w:tc>
          <w:tcPr>
            <w:tcW w:w="1080" w:type="dxa"/>
          </w:tcPr>
          <w:p w14:paraId="5941667C" w14:textId="77777777" w:rsidR="00AA40B7" w:rsidRPr="00FD0425" w:rsidRDefault="00AA40B7" w:rsidP="006D6B49">
            <w:pPr>
              <w:pStyle w:val="TAC"/>
              <w:rPr>
                <w:lang w:eastAsia="ja-JP"/>
              </w:rPr>
            </w:pPr>
            <w:r w:rsidRPr="00FF1BAF">
              <w:t>YES</w:t>
            </w:r>
          </w:p>
        </w:tc>
        <w:tc>
          <w:tcPr>
            <w:tcW w:w="1137" w:type="dxa"/>
          </w:tcPr>
          <w:p w14:paraId="3D057757" w14:textId="77777777" w:rsidR="00AA40B7" w:rsidRPr="00FD0425" w:rsidRDefault="00AA40B7" w:rsidP="006D6B49">
            <w:pPr>
              <w:pStyle w:val="TAC"/>
              <w:rPr>
                <w:lang w:eastAsia="ja-JP"/>
              </w:rPr>
            </w:pPr>
            <w:r w:rsidRPr="00FF1BAF">
              <w:t>ignore</w:t>
            </w:r>
          </w:p>
        </w:tc>
      </w:tr>
      <w:tr w:rsidR="00AA40B7" w:rsidRPr="00FD0425" w14:paraId="780BD3B4" w14:textId="77777777" w:rsidTr="006D6B49">
        <w:tc>
          <w:tcPr>
            <w:tcW w:w="2578" w:type="dxa"/>
          </w:tcPr>
          <w:p w14:paraId="08599633" w14:textId="77777777" w:rsidR="00AA40B7" w:rsidRPr="00FD0425" w:rsidRDefault="00AA40B7" w:rsidP="006D6B49">
            <w:pPr>
              <w:pStyle w:val="TAL"/>
              <w:ind w:left="113"/>
              <w:rPr>
                <w:lang w:eastAsia="ja-JP"/>
              </w:rPr>
            </w:pPr>
            <w:r>
              <w:rPr>
                <w:lang w:eastAsia="ja-JP"/>
              </w:rPr>
              <w:t>&gt;5GC Mobility Restriction List Container</w:t>
            </w:r>
          </w:p>
        </w:tc>
        <w:tc>
          <w:tcPr>
            <w:tcW w:w="1104" w:type="dxa"/>
          </w:tcPr>
          <w:p w14:paraId="6FE3D507" w14:textId="77777777" w:rsidR="00AA40B7" w:rsidRPr="00FD0425" w:rsidRDefault="00AA40B7" w:rsidP="006D6B49">
            <w:pPr>
              <w:pStyle w:val="TAL"/>
              <w:rPr>
                <w:lang w:eastAsia="ja-JP"/>
              </w:rPr>
            </w:pPr>
            <w:r>
              <w:rPr>
                <w:lang w:eastAsia="ja-JP"/>
              </w:rPr>
              <w:t>O</w:t>
            </w:r>
          </w:p>
        </w:tc>
        <w:tc>
          <w:tcPr>
            <w:tcW w:w="1526" w:type="dxa"/>
          </w:tcPr>
          <w:p w14:paraId="127057B8" w14:textId="77777777" w:rsidR="00AA40B7" w:rsidRPr="00FD0425" w:rsidRDefault="00AA40B7" w:rsidP="006D6B49">
            <w:pPr>
              <w:pStyle w:val="TAL"/>
              <w:rPr>
                <w:lang w:eastAsia="ja-JP"/>
              </w:rPr>
            </w:pPr>
          </w:p>
        </w:tc>
        <w:tc>
          <w:tcPr>
            <w:tcW w:w="1260" w:type="dxa"/>
          </w:tcPr>
          <w:p w14:paraId="7AE1F027" w14:textId="77777777" w:rsidR="00AA40B7" w:rsidRPr="00FD0425" w:rsidRDefault="00AA40B7" w:rsidP="006D6B49">
            <w:pPr>
              <w:pStyle w:val="TAL"/>
              <w:rPr>
                <w:lang w:eastAsia="ja-JP"/>
              </w:rPr>
            </w:pPr>
            <w:r>
              <w:rPr>
                <w:lang w:eastAsia="ja-JP"/>
              </w:rPr>
              <w:t>9.2.3.100</w:t>
            </w:r>
          </w:p>
        </w:tc>
        <w:tc>
          <w:tcPr>
            <w:tcW w:w="1800" w:type="dxa"/>
          </w:tcPr>
          <w:p w14:paraId="48C6FEDB" w14:textId="77777777" w:rsidR="00AA40B7" w:rsidRPr="00FD0425" w:rsidRDefault="00AA40B7" w:rsidP="006D6B49">
            <w:pPr>
              <w:pStyle w:val="TAL"/>
              <w:rPr>
                <w:lang w:eastAsia="ja-JP"/>
              </w:rPr>
            </w:pPr>
          </w:p>
        </w:tc>
        <w:tc>
          <w:tcPr>
            <w:tcW w:w="1080" w:type="dxa"/>
          </w:tcPr>
          <w:p w14:paraId="152BE69C" w14:textId="77777777" w:rsidR="00AA40B7" w:rsidRPr="00FD0425" w:rsidRDefault="00AA40B7" w:rsidP="006D6B49">
            <w:pPr>
              <w:pStyle w:val="TAC"/>
              <w:rPr>
                <w:lang w:eastAsia="ja-JP"/>
              </w:rPr>
            </w:pPr>
            <w:r>
              <w:rPr>
                <w:lang w:eastAsia="ja-JP"/>
              </w:rPr>
              <w:t>YES</w:t>
            </w:r>
          </w:p>
        </w:tc>
        <w:tc>
          <w:tcPr>
            <w:tcW w:w="1137" w:type="dxa"/>
          </w:tcPr>
          <w:p w14:paraId="503ABA59" w14:textId="77777777" w:rsidR="00AA40B7" w:rsidRPr="00FD0425" w:rsidRDefault="00AA40B7" w:rsidP="006D6B49">
            <w:pPr>
              <w:pStyle w:val="TAC"/>
              <w:rPr>
                <w:lang w:eastAsia="ja-JP"/>
              </w:rPr>
            </w:pPr>
            <w:r>
              <w:rPr>
                <w:lang w:eastAsia="ja-JP"/>
              </w:rPr>
              <w:t>ignore</w:t>
            </w:r>
          </w:p>
        </w:tc>
      </w:tr>
      <w:tr w:rsidR="00AA40B7" w:rsidRPr="00FD0425" w14:paraId="4279F21A" w14:textId="77777777" w:rsidTr="006D6B49">
        <w:tc>
          <w:tcPr>
            <w:tcW w:w="2578" w:type="dxa"/>
          </w:tcPr>
          <w:p w14:paraId="78C58564" w14:textId="77777777" w:rsidR="00AA40B7" w:rsidRDefault="00AA40B7" w:rsidP="006D6B49">
            <w:pPr>
              <w:pStyle w:val="TAL"/>
              <w:ind w:left="113"/>
              <w:rPr>
                <w:lang w:eastAsia="ja-JP"/>
              </w:rPr>
            </w:pPr>
            <w:bookmarkStart w:id="145"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C9B47D6" w14:textId="77777777" w:rsidR="00AA40B7" w:rsidRDefault="00AA40B7" w:rsidP="006D6B49">
            <w:pPr>
              <w:pStyle w:val="TAL"/>
              <w:rPr>
                <w:lang w:eastAsia="ja-JP"/>
              </w:rPr>
            </w:pPr>
            <w:r w:rsidRPr="00FA5057">
              <w:rPr>
                <w:rFonts w:cs="Arial"/>
                <w:szCs w:val="18"/>
              </w:rPr>
              <w:t>O</w:t>
            </w:r>
          </w:p>
        </w:tc>
        <w:tc>
          <w:tcPr>
            <w:tcW w:w="1526" w:type="dxa"/>
          </w:tcPr>
          <w:p w14:paraId="7C1FB5FA" w14:textId="77777777" w:rsidR="00AA40B7" w:rsidRPr="00FD0425" w:rsidRDefault="00AA40B7" w:rsidP="006D6B49">
            <w:pPr>
              <w:pStyle w:val="TAL"/>
              <w:rPr>
                <w:lang w:eastAsia="ja-JP"/>
              </w:rPr>
            </w:pPr>
          </w:p>
        </w:tc>
        <w:tc>
          <w:tcPr>
            <w:tcW w:w="1260" w:type="dxa"/>
          </w:tcPr>
          <w:p w14:paraId="679544D5" w14:textId="77777777" w:rsidR="00AA40B7" w:rsidRDefault="00AA40B7" w:rsidP="006D6B49">
            <w:pPr>
              <w:pStyle w:val="TAL"/>
              <w:rPr>
                <w:lang w:eastAsia="ja-JP"/>
              </w:rPr>
            </w:pPr>
            <w:r w:rsidRPr="00FA5057">
              <w:rPr>
                <w:rFonts w:cs="Arial"/>
                <w:szCs w:val="18"/>
              </w:rPr>
              <w:t>9.2.3.</w:t>
            </w:r>
            <w:r>
              <w:rPr>
                <w:rFonts w:cs="Arial"/>
                <w:szCs w:val="18"/>
              </w:rPr>
              <w:t>107</w:t>
            </w:r>
          </w:p>
        </w:tc>
        <w:tc>
          <w:tcPr>
            <w:tcW w:w="1800" w:type="dxa"/>
          </w:tcPr>
          <w:p w14:paraId="647E99E2" w14:textId="77777777" w:rsidR="00AA40B7" w:rsidRPr="00FD0425" w:rsidRDefault="00AA40B7" w:rsidP="006D6B49">
            <w:pPr>
              <w:pStyle w:val="TAL"/>
              <w:rPr>
                <w:lang w:eastAsia="ja-JP"/>
              </w:rPr>
            </w:pPr>
            <w:r w:rsidRPr="00FA5057">
              <w:rPr>
                <w:rFonts w:cs="Arial"/>
                <w:szCs w:val="18"/>
              </w:rPr>
              <w:t>This IE applies only if the UE is authorized for NR V2X services.</w:t>
            </w:r>
          </w:p>
        </w:tc>
        <w:tc>
          <w:tcPr>
            <w:tcW w:w="1080" w:type="dxa"/>
          </w:tcPr>
          <w:p w14:paraId="67E272A1" w14:textId="77777777" w:rsidR="00AA40B7" w:rsidRDefault="00AA40B7" w:rsidP="006D6B49">
            <w:pPr>
              <w:pStyle w:val="TAC"/>
              <w:rPr>
                <w:lang w:eastAsia="ja-JP"/>
              </w:rPr>
            </w:pPr>
            <w:r w:rsidRPr="00FA5057">
              <w:rPr>
                <w:rFonts w:cs="Arial"/>
                <w:szCs w:val="18"/>
              </w:rPr>
              <w:t>YES</w:t>
            </w:r>
          </w:p>
        </w:tc>
        <w:tc>
          <w:tcPr>
            <w:tcW w:w="1137" w:type="dxa"/>
          </w:tcPr>
          <w:p w14:paraId="75546A2B" w14:textId="77777777" w:rsidR="00AA40B7" w:rsidRDefault="00AA40B7" w:rsidP="006D6B49">
            <w:pPr>
              <w:pStyle w:val="TAC"/>
              <w:rPr>
                <w:lang w:eastAsia="ja-JP"/>
              </w:rPr>
            </w:pPr>
            <w:r w:rsidRPr="00FA5057">
              <w:rPr>
                <w:rFonts w:cs="Arial"/>
                <w:szCs w:val="18"/>
              </w:rPr>
              <w:t>ignore</w:t>
            </w:r>
          </w:p>
        </w:tc>
      </w:tr>
      <w:bookmarkEnd w:id="145"/>
      <w:tr w:rsidR="00AA40B7" w:rsidRPr="00FD0425" w14:paraId="43797EC6" w14:textId="77777777" w:rsidTr="006D6B49">
        <w:tc>
          <w:tcPr>
            <w:tcW w:w="2578" w:type="dxa"/>
          </w:tcPr>
          <w:p w14:paraId="5B499A4C" w14:textId="77777777" w:rsidR="00AA40B7" w:rsidRDefault="00AA40B7" w:rsidP="006D6B49">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1B1410F" w14:textId="77777777" w:rsidR="00AA40B7" w:rsidRDefault="00AA40B7" w:rsidP="006D6B49">
            <w:pPr>
              <w:pStyle w:val="TAL"/>
              <w:rPr>
                <w:lang w:eastAsia="ja-JP"/>
              </w:rPr>
            </w:pPr>
            <w:r w:rsidRPr="00FA5057">
              <w:rPr>
                <w:rFonts w:cs="Arial"/>
                <w:szCs w:val="18"/>
                <w:lang w:eastAsia="zh-CN"/>
              </w:rPr>
              <w:t>O</w:t>
            </w:r>
          </w:p>
        </w:tc>
        <w:tc>
          <w:tcPr>
            <w:tcW w:w="1526" w:type="dxa"/>
          </w:tcPr>
          <w:p w14:paraId="7819A20E" w14:textId="77777777" w:rsidR="00AA40B7" w:rsidRPr="00FD0425" w:rsidRDefault="00AA40B7" w:rsidP="006D6B49">
            <w:pPr>
              <w:pStyle w:val="TAL"/>
              <w:rPr>
                <w:lang w:eastAsia="ja-JP"/>
              </w:rPr>
            </w:pPr>
          </w:p>
        </w:tc>
        <w:tc>
          <w:tcPr>
            <w:tcW w:w="1260" w:type="dxa"/>
          </w:tcPr>
          <w:p w14:paraId="0A6AE97A" w14:textId="77777777" w:rsidR="00AA40B7" w:rsidRDefault="00AA40B7" w:rsidP="006D6B49">
            <w:pPr>
              <w:pStyle w:val="TAL"/>
              <w:rPr>
                <w:lang w:eastAsia="ja-JP"/>
              </w:rPr>
            </w:pPr>
            <w:r w:rsidRPr="00FA5057">
              <w:rPr>
                <w:rFonts w:cs="Arial"/>
                <w:szCs w:val="18"/>
              </w:rPr>
              <w:t>9.2.3.</w:t>
            </w:r>
            <w:r>
              <w:rPr>
                <w:rFonts w:cs="Arial"/>
                <w:szCs w:val="18"/>
              </w:rPr>
              <w:t>108</w:t>
            </w:r>
          </w:p>
        </w:tc>
        <w:tc>
          <w:tcPr>
            <w:tcW w:w="1800" w:type="dxa"/>
          </w:tcPr>
          <w:p w14:paraId="428BA07F" w14:textId="77777777" w:rsidR="00AA40B7" w:rsidRPr="00FD0425" w:rsidRDefault="00AA40B7" w:rsidP="006D6B4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199044D" w14:textId="77777777" w:rsidR="00AA40B7" w:rsidRDefault="00AA40B7" w:rsidP="006D6B49">
            <w:pPr>
              <w:pStyle w:val="TAC"/>
              <w:rPr>
                <w:lang w:eastAsia="ja-JP"/>
              </w:rPr>
            </w:pPr>
            <w:r w:rsidRPr="00FA5057">
              <w:rPr>
                <w:rFonts w:cs="Arial"/>
                <w:szCs w:val="18"/>
              </w:rPr>
              <w:t>YES</w:t>
            </w:r>
          </w:p>
        </w:tc>
        <w:tc>
          <w:tcPr>
            <w:tcW w:w="1137" w:type="dxa"/>
          </w:tcPr>
          <w:p w14:paraId="6646C17B" w14:textId="77777777" w:rsidR="00AA40B7" w:rsidRDefault="00AA40B7" w:rsidP="006D6B49">
            <w:pPr>
              <w:pStyle w:val="TAC"/>
              <w:rPr>
                <w:lang w:eastAsia="ja-JP"/>
              </w:rPr>
            </w:pPr>
            <w:r w:rsidRPr="00FA5057">
              <w:rPr>
                <w:rFonts w:cs="Arial"/>
                <w:szCs w:val="18"/>
              </w:rPr>
              <w:t>ignore</w:t>
            </w:r>
          </w:p>
        </w:tc>
      </w:tr>
      <w:tr w:rsidR="00AA40B7" w:rsidRPr="00FD0425" w14:paraId="4C8D378A" w14:textId="77777777" w:rsidTr="006D6B49">
        <w:tc>
          <w:tcPr>
            <w:tcW w:w="2578" w:type="dxa"/>
          </w:tcPr>
          <w:p w14:paraId="2701573C" w14:textId="77777777" w:rsidR="00AA40B7" w:rsidRPr="00FA5057" w:rsidRDefault="00AA40B7" w:rsidP="006D6B4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97C6273" w14:textId="77777777" w:rsidR="00AA40B7" w:rsidRPr="00FA5057" w:rsidRDefault="00AA40B7" w:rsidP="006D6B49">
            <w:pPr>
              <w:pStyle w:val="TAL"/>
              <w:rPr>
                <w:rFonts w:cs="Arial"/>
                <w:szCs w:val="18"/>
                <w:lang w:eastAsia="zh-CN"/>
              </w:rPr>
            </w:pPr>
            <w:r>
              <w:rPr>
                <w:rFonts w:hint="eastAsia"/>
                <w:lang w:eastAsia="zh-CN"/>
              </w:rPr>
              <w:t>O</w:t>
            </w:r>
          </w:p>
        </w:tc>
        <w:tc>
          <w:tcPr>
            <w:tcW w:w="1526" w:type="dxa"/>
          </w:tcPr>
          <w:p w14:paraId="33D9C4D2" w14:textId="77777777" w:rsidR="00AA40B7" w:rsidRPr="00FD0425" w:rsidRDefault="00AA40B7" w:rsidP="006D6B49">
            <w:pPr>
              <w:pStyle w:val="TAL"/>
              <w:rPr>
                <w:lang w:eastAsia="ja-JP"/>
              </w:rPr>
            </w:pPr>
          </w:p>
        </w:tc>
        <w:tc>
          <w:tcPr>
            <w:tcW w:w="1260" w:type="dxa"/>
          </w:tcPr>
          <w:p w14:paraId="44608D9F" w14:textId="77777777" w:rsidR="00AA40B7" w:rsidRPr="00FA5057" w:rsidRDefault="00AA40B7" w:rsidP="006D6B49">
            <w:pPr>
              <w:pStyle w:val="TAL"/>
              <w:rPr>
                <w:rFonts w:cs="Arial"/>
                <w:szCs w:val="18"/>
              </w:rPr>
            </w:pPr>
            <w:r>
              <w:rPr>
                <w:rFonts w:hint="eastAsia"/>
                <w:lang w:eastAsia="zh-CN"/>
              </w:rPr>
              <w:t>9.2.3.</w:t>
            </w:r>
            <w:r>
              <w:rPr>
                <w:lang w:eastAsia="zh-CN"/>
              </w:rPr>
              <w:t>138</w:t>
            </w:r>
          </w:p>
        </w:tc>
        <w:tc>
          <w:tcPr>
            <w:tcW w:w="1800" w:type="dxa"/>
          </w:tcPr>
          <w:p w14:paraId="4725E4BA" w14:textId="77777777" w:rsidR="00AA40B7" w:rsidRPr="00FA5057" w:rsidRDefault="00AA40B7" w:rsidP="006D6B49">
            <w:pPr>
              <w:pStyle w:val="TAL"/>
              <w:rPr>
                <w:rFonts w:eastAsia="Malgun Gothic" w:cs="Arial"/>
                <w:szCs w:val="18"/>
                <w:lang w:eastAsia="ja-JP"/>
              </w:rPr>
            </w:pPr>
          </w:p>
        </w:tc>
        <w:tc>
          <w:tcPr>
            <w:tcW w:w="1080" w:type="dxa"/>
          </w:tcPr>
          <w:p w14:paraId="13C496DA" w14:textId="77777777" w:rsidR="00AA40B7" w:rsidRPr="00FA5057" w:rsidRDefault="00AA40B7" w:rsidP="006D6B49">
            <w:pPr>
              <w:pStyle w:val="TAC"/>
              <w:rPr>
                <w:rFonts w:cs="Arial"/>
                <w:szCs w:val="18"/>
              </w:rPr>
            </w:pPr>
            <w:r>
              <w:rPr>
                <w:rFonts w:hint="eastAsia"/>
                <w:lang w:eastAsia="zh-CN"/>
              </w:rPr>
              <w:t>YES</w:t>
            </w:r>
          </w:p>
        </w:tc>
        <w:tc>
          <w:tcPr>
            <w:tcW w:w="1137" w:type="dxa"/>
          </w:tcPr>
          <w:p w14:paraId="77DBF685" w14:textId="77777777" w:rsidR="00AA40B7" w:rsidRPr="00FA5057" w:rsidRDefault="00AA40B7" w:rsidP="006D6B49">
            <w:pPr>
              <w:pStyle w:val="TAC"/>
              <w:rPr>
                <w:rFonts w:cs="Arial"/>
                <w:szCs w:val="18"/>
              </w:rPr>
            </w:pPr>
            <w:r>
              <w:rPr>
                <w:rFonts w:hint="eastAsia"/>
                <w:lang w:eastAsia="zh-CN"/>
              </w:rPr>
              <w:t>reject</w:t>
            </w:r>
          </w:p>
        </w:tc>
      </w:tr>
      <w:tr w:rsidR="0055212D" w:rsidRPr="00FD0425" w14:paraId="540ECBAD" w14:textId="77777777" w:rsidTr="006D6B49">
        <w:trPr>
          <w:ins w:id="146" w:author="Author"/>
        </w:trPr>
        <w:tc>
          <w:tcPr>
            <w:tcW w:w="2578" w:type="dxa"/>
          </w:tcPr>
          <w:p w14:paraId="7B631F74" w14:textId="57FB8B74" w:rsidR="0055212D" w:rsidRDefault="00660550" w:rsidP="0055212D">
            <w:pPr>
              <w:pStyle w:val="TAL"/>
              <w:ind w:left="113"/>
              <w:rPr>
                <w:ins w:id="147" w:author="Author"/>
                <w:lang w:eastAsia="zh-CN"/>
              </w:rPr>
            </w:pPr>
            <w:ins w:id="148" w:author="Author">
              <w:r>
                <w:rPr>
                  <w:rFonts w:hint="eastAsia"/>
                  <w:lang w:eastAsia="zh-CN"/>
                </w:rPr>
                <w:t>&gt;</w:t>
              </w:r>
              <w:r w:rsidR="0055212D" w:rsidRPr="009A44DA">
                <w:rPr>
                  <w:lang w:eastAsia="zh-CN"/>
                </w:rPr>
                <w:t xml:space="preserve">5G </w:t>
              </w:r>
              <w:proofErr w:type="spellStart"/>
              <w:r w:rsidR="0055212D" w:rsidRPr="009A44DA">
                <w:rPr>
                  <w:lang w:eastAsia="zh-CN"/>
                </w:rPr>
                <w:t>ProSe</w:t>
              </w:r>
              <w:proofErr w:type="spellEnd"/>
              <w:r w:rsidR="0055212D" w:rsidRPr="009A44DA">
                <w:rPr>
                  <w:lang w:eastAsia="zh-CN"/>
                </w:rPr>
                <w:t xml:space="preserve"> UE PC5 Aggregate Maximum Bit Rate</w:t>
              </w:r>
            </w:ins>
          </w:p>
        </w:tc>
        <w:tc>
          <w:tcPr>
            <w:tcW w:w="1104" w:type="dxa"/>
          </w:tcPr>
          <w:p w14:paraId="24BA935D" w14:textId="04C1DBC4" w:rsidR="0055212D" w:rsidRDefault="0055212D" w:rsidP="0055212D">
            <w:pPr>
              <w:pStyle w:val="TAL"/>
              <w:rPr>
                <w:ins w:id="149" w:author="Author"/>
                <w:lang w:eastAsia="zh-CN"/>
              </w:rPr>
            </w:pPr>
            <w:ins w:id="150" w:author="Author">
              <w:r w:rsidRPr="009A44DA">
                <w:rPr>
                  <w:lang w:eastAsia="ja-JP"/>
                </w:rPr>
                <w:t>O</w:t>
              </w:r>
            </w:ins>
          </w:p>
        </w:tc>
        <w:tc>
          <w:tcPr>
            <w:tcW w:w="1526" w:type="dxa"/>
          </w:tcPr>
          <w:p w14:paraId="24B411C1" w14:textId="77777777" w:rsidR="0055212D" w:rsidRPr="00FD0425" w:rsidRDefault="0055212D" w:rsidP="0055212D">
            <w:pPr>
              <w:pStyle w:val="TAL"/>
              <w:rPr>
                <w:ins w:id="151" w:author="Author"/>
                <w:lang w:eastAsia="ja-JP"/>
              </w:rPr>
            </w:pPr>
          </w:p>
        </w:tc>
        <w:tc>
          <w:tcPr>
            <w:tcW w:w="1260" w:type="dxa"/>
          </w:tcPr>
          <w:p w14:paraId="1C189BB0" w14:textId="77777777" w:rsidR="0055212D" w:rsidRPr="009A44DA" w:rsidRDefault="0055212D" w:rsidP="0055212D">
            <w:pPr>
              <w:pStyle w:val="TAL"/>
              <w:rPr>
                <w:ins w:id="152" w:author="Author"/>
                <w:lang w:eastAsia="ja-JP"/>
              </w:rPr>
            </w:pPr>
            <w:ins w:id="153" w:author="Autho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ins>
          </w:p>
          <w:p w14:paraId="2B19F115" w14:textId="77196C3A" w:rsidR="0055212D" w:rsidRDefault="0055212D" w:rsidP="0055212D">
            <w:pPr>
              <w:pStyle w:val="TAL"/>
              <w:rPr>
                <w:ins w:id="154" w:author="Author"/>
                <w:lang w:eastAsia="zh-CN"/>
              </w:rPr>
            </w:pPr>
            <w:ins w:id="155" w:author="Author">
              <w:r w:rsidRPr="009A44DA">
                <w:rPr>
                  <w:lang w:eastAsia="ja-JP"/>
                </w:rPr>
                <w:t>9.3.1.119</w:t>
              </w:r>
            </w:ins>
          </w:p>
        </w:tc>
        <w:tc>
          <w:tcPr>
            <w:tcW w:w="1800" w:type="dxa"/>
          </w:tcPr>
          <w:p w14:paraId="1D426F8C" w14:textId="2559DD3D" w:rsidR="0055212D" w:rsidRPr="00FA5057" w:rsidRDefault="0055212D" w:rsidP="0055212D">
            <w:pPr>
              <w:pStyle w:val="TAL"/>
              <w:rPr>
                <w:ins w:id="156" w:author="Author"/>
                <w:rFonts w:eastAsia="Malgun Gothic" w:cs="Arial"/>
                <w:szCs w:val="18"/>
                <w:lang w:eastAsia="ja-JP"/>
              </w:rPr>
            </w:pPr>
            <w:ins w:id="157" w:author="Autho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ins>
          </w:p>
        </w:tc>
        <w:tc>
          <w:tcPr>
            <w:tcW w:w="1080" w:type="dxa"/>
          </w:tcPr>
          <w:p w14:paraId="18BE1B30" w14:textId="038943DB" w:rsidR="0055212D" w:rsidRDefault="0055212D" w:rsidP="0055212D">
            <w:pPr>
              <w:pStyle w:val="TAC"/>
              <w:rPr>
                <w:ins w:id="158" w:author="Author"/>
                <w:lang w:eastAsia="zh-CN"/>
              </w:rPr>
            </w:pPr>
            <w:ins w:id="159" w:author="Author">
              <w:r w:rsidRPr="009A44DA">
                <w:rPr>
                  <w:rFonts w:eastAsia="SimSun"/>
                </w:rPr>
                <w:t>YES</w:t>
              </w:r>
            </w:ins>
          </w:p>
        </w:tc>
        <w:tc>
          <w:tcPr>
            <w:tcW w:w="1137" w:type="dxa"/>
          </w:tcPr>
          <w:p w14:paraId="5025C54C" w14:textId="43FCE21B" w:rsidR="0055212D" w:rsidRDefault="0055212D" w:rsidP="0055212D">
            <w:pPr>
              <w:pStyle w:val="TAC"/>
              <w:rPr>
                <w:ins w:id="160" w:author="Author"/>
                <w:lang w:eastAsia="zh-CN"/>
              </w:rPr>
            </w:pPr>
            <w:ins w:id="161" w:author="Author">
              <w:r w:rsidRPr="009A44DA">
                <w:rPr>
                  <w:rFonts w:eastAsia="SimSun"/>
                  <w:lang w:eastAsia="ja-JP"/>
                </w:rPr>
                <w:t>ignore</w:t>
              </w:r>
            </w:ins>
          </w:p>
        </w:tc>
      </w:tr>
      <w:tr w:rsidR="0055212D" w:rsidRPr="00FD0425" w14:paraId="2629719A" w14:textId="77777777" w:rsidTr="006D6B49">
        <w:tc>
          <w:tcPr>
            <w:tcW w:w="2578" w:type="dxa"/>
          </w:tcPr>
          <w:p w14:paraId="60988046" w14:textId="77777777" w:rsidR="0055212D" w:rsidRPr="00FD0425" w:rsidRDefault="0055212D" w:rsidP="0055212D">
            <w:pPr>
              <w:pStyle w:val="TAL"/>
            </w:pPr>
            <w:r w:rsidRPr="00FD0425">
              <w:rPr>
                <w:rFonts w:eastAsia="Batang"/>
              </w:rPr>
              <w:t>Trace Activation</w:t>
            </w:r>
          </w:p>
        </w:tc>
        <w:tc>
          <w:tcPr>
            <w:tcW w:w="1104" w:type="dxa"/>
          </w:tcPr>
          <w:p w14:paraId="557DE0C9"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59255350" w14:textId="77777777" w:rsidR="0055212D" w:rsidRPr="00FD0425" w:rsidRDefault="0055212D" w:rsidP="0055212D">
            <w:pPr>
              <w:pStyle w:val="TAL"/>
              <w:rPr>
                <w:lang w:eastAsia="ja-JP"/>
              </w:rPr>
            </w:pPr>
          </w:p>
        </w:tc>
        <w:tc>
          <w:tcPr>
            <w:tcW w:w="1260" w:type="dxa"/>
          </w:tcPr>
          <w:p w14:paraId="07FA0B2B" w14:textId="77777777" w:rsidR="0055212D" w:rsidRPr="00FD0425" w:rsidRDefault="0055212D" w:rsidP="0055212D">
            <w:pPr>
              <w:pStyle w:val="TAL"/>
              <w:rPr>
                <w:lang w:eastAsia="ja-JP"/>
              </w:rPr>
            </w:pPr>
            <w:r w:rsidRPr="00FD0425">
              <w:rPr>
                <w:rFonts w:eastAsia="Batang" w:cs="Arial"/>
                <w:lang w:eastAsia="ja-JP"/>
              </w:rPr>
              <w:t>9.2.3.55</w:t>
            </w:r>
          </w:p>
        </w:tc>
        <w:tc>
          <w:tcPr>
            <w:tcW w:w="1800" w:type="dxa"/>
          </w:tcPr>
          <w:p w14:paraId="1E8B21B4" w14:textId="77777777" w:rsidR="0055212D" w:rsidRPr="00FD0425" w:rsidRDefault="0055212D" w:rsidP="0055212D">
            <w:pPr>
              <w:pStyle w:val="TAL"/>
            </w:pPr>
          </w:p>
        </w:tc>
        <w:tc>
          <w:tcPr>
            <w:tcW w:w="1080" w:type="dxa"/>
          </w:tcPr>
          <w:p w14:paraId="5A98A8E4"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2D941D01"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6CF995D9" w14:textId="77777777" w:rsidTr="006D6B49">
        <w:tc>
          <w:tcPr>
            <w:tcW w:w="2578" w:type="dxa"/>
          </w:tcPr>
          <w:p w14:paraId="1EF7EA4D" w14:textId="77777777" w:rsidR="0055212D" w:rsidRPr="00FD0425" w:rsidRDefault="0055212D" w:rsidP="0055212D">
            <w:pPr>
              <w:pStyle w:val="TAL"/>
            </w:pPr>
            <w:r w:rsidRPr="00FD0425">
              <w:rPr>
                <w:rFonts w:eastAsia="Batang"/>
              </w:rPr>
              <w:t>Masked IMEISV</w:t>
            </w:r>
          </w:p>
        </w:tc>
        <w:tc>
          <w:tcPr>
            <w:tcW w:w="1104" w:type="dxa"/>
          </w:tcPr>
          <w:p w14:paraId="27E45F25"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7F22D9BE" w14:textId="77777777" w:rsidR="0055212D" w:rsidRPr="00FD0425" w:rsidRDefault="0055212D" w:rsidP="0055212D">
            <w:pPr>
              <w:pStyle w:val="TAL"/>
              <w:rPr>
                <w:lang w:eastAsia="ja-JP"/>
              </w:rPr>
            </w:pPr>
          </w:p>
        </w:tc>
        <w:tc>
          <w:tcPr>
            <w:tcW w:w="1260" w:type="dxa"/>
          </w:tcPr>
          <w:p w14:paraId="77083CEA" w14:textId="77777777" w:rsidR="0055212D" w:rsidRPr="00FD0425" w:rsidRDefault="0055212D" w:rsidP="0055212D">
            <w:pPr>
              <w:pStyle w:val="TAL"/>
              <w:rPr>
                <w:lang w:eastAsia="ja-JP"/>
              </w:rPr>
            </w:pPr>
            <w:r w:rsidRPr="00FD0425">
              <w:rPr>
                <w:rFonts w:eastAsia="Batang" w:cs="Arial"/>
                <w:lang w:eastAsia="ja-JP"/>
              </w:rPr>
              <w:t>9.2.3.32</w:t>
            </w:r>
          </w:p>
        </w:tc>
        <w:tc>
          <w:tcPr>
            <w:tcW w:w="1800" w:type="dxa"/>
          </w:tcPr>
          <w:p w14:paraId="1215D69F" w14:textId="77777777" w:rsidR="0055212D" w:rsidRPr="00FD0425" w:rsidRDefault="0055212D" w:rsidP="0055212D">
            <w:pPr>
              <w:pStyle w:val="TAL"/>
              <w:rPr>
                <w:lang w:eastAsia="ja-JP"/>
              </w:rPr>
            </w:pPr>
          </w:p>
        </w:tc>
        <w:tc>
          <w:tcPr>
            <w:tcW w:w="1080" w:type="dxa"/>
          </w:tcPr>
          <w:p w14:paraId="6AD73DBE"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5E6893C3"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13B41F26" w14:textId="77777777" w:rsidTr="006D6B49">
        <w:tc>
          <w:tcPr>
            <w:tcW w:w="2578" w:type="dxa"/>
          </w:tcPr>
          <w:p w14:paraId="3DF6A942" w14:textId="77777777" w:rsidR="0055212D" w:rsidRPr="00FD0425" w:rsidRDefault="0055212D" w:rsidP="0055212D">
            <w:pPr>
              <w:pStyle w:val="TAL"/>
              <w:rPr>
                <w:rFonts w:eastAsia="Batang"/>
              </w:rPr>
            </w:pPr>
            <w:r w:rsidRPr="00FD0425">
              <w:rPr>
                <w:rFonts w:eastAsia="Batang"/>
              </w:rPr>
              <w:t>UE History Information</w:t>
            </w:r>
          </w:p>
        </w:tc>
        <w:tc>
          <w:tcPr>
            <w:tcW w:w="1104" w:type="dxa"/>
          </w:tcPr>
          <w:p w14:paraId="3AC81388"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28A217FB" w14:textId="77777777" w:rsidR="0055212D" w:rsidRPr="00FD0425" w:rsidRDefault="0055212D" w:rsidP="0055212D">
            <w:pPr>
              <w:pStyle w:val="TAL"/>
              <w:rPr>
                <w:lang w:eastAsia="ja-JP"/>
              </w:rPr>
            </w:pPr>
          </w:p>
        </w:tc>
        <w:tc>
          <w:tcPr>
            <w:tcW w:w="1260" w:type="dxa"/>
          </w:tcPr>
          <w:p w14:paraId="6D7ECE46" w14:textId="77777777" w:rsidR="0055212D" w:rsidRPr="00FD0425" w:rsidRDefault="0055212D" w:rsidP="0055212D">
            <w:pPr>
              <w:pStyle w:val="TAL"/>
              <w:rPr>
                <w:rFonts w:eastAsia="Batang" w:cs="Arial"/>
                <w:lang w:eastAsia="ja-JP"/>
              </w:rPr>
            </w:pPr>
            <w:r w:rsidRPr="00FD0425">
              <w:rPr>
                <w:rFonts w:eastAsia="Batang" w:cs="Arial"/>
                <w:lang w:eastAsia="ja-JP"/>
              </w:rPr>
              <w:t>9.2.3.64</w:t>
            </w:r>
          </w:p>
        </w:tc>
        <w:tc>
          <w:tcPr>
            <w:tcW w:w="1800" w:type="dxa"/>
          </w:tcPr>
          <w:p w14:paraId="34BC4852" w14:textId="77777777" w:rsidR="0055212D" w:rsidRPr="00FD0425" w:rsidRDefault="0055212D" w:rsidP="0055212D">
            <w:pPr>
              <w:pStyle w:val="TAL"/>
              <w:rPr>
                <w:lang w:eastAsia="ja-JP"/>
              </w:rPr>
            </w:pPr>
          </w:p>
        </w:tc>
        <w:tc>
          <w:tcPr>
            <w:tcW w:w="1080" w:type="dxa"/>
          </w:tcPr>
          <w:p w14:paraId="362F330D"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4BC65B94"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38429FB5" w14:textId="77777777" w:rsidTr="006D6B49">
        <w:tc>
          <w:tcPr>
            <w:tcW w:w="2578" w:type="dxa"/>
          </w:tcPr>
          <w:p w14:paraId="001BBB3E" w14:textId="77777777" w:rsidR="0055212D" w:rsidRPr="00FD0425" w:rsidRDefault="0055212D" w:rsidP="0055212D">
            <w:pPr>
              <w:pStyle w:val="TAL"/>
              <w:rPr>
                <w:rFonts w:eastAsia="Batang"/>
                <w:b/>
              </w:rPr>
            </w:pPr>
            <w:r w:rsidRPr="00FD0425">
              <w:rPr>
                <w:rFonts w:eastAsia="Batang"/>
                <w:b/>
              </w:rPr>
              <w:t>UE Context Reference at the S-NG-RAN node</w:t>
            </w:r>
          </w:p>
        </w:tc>
        <w:tc>
          <w:tcPr>
            <w:tcW w:w="1104" w:type="dxa"/>
          </w:tcPr>
          <w:p w14:paraId="42EAE31C" w14:textId="77777777" w:rsidR="0055212D" w:rsidRPr="00FD0425" w:rsidRDefault="0055212D" w:rsidP="0055212D">
            <w:pPr>
              <w:pStyle w:val="TAL"/>
              <w:rPr>
                <w:rFonts w:eastAsia="Batang" w:cs="Arial"/>
                <w:lang w:eastAsia="ja-JP"/>
              </w:rPr>
            </w:pPr>
            <w:r w:rsidRPr="00FD0425">
              <w:rPr>
                <w:rFonts w:eastAsia="Batang" w:cs="Arial"/>
                <w:lang w:eastAsia="ja-JP"/>
              </w:rPr>
              <w:t>O</w:t>
            </w:r>
          </w:p>
        </w:tc>
        <w:tc>
          <w:tcPr>
            <w:tcW w:w="1526" w:type="dxa"/>
          </w:tcPr>
          <w:p w14:paraId="48177BBF" w14:textId="77777777" w:rsidR="0055212D" w:rsidRPr="00FD0425" w:rsidRDefault="0055212D" w:rsidP="0055212D">
            <w:pPr>
              <w:pStyle w:val="TAL"/>
              <w:rPr>
                <w:lang w:eastAsia="ja-JP"/>
              </w:rPr>
            </w:pPr>
          </w:p>
        </w:tc>
        <w:tc>
          <w:tcPr>
            <w:tcW w:w="1260" w:type="dxa"/>
          </w:tcPr>
          <w:p w14:paraId="47F316B1" w14:textId="77777777" w:rsidR="0055212D" w:rsidRPr="00FD0425" w:rsidRDefault="0055212D" w:rsidP="0055212D">
            <w:pPr>
              <w:pStyle w:val="TAL"/>
              <w:rPr>
                <w:rFonts w:eastAsia="Batang" w:cs="Arial"/>
                <w:lang w:eastAsia="ja-JP"/>
              </w:rPr>
            </w:pPr>
          </w:p>
        </w:tc>
        <w:tc>
          <w:tcPr>
            <w:tcW w:w="1800" w:type="dxa"/>
          </w:tcPr>
          <w:p w14:paraId="53BA6901" w14:textId="77777777" w:rsidR="0055212D" w:rsidRPr="00FD0425" w:rsidRDefault="0055212D" w:rsidP="0055212D">
            <w:pPr>
              <w:pStyle w:val="TAL"/>
              <w:rPr>
                <w:lang w:eastAsia="ja-JP"/>
              </w:rPr>
            </w:pPr>
          </w:p>
        </w:tc>
        <w:tc>
          <w:tcPr>
            <w:tcW w:w="1080" w:type="dxa"/>
          </w:tcPr>
          <w:p w14:paraId="315B2A00"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1167054A"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77726C76" w14:textId="77777777" w:rsidTr="006D6B49">
        <w:tc>
          <w:tcPr>
            <w:tcW w:w="2578" w:type="dxa"/>
          </w:tcPr>
          <w:p w14:paraId="6EF5A297" w14:textId="77777777" w:rsidR="0055212D" w:rsidRPr="00FD0425" w:rsidRDefault="0055212D" w:rsidP="0055212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6B71C4"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4F8503C" w14:textId="77777777" w:rsidR="0055212D" w:rsidRPr="00FD0425" w:rsidRDefault="0055212D" w:rsidP="0055212D">
            <w:pPr>
              <w:pStyle w:val="TAL"/>
              <w:rPr>
                <w:lang w:eastAsia="ja-JP"/>
              </w:rPr>
            </w:pPr>
          </w:p>
        </w:tc>
        <w:tc>
          <w:tcPr>
            <w:tcW w:w="1260" w:type="dxa"/>
          </w:tcPr>
          <w:p w14:paraId="152AD415" w14:textId="77777777" w:rsidR="0055212D" w:rsidRPr="00FD0425" w:rsidRDefault="0055212D" w:rsidP="0055212D">
            <w:pPr>
              <w:pStyle w:val="TAL"/>
              <w:rPr>
                <w:rFonts w:eastAsia="Batang" w:cs="Arial"/>
                <w:lang w:eastAsia="ja-JP"/>
              </w:rPr>
            </w:pPr>
            <w:r w:rsidRPr="00FD0425">
              <w:rPr>
                <w:rFonts w:eastAsia="Batang" w:cs="Arial"/>
                <w:lang w:eastAsia="ja-JP"/>
              </w:rPr>
              <w:t>9.2.2.3</w:t>
            </w:r>
          </w:p>
        </w:tc>
        <w:tc>
          <w:tcPr>
            <w:tcW w:w="1800" w:type="dxa"/>
          </w:tcPr>
          <w:p w14:paraId="2716EBA5" w14:textId="77777777" w:rsidR="0055212D" w:rsidRPr="00FD0425" w:rsidRDefault="0055212D" w:rsidP="0055212D">
            <w:pPr>
              <w:pStyle w:val="TAL"/>
              <w:rPr>
                <w:lang w:eastAsia="ja-JP"/>
              </w:rPr>
            </w:pPr>
          </w:p>
        </w:tc>
        <w:tc>
          <w:tcPr>
            <w:tcW w:w="1080" w:type="dxa"/>
          </w:tcPr>
          <w:p w14:paraId="355ACD64"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778654DC" w14:textId="77777777" w:rsidR="0055212D" w:rsidRPr="00FD0425" w:rsidRDefault="0055212D" w:rsidP="0055212D">
            <w:pPr>
              <w:pStyle w:val="TAC"/>
              <w:rPr>
                <w:rFonts w:eastAsia="Batang" w:cs="Arial"/>
                <w:lang w:eastAsia="ja-JP"/>
              </w:rPr>
            </w:pPr>
          </w:p>
        </w:tc>
      </w:tr>
      <w:tr w:rsidR="0055212D" w:rsidRPr="00FD0425" w14:paraId="3887197C" w14:textId="77777777" w:rsidTr="006D6B49">
        <w:tc>
          <w:tcPr>
            <w:tcW w:w="2578" w:type="dxa"/>
          </w:tcPr>
          <w:p w14:paraId="7BB7E479" w14:textId="77777777" w:rsidR="0055212D" w:rsidRPr="00FD0425" w:rsidRDefault="0055212D" w:rsidP="0055212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8C4EEAA"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604E194" w14:textId="77777777" w:rsidR="0055212D" w:rsidRPr="00FD0425" w:rsidRDefault="0055212D" w:rsidP="0055212D">
            <w:pPr>
              <w:pStyle w:val="TAL"/>
              <w:rPr>
                <w:lang w:eastAsia="ja-JP"/>
              </w:rPr>
            </w:pPr>
          </w:p>
        </w:tc>
        <w:tc>
          <w:tcPr>
            <w:tcW w:w="1260" w:type="dxa"/>
          </w:tcPr>
          <w:p w14:paraId="544E9ADE" w14:textId="77777777" w:rsidR="0055212D" w:rsidRPr="00FD0425" w:rsidRDefault="0055212D" w:rsidP="0055212D">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6982803" w14:textId="77777777" w:rsidR="0055212D" w:rsidRPr="00FD0425" w:rsidRDefault="0055212D" w:rsidP="0055212D">
            <w:pPr>
              <w:pStyle w:val="TAL"/>
              <w:rPr>
                <w:rFonts w:eastAsia="Batang" w:cs="Arial"/>
                <w:lang w:eastAsia="ja-JP"/>
              </w:rPr>
            </w:pPr>
            <w:r w:rsidRPr="00FD0425">
              <w:rPr>
                <w:lang w:eastAsia="ja-JP"/>
              </w:rPr>
              <w:t>9.2.3.16</w:t>
            </w:r>
          </w:p>
        </w:tc>
        <w:tc>
          <w:tcPr>
            <w:tcW w:w="1800" w:type="dxa"/>
          </w:tcPr>
          <w:p w14:paraId="7643F478" w14:textId="77777777" w:rsidR="0055212D" w:rsidRPr="00FD0425" w:rsidRDefault="0055212D" w:rsidP="0055212D">
            <w:pPr>
              <w:pStyle w:val="TAL"/>
              <w:rPr>
                <w:lang w:eastAsia="ja-JP"/>
              </w:rPr>
            </w:pPr>
          </w:p>
        </w:tc>
        <w:tc>
          <w:tcPr>
            <w:tcW w:w="1080" w:type="dxa"/>
          </w:tcPr>
          <w:p w14:paraId="2806A9B0"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22A895CA" w14:textId="77777777" w:rsidR="0055212D" w:rsidRPr="00FD0425" w:rsidRDefault="0055212D" w:rsidP="0055212D">
            <w:pPr>
              <w:pStyle w:val="TAC"/>
              <w:rPr>
                <w:rFonts w:eastAsia="Batang" w:cs="Arial"/>
                <w:lang w:eastAsia="ja-JP"/>
              </w:rPr>
            </w:pPr>
          </w:p>
        </w:tc>
      </w:tr>
      <w:tr w:rsidR="0055212D" w:rsidRPr="00FD0425" w14:paraId="207F2ACC" w14:textId="77777777" w:rsidTr="006D6B49">
        <w:tc>
          <w:tcPr>
            <w:tcW w:w="2578" w:type="dxa"/>
          </w:tcPr>
          <w:p w14:paraId="31E97F3E" w14:textId="77777777" w:rsidR="0055212D" w:rsidRPr="00FD0425" w:rsidRDefault="0055212D" w:rsidP="0055212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C33527"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0CDB0BE3" w14:textId="77777777" w:rsidR="0055212D" w:rsidRPr="00FD0425" w:rsidRDefault="0055212D" w:rsidP="0055212D">
            <w:pPr>
              <w:pStyle w:val="TAL"/>
              <w:rPr>
                <w:lang w:eastAsia="ja-JP"/>
              </w:rPr>
            </w:pPr>
          </w:p>
        </w:tc>
        <w:tc>
          <w:tcPr>
            <w:tcW w:w="1260" w:type="dxa"/>
          </w:tcPr>
          <w:p w14:paraId="4A63BA76" w14:textId="77777777" w:rsidR="0055212D" w:rsidRPr="00FD0425" w:rsidRDefault="0055212D" w:rsidP="0055212D">
            <w:pPr>
              <w:pStyle w:val="TAL"/>
              <w:rPr>
                <w:rFonts w:cs="Arial"/>
                <w:lang w:eastAsia="ja-JP"/>
              </w:rPr>
            </w:pPr>
          </w:p>
        </w:tc>
        <w:tc>
          <w:tcPr>
            <w:tcW w:w="1800" w:type="dxa"/>
          </w:tcPr>
          <w:p w14:paraId="6EF52724" w14:textId="77777777" w:rsidR="0055212D" w:rsidRPr="00FD0425" w:rsidRDefault="0055212D" w:rsidP="0055212D">
            <w:pPr>
              <w:pStyle w:val="TAL"/>
              <w:rPr>
                <w:lang w:eastAsia="ja-JP"/>
              </w:rPr>
            </w:pPr>
          </w:p>
        </w:tc>
        <w:tc>
          <w:tcPr>
            <w:tcW w:w="1080" w:type="dxa"/>
          </w:tcPr>
          <w:p w14:paraId="4DEB8DF5" w14:textId="77777777" w:rsidR="0055212D" w:rsidRPr="00FD0425" w:rsidRDefault="0055212D" w:rsidP="0055212D">
            <w:pPr>
              <w:pStyle w:val="TAC"/>
              <w:rPr>
                <w:lang w:eastAsia="ja-JP"/>
              </w:rPr>
            </w:pPr>
            <w:r>
              <w:rPr>
                <w:lang w:eastAsia="ja-JP"/>
              </w:rPr>
              <w:t>YES</w:t>
            </w:r>
          </w:p>
        </w:tc>
        <w:tc>
          <w:tcPr>
            <w:tcW w:w="1137" w:type="dxa"/>
          </w:tcPr>
          <w:p w14:paraId="60B1CFD6" w14:textId="77777777" w:rsidR="0055212D" w:rsidRPr="00FD0425" w:rsidRDefault="0055212D" w:rsidP="0055212D">
            <w:pPr>
              <w:pStyle w:val="TAC"/>
              <w:rPr>
                <w:rFonts w:eastAsia="Batang" w:cs="Arial"/>
                <w:lang w:eastAsia="ja-JP"/>
              </w:rPr>
            </w:pPr>
            <w:r>
              <w:rPr>
                <w:rFonts w:eastAsia="Batang" w:cs="Arial"/>
                <w:lang w:eastAsia="ja-JP"/>
              </w:rPr>
              <w:t>reject</w:t>
            </w:r>
          </w:p>
        </w:tc>
      </w:tr>
      <w:tr w:rsidR="0055212D" w:rsidRPr="00FD0425" w14:paraId="4FBE092D" w14:textId="77777777" w:rsidTr="006D6B49">
        <w:tc>
          <w:tcPr>
            <w:tcW w:w="2578" w:type="dxa"/>
          </w:tcPr>
          <w:p w14:paraId="499996B8" w14:textId="77777777" w:rsidR="0055212D" w:rsidRPr="00FD0425" w:rsidRDefault="0055212D" w:rsidP="0055212D">
            <w:pPr>
              <w:pStyle w:val="TAL"/>
              <w:ind w:left="113"/>
              <w:rPr>
                <w:rFonts w:eastAsia="Batang"/>
              </w:rPr>
            </w:pPr>
            <w:r>
              <w:rPr>
                <w:rFonts w:eastAsia="Batang"/>
              </w:rPr>
              <w:t>&gt;CHO Trigger</w:t>
            </w:r>
          </w:p>
        </w:tc>
        <w:tc>
          <w:tcPr>
            <w:tcW w:w="1104" w:type="dxa"/>
          </w:tcPr>
          <w:p w14:paraId="2437FD0B" w14:textId="77777777" w:rsidR="0055212D" w:rsidRPr="00FD0425" w:rsidRDefault="0055212D" w:rsidP="0055212D">
            <w:pPr>
              <w:pStyle w:val="TAL"/>
              <w:rPr>
                <w:rFonts w:eastAsia="Batang" w:cs="Arial"/>
                <w:lang w:eastAsia="ja-JP"/>
              </w:rPr>
            </w:pPr>
            <w:r>
              <w:rPr>
                <w:rFonts w:eastAsia="Batang" w:cs="Arial"/>
                <w:lang w:eastAsia="ja-JP"/>
              </w:rPr>
              <w:t>M</w:t>
            </w:r>
          </w:p>
        </w:tc>
        <w:tc>
          <w:tcPr>
            <w:tcW w:w="1526" w:type="dxa"/>
          </w:tcPr>
          <w:p w14:paraId="12F34D90" w14:textId="77777777" w:rsidR="0055212D" w:rsidRPr="00FD0425" w:rsidRDefault="0055212D" w:rsidP="0055212D">
            <w:pPr>
              <w:pStyle w:val="TAL"/>
              <w:rPr>
                <w:lang w:eastAsia="ja-JP"/>
              </w:rPr>
            </w:pPr>
          </w:p>
        </w:tc>
        <w:tc>
          <w:tcPr>
            <w:tcW w:w="1260" w:type="dxa"/>
          </w:tcPr>
          <w:p w14:paraId="1AF35A7E" w14:textId="77777777" w:rsidR="0055212D" w:rsidRPr="00FD0425" w:rsidRDefault="0055212D" w:rsidP="0055212D">
            <w:pPr>
              <w:pStyle w:val="TAL"/>
              <w:rPr>
                <w:rFonts w:cs="Arial"/>
                <w:lang w:eastAsia="ja-JP"/>
              </w:rPr>
            </w:pPr>
            <w:r>
              <w:rPr>
                <w:rFonts w:cs="Arial"/>
                <w:lang w:eastAsia="ja-JP"/>
              </w:rPr>
              <w:t>ENUMERATED (CHO-initiation, CHO-replace, …)</w:t>
            </w:r>
          </w:p>
        </w:tc>
        <w:tc>
          <w:tcPr>
            <w:tcW w:w="1800" w:type="dxa"/>
          </w:tcPr>
          <w:p w14:paraId="04E34AB3" w14:textId="77777777" w:rsidR="0055212D" w:rsidRPr="00FD0425" w:rsidRDefault="0055212D" w:rsidP="0055212D">
            <w:pPr>
              <w:pStyle w:val="TAL"/>
              <w:rPr>
                <w:lang w:eastAsia="ja-JP"/>
              </w:rPr>
            </w:pPr>
          </w:p>
        </w:tc>
        <w:tc>
          <w:tcPr>
            <w:tcW w:w="1080" w:type="dxa"/>
          </w:tcPr>
          <w:p w14:paraId="1EB56DFA" w14:textId="77777777" w:rsidR="0055212D" w:rsidRPr="00FD0425" w:rsidRDefault="0055212D" w:rsidP="0055212D">
            <w:pPr>
              <w:pStyle w:val="TAC"/>
              <w:rPr>
                <w:lang w:eastAsia="ja-JP"/>
              </w:rPr>
            </w:pPr>
            <w:r w:rsidRPr="00271B84">
              <w:rPr>
                <w:lang w:eastAsia="ja-JP"/>
              </w:rPr>
              <w:t>–</w:t>
            </w:r>
          </w:p>
        </w:tc>
        <w:tc>
          <w:tcPr>
            <w:tcW w:w="1137" w:type="dxa"/>
          </w:tcPr>
          <w:p w14:paraId="3148C518" w14:textId="77777777" w:rsidR="0055212D" w:rsidRPr="00FD0425" w:rsidRDefault="0055212D" w:rsidP="0055212D">
            <w:pPr>
              <w:pStyle w:val="TAC"/>
              <w:rPr>
                <w:rFonts w:eastAsia="Batang" w:cs="Arial"/>
                <w:lang w:eastAsia="ja-JP"/>
              </w:rPr>
            </w:pPr>
          </w:p>
        </w:tc>
      </w:tr>
      <w:tr w:rsidR="0055212D" w:rsidRPr="00FD0425" w14:paraId="226723C5" w14:textId="77777777" w:rsidTr="006D6B49">
        <w:tc>
          <w:tcPr>
            <w:tcW w:w="2578" w:type="dxa"/>
          </w:tcPr>
          <w:p w14:paraId="4872ECEC" w14:textId="77777777" w:rsidR="0055212D" w:rsidRPr="00FD0425" w:rsidRDefault="0055212D" w:rsidP="0055212D">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7BF7F0F3" w14:textId="77777777" w:rsidR="0055212D" w:rsidRPr="00FD0425" w:rsidRDefault="0055212D" w:rsidP="0055212D">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71E38499" w14:textId="77777777" w:rsidR="0055212D" w:rsidRPr="00FD0425" w:rsidRDefault="0055212D" w:rsidP="0055212D">
            <w:pPr>
              <w:pStyle w:val="TAL"/>
              <w:rPr>
                <w:lang w:eastAsia="ja-JP"/>
              </w:rPr>
            </w:pPr>
          </w:p>
        </w:tc>
        <w:tc>
          <w:tcPr>
            <w:tcW w:w="1260" w:type="dxa"/>
          </w:tcPr>
          <w:p w14:paraId="4062D832" w14:textId="77777777" w:rsidR="0055212D" w:rsidRPr="00FD0425" w:rsidRDefault="0055212D" w:rsidP="0055212D">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B0CBE52" w14:textId="77777777" w:rsidR="0055212D" w:rsidRPr="00FD0425" w:rsidRDefault="0055212D" w:rsidP="0055212D">
            <w:pPr>
              <w:pStyle w:val="TAL"/>
              <w:rPr>
                <w:lang w:eastAsia="ja-JP"/>
              </w:rPr>
            </w:pPr>
            <w:r w:rsidRPr="00B22C47">
              <w:rPr>
                <w:szCs w:val="18"/>
                <w:lang w:eastAsia="ja-JP"/>
              </w:rPr>
              <w:t>Allocated at the target NG-RAN node</w:t>
            </w:r>
          </w:p>
        </w:tc>
        <w:tc>
          <w:tcPr>
            <w:tcW w:w="1080" w:type="dxa"/>
          </w:tcPr>
          <w:p w14:paraId="22EE268F" w14:textId="77777777" w:rsidR="0055212D" w:rsidRPr="00FD0425" w:rsidRDefault="0055212D" w:rsidP="0055212D">
            <w:pPr>
              <w:pStyle w:val="TAC"/>
              <w:rPr>
                <w:lang w:eastAsia="ja-JP"/>
              </w:rPr>
            </w:pPr>
            <w:r w:rsidRPr="00271B84">
              <w:rPr>
                <w:lang w:eastAsia="ja-JP"/>
              </w:rPr>
              <w:t>–</w:t>
            </w:r>
          </w:p>
        </w:tc>
        <w:tc>
          <w:tcPr>
            <w:tcW w:w="1137" w:type="dxa"/>
          </w:tcPr>
          <w:p w14:paraId="2549FC77" w14:textId="77777777" w:rsidR="0055212D" w:rsidRPr="00FD0425" w:rsidRDefault="0055212D" w:rsidP="0055212D">
            <w:pPr>
              <w:pStyle w:val="TAC"/>
              <w:rPr>
                <w:rFonts w:eastAsia="Batang" w:cs="Arial"/>
                <w:lang w:eastAsia="ja-JP"/>
              </w:rPr>
            </w:pPr>
          </w:p>
        </w:tc>
      </w:tr>
      <w:tr w:rsidR="0055212D" w:rsidRPr="00FD0425" w14:paraId="4934EF9F" w14:textId="77777777" w:rsidTr="006D6B49">
        <w:tc>
          <w:tcPr>
            <w:tcW w:w="2578" w:type="dxa"/>
          </w:tcPr>
          <w:p w14:paraId="69D3FB6E" w14:textId="77777777" w:rsidR="0055212D" w:rsidRPr="00FD0425" w:rsidRDefault="0055212D" w:rsidP="0055212D">
            <w:pPr>
              <w:pStyle w:val="TAL"/>
              <w:ind w:left="113"/>
              <w:rPr>
                <w:rFonts w:eastAsia="Batang"/>
              </w:rPr>
            </w:pPr>
            <w:r>
              <w:rPr>
                <w:rFonts w:eastAsia="Batang"/>
              </w:rPr>
              <w:t>&gt;Estimated Arrival Probability</w:t>
            </w:r>
          </w:p>
        </w:tc>
        <w:tc>
          <w:tcPr>
            <w:tcW w:w="1104" w:type="dxa"/>
          </w:tcPr>
          <w:p w14:paraId="04619404"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2E7803E5" w14:textId="77777777" w:rsidR="0055212D" w:rsidRPr="00FD0425" w:rsidRDefault="0055212D" w:rsidP="0055212D">
            <w:pPr>
              <w:pStyle w:val="TAL"/>
              <w:rPr>
                <w:lang w:eastAsia="ja-JP"/>
              </w:rPr>
            </w:pPr>
          </w:p>
        </w:tc>
        <w:tc>
          <w:tcPr>
            <w:tcW w:w="1260" w:type="dxa"/>
          </w:tcPr>
          <w:p w14:paraId="4D3A22A3" w14:textId="77777777" w:rsidR="0055212D" w:rsidRPr="00FD0425" w:rsidRDefault="0055212D" w:rsidP="0055212D">
            <w:pPr>
              <w:pStyle w:val="TAL"/>
              <w:rPr>
                <w:rFonts w:cs="Arial"/>
                <w:lang w:eastAsia="ja-JP"/>
              </w:rPr>
            </w:pPr>
            <w:r>
              <w:rPr>
                <w:rFonts w:cs="Arial"/>
                <w:lang w:eastAsia="ja-JP"/>
              </w:rPr>
              <w:t>INTEGER (1..100)</w:t>
            </w:r>
          </w:p>
        </w:tc>
        <w:tc>
          <w:tcPr>
            <w:tcW w:w="1800" w:type="dxa"/>
          </w:tcPr>
          <w:p w14:paraId="4A4F94C4" w14:textId="77777777" w:rsidR="0055212D" w:rsidRPr="00FD0425" w:rsidRDefault="0055212D" w:rsidP="0055212D">
            <w:pPr>
              <w:pStyle w:val="TAL"/>
              <w:rPr>
                <w:lang w:eastAsia="ja-JP"/>
              </w:rPr>
            </w:pPr>
          </w:p>
        </w:tc>
        <w:tc>
          <w:tcPr>
            <w:tcW w:w="1080" w:type="dxa"/>
          </w:tcPr>
          <w:p w14:paraId="6A0AFCF7" w14:textId="77777777" w:rsidR="0055212D" w:rsidRPr="00FD0425" w:rsidRDefault="0055212D" w:rsidP="0055212D">
            <w:pPr>
              <w:pStyle w:val="TAC"/>
              <w:rPr>
                <w:lang w:eastAsia="ja-JP"/>
              </w:rPr>
            </w:pPr>
            <w:r w:rsidRPr="00271B84">
              <w:rPr>
                <w:lang w:eastAsia="ja-JP"/>
              </w:rPr>
              <w:t>–</w:t>
            </w:r>
          </w:p>
        </w:tc>
        <w:tc>
          <w:tcPr>
            <w:tcW w:w="1137" w:type="dxa"/>
          </w:tcPr>
          <w:p w14:paraId="429780CC" w14:textId="77777777" w:rsidR="0055212D" w:rsidRPr="00FD0425" w:rsidRDefault="0055212D" w:rsidP="0055212D">
            <w:pPr>
              <w:pStyle w:val="TAC"/>
              <w:rPr>
                <w:rFonts w:eastAsia="Batang" w:cs="Arial"/>
                <w:lang w:eastAsia="ja-JP"/>
              </w:rPr>
            </w:pPr>
          </w:p>
        </w:tc>
      </w:tr>
      <w:tr w:rsidR="0055212D" w:rsidRPr="00FD0425" w14:paraId="3DB0EC15" w14:textId="77777777" w:rsidTr="006D6B49">
        <w:tc>
          <w:tcPr>
            <w:tcW w:w="2578" w:type="dxa"/>
          </w:tcPr>
          <w:p w14:paraId="0ED9749E" w14:textId="77777777" w:rsidR="0055212D" w:rsidRPr="007A007D" w:rsidRDefault="0055212D" w:rsidP="0055212D">
            <w:pPr>
              <w:pStyle w:val="TAL"/>
              <w:rPr>
                <w:rFonts w:eastAsia="Batang" w:cs="Arial"/>
              </w:rPr>
            </w:pPr>
            <w:r w:rsidRPr="00FA5057">
              <w:rPr>
                <w:rFonts w:eastAsia="Batang" w:cs="Arial"/>
              </w:rPr>
              <w:t>NR V2X Services Authorized</w:t>
            </w:r>
          </w:p>
        </w:tc>
        <w:tc>
          <w:tcPr>
            <w:tcW w:w="1104" w:type="dxa"/>
          </w:tcPr>
          <w:p w14:paraId="475B7A4F" w14:textId="77777777" w:rsidR="0055212D" w:rsidRDefault="0055212D" w:rsidP="0055212D">
            <w:pPr>
              <w:pStyle w:val="TAL"/>
              <w:rPr>
                <w:rFonts w:eastAsia="Batang" w:cs="Arial"/>
                <w:lang w:eastAsia="ja-JP"/>
              </w:rPr>
            </w:pPr>
            <w:r w:rsidRPr="00FA5057">
              <w:rPr>
                <w:rFonts w:cs="Arial"/>
              </w:rPr>
              <w:t>O</w:t>
            </w:r>
          </w:p>
        </w:tc>
        <w:tc>
          <w:tcPr>
            <w:tcW w:w="1526" w:type="dxa"/>
          </w:tcPr>
          <w:p w14:paraId="1B700949" w14:textId="77777777" w:rsidR="0055212D" w:rsidRPr="00FD0425" w:rsidRDefault="0055212D" w:rsidP="0055212D">
            <w:pPr>
              <w:pStyle w:val="TAL"/>
              <w:rPr>
                <w:lang w:eastAsia="ja-JP"/>
              </w:rPr>
            </w:pPr>
          </w:p>
        </w:tc>
        <w:tc>
          <w:tcPr>
            <w:tcW w:w="1260" w:type="dxa"/>
          </w:tcPr>
          <w:p w14:paraId="3420EE2B" w14:textId="77777777" w:rsidR="0055212D" w:rsidRDefault="0055212D" w:rsidP="0055212D">
            <w:pPr>
              <w:pStyle w:val="TAL"/>
              <w:rPr>
                <w:rFonts w:cs="Arial"/>
                <w:lang w:eastAsia="ja-JP"/>
              </w:rPr>
            </w:pPr>
            <w:bookmarkStart w:id="162" w:name="_Hlk44414243"/>
            <w:r w:rsidRPr="00FA5057">
              <w:rPr>
                <w:rFonts w:cs="Arial"/>
              </w:rPr>
              <w:t>9.2.3.</w:t>
            </w:r>
            <w:bookmarkEnd w:id="162"/>
            <w:r>
              <w:rPr>
                <w:rFonts w:cs="Arial"/>
              </w:rPr>
              <w:t>105</w:t>
            </w:r>
          </w:p>
        </w:tc>
        <w:tc>
          <w:tcPr>
            <w:tcW w:w="1800" w:type="dxa"/>
          </w:tcPr>
          <w:p w14:paraId="6E5DA762" w14:textId="77777777" w:rsidR="0055212D" w:rsidRPr="00FD0425" w:rsidRDefault="0055212D" w:rsidP="0055212D">
            <w:pPr>
              <w:pStyle w:val="TAL"/>
              <w:rPr>
                <w:lang w:eastAsia="ja-JP"/>
              </w:rPr>
            </w:pPr>
          </w:p>
        </w:tc>
        <w:tc>
          <w:tcPr>
            <w:tcW w:w="1080" w:type="dxa"/>
          </w:tcPr>
          <w:p w14:paraId="19EB4A8C" w14:textId="77777777" w:rsidR="0055212D" w:rsidRPr="00FD0425" w:rsidRDefault="0055212D" w:rsidP="0055212D">
            <w:pPr>
              <w:pStyle w:val="TAC"/>
              <w:rPr>
                <w:lang w:eastAsia="ja-JP"/>
              </w:rPr>
            </w:pPr>
            <w:r w:rsidRPr="00FA5057">
              <w:rPr>
                <w:rFonts w:cs="Arial"/>
              </w:rPr>
              <w:t>YES</w:t>
            </w:r>
          </w:p>
        </w:tc>
        <w:tc>
          <w:tcPr>
            <w:tcW w:w="1137" w:type="dxa"/>
          </w:tcPr>
          <w:p w14:paraId="72979EB8"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3B9E6B2A" w14:textId="77777777" w:rsidTr="006D6B49">
        <w:tc>
          <w:tcPr>
            <w:tcW w:w="2578" w:type="dxa"/>
          </w:tcPr>
          <w:p w14:paraId="475DC98E" w14:textId="77777777" w:rsidR="0055212D" w:rsidRPr="007A007D" w:rsidRDefault="0055212D" w:rsidP="0055212D">
            <w:pPr>
              <w:pStyle w:val="TAL"/>
              <w:rPr>
                <w:rFonts w:eastAsia="Batang" w:cs="Arial"/>
              </w:rPr>
            </w:pPr>
            <w:r w:rsidRPr="00FA5057">
              <w:rPr>
                <w:rFonts w:eastAsia="Batang" w:cs="Arial"/>
              </w:rPr>
              <w:lastRenderedPageBreak/>
              <w:t>LTE V2X Services Authorized</w:t>
            </w:r>
          </w:p>
        </w:tc>
        <w:tc>
          <w:tcPr>
            <w:tcW w:w="1104" w:type="dxa"/>
          </w:tcPr>
          <w:p w14:paraId="740A23F3" w14:textId="77777777" w:rsidR="0055212D" w:rsidRDefault="0055212D" w:rsidP="0055212D">
            <w:pPr>
              <w:pStyle w:val="TAL"/>
              <w:rPr>
                <w:rFonts w:eastAsia="Batang" w:cs="Arial"/>
                <w:lang w:eastAsia="ja-JP"/>
              </w:rPr>
            </w:pPr>
            <w:r w:rsidRPr="00FA5057">
              <w:rPr>
                <w:rFonts w:cs="Arial"/>
              </w:rPr>
              <w:t>O</w:t>
            </w:r>
          </w:p>
        </w:tc>
        <w:tc>
          <w:tcPr>
            <w:tcW w:w="1526" w:type="dxa"/>
          </w:tcPr>
          <w:p w14:paraId="4412198A" w14:textId="77777777" w:rsidR="0055212D" w:rsidRPr="00FD0425" w:rsidRDefault="0055212D" w:rsidP="0055212D">
            <w:pPr>
              <w:pStyle w:val="TAL"/>
              <w:rPr>
                <w:lang w:eastAsia="ja-JP"/>
              </w:rPr>
            </w:pPr>
          </w:p>
        </w:tc>
        <w:tc>
          <w:tcPr>
            <w:tcW w:w="1260" w:type="dxa"/>
          </w:tcPr>
          <w:p w14:paraId="056A8B25" w14:textId="77777777" w:rsidR="0055212D" w:rsidRDefault="0055212D" w:rsidP="0055212D">
            <w:pPr>
              <w:pStyle w:val="TAL"/>
              <w:rPr>
                <w:rFonts w:cs="Arial"/>
                <w:lang w:eastAsia="ja-JP"/>
              </w:rPr>
            </w:pPr>
            <w:r w:rsidRPr="00FA5057">
              <w:rPr>
                <w:rFonts w:cs="Arial"/>
              </w:rPr>
              <w:t>9.2.3.</w:t>
            </w:r>
            <w:r>
              <w:rPr>
                <w:rFonts w:cs="Arial"/>
              </w:rPr>
              <w:t>106</w:t>
            </w:r>
          </w:p>
        </w:tc>
        <w:tc>
          <w:tcPr>
            <w:tcW w:w="1800" w:type="dxa"/>
          </w:tcPr>
          <w:p w14:paraId="6368ACE8" w14:textId="77777777" w:rsidR="0055212D" w:rsidRPr="00FD0425" w:rsidRDefault="0055212D" w:rsidP="0055212D">
            <w:pPr>
              <w:pStyle w:val="TAL"/>
              <w:rPr>
                <w:lang w:eastAsia="ja-JP"/>
              </w:rPr>
            </w:pPr>
          </w:p>
        </w:tc>
        <w:tc>
          <w:tcPr>
            <w:tcW w:w="1080" w:type="dxa"/>
          </w:tcPr>
          <w:p w14:paraId="41BE2F66" w14:textId="77777777" w:rsidR="0055212D" w:rsidRPr="00FD0425" w:rsidRDefault="0055212D" w:rsidP="0055212D">
            <w:pPr>
              <w:pStyle w:val="TAC"/>
              <w:rPr>
                <w:lang w:eastAsia="ja-JP"/>
              </w:rPr>
            </w:pPr>
            <w:r w:rsidRPr="00FA5057">
              <w:rPr>
                <w:rFonts w:cs="Arial"/>
              </w:rPr>
              <w:t>YES</w:t>
            </w:r>
          </w:p>
        </w:tc>
        <w:tc>
          <w:tcPr>
            <w:tcW w:w="1137" w:type="dxa"/>
          </w:tcPr>
          <w:p w14:paraId="382D4435"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6EC62C4B" w14:textId="77777777" w:rsidTr="006D6B49">
        <w:tc>
          <w:tcPr>
            <w:tcW w:w="2578" w:type="dxa"/>
          </w:tcPr>
          <w:p w14:paraId="4781EFCB" w14:textId="77777777" w:rsidR="0055212D" w:rsidRDefault="0055212D" w:rsidP="0055212D">
            <w:pPr>
              <w:pStyle w:val="TAL"/>
              <w:rPr>
                <w:rFonts w:eastAsia="Batang"/>
              </w:rPr>
            </w:pPr>
            <w:r w:rsidRPr="00935200">
              <w:rPr>
                <w:rFonts w:eastAsia="Batang" w:cs="Arial" w:hint="eastAsia"/>
              </w:rPr>
              <w:t>PC5 QoS Parameters</w:t>
            </w:r>
          </w:p>
        </w:tc>
        <w:tc>
          <w:tcPr>
            <w:tcW w:w="1104" w:type="dxa"/>
          </w:tcPr>
          <w:p w14:paraId="5ED907CD" w14:textId="77777777" w:rsidR="0055212D" w:rsidRDefault="0055212D" w:rsidP="0055212D">
            <w:pPr>
              <w:pStyle w:val="TAL"/>
              <w:rPr>
                <w:rFonts w:eastAsia="Batang" w:cs="Arial"/>
                <w:lang w:eastAsia="ja-JP"/>
              </w:rPr>
            </w:pPr>
            <w:r w:rsidRPr="00935200">
              <w:rPr>
                <w:rFonts w:cs="Arial" w:hint="eastAsia"/>
              </w:rPr>
              <w:t>O</w:t>
            </w:r>
          </w:p>
        </w:tc>
        <w:tc>
          <w:tcPr>
            <w:tcW w:w="1526" w:type="dxa"/>
          </w:tcPr>
          <w:p w14:paraId="470D2122" w14:textId="77777777" w:rsidR="0055212D" w:rsidRPr="00FD0425" w:rsidRDefault="0055212D" w:rsidP="0055212D">
            <w:pPr>
              <w:pStyle w:val="TAL"/>
              <w:rPr>
                <w:lang w:eastAsia="ja-JP"/>
              </w:rPr>
            </w:pPr>
          </w:p>
        </w:tc>
        <w:tc>
          <w:tcPr>
            <w:tcW w:w="1260" w:type="dxa"/>
          </w:tcPr>
          <w:p w14:paraId="5DBCF123" w14:textId="77777777" w:rsidR="0055212D" w:rsidRDefault="0055212D" w:rsidP="0055212D">
            <w:pPr>
              <w:pStyle w:val="TAL"/>
              <w:rPr>
                <w:rFonts w:cs="Arial"/>
                <w:lang w:eastAsia="ja-JP"/>
              </w:rPr>
            </w:pPr>
            <w:r w:rsidRPr="00935200">
              <w:rPr>
                <w:rFonts w:cs="Arial" w:hint="eastAsia"/>
              </w:rPr>
              <w:t>9.2.3.</w:t>
            </w:r>
            <w:r>
              <w:rPr>
                <w:rFonts w:cs="Arial"/>
              </w:rPr>
              <w:t>109</w:t>
            </w:r>
          </w:p>
        </w:tc>
        <w:tc>
          <w:tcPr>
            <w:tcW w:w="1800" w:type="dxa"/>
          </w:tcPr>
          <w:p w14:paraId="347BB91C" w14:textId="77777777" w:rsidR="0055212D" w:rsidRPr="00FD0425" w:rsidRDefault="0055212D" w:rsidP="0055212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794882" w14:textId="77777777" w:rsidR="0055212D" w:rsidRPr="00FD0425" w:rsidRDefault="0055212D" w:rsidP="0055212D">
            <w:pPr>
              <w:pStyle w:val="TAC"/>
              <w:rPr>
                <w:lang w:eastAsia="ja-JP"/>
              </w:rPr>
            </w:pPr>
            <w:r w:rsidRPr="00935200">
              <w:rPr>
                <w:rFonts w:cs="Arial"/>
              </w:rPr>
              <w:t>YES</w:t>
            </w:r>
          </w:p>
        </w:tc>
        <w:tc>
          <w:tcPr>
            <w:tcW w:w="1137" w:type="dxa"/>
          </w:tcPr>
          <w:p w14:paraId="0CDF54D5" w14:textId="77777777" w:rsidR="0055212D" w:rsidRPr="00FD0425" w:rsidRDefault="0055212D" w:rsidP="0055212D">
            <w:pPr>
              <w:pStyle w:val="TAC"/>
              <w:rPr>
                <w:rFonts w:eastAsia="Batang" w:cs="Arial"/>
                <w:lang w:eastAsia="ja-JP"/>
              </w:rPr>
            </w:pPr>
            <w:r w:rsidRPr="00935200">
              <w:rPr>
                <w:rFonts w:cs="Arial"/>
              </w:rPr>
              <w:t>ignore</w:t>
            </w:r>
          </w:p>
        </w:tc>
      </w:tr>
      <w:tr w:rsidR="0055212D" w:rsidRPr="00FD0425" w14:paraId="66EB92AE" w14:textId="77777777" w:rsidTr="006D6B49">
        <w:tc>
          <w:tcPr>
            <w:tcW w:w="2578" w:type="dxa"/>
          </w:tcPr>
          <w:p w14:paraId="439E2CEF" w14:textId="77777777" w:rsidR="0055212D" w:rsidRPr="00935200" w:rsidRDefault="0055212D" w:rsidP="0055212D">
            <w:pPr>
              <w:pStyle w:val="TAL"/>
              <w:rPr>
                <w:rFonts w:eastAsia="Batang" w:cs="Arial"/>
              </w:rPr>
            </w:pPr>
            <w:r w:rsidRPr="00897600">
              <w:rPr>
                <w:rFonts w:eastAsia="Batang"/>
              </w:rPr>
              <w:t>Mobility Information</w:t>
            </w:r>
          </w:p>
        </w:tc>
        <w:tc>
          <w:tcPr>
            <w:tcW w:w="1104" w:type="dxa"/>
          </w:tcPr>
          <w:p w14:paraId="262EB80C" w14:textId="77777777" w:rsidR="0055212D" w:rsidRPr="00935200" w:rsidRDefault="0055212D" w:rsidP="0055212D">
            <w:pPr>
              <w:pStyle w:val="TAL"/>
              <w:rPr>
                <w:rFonts w:cs="Arial"/>
              </w:rPr>
            </w:pPr>
            <w:r w:rsidRPr="00897600">
              <w:rPr>
                <w:rFonts w:eastAsia="Batang" w:cs="Arial"/>
                <w:lang w:eastAsia="ja-JP"/>
              </w:rPr>
              <w:t>O</w:t>
            </w:r>
          </w:p>
        </w:tc>
        <w:tc>
          <w:tcPr>
            <w:tcW w:w="1526" w:type="dxa"/>
          </w:tcPr>
          <w:p w14:paraId="69577B6D" w14:textId="77777777" w:rsidR="0055212D" w:rsidRPr="00FD0425" w:rsidRDefault="0055212D" w:rsidP="0055212D">
            <w:pPr>
              <w:pStyle w:val="TAL"/>
              <w:rPr>
                <w:lang w:eastAsia="ja-JP"/>
              </w:rPr>
            </w:pPr>
          </w:p>
        </w:tc>
        <w:tc>
          <w:tcPr>
            <w:tcW w:w="1260" w:type="dxa"/>
          </w:tcPr>
          <w:p w14:paraId="5C26E0FC" w14:textId="77777777" w:rsidR="0055212D" w:rsidRPr="00935200" w:rsidRDefault="0055212D" w:rsidP="0055212D">
            <w:pPr>
              <w:pStyle w:val="TAL"/>
              <w:rPr>
                <w:rFonts w:cs="Arial"/>
              </w:rPr>
            </w:pPr>
            <w:r w:rsidRPr="00897600">
              <w:rPr>
                <w:rFonts w:cs="Arial"/>
                <w:lang w:eastAsia="ja-JP"/>
              </w:rPr>
              <w:t>BIT STRING (SIZE (32))</w:t>
            </w:r>
          </w:p>
        </w:tc>
        <w:tc>
          <w:tcPr>
            <w:tcW w:w="1800" w:type="dxa"/>
          </w:tcPr>
          <w:p w14:paraId="5A91FBF6" w14:textId="77777777" w:rsidR="0055212D" w:rsidRPr="00935200" w:rsidRDefault="0055212D" w:rsidP="0055212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7BF318" w14:textId="77777777" w:rsidR="0055212D" w:rsidRPr="00935200" w:rsidRDefault="0055212D" w:rsidP="0055212D">
            <w:pPr>
              <w:pStyle w:val="TAC"/>
              <w:rPr>
                <w:rFonts w:cs="Arial"/>
              </w:rPr>
            </w:pPr>
            <w:r w:rsidRPr="00AA5DA2">
              <w:rPr>
                <w:lang w:eastAsia="ja-JP"/>
              </w:rPr>
              <w:t>YES</w:t>
            </w:r>
          </w:p>
        </w:tc>
        <w:tc>
          <w:tcPr>
            <w:tcW w:w="1137" w:type="dxa"/>
          </w:tcPr>
          <w:p w14:paraId="0729BAAF" w14:textId="77777777" w:rsidR="0055212D" w:rsidRPr="00935200" w:rsidRDefault="0055212D" w:rsidP="0055212D">
            <w:pPr>
              <w:pStyle w:val="TAC"/>
              <w:rPr>
                <w:rFonts w:cs="Arial"/>
              </w:rPr>
            </w:pPr>
            <w:r w:rsidRPr="00897600">
              <w:rPr>
                <w:rFonts w:eastAsia="Batang" w:cs="Arial"/>
                <w:lang w:eastAsia="ja-JP"/>
              </w:rPr>
              <w:t>ignore</w:t>
            </w:r>
          </w:p>
        </w:tc>
      </w:tr>
      <w:tr w:rsidR="0055212D" w:rsidRPr="00FD0425" w14:paraId="51571589" w14:textId="77777777" w:rsidTr="006D6B49">
        <w:tc>
          <w:tcPr>
            <w:tcW w:w="2578" w:type="dxa"/>
          </w:tcPr>
          <w:p w14:paraId="76670582" w14:textId="77777777" w:rsidR="0055212D" w:rsidRPr="00935200" w:rsidRDefault="0055212D" w:rsidP="0055212D">
            <w:pPr>
              <w:pStyle w:val="TAL"/>
              <w:rPr>
                <w:rFonts w:eastAsia="Batang" w:cs="Arial"/>
              </w:rPr>
            </w:pPr>
            <w:r w:rsidRPr="007C4175">
              <w:rPr>
                <w:rFonts w:eastAsia="Batang"/>
              </w:rPr>
              <w:t>UE History Information from the UE</w:t>
            </w:r>
          </w:p>
        </w:tc>
        <w:tc>
          <w:tcPr>
            <w:tcW w:w="1104" w:type="dxa"/>
          </w:tcPr>
          <w:p w14:paraId="694B466F" w14:textId="77777777" w:rsidR="0055212D" w:rsidRPr="00935200" w:rsidRDefault="0055212D" w:rsidP="0055212D">
            <w:pPr>
              <w:pStyle w:val="TAL"/>
              <w:rPr>
                <w:rFonts w:cs="Arial"/>
              </w:rPr>
            </w:pPr>
            <w:r>
              <w:rPr>
                <w:rFonts w:eastAsia="Batang" w:cs="Arial"/>
                <w:lang w:eastAsia="ja-JP"/>
              </w:rPr>
              <w:t>O</w:t>
            </w:r>
          </w:p>
        </w:tc>
        <w:tc>
          <w:tcPr>
            <w:tcW w:w="1526" w:type="dxa"/>
          </w:tcPr>
          <w:p w14:paraId="07D9F40F" w14:textId="77777777" w:rsidR="0055212D" w:rsidRPr="00FD0425" w:rsidRDefault="0055212D" w:rsidP="0055212D">
            <w:pPr>
              <w:pStyle w:val="TAL"/>
              <w:rPr>
                <w:lang w:eastAsia="ja-JP"/>
              </w:rPr>
            </w:pPr>
          </w:p>
        </w:tc>
        <w:tc>
          <w:tcPr>
            <w:tcW w:w="1260" w:type="dxa"/>
          </w:tcPr>
          <w:p w14:paraId="4F748DDC" w14:textId="77777777" w:rsidR="0055212D" w:rsidRPr="00935200" w:rsidRDefault="0055212D" w:rsidP="0055212D">
            <w:pPr>
              <w:pStyle w:val="TAL"/>
              <w:rPr>
                <w:rFonts w:cs="Arial"/>
              </w:rPr>
            </w:pPr>
            <w:bookmarkStart w:id="163" w:name="_Hlk44418955"/>
            <w:r w:rsidRPr="004E3D2B">
              <w:rPr>
                <w:rFonts w:eastAsia="Batang" w:cs="Arial"/>
                <w:lang w:eastAsia="ja-JP"/>
              </w:rPr>
              <w:t>9.2.3.</w:t>
            </w:r>
            <w:bookmarkEnd w:id="163"/>
            <w:r>
              <w:rPr>
                <w:rFonts w:eastAsia="Batang" w:cs="Arial"/>
                <w:lang w:eastAsia="ja-JP"/>
              </w:rPr>
              <w:t>110</w:t>
            </w:r>
          </w:p>
        </w:tc>
        <w:tc>
          <w:tcPr>
            <w:tcW w:w="1800" w:type="dxa"/>
          </w:tcPr>
          <w:p w14:paraId="4573036B" w14:textId="77777777" w:rsidR="0055212D" w:rsidRPr="00935200" w:rsidRDefault="0055212D" w:rsidP="0055212D">
            <w:pPr>
              <w:pStyle w:val="TAL"/>
              <w:rPr>
                <w:rFonts w:eastAsia="Malgun Gothic" w:cs="Arial"/>
                <w:lang w:eastAsia="ja-JP"/>
              </w:rPr>
            </w:pPr>
          </w:p>
        </w:tc>
        <w:tc>
          <w:tcPr>
            <w:tcW w:w="1080" w:type="dxa"/>
          </w:tcPr>
          <w:p w14:paraId="6856F92F" w14:textId="77777777" w:rsidR="0055212D" w:rsidRPr="00935200" w:rsidRDefault="0055212D" w:rsidP="0055212D">
            <w:pPr>
              <w:pStyle w:val="TAC"/>
              <w:rPr>
                <w:rFonts w:cs="Arial"/>
              </w:rPr>
            </w:pPr>
            <w:r w:rsidRPr="00C37D2B">
              <w:rPr>
                <w:lang w:eastAsia="ja-JP"/>
              </w:rPr>
              <w:t>YES</w:t>
            </w:r>
          </w:p>
        </w:tc>
        <w:tc>
          <w:tcPr>
            <w:tcW w:w="1137" w:type="dxa"/>
          </w:tcPr>
          <w:p w14:paraId="6BA26DB1" w14:textId="77777777" w:rsidR="0055212D" w:rsidRPr="00935200" w:rsidRDefault="0055212D" w:rsidP="0055212D">
            <w:pPr>
              <w:pStyle w:val="TAC"/>
              <w:rPr>
                <w:rFonts w:cs="Arial"/>
              </w:rPr>
            </w:pPr>
            <w:r w:rsidRPr="007C4175">
              <w:rPr>
                <w:rFonts w:eastAsia="Batang" w:cs="Arial"/>
                <w:lang w:eastAsia="ja-JP"/>
              </w:rPr>
              <w:t>ignore</w:t>
            </w:r>
          </w:p>
        </w:tc>
      </w:tr>
      <w:tr w:rsidR="0055212D" w:rsidRPr="00FD0425" w14:paraId="0765CD2F" w14:textId="77777777" w:rsidTr="006D6B49">
        <w:tc>
          <w:tcPr>
            <w:tcW w:w="2578" w:type="dxa"/>
          </w:tcPr>
          <w:p w14:paraId="14E21AE3" w14:textId="77777777" w:rsidR="0055212D" w:rsidRPr="007C4175" w:rsidRDefault="0055212D" w:rsidP="0055212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12E4271" w14:textId="77777777" w:rsidR="0055212D" w:rsidRDefault="0055212D" w:rsidP="0055212D">
            <w:pPr>
              <w:pStyle w:val="TAL"/>
              <w:rPr>
                <w:rFonts w:eastAsia="Batang" w:cs="Arial"/>
                <w:lang w:eastAsia="ja-JP"/>
              </w:rPr>
            </w:pPr>
            <w:r w:rsidRPr="00543667">
              <w:rPr>
                <w:rFonts w:eastAsia="Batang" w:cs="Arial" w:hint="eastAsia"/>
                <w:lang w:eastAsia="ja-JP"/>
              </w:rPr>
              <w:t>O</w:t>
            </w:r>
          </w:p>
        </w:tc>
        <w:tc>
          <w:tcPr>
            <w:tcW w:w="1526" w:type="dxa"/>
          </w:tcPr>
          <w:p w14:paraId="26B7C9EF" w14:textId="77777777" w:rsidR="0055212D" w:rsidRPr="00FD0425" w:rsidRDefault="0055212D" w:rsidP="0055212D">
            <w:pPr>
              <w:pStyle w:val="TAL"/>
              <w:rPr>
                <w:lang w:eastAsia="ja-JP"/>
              </w:rPr>
            </w:pPr>
          </w:p>
        </w:tc>
        <w:tc>
          <w:tcPr>
            <w:tcW w:w="1260" w:type="dxa"/>
          </w:tcPr>
          <w:p w14:paraId="73CAAA57" w14:textId="77777777" w:rsidR="0055212D" w:rsidRPr="004E3D2B" w:rsidRDefault="0055212D" w:rsidP="0055212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0F5C79D" w14:textId="77777777" w:rsidR="0055212D" w:rsidRPr="00935200" w:rsidRDefault="0055212D" w:rsidP="0055212D">
            <w:pPr>
              <w:pStyle w:val="TAL"/>
              <w:rPr>
                <w:rFonts w:eastAsia="Malgun Gothic" w:cs="Arial"/>
                <w:lang w:eastAsia="ja-JP"/>
              </w:rPr>
            </w:pPr>
          </w:p>
        </w:tc>
        <w:tc>
          <w:tcPr>
            <w:tcW w:w="1080" w:type="dxa"/>
          </w:tcPr>
          <w:p w14:paraId="2FF79D31" w14:textId="77777777" w:rsidR="0055212D" w:rsidRPr="00C37D2B" w:rsidRDefault="0055212D" w:rsidP="0055212D">
            <w:pPr>
              <w:pStyle w:val="TAC"/>
              <w:rPr>
                <w:lang w:eastAsia="ja-JP"/>
              </w:rPr>
            </w:pPr>
            <w:r>
              <w:rPr>
                <w:rFonts w:hint="eastAsia"/>
                <w:lang w:eastAsia="ja-JP"/>
              </w:rPr>
              <w:t>Y</w:t>
            </w:r>
            <w:r>
              <w:rPr>
                <w:lang w:eastAsia="ja-JP"/>
              </w:rPr>
              <w:t>ES</w:t>
            </w:r>
          </w:p>
        </w:tc>
        <w:tc>
          <w:tcPr>
            <w:tcW w:w="1137" w:type="dxa"/>
          </w:tcPr>
          <w:p w14:paraId="49561B65" w14:textId="77777777" w:rsidR="0055212D" w:rsidRPr="007C4175" w:rsidRDefault="0055212D" w:rsidP="0055212D">
            <w:pPr>
              <w:pStyle w:val="TAC"/>
              <w:rPr>
                <w:rFonts w:eastAsia="Batang" w:cs="Arial"/>
                <w:lang w:eastAsia="ja-JP"/>
              </w:rPr>
            </w:pPr>
            <w:r>
              <w:rPr>
                <w:rFonts w:eastAsia="Batang" w:cs="Arial"/>
                <w:lang w:eastAsia="ja-JP"/>
              </w:rPr>
              <w:t>reject</w:t>
            </w:r>
          </w:p>
        </w:tc>
      </w:tr>
      <w:tr w:rsidR="0055212D" w:rsidRPr="00FD0425" w14:paraId="4E5A94B6" w14:textId="77777777" w:rsidTr="006D6B49">
        <w:trPr>
          <w:ins w:id="164" w:author="Author"/>
        </w:trPr>
        <w:tc>
          <w:tcPr>
            <w:tcW w:w="2578" w:type="dxa"/>
          </w:tcPr>
          <w:p w14:paraId="677D2F3B" w14:textId="699539C2" w:rsidR="0055212D" w:rsidRPr="00543667" w:rsidRDefault="0055212D" w:rsidP="0055212D">
            <w:pPr>
              <w:pStyle w:val="TAL"/>
              <w:rPr>
                <w:ins w:id="165" w:author="Author"/>
                <w:rFonts w:eastAsia="Batang"/>
              </w:rPr>
            </w:pPr>
            <w:ins w:id="166" w:author="Author">
              <w:r>
                <w:rPr>
                  <w:lang w:eastAsia="zh-CN"/>
                </w:rPr>
                <w:t xml:space="preserve">5G </w:t>
              </w:r>
              <w:proofErr w:type="spellStart"/>
              <w:r>
                <w:rPr>
                  <w:lang w:eastAsia="zh-CN"/>
                </w:rPr>
                <w:t>ProSe</w:t>
              </w:r>
              <w:proofErr w:type="spellEnd"/>
              <w:r>
                <w:rPr>
                  <w:lang w:eastAsia="zh-CN"/>
                </w:rPr>
                <w:t xml:space="preserve"> Authorized</w:t>
              </w:r>
            </w:ins>
          </w:p>
        </w:tc>
        <w:tc>
          <w:tcPr>
            <w:tcW w:w="1104" w:type="dxa"/>
          </w:tcPr>
          <w:p w14:paraId="4889DC40" w14:textId="77777777" w:rsidR="0055212D" w:rsidRPr="00543667" w:rsidRDefault="0055212D" w:rsidP="0055212D">
            <w:pPr>
              <w:pStyle w:val="TAL"/>
              <w:rPr>
                <w:ins w:id="167" w:author="Author"/>
                <w:rFonts w:eastAsia="Batang" w:cs="Arial"/>
                <w:lang w:eastAsia="ja-JP"/>
              </w:rPr>
            </w:pPr>
            <w:ins w:id="168" w:author="Author">
              <w:r>
                <w:rPr>
                  <w:lang w:eastAsia="ja-JP"/>
                </w:rPr>
                <w:t>O</w:t>
              </w:r>
            </w:ins>
          </w:p>
        </w:tc>
        <w:tc>
          <w:tcPr>
            <w:tcW w:w="1526" w:type="dxa"/>
          </w:tcPr>
          <w:p w14:paraId="6BD359B7" w14:textId="77777777" w:rsidR="0055212D" w:rsidRPr="00FD0425" w:rsidRDefault="0055212D" w:rsidP="0055212D">
            <w:pPr>
              <w:pStyle w:val="TAL"/>
              <w:rPr>
                <w:ins w:id="169" w:author="Author"/>
                <w:lang w:eastAsia="ja-JP"/>
              </w:rPr>
            </w:pPr>
          </w:p>
        </w:tc>
        <w:tc>
          <w:tcPr>
            <w:tcW w:w="1260" w:type="dxa"/>
          </w:tcPr>
          <w:p w14:paraId="2625B2D9" w14:textId="77777777" w:rsidR="0055212D" w:rsidRPr="00543667" w:rsidRDefault="0055212D" w:rsidP="0055212D">
            <w:pPr>
              <w:pStyle w:val="TAL"/>
              <w:rPr>
                <w:ins w:id="170" w:author="Author"/>
                <w:rFonts w:cs="Arial"/>
                <w:lang w:eastAsia="ja-JP"/>
              </w:rPr>
            </w:pPr>
            <w:ins w:id="171" w:author="Author">
              <w:r>
                <w:rPr>
                  <w:lang w:eastAsia="ja-JP"/>
                </w:rPr>
                <w:t>9.2.3.xxx</w:t>
              </w:r>
            </w:ins>
          </w:p>
        </w:tc>
        <w:tc>
          <w:tcPr>
            <w:tcW w:w="1800" w:type="dxa"/>
          </w:tcPr>
          <w:p w14:paraId="0F4B01EE" w14:textId="77777777" w:rsidR="0055212D" w:rsidRPr="00935200" w:rsidRDefault="0055212D" w:rsidP="0055212D">
            <w:pPr>
              <w:pStyle w:val="TAL"/>
              <w:rPr>
                <w:ins w:id="172" w:author="Author"/>
                <w:rFonts w:eastAsia="Malgun Gothic" w:cs="Arial"/>
                <w:lang w:eastAsia="ja-JP"/>
              </w:rPr>
            </w:pPr>
          </w:p>
        </w:tc>
        <w:tc>
          <w:tcPr>
            <w:tcW w:w="1080" w:type="dxa"/>
          </w:tcPr>
          <w:p w14:paraId="4B95CBCC" w14:textId="77777777" w:rsidR="0055212D" w:rsidRDefault="0055212D" w:rsidP="0055212D">
            <w:pPr>
              <w:pStyle w:val="TAC"/>
              <w:rPr>
                <w:ins w:id="173" w:author="Author"/>
                <w:lang w:eastAsia="ja-JP"/>
              </w:rPr>
            </w:pPr>
            <w:ins w:id="174" w:author="Author">
              <w:r>
                <w:rPr>
                  <w:rFonts w:eastAsia="SimSun"/>
                </w:rPr>
                <w:t>YES</w:t>
              </w:r>
            </w:ins>
          </w:p>
        </w:tc>
        <w:tc>
          <w:tcPr>
            <w:tcW w:w="1137" w:type="dxa"/>
          </w:tcPr>
          <w:p w14:paraId="4CB81DC3" w14:textId="77777777" w:rsidR="0055212D" w:rsidRDefault="0055212D" w:rsidP="0055212D">
            <w:pPr>
              <w:pStyle w:val="TAC"/>
              <w:rPr>
                <w:ins w:id="175" w:author="Author"/>
                <w:rFonts w:eastAsia="Batang" w:cs="Arial"/>
                <w:lang w:eastAsia="ja-JP"/>
              </w:rPr>
            </w:pPr>
            <w:ins w:id="176" w:author="Author">
              <w:r>
                <w:rPr>
                  <w:rFonts w:eastAsia="SimSun"/>
                  <w:lang w:eastAsia="ja-JP"/>
                </w:rPr>
                <w:t>ignore</w:t>
              </w:r>
            </w:ins>
          </w:p>
        </w:tc>
      </w:tr>
      <w:tr w:rsidR="0055212D" w:rsidRPr="00FD0425" w14:paraId="1AD77D95" w14:textId="77777777" w:rsidTr="009A44DA">
        <w:trPr>
          <w:ins w:id="177" w:author="Author"/>
        </w:trPr>
        <w:tc>
          <w:tcPr>
            <w:tcW w:w="2578" w:type="dxa"/>
            <w:tcBorders>
              <w:top w:val="single" w:sz="4" w:space="0" w:color="auto"/>
              <w:left w:val="single" w:sz="4" w:space="0" w:color="auto"/>
              <w:bottom w:val="single" w:sz="4" w:space="0" w:color="auto"/>
              <w:right w:val="single" w:sz="4" w:space="0" w:color="auto"/>
            </w:tcBorders>
          </w:tcPr>
          <w:p w14:paraId="7102C3F0" w14:textId="5C1BE689" w:rsidR="0055212D" w:rsidRPr="009A44DA" w:rsidRDefault="0055212D" w:rsidP="0055212D">
            <w:pPr>
              <w:pStyle w:val="TAL"/>
              <w:rPr>
                <w:ins w:id="178" w:author="Author"/>
                <w:lang w:eastAsia="zh-CN"/>
              </w:rPr>
            </w:pPr>
            <w:ins w:id="179" w:author="Autho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ins>
          </w:p>
        </w:tc>
        <w:tc>
          <w:tcPr>
            <w:tcW w:w="1104" w:type="dxa"/>
            <w:tcBorders>
              <w:top w:val="single" w:sz="4" w:space="0" w:color="auto"/>
              <w:left w:val="single" w:sz="4" w:space="0" w:color="auto"/>
              <w:bottom w:val="single" w:sz="4" w:space="0" w:color="auto"/>
              <w:right w:val="single" w:sz="4" w:space="0" w:color="auto"/>
            </w:tcBorders>
          </w:tcPr>
          <w:p w14:paraId="1223AF86" w14:textId="77777777" w:rsidR="0055212D" w:rsidRPr="009A44DA" w:rsidRDefault="0055212D" w:rsidP="0055212D">
            <w:pPr>
              <w:pStyle w:val="TAL"/>
              <w:rPr>
                <w:ins w:id="180" w:author="Author"/>
                <w:lang w:eastAsia="ja-JP"/>
              </w:rPr>
            </w:pPr>
            <w:ins w:id="181" w:author="Author">
              <w:r w:rsidRPr="009A44DA">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E11595B" w14:textId="77777777" w:rsidR="0055212D" w:rsidRPr="00FD0425" w:rsidRDefault="0055212D" w:rsidP="0055212D">
            <w:pPr>
              <w:pStyle w:val="TAL"/>
              <w:rPr>
                <w:ins w:id="18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A9DE24E" w14:textId="259B8AD6" w:rsidR="0055212D" w:rsidRPr="009A44DA" w:rsidRDefault="0055212D" w:rsidP="0055212D">
            <w:pPr>
              <w:pStyle w:val="TAL"/>
              <w:rPr>
                <w:ins w:id="183" w:author="Author"/>
                <w:lang w:eastAsia="ja-JP"/>
              </w:rPr>
            </w:pPr>
            <w:ins w:id="184" w:author="Author">
              <w:r w:rsidRPr="009A44DA">
                <w:rPr>
                  <w:rFonts w:hint="eastAsia"/>
                  <w:lang w:eastAsia="ja-JP"/>
                </w:rPr>
                <w:t>9.2.3.</w:t>
              </w:r>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15FFBA0F" w14:textId="4BBBE867" w:rsidR="0055212D" w:rsidRPr="009A44DA" w:rsidRDefault="0055212D" w:rsidP="0055212D">
            <w:pPr>
              <w:pStyle w:val="TAL"/>
              <w:rPr>
                <w:ins w:id="185" w:author="Author"/>
                <w:rFonts w:eastAsia="Malgun Gothic" w:cs="Arial"/>
                <w:lang w:eastAsia="ja-JP"/>
              </w:rPr>
            </w:pPr>
            <w:ins w:id="186"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917E56" w14:textId="77777777" w:rsidR="0055212D" w:rsidRPr="009A44DA" w:rsidRDefault="0055212D" w:rsidP="0055212D">
            <w:pPr>
              <w:pStyle w:val="TAC"/>
              <w:rPr>
                <w:ins w:id="187" w:author="Author"/>
                <w:rFonts w:eastAsia="SimSun"/>
              </w:rPr>
            </w:pPr>
            <w:ins w:id="188" w:author="Author">
              <w:r w:rsidRPr="009A44DA">
                <w:rPr>
                  <w:rFonts w:eastAsia="SimSun"/>
                </w:rPr>
                <w:t>YES</w:t>
              </w:r>
            </w:ins>
          </w:p>
        </w:tc>
        <w:tc>
          <w:tcPr>
            <w:tcW w:w="1137" w:type="dxa"/>
            <w:tcBorders>
              <w:top w:val="single" w:sz="4" w:space="0" w:color="auto"/>
              <w:left w:val="single" w:sz="4" w:space="0" w:color="auto"/>
              <w:bottom w:val="single" w:sz="4" w:space="0" w:color="auto"/>
              <w:right w:val="single" w:sz="4" w:space="0" w:color="auto"/>
            </w:tcBorders>
          </w:tcPr>
          <w:p w14:paraId="7EA85526" w14:textId="77777777" w:rsidR="0055212D" w:rsidRPr="009A44DA" w:rsidRDefault="0055212D" w:rsidP="0055212D">
            <w:pPr>
              <w:pStyle w:val="TAC"/>
              <w:rPr>
                <w:ins w:id="189" w:author="Author"/>
                <w:rFonts w:eastAsia="SimSun"/>
                <w:lang w:eastAsia="ja-JP"/>
              </w:rPr>
            </w:pPr>
            <w:ins w:id="190" w:author="Author">
              <w:r w:rsidRPr="009A44DA">
                <w:rPr>
                  <w:rFonts w:eastAsia="SimSun"/>
                  <w:lang w:eastAsia="ja-JP"/>
                </w:rPr>
                <w:t>ignore</w:t>
              </w:r>
            </w:ins>
          </w:p>
        </w:tc>
      </w:tr>
    </w:tbl>
    <w:p w14:paraId="0407DFEA" w14:textId="77777777" w:rsidR="00AA40B7" w:rsidRDefault="00AA40B7" w:rsidP="00776A7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40B7" w:rsidRPr="00B22C47" w14:paraId="41422C70"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3D25C6A9" w14:textId="77777777" w:rsidR="00AA40B7" w:rsidRPr="00B22C47" w:rsidRDefault="00AA40B7" w:rsidP="006D6B4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431324" w14:textId="77777777" w:rsidR="00AA40B7" w:rsidRPr="00B22C47" w:rsidRDefault="00AA40B7" w:rsidP="006D6B49">
            <w:pPr>
              <w:pStyle w:val="TAH"/>
              <w:rPr>
                <w:lang w:eastAsia="ja-JP"/>
              </w:rPr>
            </w:pPr>
            <w:r w:rsidRPr="00B22C47">
              <w:t>Explanation</w:t>
            </w:r>
          </w:p>
        </w:tc>
      </w:tr>
      <w:tr w:rsidR="00AA40B7" w:rsidRPr="00B22C47" w14:paraId="0A44A69E"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22AF8EF2" w14:textId="77777777" w:rsidR="00AA40B7" w:rsidRPr="00B22C47" w:rsidRDefault="00AA40B7" w:rsidP="006D6B49">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40B8D9D" w14:textId="77777777" w:rsidR="00AA40B7" w:rsidRPr="00B22C47" w:rsidRDefault="00AA40B7" w:rsidP="006D6B4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B8A211" w14:textId="77777777" w:rsidR="00AA40B7" w:rsidRPr="00C05BBF" w:rsidRDefault="00AA40B7" w:rsidP="00776A7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2F0E1374" w14:textId="77777777" w:rsidTr="006D6B49">
        <w:tc>
          <w:tcPr>
            <w:tcW w:w="3686" w:type="dxa"/>
          </w:tcPr>
          <w:p w14:paraId="742E0F29" w14:textId="77777777" w:rsidR="00AA40B7" w:rsidRPr="00FF1BAF" w:rsidRDefault="00AA40B7" w:rsidP="006D6B49">
            <w:pPr>
              <w:pStyle w:val="TAH"/>
              <w:rPr>
                <w:lang w:eastAsia="ja-JP"/>
              </w:rPr>
            </w:pPr>
            <w:r w:rsidRPr="00FF1BAF">
              <w:rPr>
                <w:lang w:eastAsia="ja-JP"/>
              </w:rPr>
              <w:t>Range bound</w:t>
            </w:r>
          </w:p>
        </w:tc>
        <w:tc>
          <w:tcPr>
            <w:tcW w:w="5670" w:type="dxa"/>
          </w:tcPr>
          <w:p w14:paraId="26087F73" w14:textId="77777777" w:rsidR="00AA40B7" w:rsidRPr="00FF1BAF" w:rsidRDefault="00AA40B7" w:rsidP="006D6B49">
            <w:pPr>
              <w:pStyle w:val="TAH"/>
              <w:rPr>
                <w:lang w:eastAsia="ja-JP"/>
              </w:rPr>
            </w:pPr>
            <w:r w:rsidRPr="00FF1BAF">
              <w:rPr>
                <w:lang w:eastAsia="ja-JP"/>
              </w:rPr>
              <w:t>Explanation</w:t>
            </w:r>
          </w:p>
        </w:tc>
      </w:tr>
      <w:tr w:rsidR="00AA40B7" w:rsidRPr="00FF1BAF" w14:paraId="0C0E621E" w14:textId="77777777" w:rsidTr="006D6B49">
        <w:tc>
          <w:tcPr>
            <w:tcW w:w="3686" w:type="dxa"/>
          </w:tcPr>
          <w:p w14:paraId="4A0D1737" w14:textId="77777777" w:rsidR="00AA40B7" w:rsidRPr="00FF1BAF" w:rsidRDefault="00AA40B7" w:rsidP="006D6B49">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3407D2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ED6D2AC" w14:textId="77777777" w:rsidR="00AA40B7" w:rsidRDefault="00AA40B7" w:rsidP="00776A7F"/>
    <w:p w14:paraId="325CC5AF" w14:textId="77777777" w:rsidR="00AA40B7" w:rsidRDefault="00AA40B7" w:rsidP="00776A7F">
      <w:r>
        <w:rPr>
          <w:highlight w:val="yellow"/>
        </w:rPr>
        <w:t>------------------------------------------------------</w:t>
      </w:r>
      <w:r w:rsidRPr="00556009">
        <w:rPr>
          <w:highlight w:val="yellow"/>
        </w:rPr>
        <w:t xml:space="preserve"> Next changes </w:t>
      </w:r>
      <w:r>
        <w:rPr>
          <w:highlight w:val="yellow"/>
        </w:rPr>
        <w:t>-----------------------------------------------------</w:t>
      </w:r>
    </w:p>
    <w:p w14:paraId="2C18A311" w14:textId="77777777" w:rsidR="00AA40B7" w:rsidRPr="00FD0425" w:rsidRDefault="00AA40B7" w:rsidP="00776A7F">
      <w:pPr>
        <w:pStyle w:val="Heading4"/>
      </w:pPr>
      <w:bookmarkStart w:id="191" w:name="_Toc20955188"/>
      <w:bookmarkStart w:id="192" w:name="_Toc29991383"/>
      <w:bookmarkStart w:id="193" w:name="_Toc36555783"/>
      <w:bookmarkStart w:id="194" w:name="_Toc44497490"/>
      <w:bookmarkStart w:id="195" w:name="_Toc45107878"/>
      <w:bookmarkStart w:id="196" w:name="_Toc45901498"/>
      <w:bookmarkStart w:id="197" w:name="_Toc51850577"/>
      <w:bookmarkStart w:id="198" w:name="_Toc56693580"/>
      <w:bookmarkStart w:id="199" w:name="_Toc64447123"/>
      <w:bookmarkStart w:id="200" w:name="_Toc66286617"/>
      <w:bookmarkStart w:id="201" w:name="_Toc74151312"/>
      <w:bookmarkStart w:id="202" w:name="_Toc81321920"/>
      <w:r w:rsidRPr="00FD0425">
        <w:t>9.1.1.9</w:t>
      </w:r>
      <w:r w:rsidRPr="00FD0425">
        <w:tab/>
        <w:t>RETRIEVE UE CONTEXT RESPONSE</w:t>
      </w:r>
      <w:bookmarkEnd w:id="191"/>
      <w:bookmarkEnd w:id="192"/>
      <w:bookmarkEnd w:id="193"/>
      <w:bookmarkEnd w:id="194"/>
      <w:bookmarkEnd w:id="195"/>
      <w:bookmarkEnd w:id="196"/>
      <w:bookmarkEnd w:id="197"/>
      <w:bookmarkEnd w:id="198"/>
      <w:bookmarkEnd w:id="199"/>
      <w:bookmarkEnd w:id="200"/>
      <w:bookmarkEnd w:id="201"/>
      <w:bookmarkEnd w:id="202"/>
    </w:p>
    <w:p w14:paraId="48348A82" w14:textId="77777777" w:rsidR="00AA40B7" w:rsidRPr="00FD0425" w:rsidRDefault="00AA40B7" w:rsidP="00776A7F">
      <w:r w:rsidRPr="00FD0425">
        <w:t>This message is sent by the old NG-RAN node to transfer the UE context to the new NG-RAN node.</w:t>
      </w:r>
    </w:p>
    <w:p w14:paraId="22B27412" w14:textId="77777777" w:rsidR="00AA40B7" w:rsidRPr="00FD0425" w:rsidRDefault="00AA40B7" w:rsidP="00776A7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A40B7" w:rsidRPr="00FD0425" w14:paraId="7A25F612" w14:textId="77777777" w:rsidTr="006D6B49">
        <w:tc>
          <w:tcPr>
            <w:tcW w:w="2312" w:type="dxa"/>
          </w:tcPr>
          <w:p w14:paraId="331B9E06" w14:textId="77777777" w:rsidR="00AA40B7" w:rsidRPr="00FD0425" w:rsidRDefault="00AA40B7" w:rsidP="006D6B4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58A0A98" w14:textId="77777777" w:rsidR="00AA40B7" w:rsidRPr="00FD0425" w:rsidRDefault="00AA40B7" w:rsidP="006D6B49">
            <w:pPr>
              <w:pStyle w:val="TAH"/>
              <w:rPr>
                <w:lang w:eastAsia="ja-JP"/>
              </w:rPr>
            </w:pPr>
            <w:r w:rsidRPr="00FD0425">
              <w:rPr>
                <w:lang w:eastAsia="ja-JP"/>
              </w:rPr>
              <w:t>Presence</w:t>
            </w:r>
          </w:p>
        </w:tc>
        <w:tc>
          <w:tcPr>
            <w:tcW w:w="900" w:type="dxa"/>
          </w:tcPr>
          <w:p w14:paraId="5BC54ED2" w14:textId="77777777" w:rsidR="00AA40B7" w:rsidRPr="00FD0425" w:rsidRDefault="00AA40B7" w:rsidP="006D6B49">
            <w:pPr>
              <w:pStyle w:val="TAH"/>
              <w:rPr>
                <w:lang w:eastAsia="ja-JP"/>
              </w:rPr>
            </w:pPr>
            <w:r w:rsidRPr="00FD0425">
              <w:rPr>
                <w:lang w:eastAsia="ja-JP"/>
              </w:rPr>
              <w:t>Range</w:t>
            </w:r>
          </w:p>
        </w:tc>
        <w:tc>
          <w:tcPr>
            <w:tcW w:w="1800" w:type="dxa"/>
          </w:tcPr>
          <w:p w14:paraId="3B6DB3D1" w14:textId="77777777" w:rsidR="00AA40B7" w:rsidRPr="00FD0425" w:rsidRDefault="00AA40B7" w:rsidP="006D6B49">
            <w:pPr>
              <w:pStyle w:val="TAH"/>
              <w:rPr>
                <w:lang w:eastAsia="ja-JP"/>
              </w:rPr>
            </w:pPr>
            <w:r w:rsidRPr="00FD0425">
              <w:rPr>
                <w:lang w:eastAsia="ja-JP"/>
              </w:rPr>
              <w:t>IE type and reference</w:t>
            </w:r>
          </w:p>
        </w:tc>
        <w:tc>
          <w:tcPr>
            <w:tcW w:w="1620" w:type="dxa"/>
          </w:tcPr>
          <w:p w14:paraId="7A98377B" w14:textId="77777777" w:rsidR="00AA40B7" w:rsidRPr="00FD0425" w:rsidRDefault="00AA40B7" w:rsidP="006D6B49">
            <w:pPr>
              <w:pStyle w:val="TAH"/>
              <w:rPr>
                <w:lang w:eastAsia="ja-JP"/>
              </w:rPr>
            </w:pPr>
            <w:r w:rsidRPr="00FD0425">
              <w:rPr>
                <w:lang w:eastAsia="ja-JP"/>
              </w:rPr>
              <w:t>Semantics description</w:t>
            </w:r>
          </w:p>
        </w:tc>
        <w:tc>
          <w:tcPr>
            <w:tcW w:w="1107" w:type="dxa"/>
          </w:tcPr>
          <w:p w14:paraId="3C9572BA" w14:textId="77777777" w:rsidR="00AA40B7" w:rsidRPr="00FD0425" w:rsidRDefault="00AA40B7" w:rsidP="006D6B49">
            <w:pPr>
              <w:pStyle w:val="TAH"/>
              <w:rPr>
                <w:lang w:eastAsia="ja-JP"/>
              </w:rPr>
            </w:pPr>
            <w:r w:rsidRPr="00FD0425">
              <w:rPr>
                <w:lang w:eastAsia="ja-JP"/>
              </w:rPr>
              <w:t>Criticality</w:t>
            </w:r>
          </w:p>
        </w:tc>
        <w:tc>
          <w:tcPr>
            <w:tcW w:w="1080" w:type="dxa"/>
          </w:tcPr>
          <w:p w14:paraId="4C5F2BF3"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5DD1C572" w14:textId="77777777" w:rsidTr="006D6B49">
        <w:tc>
          <w:tcPr>
            <w:tcW w:w="2312" w:type="dxa"/>
          </w:tcPr>
          <w:p w14:paraId="1D5E06DA" w14:textId="77777777" w:rsidR="00AA40B7" w:rsidRPr="00FD0425" w:rsidRDefault="00AA40B7" w:rsidP="006D6B49">
            <w:pPr>
              <w:pStyle w:val="TAL"/>
              <w:rPr>
                <w:lang w:eastAsia="ja-JP"/>
              </w:rPr>
            </w:pPr>
            <w:r w:rsidRPr="00FD0425">
              <w:rPr>
                <w:lang w:eastAsia="ja-JP"/>
              </w:rPr>
              <w:t>Message Type</w:t>
            </w:r>
          </w:p>
        </w:tc>
        <w:tc>
          <w:tcPr>
            <w:tcW w:w="1070" w:type="dxa"/>
          </w:tcPr>
          <w:p w14:paraId="3B39ABD8" w14:textId="77777777" w:rsidR="00AA40B7" w:rsidRPr="00FD0425" w:rsidRDefault="00AA40B7" w:rsidP="006D6B49">
            <w:pPr>
              <w:pStyle w:val="TAL"/>
              <w:rPr>
                <w:lang w:eastAsia="ja-JP"/>
              </w:rPr>
            </w:pPr>
            <w:r w:rsidRPr="00FD0425">
              <w:rPr>
                <w:lang w:eastAsia="ja-JP"/>
              </w:rPr>
              <w:t>M</w:t>
            </w:r>
          </w:p>
        </w:tc>
        <w:tc>
          <w:tcPr>
            <w:tcW w:w="900" w:type="dxa"/>
          </w:tcPr>
          <w:p w14:paraId="2E823E5C" w14:textId="77777777" w:rsidR="00AA40B7" w:rsidRPr="00FD0425" w:rsidRDefault="00AA40B7" w:rsidP="006D6B49">
            <w:pPr>
              <w:pStyle w:val="TAL"/>
              <w:rPr>
                <w:lang w:eastAsia="ja-JP"/>
              </w:rPr>
            </w:pPr>
          </w:p>
        </w:tc>
        <w:tc>
          <w:tcPr>
            <w:tcW w:w="1800" w:type="dxa"/>
          </w:tcPr>
          <w:p w14:paraId="559F0E70" w14:textId="77777777" w:rsidR="00AA40B7" w:rsidRPr="00FD0425" w:rsidRDefault="00AA40B7" w:rsidP="006D6B49">
            <w:pPr>
              <w:pStyle w:val="TAL"/>
              <w:rPr>
                <w:lang w:eastAsia="ja-JP"/>
              </w:rPr>
            </w:pPr>
            <w:r w:rsidRPr="00FD0425">
              <w:rPr>
                <w:lang w:eastAsia="ja-JP"/>
              </w:rPr>
              <w:t>9.2.3.1</w:t>
            </w:r>
          </w:p>
        </w:tc>
        <w:tc>
          <w:tcPr>
            <w:tcW w:w="1620" w:type="dxa"/>
          </w:tcPr>
          <w:p w14:paraId="51F9AF4F" w14:textId="77777777" w:rsidR="00AA40B7" w:rsidRPr="00FD0425" w:rsidRDefault="00AA40B7" w:rsidP="006D6B49">
            <w:pPr>
              <w:pStyle w:val="TAL"/>
              <w:rPr>
                <w:lang w:eastAsia="ja-JP"/>
              </w:rPr>
            </w:pPr>
          </w:p>
        </w:tc>
        <w:tc>
          <w:tcPr>
            <w:tcW w:w="1107" w:type="dxa"/>
          </w:tcPr>
          <w:p w14:paraId="72C7549E" w14:textId="77777777" w:rsidR="00AA40B7" w:rsidRPr="00FD0425" w:rsidRDefault="00AA40B7" w:rsidP="006D6B49">
            <w:pPr>
              <w:pStyle w:val="TAC"/>
              <w:rPr>
                <w:lang w:eastAsia="ja-JP"/>
              </w:rPr>
            </w:pPr>
            <w:r w:rsidRPr="00FD0425">
              <w:rPr>
                <w:lang w:eastAsia="ja-JP"/>
              </w:rPr>
              <w:t>YES</w:t>
            </w:r>
          </w:p>
        </w:tc>
        <w:tc>
          <w:tcPr>
            <w:tcW w:w="1080" w:type="dxa"/>
          </w:tcPr>
          <w:p w14:paraId="64063951" w14:textId="77777777" w:rsidR="00AA40B7" w:rsidRPr="00FD0425" w:rsidRDefault="00AA40B7" w:rsidP="006D6B49">
            <w:pPr>
              <w:pStyle w:val="TAC"/>
              <w:rPr>
                <w:lang w:eastAsia="ja-JP"/>
              </w:rPr>
            </w:pPr>
            <w:r w:rsidRPr="00FD0425">
              <w:rPr>
                <w:lang w:eastAsia="ja-JP"/>
              </w:rPr>
              <w:t>reject</w:t>
            </w:r>
          </w:p>
        </w:tc>
      </w:tr>
      <w:tr w:rsidR="00AA40B7" w:rsidRPr="00FD0425" w14:paraId="735129C1" w14:textId="77777777" w:rsidTr="006D6B49">
        <w:tc>
          <w:tcPr>
            <w:tcW w:w="2312" w:type="dxa"/>
          </w:tcPr>
          <w:p w14:paraId="53908B44" w14:textId="77777777" w:rsidR="00AA40B7" w:rsidRPr="00FD0425" w:rsidRDefault="00AA40B7" w:rsidP="006D6B49">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6B3B9C46" w14:textId="77777777" w:rsidR="00AA40B7" w:rsidRPr="00FD0425" w:rsidRDefault="00AA40B7" w:rsidP="006D6B49">
            <w:pPr>
              <w:pStyle w:val="TAL"/>
              <w:rPr>
                <w:lang w:eastAsia="ja-JP"/>
              </w:rPr>
            </w:pPr>
            <w:r w:rsidRPr="00FD0425">
              <w:rPr>
                <w:lang w:eastAsia="ja-JP"/>
              </w:rPr>
              <w:t>M</w:t>
            </w:r>
          </w:p>
        </w:tc>
        <w:tc>
          <w:tcPr>
            <w:tcW w:w="900" w:type="dxa"/>
          </w:tcPr>
          <w:p w14:paraId="68E70AD6" w14:textId="77777777" w:rsidR="00AA40B7" w:rsidRPr="00FD0425" w:rsidRDefault="00AA40B7" w:rsidP="006D6B49">
            <w:pPr>
              <w:pStyle w:val="TAL"/>
              <w:rPr>
                <w:lang w:eastAsia="ja-JP"/>
              </w:rPr>
            </w:pPr>
          </w:p>
        </w:tc>
        <w:tc>
          <w:tcPr>
            <w:tcW w:w="1800" w:type="dxa"/>
          </w:tcPr>
          <w:p w14:paraId="029792AE" w14:textId="77777777" w:rsidR="00AA40B7" w:rsidRPr="00FD0425" w:rsidRDefault="00AA40B7" w:rsidP="006D6B4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0BE2D603" w14:textId="77777777" w:rsidR="00AA40B7" w:rsidRPr="00FD0425" w:rsidRDefault="00AA40B7" w:rsidP="006D6B49">
            <w:pPr>
              <w:pStyle w:val="TAL"/>
              <w:rPr>
                <w:lang w:eastAsia="ja-JP"/>
              </w:rPr>
            </w:pPr>
            <w:r w:rsidRPr="00FD0425">
              <w:rPr>
                <w:lang w:eastAsia="ja-JP"/>
              </w:rPr>
              <w:t>Allocated at the new NG-RAN node</w:t>
            </w:r>
          </w:p>
        </w:tc>
        <w:tc>
          <w:tcPr>
            <w:tcW w:w="1107" w:type="dxa"/>
          </w:tcPr>
          <w:p w14:paraId="1838D86F" w14:textId="77777777" w:rsidR="00AA40B7" w:rsidRPr="00FD0425" w:rsidRDefault="00AA40B7" w:rsidP="006D6B49">
            <w:pPr>
              <w:pStyle w:val="TAC"/>
              <w:rPr>
                <w:lang w:eastAsia="ja-JP"/>
              </w:rPr>
            </w:pPr>
            <w:r w:rsidRPr="00FD0425">
              <w:rPr>
                <w:lang w:eastAsia="ja-JP"/>
              </w:rPr>
              <w:t>YES</w:t>
            </w:r>
          </w:p>
        </w:tc>
        <w:tc>
          <w:tcPr>
            <w:tcW w:w="1080" w:type="dxa"/>
          </w:tcPr>
          <w:p w14:paraId="57D3CC4A" w14:textId="77777777" w:rsidR="00AA40B7" w:rsidRPr="00FD0425" w:rsidRDefault="00AA40B7" w:rsidP="006D6B49">
            <w:pPr>
              <w:pStyle w:val="TAC"/>
              <w:rPr>
                <w:lang w:eastAsia="ja-JP"/>
              </w:rPr>
            </w:pPr>
            <w:r w:rsidRPr="00FD0425">
              <w:rPr>
                <w:lang w:eastAsia="ja-JP"/>
              </w:rPr>
              <w:t>ignore</w:t>
            </w:r>
          </w:p>
        </w:tc>
      </w:tr>
      <w:tr w:rsidR="00AA40B7" w:rsidRPr="00FD0425" w14:paraId="703689E4" w14:textId="77777777" w:rsidTr="006D6B49">
        <w:tc>
          <w:tcPr>
            <w:tcW w:w="2312" w:type="dxa"/>
          </w:tcPr>
          <w:p w14:paraId="0BBBC4CE" w14:textId="2BB7956E" w:rsidR="00AA40B7" w:rsidRPr="00FD0425" w:rsidRDefault="00AA40B7" w:rsidP="006D6B49">
            <w:pPr>
              <w:pStyle w:val="TAL"/>
              <w:rPr>
                <w:lang w:eastAsia="ja-JP"/>
              </w:rPr>
            </w:pPr>
            <w:bookmarkStart w:id="203"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203"/>
            <w:r w:rsidRPr="00FD0425">
              <w:rPr>
                <w:lang w:eastAsia="ja-JP"/>
              </w:rPr>
              <w:t>reference</w:t>
            </w:r>
          </w:p>
        </w:tc>
        <w:tc>
          <w:tcPr>
            <w:tcW w:w="1070" w:type="dxa"/>
          </w:tcPr>
          <w:p w14:paraId="3D79D7B2" w14:textId="77777777" w:rsidR="00AA40B7" w:rsidRPr="00FD0425" w:rsidRDefault="00AA40B7" w:rsidP="006D6B49">
            <w:pPr>
              <w:pStyle w:val="TAL"/>
              <w:rPr>
                <w:lang w:eastAsia="ja-JP"/>
              </w:rPr>
            </w:pPr>
            <w:r w:rsidRPr="00FD0425">
              <w:rPr>
                <w:lang w:eastAsia="ja-JP"/>
              </w:rPr>
              <w:t>M</w:t>
            </w:r>
          </w:p>
        </w:tc>
        <w:tc>
          <w:tcPr>
            <w:tcW w:w="900" w:type="dxa"/>
          </w:tcPr>
          <w:p w14:paraId="06549EBC" w14:textId="77777777" w:rsidR="00AA40B7" w:rsidRPr="00FD0425" w:rsidRDefault="00AA40B7" w:rsidP="006D6B49">
            <w:pPr>
              <w:pStyle w:val="TAL"/>
              <w:rPr>
                <w:lang w:eastAsia="ja-JP"/>
              </w:rPr>
            </w:pPr>
          </w:p>
        </w:tc>
        <w:tc>
          <w:tcPr>
            <w:tcW w:w="1800" w:type="dxa"/>
          </w:tcPr>
          <w:p w14:paraId="775A4851" w14:textId="77777777" w:rsidR="00AA40B7" w:rsidRPr="00FD0425" w:rsidRDefault="00AA40B7" w:rsidP="006D6B49">
            <w:pPr>
              <w:pStyle w:val="TAL"/>
              <w:rPr>
                <w:lang w:eastAsia="ja-JP"/>
              </w:rPr>
            </w:pPr>
            <w:bookmarkStart w:id="204"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204"/>
          </w:p>
        </w:tc>
        <w:tc>
          <w:tcPr>
            <w:tcW w:w="1620" w:type="dxa"/>
          </w:tcPr>
          <w:p w14:paraId="5D954A34" w14:textId="77777777" w:rsidR="00AA40B7" w:rsidRPr="00FD0425" w:rsidRDefault="00AA40B7" w:rsidP="006D6B49">
            <w:pPr>
              <w:pStyle w:val="TAL"/>
              <w:rPr>
                <w:lang w:eastAsia="ja-JP"/>
              </w:rPr>
            </w:pPr>
            <w:r w:rsidRPr="00FD0425">
              <w:rPr>
                <w:lang w:eastAsia="ja-JP"/>
              </w:rPr>
              <w:t>Allocated at the old NG-RAN node</w:t>
            </w:r>
          </w:p>
        </w:tc>
        <w:tc>
          <w:tcPr>
            <w:tcW w:w="1107" w:type="dxa"/>
          </w:tcPr>
          <w:p w14:paraId="434C939E" w14:textId="77777777" w:rsidR="00AA40B7" w:rsidRPr="00FD0425" w:rsidRDefault="00AA40B7" w:rsidP="006D6B49">
            <w:pPr>
              <w:pStyle w:val="TAC"/>
              <w:rPr>
                <w:lang w:eastAsia="ja-JP"/>
              </w:rPr>
            </w:pPr>
            <w:r w:rsidRPr="00FD0425">
              <w:rPr>
                <w:lang w:eastAsia="ja-JP"/>
              </w:rPr>
              <w:t>YES</w:t>
            </w:r>
          </w:p>
        </w:tc>
        <w:tc>
          <w:tcPr>
            <w:tcW w:w="1080" w:type="dxa"/>
          </w:tcPr>
          <w:p w14:paraId="6BC7EF5C" w14:textId="77777777" w:rsidR="00AA40B7" w:rsidRPr="00FD0425" w:rsidRDefault="00AA40B7" w:rsidP="006D6B49">
            <w:pPr>
              <w:pStyle w:val="TAC"/>
              <w:rPr>
                <w:lang w:eastAsia="ja-JP"/>
              </w:rPr>
            </w:pPr>
            <w:r w:rsidRPr="00FD0425">
              <w:rPr>
                <w:lang w:eastAsia="ja-JP"/>
              </w:rPr>
              <w:t>ignore</w:t>
            </w:r>
          </w:p>
        </w:tc>
      </w:tr>
      <w:tr w:rsidR="00AA40B7" w:rsidRPr="00FD0425" w14:paraId="2BFC8BA7" w14:textId="77777777" w:rsidTr="006D6B49">
        <w:tc>
          <w:tcPr>
            <w:tcW w:w="2312" w:type="dxa"/>
            <w:tcBorders>
              <w:top w:val="single" w:sz="4" w:space="0" w:color="auto"/>
              <w:left w:val="single" w:sz="4" w:space="0" w:color="auto"/>
              <w:bottom w:val="single" w:sz="4" w:space="0" w:color="auto"/>
              <w:right w:val="single" w:sz="4" w:space="0" w:color="auto"/>
            </w:tcBorders>
          </w:tcPr>
          <w:p w14:paraId="7754D833" w14:textId="77777777" w:rsidR="00AA40B7" w:rsidRPr="00FD0425" w:rsidRDefault="00AA40B7" w:rsidP="006D6B49">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F71DC8"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3E41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71D50B" w14:textId="77777777" w:rsidR="00AA40B7" w:rsidRPr="00FD0425" w:rsidRDefault="00AA40B7" w:rsidP="006D6B49">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406AFF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9A17B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D622F" w14:textId="77777777" w:rsidR="00AA40B7" w:rsidRPr="00FD0425" w:rsidRDefault="00AA40B7" w:rsidP="006D6B49">
            <w:pPr>
              <w:pStyle w:val="TAC"/>
              <w:rPr>
                <w:lang w:eastAsia="ja-JP"/>
              </w:rPr>
            </w:pPr>
            <w:r w:rsidRPr="00FD0425">
              <w:rPr>
                <w:lang w:eastAsia="ja-JP"/>
              </w:rPr>
              <w:t>reject</w:t>
            </w:r>
          </w:p>
        </w:tc>
      </w:tr>
      <w:tr w:rsidR="00AA40B7" w:rsidRPr="00FD0425" w14:paraId="45F69F38" w14:textId="77777777" w:rsidTr="006D6B49">
        <w:tc>
          <w:tcPr>
            <w:tcW w:w="2312" w:type="dxa"/>
            <w:tcBorders>
              <w:top w:val="single" w:sz="4" w:space="0" w:color="auto"/>
              <w:left w:val="single" w:sz="4" w:space="0" w:color="auto"/>
              <w:bottom w:val="single" w:sz="4" w:space="0" w:color="auto"/>
              <w:right w:val="single" w:sz="4" w:space="0" w:color="auto"/>
            </w:tcBorders>
          </w:tcPr>
          <w:p w14:paraId="128652B3" w14:textId="77777777" w:rsidR="00AA40B7" w:rsidRPr="00FD0425" w:rsidRDefault="00AA40B7" w:rsidP="006D6B49">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61F4603"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CDC8A4"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971677" w14:textId="77777777" w:rsidR="00AA40B7" w:rsidRPr="00FD0425" w:rsidRDefault="00AA40B7" w:rsidP="006D6B49">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445B9B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F3275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9A188" w14:textId="77777777" w:rsidR="00AA40B7" w:rsidRPr="00FD0425" w:rsidRDefault="00AA40B7" w:rsidP="006D6B49">
            <w:pPr>
              <w:pStyle w:val="TAC"/>
              <w:rPr>
                <w:lang w:eastAsia="ja-JP"/>
              </w:rPr>
            </w:pPr>
            <w:r w:rsidRPr="00FD0425">
              <w:rPr>
                <w:lang w:eastAsia="ja-JP"/>
              </w:rPr>
              <w:t>reject</w:t>
            </w:r>
          </w:p>
        </w:tc>
      </w:tr>
      <w:tr w:rsidR="00AA40B7" w:rsidRPr="00FD0425" w14:paraId="70EFB5A9" w14:textId="77777777" w:rsidTr="006D6B49">
        <w:tc>
          <w:tcPr>
            <w:tcW w:w="2312" w:type="dxa"/>
            <w:tcBorders>
              <w:top w:val="single" w:sz="4" w:space="0" w:color="auto"/>
              <w:left w:val="single" w:sz="4" w:space="0" w:color="auto"/>
              <w:bottom w:val="single" w:sz="4" w:space="0" w:color="auto"/>
              <w:right w:val="single" w:sz="4" w:space="0" w:color="auto"/>
            </w:tcBorders>
          </w:tcPr>
          <w:p w14:paraId="214705C1" w14:textId="77777777" w:rsidR="00AA40B7" w:rsidRPr="00FD0425" w:rsidRDefault="00AA40B7" w:rsidP="006D6B49">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CB491DC" w14:textId="77777777" w:rsidR="00AA40B7" w:rsidRPr="00FD0425" w:rsidRDefault="00AA40B7" w:rsidP="006D6B49">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4C691B"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915E2" w14:textId="77777777" w:rsidR="00AA40B7" w:rsidRPr="00FD0425" w:rsidRDefault="00AA40B7" w:rsidP="006D6B49">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7980A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4962C1" w14:textId="77777777" w:rsidR="00AA40B7" w:rsidRPr="00FD0425" w:rsidRDefault="00AA40B7" w:rsidP="006D6B49">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E6904"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38B0216B" w14:textId="77777777" w:rsidTr="006D6B49">
        <w:tc>
          <w:tcPr>
            <w:tcW w:w="2312" w:type="dxa"/>
            <w:tcBorders>
              <w:top w:val="single" w:sz="4" w:space="0" w:color="auto"/>
              <w:left w:val="single" w:sz="4" w:space="0" w:color="auto"/>
              <w:bottom w:val="single" w:sz="4" w:space="0" w:color="auto"/>
              <w:right w:val="single" w:sz="4" w:space="0" w:color="auto"/>
            </w:tcBorders>
          </w:tcPr>
          <w:p w14:paraId="3719144C" w14:textId="77777777" w:rsidR="00AA40B7" w:rsidRPr="00FD0425" w:rsidRDefault="00AA40B7" w:rsidP="006D6B49">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2C83D8" w14:textId="77777777" w:rsidR="00AA40B7" w:rsidRPr="00FD0425" w:rsidRDefault="00AA40B7" w:rsidP="006D6B49">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ECAE65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253AC" w14:textId="77777777" w:rsidR="00AA40B7" w:rsidRPr="00FD0425" w:rsidRDefault="00AA40B7" w:rsidP="006D6B49">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380A155"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BA2E65" w14:textId="77777777" w:rsidR="00AA40B7" w:rsidRPr="00FD0425" w:rsidRDefault="00AA40B7" w:rsidP="006D6B49">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929D79" w14:textId="77777777" w:rsidR="00AA40B7" w:rsidRPr="00FD0425" w:rsidRDefault="00AA40B7" w:rsidP="006D6B49">
            <w:pPr>
              <w:pStyle w:val="TAC"/>
              <w:rPr>
                <w:lang w:eastAsia="ja-JP"/>
              </w:rPr>
            </w:pPr>
            <w:r w:rsidRPr="00FD0425">
              <w:rPr>
                <w:lang w:eastAsia="ja-JP"/>
              </w:rPr>
              <w:t>ignore</w:t>
            </w:r>
          </w:p>
        </w:tc>
      </w:tr>
      <w:tr w:rsidR="00AA40B7" w:rsidRPr="00FD0425" w14:paraId="5254CFA4" w14:textId="77777777" w:rsidTr="006D6B49">
        <w:tc>
          <w:tcPr>
            <w:tcW w:w="2312" w:type="dxa"/>
            <w:tcBorders>
              <w:top w:val="single" w:sz="4" w:space="0" w:color="auto"/>
              <w:left w:val="single" w:sz="4" w:space="0" w:color="auto"/>
              <w:bottom w:val="single" w:sz="4" w:space="0" w:color="auto"/>
              <w:right w:val="single" w:sz="4" w:space="0" w:color="auto"/>
            </w:tcBorders>
          </w:tcPr>
          <w:p w14:paraId="57FEE661" w14:textId="77777777" w:rsidR="00AA40B7" w:rsidRPr="00FD0425" w:rsidRDefault="00AA40B7" w:rsidP="006D6B49">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8D8EF47" w14:textId="77777777" w:rsidR="00AA40B7" w:rsidRPr="00FD0425" w:rsidRDefault="00AA40B7" w:rsidP="006D6B49">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60610A"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7AC34" w14:textId="77777777" w:rsidR="00AA40B7" w:rsidRPr="00FD0425" w:rsidRDefault="00AA40B7" w:rsidP="006D6B49">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3160C20" w14:textId="77777777" w:rsidR="00AA40B7" w:rsidRPr="00FD0425" w:rsidRDefault="00AA40B7" w:rsidP="006D6B49">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FDBFB2B" w14:textId="77777777" w:rsidR="00AA40B7" w:rsidRPr="00FD0425" w:rsidRDefault="00AA40B7" w:rsidP="006D6B49">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F8EC4" w14:textId="77777777" w:rsidR="00AA40B7" w:rsidRPr="00FD0425" w:rsidRDefault="00AA40B7" w:rsidP="006D6B49">
            <w:pPr>
              <w:pStyle w:val="TAC"/>
              <w:rPr>
                <w:lang w:eastAsia="ja-JP"/>
              </w:rPr>
            </w:pPr>
            <w:r w:rsidRPr="00FD0425">
              <w:rPr>
                <w:lang w:eastAsia="ja-JP"/>
              </w:rPr>
              <w:t>ignore</w:t>
            </w:r>
          </w:p>
        </w:tc>
      </w:tr>
      <w:tr w:rsidR="00AA40B7" w:rsidRPr="00FD0425" w14:paraId="5A18C0ED" w14:textId="77777777" w:rsidTr="006D6B49">
        <w:tc>
          <w:tcPr>
            <w:tcW w:w="2312" w:type="dxa"/>
            <w:tcBorders>
              <w:top w:val="single" w:sz="4" w:space="0" w:color="auto"/>
              <w:left w:val="single" w:sz="4" w:space="0" w:color="auto"/>
              <w:bottom w:val="single" w:sz="4" w:space="0" w:color="auto"/>
              <w:right w:val="single" w:sz="4" w:space="0" w:color="auto"/>
            </w:tcBorders>
          </w:tcPr>
          <w:p w14:paraId="1AAEA9A3" w14:textId="77777777" w:rsidR="00AA40B7" w:rsidRPr="00FD0425" w:rsidRDefault="00AA40B7" w:rsidP="006D6B49">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9AE8AA3" w14:textId="77777777" w:rsidR="00AA40B7" w:rsidRPr="00FD0425" w:rsidRDefault="00AA40B7" w:rsidP="006D6B49">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09606F"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57EA2" w14:textId="77777777" w:rsidR="00AA40B7" w:rsidRPr="00FD0425" w:rsidRDefault="00AA40B7" w:rsidP="006D6B49">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597CD84"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4116D" w14:textId="77777777" w:rsidR="00AA40B7" w:rsidRPr="00FD0425" w:rsidRDefault="00AA40B7" w:rsidP="006D6B49">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D5F95" w14:textId="77777777" w:rsidR="00AA40B7" w:rsidRPr="00FD0425" w:rsidRDefault="00AA40B7" w:rsidP="006D6B49">
            <w:pPr>
              <w:pStyle w:val="TAC"/>
              <w:rPr>
                <w:lang w:eastAsia="ja-JP"/>
              </w:rPr>
            </w:pPr>
            <w:r w:rsidRPr="00FD0425">
              <w:rPr>
                <w:lang w:eastAsia="ja-JP"/>
              </w:rPr>
              <w:t>ignore</w:t>
            </w:r>
          </w:p>
        </w:tc>
      </w:tr>
      <w:tr w:rsidR="00AA40B7" w:rsidRPr="00FD0425" w14:paraId="0FD59D66" w14:textId="77777777" w:rsidTr="006D6B49">
        <w:tc>
          <w:tcPr>
            <w:tcW w:w="2312" w:type="dxa"/>
            <w:tcBorders>
              <w:top w:val="single" w:sz="4" w:space="0" w:color="auto"/>
              <w:left w:val="single" w:sz="4" w:space="0" w:color="auto"/>
              <w:bottom w:val="single" w:sz="4" w:space="0" w:color="auto"/>
              <w:right w:val="single" w:sz="4" w:space="0" w:color="auto"/>
            </w:tcBorders>
          </w:tcPr>
          <w:p w14:paraId="02AE3039" w14:textId="77777777" w:rsidR="00AA40B7" w:rsidRPr="00FD0425" w:rsidRDefault="00AA40B7" w:rsidP="006D6B49">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F7CB24D"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DD12BA3"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83D9C3" w14:textId="77777777" w:rsidR="00AA40B7" w:rsidRPr="00FD0425" w:rsidRDefault="00AA40B7" w:rsidP="006D6B49">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9460DF7"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92ADF3"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928085C" w14:textId="77777777" w:rsidR="00AA40B7" w:rsidRPr="00FD0425" w:rsidRDefault="00AA40B7" w:rsidP="006D6B49">
            <w:pPr>
              <w:pStyle w:val="TAC"/>
              <w:rPr>
                <w:lang w:eastAsia="ja-JP"/>
              </w:rPr>
            </w:pPr>
            <w:r w:rsidRPr="00D57620">
              <w:t>ignore</w:t>
            </w:r>
          </w:p>
        </w:tc>
      </w:tr>
      <w:tr w:rsidR="00AA40B7" w:rsidRPr="00FD0425" w14:paraId="71A229B4" w14:textId="77777777" w:rsidTr="006D6B49">
        <w:tc>
          <w:tcPr>
            <w:tcW w:w="2312" w:type="dxa"/>
            <w:tcBorders>
              <w:top w:val="single" w:sz="4" w:space="0" w:color="auto"/>
              <w:left w:val="single" w:sz="4" w:space="0" w:color="auto"/>
              <w:bottom w:val="single" w:sz="4" w:space="0" w:color="auto"/>
              <w:right w:val="single" w:sz="4" w:space="0" w:color="auto"/>
            </w:tcBorders>
          </w:tcPr>
          <w:p w14:paraId="1103FBCB" w14:textId="77777777" w:rsidR="00AA40B7" w:rsidRPr="00FD0425" w:rsidRDefault="00AA40B7" w:rsidP="006D6B49">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0DF54E4"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2C886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EADCE6" w14:textId="77777777" w:rsidR="00AA40B7" w:rsidRPr="00FD0425" w:rsidRDefault="00AA40B7" w:rsidP="006D6B49">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A292CE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ACB9D1"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615261" w14:textId="77777777" w:rsidR="00AA40B7" w:rsidRPr="00FD0425" w:rsidRDefault="00AA40B7" w:rsidP="006D6B49">
            <w:pPr>
              <w:pStyle w:val="TAC"/>
              <w:rPr>
                <w:lang w:eastAsia="ja-JP"/>
              </w:rPr>
            </w:pPr>
            <w:r w:rsidRPr="00D57620">
              <w:t>ignore</w:t>
            </w:r>
          </w:p>
        </w:tc>
      </w:tr>
      <w:tr w:rsidR="00AA40B7" w:rsidRPr="00FD0425" w14:paraId="54CD7387" w14:textId="77777777" w:rsidTr="006D6B49">
        <w:tc>
          <w:tcPr>
            <w:tcW w:w="2312" w:type="dxa"/>
            <w:tcBorders>
              <w:top w:val="single" w:sz="4" w:space="0" w:color="auto"/>
              <w:left w:val="single" w:sz="4" w:space="0" w:color="auto"/>
              <w:bottom w:val="single" w:sz="4" w:space="0" w:color="auto"/>
              <w:right w:val="single" w:sz="4" w:space="0" w:color="auto"/>
            </w:tcBorders>
          </w:tcPr>
          <w:p w14:paraId="7526CFC1" w14:textId="77777777" w:rsidR="00AA40B7" w:rsidRPr="00FD0425" w:rsidRDefault="00AA40B7" w:rsidP="006D6B49">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CFD1892" w14:textId="77777777" w:rsidR="00AA40B7" w:rsidRPr="00FD0425" w:rsidRDefault="00AA40B7" w:rsidP="006D6B49">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4A483D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619641" w14:textId="77777777" w:rsidR="00AA40B7" w:rsidRPr="00FD0425" w:rsidRDefault="00AA40B7" w:rsidP="006D6B49">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8CE37B2" w14:textId="77777777" w:rsidR="00AA40B7" w:rsidRPr="00FD0425" w:rsidRDefault="00AA40B7" w:rsidP="006D6B49">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A3B79B6" w14:textId="77777777" w:rsidR="00AA40B7" w:rsidRPr="00FD0425" w:rsidRDefault="00AA40B7" w:rsidP="006D6B49">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6B910FD" w14:textId="77777777" w:rsidR="00AA40B7" w:rsidRPr="00FD0425" w:rsidRDefault="00AA40B7" w:rsidP="006D6B49">
            <w:pPr>
              <w:pStyle w:val="TAC"/>
              <w:rPr>
                <w:lang w:eastAsia="ja-JP"/>
              </w:rPr>
            </w:pPr>
            <w:r w:rsidRPr="00935200">
              <w:t>ignore</w:t>
            </w:r>
          </w:p>
        </w:tc>
      </w:tr>
      <w:tr w:rsidR="00AA40B7" w:rsidRPr="00FD0425" w14:paraId="76F661D8" w14:textId="77777777" w:rsidTr="006D6B49">
        <w:tc>
          <w:tcPr>
            <w:tcW w:w="2312" w:type="dxa"/>
            <w:tcBorders>
              <w:top w:val="single" w:sz="4" w:space="0" w:color="auto"/>
              <w:left w:val="single" w:sz="4" w:space="0" w:color="auto"/>
              <w:bottom w:val="single" w:sz="4" w:space="0" w:color="auto"/>
              <w:right w:val="single" w:sz="4" w:space="0" w:color="auto"/>
            </w:tcBorders>
          </w:tcPr>
          <w:p w14:paraId="68D5F608" w14:textId="77777777" w:rsidR="00AA40B7" w:rsidRPr="007F6356" w:rsidRDefault="00AA40B7" w:rsidP="006D6B49">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34C71A3"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B06729"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726DEE" w14:textId="77777777" w:rsidR="00AA40B7" w:rsidRPr="00935200" w:rsidRDefault="00AA40B7" w:rsidP="006D6B49">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8F01BB9"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4875C"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9B7A0" w14:textId="77777777" w:rsidR="00AA40B7" w:rsidRPr="00935200" w:rsidRDefault="00AA40B7" w:rsidP="006D6B49">
            <w:pPr>
              <w:pStyle w:val="TAC"/>
            </w:pPr>
            <w:r w:rsidRPr="002625C2">
              <w:rPr>
                <w:lang w:eastAsia="ja-JP"/>
              </w:rPr>
              <w:t>ignore</w:t>
            </w:r>
          </w:p>
        </w:tc>
      </w:tr>
      <w:tr w:rsidR="00AA40B7" w:rsidRPr="00FD0425" w14:paraId="6359DB67" w14:textId="77777777" w:rsidTr="006D6B49">
        <w:tc>
          <w:tcPr>
            <w:tcW w:w="2312" w:type="dxa"/>
            <w:tcBorders>
              <w:top w:val="single" w:sz="4" w:space="0" w:color="auto"/>
              <w:left w:val="single" w:sz="4" w:space="0" w:color="auto"/>
              <w:bottom w:val="single" w:sz="4" w:space="0" w:color="auto"/>
              <w:right w:val="single" w:sz="4" w:space="0" w:color="auto"/>
            </w:tcBorders>
          </w:tcPr>
          <w:p w14:paraId="65148ACF" w14:textId="77777777" w:rsidR="00AA40B7" w:rsidRPr="007F6356" w:rsidRDefault="00AA40B7" w:rsidP="006D6B49">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01E2467"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677142"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0FC1E" w14:textId="77777777" w:rsidR="00AA40B7" w:rsidRPr="00935200" w:rsidRDefault="00AA40B7" w:rsidP="006D6B49">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F84F094"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E23E5"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408FF" w14:textId="77777777" w:rsidR="00AA40B7" w:rsidRPr="00935200" w:rsidRDefault="00AA40B7" w:rsidP="006D6B49">
            <w:pPr>
              <w:pStyle w:val="TAC"/>
            </w:pPr>
            <w:r w:rsidRPr="002625C2">
              <w:rPr>
                <w:lang w:eastAsia="ja-JP"/>
              </w:rPr>
              <w:t>ignore</w:t>
            </w:r>
          </w:p>
        </w:tc>
      </w:tr>
      <w:tr w:rsidR="00AA40B7" w:rsidRPr="00283AA6" w14:paraId="76312FC9" w14:textId="77777777" w:rsidTr="006D6B49">
        <w:tc>
          <w:tcPr>
            <w:tcW w:w="2312" w:type="dxa"/>
            <w:tcBorders>
              <w:top w:val="single" w:sz="4" w:space="0" w:color="auto"/>
              <w:left w:val="single" w:sz="4" w:space="0" w:color="auto"/>
              <w:bottom w:val="single" w:sz="4" w:space="0" w:color="auto"/>
              <w:right w:val="single" w:sz="4" w:space="0" w:color="auto"/>
            </w:tcBorders>
          </w:tcPr>
          <w:p w14:paraId="0942E42D" w14:textId="77777777" w:rsidR="00AA40B7" w:rsidRPr="0035702C" w:rsidRDefault="00AA40B7" w:rsidP="006D6B49">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6383915" w14:textId="77777777" w:rsidR="00AA40B7" w:rsidRPr="00283AA6" w:rsidRDefault="00AA40B7" w:rsidP="006D6B4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F2D750" w14:textId="77777777" w:rsidR="00AA40B7" w:rsidRPr="00283AA6"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3AD522" w14:textId="77777777" w:rsidR="00AA40B7" w:rsidRPr="00FF1BAF" w:rsidRDefault="00AA40B7" w:rsidP="006D6B49">
            <w:pPr>
              <w:pStyle w:val="TAL"/>
              <w:rPr>
                <w:lang w:eastAsia="ja-JP"/>
              </w:rPr>
            </w:pPr>
            <w:r w:rsidRPr="00FF1BAF">
              <w:rPr>
                <w:lang w:eastAsia="ja-JP"/>
              </w:rPr>
              <w:t>MDT PLMN List</w:t>
            </w:r>
          </w:p>
          <w:p w14:paraId="0C0F2E41" w14:textId="77777777" w:rsidR="00AA40B7" w:rsidRPr="00283AA6" w:rsidRDefault="00AA40B7" w:rsidP="006D6B49">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D6E303B" w14:textId="77777777" w:rsidR="00AA40B7" w:rsidRPr="00283AA6"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3D1F40" w14:textId="77777777" w:rsidR="00AA40B7" w:rsidRPr="00283AA6" w:rsidRDefault="00AA40B7" w:rsidP="006D6B49">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EE4AF99" w14:textId="77777777" w:rsidR="00AA40B7" w:rsidRPr="00283AA6" w:rsidRDefault="00AA40B7" w:rsidP="006D6B49">
            <w:pPr>
              <w:pStyle w:val="TAC"/>
              <w:rPr>
                <w:lang w:eastAsia="ja-JP"/>
              </w:rPr>
            </w:pPr>
            <w:r w:rsidRPr="00FF1BAF">
              <w:t>ignore</w:t>
            </w:r>
          </w:p>
        </w:tc>
      </w:tr>
      <w:tr w:rsidR="007A1E37" w:rsidRPr="00283AA6" w14:paraId="42D21B34" w14:textId="77777777" w:rsidTr="006D6B49">
        <w:trPr>
          <w:ins w:id="205" w:author="Author"/>
        </w:trPr>
        <w:tc>
          <w:tcPr>
            <w:tcW w:w="2312" w:type="dxa"/>
            <w:tcBorders>
              <w:top w:val="single" w:sz="4" w:space="0" w:color="auto"/>
              <w:left w:val="single" w:sz="4" w:space="0" w:color="auto"/>
              <w:bottom w:val="single" w:sz="4" w:space="0" w:color="auto"/>
              <w:right w:val="single" w:sz="4" w:space="0" w:color="auto"/>
            </w:tcBorders>
          </w:tcPr>
          <w:p w14:paraId="58031C7E" w14:textId="5B6D2983" w:rsidR="007A1E37" w:rsidRPr="009354E2" w:rsidRDefault="007A1E37" w:rsidP="007A1E37">
            <w:pPr>
              <w:pStyle w:val="TAL"/>
              <w:rPr>
                <w:ins w:id="206" w:author="Author"/>
                <w:bCs/>
                <w:lang w:eastAsia="ja-JP"/>
              </w:rPr>
            </w:pPr>
            <w:ins w:id="207" w:author="Author">
              <w:r>
                <w:rPr>
                  <w:lang w:eastAsia="zh-CN"/>
                </w:rPr>
                <w:t xml:space="preserve">5G </w:t>
              </w:r>
              <w:proofErr w:type="spellStart"/>
              <w:r>
                <w:rPr>
                  <w:lang w:eastAsia="zh-CN"/>
                </w:rPr>
                <w:t>ProSe</w:t>
              </w:r>
              <w:proofErr w:type="spellEnd"/>
              <w:r>
                <w:rPr>
                  <w:lang w:eastAsia="zh-CN"/>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0A68EBF6" w14:textId="412B965B" w:rsidR="007A1E37" w:rsidRPr="00FF1BAF" w:rsidRDefault="007A1E37" w:rsidP="007A1E37">
            <w:pPr>
              <w:pStyle w:val="TAL"/>
              <w:rPr>
                <w:ins w:id="208" w:author="Author"/>
                <w:lang w:eastAsia="ja-JP"/>
              </w:rPr>
            </w:pPr>
            <w:ins w:id="209"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30FC34" w14:textId="77777777" w:rsidR="007A1E37" w:rsidRPr="00283AA6" w:rsidRDefault="007A1E37" w:rsidP="007A1E37">
            <w:pPr>
              <w:pStyle w:val="TAL"/>
              <w:rPr>
                <w:ins w:id="210"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0484DCD" w14:textId="232D7240" w:rsidR="007A1E37" w:rsidRPr="00FF1BAF" w:rsidRDefault="007A1E37" w:rsidP="007A1E37">
            <w:pPr>
              <w:pStyle w:val="TAL"/>
              <w:rPr>
                <w:ins w:id="211" w:author="Author"/>
                <w:lang w:eastAsia="ja-JP"/>
              </w:rPr>
            </w:pPr>
            <w:ins w:id="212" w:author="Author">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00DD9582" w14:textId="77777777" w:rsidR="007A1E37" w:rsidRPr="00283AA6" w:rsidRDefault="007A1E37" w:rsidP="007A1E37">
            <w:pPr>
              <w:pStyle w:val="TAL"/>
              <w:rPr>
                <w:ins w:id="21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FBD3C25" w14:textId="7BB70DFF" w:rsidR="007A1E37" w:rsidRPr="00FF1BAF" w:rsidRDefault="007A1E37" w:rsidP="007A1E37">
            <w:pPr>
              <w:pStyle w:val="TAC"/>
              <w:rPr>
                <w:ins w:id="214" w:author="Author"/>
              </w:rPr>
            </w:pPr>
            <w:ins w:id="215" w:author="Author">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9B93FD2" w14:textId="10F59EAA" w:rsidR="007A1E37" w:rsidRPr="00FF1BAF" w:rsidRDefault="007A1E37" w:rsidP="007A1E37">
            <w:pPr>
              <w:pStyle w:val="TAC"/>
              <w:rPr>
                <w:ins w:id="216" w:author="Author"/>
              </w:rPr>
            </w:pPr>
            <w:ins w:id="217" w:author="Author">
              <w:r>
                <w:rPr>
                  <w:rFonts w:eastAsia="SimSun"/>
                  <w:lang w:eastAsia="ja-JP"/>
                </w:rPr>
                <w:t>ignore</w:t>
              </w:r>
            </w:ins>
          </w:p>
        </w:tc>
      </w:tr>
      <w:tr w:rsidR="007A1E37" w:rsidRPr="00283AA6" w14:paraId="7ADC7402" w14:textId="77777777" w:rsidTr="006D6B49">
        <w:trPr>
          <w:ins w:id="218" w:author="Author"/>
        </w:trPr>
        <w:tc>
          <w:tcPr>
            <w:tcW w:w="2312" w:type="dxa"/>
            <w:tcBorders>
              <w:top w:val="single" w:sz="4" w:space="0" w:color="auto"/>
              <w:left w:val="single" w:sz="4" w:space="0" w:color="auto"/>
              <w:bottom w:val="single" w:sz="4" w:space="0" w:color="auto"/>
              <w:right w:val="single" w:sz="4" w:space="0" w:color="auto"/>
            </w:tcBorders>
          </w:tcPr>
          <w:p w14:paraId="12374FB5" w14:textId="13F2AFAC" w:rsidR="007A1E37" w:rsidRDefault="007A1E37" w:rsidP="007A1E37">
            <w:pPr>
              <w:pStyle w:val="TAL"/>
              <w:rPr>
                <w:ins w:id="219" w:author="Author"/>
                <w:lang w:eastAsia="zh-CN"/>
              </w:rPr>
            </w:pPr>
            <w:ins w:id="220" w:author="Autho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ins>
          </w:p>
        </w:tc>
        <w:tc>
          <w:tcPr>
            <w:tcW w:w="1070" w:type="dxa"/>
            <w:tcBorders>
              <w:top w:val="single" w:sz="4" w:space="0" w:color="auto"/>
              <w:left w:val="single" w:sz="4" w:space="0" w:color="auto"/>
              <w:bottom w:val="single" w:sz="4" w:space="0" w:color="auto"/>
              <w:right w:val="single" w:sz="4" w:space="0" w:color="auto"/>
            </w:tcBorders>
          </w:tcPr>
          <w:p w14:paraId="6EF9828E" w14:textId="604A174C" w:rsidR="007A1E37" w:rsidRDefault="007A1E37" w:rsidP="007A1E37">
            <w:pPr>
              <w:pStyle w:val="TAL"/>
              <w:rPr>
                <w:ins w:id="221" w:author="Author"/>
                <w:lang w:eastAsia="ja-JP"/>
              </w:rPr>
            </w:pPr>
            <w:ins w:id="222" w:author="Author">
              <w:r w:rsidRPr="009A44DA">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5127D71" w14:textId="77777777" w:rsidR="007A1E37" w:rsidRPr="00283AA6" w:rsidRDefault="007A1E37" w:rsidP="007A1E37">
            <w:pPr>
              <w:pStyle w:val="TAL"/>
              <w:rPr>
                <w:ins w:id="22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61633BA1" w14:textId="156CB932" w:rsidR="007A1E37" w:rsidRDefault="007A1E37" w:rsidP="007A1E37">
            <w:pPr>
              <w:pStyle w:val="TAL"/>
              <w:rPr>
                <w:ins w:id="224" w:author="Author"/>
                <w:lang w:eastAsia="ja-JP"/>
              </w:rPr>
            </w:pPr>
            <w:ins w:id="225" w:author="Author">
              <w:r w:rsidRPr="009A44DA">
                <w:rPr>
                  <w:rFonts w:hint="eastAsia"/>
                  <w:lang w:eastAsia="ja-JP"/>
                </w:rPr>
                <w:t>9.2.3.</w:t>
              </w:r>
              <w:r>
                <w:rPr>
                  <w:lang w:eastAsia="ja-JP"/>
                </w:rPr>
                <w:t>xxy</w:t>
              </w:r>
            </w:ins>
          </w:p>
        </w:tc>
        <w:tc>
          <w:tcPr>
            <w:tcW w:w="1620" w:type="dxa"/>
            <w:tcBorders>
              <w:top w:val="single" w:sz="4" w:space="0" w:color="auto"/>
              <w:left w:val="single" w:sz="4" w:space="0" w:color="auto"/>
              <w:bottom w:val="single" w:sz="4" w:space="0" w:color="auto"/>
              <w:right w:val="single" w:sz="4" w:space="0" w:color="auto"/>
            </w:tcBorders>
          </w:tcPr>
          <w:p w14:paraId="36F378C3" w14:textId="07096CF0" w:rsidR="007A1E37" w:rsidRPr="00283AA6" w:rsidRDefault="007A1E37" w:rsidP="007A1E37">
            <w:pPr>
              <w:pStyle w:val="TAL"/>
              <w:rPr>
                <w:ins w:id="226" w:author="Author"/>
                <w:lang w:eastAsia="ja-JP"/>
              </w:rPr>
            </w:pPr>
            <w:ins w:id="227"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356CB28C" w14:textId="0FA4E864" w:rsidR="007A1E37" w:rsidRDefault="007A1E37" w:rsidP="007A1E37">
            <w:pPr>
              <w:pStyle w:val="TAC"/>
              <w:rPr>
                <w:ins w:id="228" w:author="Author"/>
                <w:rFonts w:eastAsia="SimSun"/>
              </w:rPr>
            </w:pPr>
            <w:ins w:id="229" w:author="Author">
              <w:r w:rsidRPr="009A44DA">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60A794E" w14:textId="4473F675" w:rsidR="007A1E37" w:rsidRDefault="007A1E37" w:rsidP="007A1E37">
            <w:pPr>
              <w:pStyle w:val="TAC"/>
              <w:rPr>
                <w:ins w:id="230" w:author="Author"/>
                <w:rFonts w:eastAsia="SimSun"/>
                <w:lang w:eastAsia="ja-JP"/>
              </w:rPr>
            </w:pPr>
            <w:ins w:id="231" w:author="Author">
              <w:r w:rsidRPr="009A44DA">
                <w:rPr>
                  <w:rFonts w:eastAsia="SimSun"/>
                  <w:lang w:eastAsia="ja-JP"/>
                </w:rPr>
                <w:t>ignore</w:t>
              </w:r>
            </w:ins>
          </w:p>
        </w:tc>
      </w:tr>
    </w:tbl>
    <w:p w14:paraId="116A7169" w14:textId="77777777" w:rsidR="00AA40B7" w:rsidRPr="00C05BBF" w:rsidRDefault="00AA40B7" w:rsidP="00776A7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188EDFF8" w14:textId="77777777" w:rsidTr="006D6B49">
        <w:tc>
          <w:tcPr>
            <w:tcW w:w="3686" w:type="dxa"/>
          </w:tcPr>
          <w:p w14:paraId="3B8D829D" w14:textId="77777777" w:rsidR="00AA40B7" w:rsidRPr="00FF1BAF" w:rsidRDefault="00AA40B7" w:rsidP="006D6B49">
            <w:pPr>
              <w:pStyle w:val="TAH"/>
              <w:rPr>
                <w:lang w:eastAsia="ja-JP"/>
              </w:rPr>
            </w:pPr>
            <w:r w:rsidRPr="00FF1BAF">
              <w:rPr>
                <w:lang w:eastAsia="ja-JP"/>
              </w:rPr>
              <w:t>Range bound</w:t>
            </w:r>
          </w:p>
        </w:tc>
        <w:tc>
          <w:tcPr>
            <w:tcW w:w="5670" w:type="dxa"/>
          </w:tcPr>
          <w:p w14:paraId="3ED8A716" w14:textId="77777777" w:rsidR="00AA40B7" w:rsidRPr="00FF1BAF" w:rsidRDefault="00AA40B7" w:rsidP="006D6B49">
            <w:pPr>
              <w:pStyle w:val="TAH"/>
              <w:rPr>
                <w:lang w:eastAsia="ja-JP"/>
              </w:rPr>
            </w:pPr>
            <w:r w:rsidRPr="00FF1BAF">
              <w:rPr>
                <w:lang w:eastAsia="ja-JP"/>
              </w:rPr>
              <w:t>Explanation</w:t>
            </w:r>
          </w:p>
        </w:tc>
      </w:tr>
      <w:tr w:rsidR="00AA40B7" w:rsidRPr="00FF1BAF" w14:paraId="19E400B9" w14:textId="77777777" w:rsidTr="006D6B49">
        <w:tc>
          <w:tcPr>
            <w:tcW w:w="3686" w:type="dxa"/>
          </w:tcPr>
          <w:p w14:paraId="3C32F2ED" w14:textId="77777777" w:rsidR="00AA40B7" w:rsidRPr="00FF1BAF" w:rsidRDefault="00AA40B7" w:rsidP="006D6B49">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99E530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FC7021" w14:textId="77777777" w:rsidR="00AA40B7" w:rsidRDefault="00AA40B7" w:rsidP="00776A7F">
      <w:pPr>
        <w:rPr>
          <w:highlight w:val="yellow"/>
        </w:rPr>
      </w:pPr>
    </w:p>
    <w:p w14:paraId="2166814D" w14:textId="5B030943" w:rsidR="00AA40B7" w:rsidRDefault="00AA40B7" w:rsidP="00776A7F">
      <w:r>
        <w:rPr>
          <w:highlight w:val="yellow"/>
        </w:rPr>
        <w:t>------------------------------------------------------</w:t>
      </w:r>
      <w:r w:rsidRPr="00556009">
        <w:rPr>
          <w:highlight w:val="yellow"/>
        </w:rPr>
        <w:t xml:space="preserve"> Next changes </w:t>
      </w:r>
      <w:r>
        <w:rPr>
          <w:highlight w:val="yellow"/>
        </w:rPr>
        <w:t>-----------------------------------------------------</w:t>
      </w:r>
    </w:p>
    <w:p w14:paraId="1E872489" w14:textId="41916367" w:rsidR="009B5759" w:rsidRDefault="009B5759" w:rsidP="00776A7F"/>
    <w:p w14:paraId="053AB3DC" w14:textId="77777777" w:rsidR="009B5759" w:rsidRPr="00FD0425" w:rsidRDefault="009B5759" w:rsidP="009B5759">
      <w:pPr>
        <w:pStyle w:val="Heading4"/>
      </w:pPr>
      <w:bookmarkStart w:id="232" w:name="_Toc20955249"/>
      <w:bookmarkStart w:id="233" w:name="_Toc29991446"/>
      <w:bookmarkStart w:id="234" w:name="_Toc36555846"/>
      <w:bookmarkStart w:id="235" w:name="_Toc44497566"/>
      <w:bookmarkStart w:id="236" w:name="_Toc45107954"/>
      <w:bookmarkStart w:id="237" w:name="_Toc45901574"/>
      <w:bookmarkStart w:id="238" w:name="_Toc51850653"/>
      <w:bookmarkStart w:id="239" w:name="_Toc56693656"/>
      <w:bookmarkStart w:id="240" w:name="_Toc64447199"/>
      <w:bookmarkStart w:id="241" w:name="_Toc66286693"/>
      <w:bookmarkStart w:id="242" w:name="_Toc74151388"/>
      <w:bookmarkStart w:id="243" w:name="_Toc88653860"/>
      <w:r w:rsidRPr="00FD0425">
        <w:t>9.2.1.13</w:t>
      </w:r>
      <w:r w:rsidRPr="00FD0425">
        <w:tab/>
        <w:t xml:space="preserve">UE Context Information </w:t>
      </w:r>
      <w:r>
        <w:t xml:space="preserve">– </w:t>
      </w:r>
      <w:r w:rsidRPr="00FD0425">
        <w:t>Retrieve UE Context Response</w:t>
      </w:r>
      <w:bookmarkEnd w:id="232"/>
      <w:bookmarkEnd w:id="233"/>
      <w:bookmarkEnd w:id="234"/>
      <w:bookmarkEnd w:id="235"/>
      <w:bookmarkEnd w:id="236"/>
      <w:bookmarkEnd w:id="237"/>
      <w:bookmarkEnd w:id="238"/>
      <w:bookmarkEnd w:id="239"/>
      <w:bookmarkEnd w:id="240"/>
      <w:bookmarkEnd w:id="241"/>
      <w:bookmarkEnd w:id="242"/>
      <w:bookmarkEnd w:id="243"/>
    </w:p>
    <w:p w14:paraId="3812B060" w14:textId="77777777" w:rsidR="009B5759" w:rsidRPr="00FD0425" w:rsidRDefault="009B5759" w:rsidP="009B575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9B5759" w:rsidRPr="00FD0425" w14:paraId="046DC678" w14:textId="77777777" w:rsidTr="00386893">
        <w:tc>
          <w:tcPr>
            <w:tcW w:w="1951" w:type="dxa"/>
          </w:tcPr>
          <w:p w14:paraId="40052838" w14:textId="77777777" w:rsidR="009B5759" w:rsidRPr="00FD0425" w:rsidRDefault="009B5759" w:rsidP="00386893">
            <w:pPr>
              <w:pStyle w:val="TAH"/>
              <w:rPr>
                <w:lang w:eastAsia="ja-JP"/>
              </w:rPr>
            </w:pPr>
            <w:r w:rsidRPr="00FD0425">
              <w:rPr>
                <w:lang w:eastAsia="ja-JP"/>
              </w:rPr>
              <w:lastRenderedPageBreak/>
              <w:t>IE/Group Name</w:t>
            </w:r>
          </w:p>
        </w:tc>
        <w:tc>
          <w:tcPr>
            <w:tcW w:w="1080" w:type="dxa"/>
          </w:tcPr>
          <w:p w14:paraId="20E4C1EA" w14:textId="77777777" w:rsidR="009B5759" w:rsidRPr="00FD0425" w:rsidRDefault="009B5759" w:rsidP="00386893">
            <w:pPr>
              <w:pStyle w:val="TAH"/>
              <w:rPr>
                <w:lang w:eastAsia="ja-JP"/>
              </w:rPr>
            </w:pPr>
            <w:r w:rsidRPr="00FD0425">
              <w:rPr>
                <w:lang w:eastAsia="ja-JP"/>
              </w:rPr>
              <w:t>Presence</w:t>
            </w:r>
          </w:p>
        </w:tc>
        <w:tc>
          <w:tcPr>
            <w:tcW w:w="1046" w:type="dxa"/>
          </w:tcPr>
          <w:p w14:paraId="02EFF21F" w14:textId="77777777" w:rsidR="009B5759" w:rsidRPr="00FD0425" w:rsidRDefault="009B5759" w:rsidP="00386893">
            <w:pPr>
              <w:pStyle w:val="TAH"/>
              <w:rPr>
                <w:lang w:eastAsia="ja-JP"/>
              </w:rPr>
            </w:pPr>
            <w:r w:rsidRPr="00FD0425">
              <w:rPr>
                <w:lang w:eastAsia="ja-JP"/>
              </w:rPr>
              <w:t>Range</w:t>
            </w:r>
          </w:p>
        </w:tc>
        <w:tc>
          <w:tcPr>
            <w:tcW w:w="1560" w:type="dxa"/>
          </w:tcPr>
          <w:p w14:paraId="4A284702" w14:textId="77777777" w:rsidR="009B5759" w:rsidRPr="00FD0425" w:rsidRDefault="009B5759" w:rsidP="00386893">
            <w:pPr>
              <w:pStyle w:val="TAH"/>
              <w:rPr>
                <w:lang w:eastAsia="ja-JP"/>
              </w:rPr>
            </w:pPr>
            <w:r w:rsidRPr="00FD0425">
              <w:rPr>
                <w:lang w:eastAsia="ja-JP"/>
              </w:rPr>
              <w:t>IE type and reference</w:t>
            </w:r>
          </w:p>
        </w:tc>
        <w:tc>
          <w:tcPr>
            <w:tcW w:w="2268" w:type="dxa"/>
          </w:tcPr>
          <w:p w14:paraId="0638F6F7" w14:textId="77777777" w:rsidR="009B5759" w:rsidRPr="00FD0425" w:rsidRDefault="009B5759" w:rsidP="00386893">
            <w:pPr>
              <w:pStyle w:val="TAH"/>
              <w:rPr>
                <w:lang w:eastAsia="ja-JP"/>
              </w:rPr>
            </w:pPr>
            <w:r w:rsidRPr="00FD0425">
              <w:rPr>
                <w:lang w:eastAsia="ja-JP"/>
              </w:rPr>
              <w:t>Semantics description</w:t>
            </w:r>
          </w:p>
        </w:tc>
        <w:tc>
          <w:tcPr>
            <w:tcW w:w="1134" w:type="dxa"/>
          </w:tcPr>
          <w:p w14:paraId="5267270A" w14:textId="77777777" w:rsidR="009B5759" w:rsidRPr="00FD0425" w:rsidRDefault="009B5759" w:rsidP="00386893">
            <w:pPr>
              <w:pStyle w:val="TAH"/>
              <w:rPr>
                <w:lang w:eastAsia="ja-JP"/>
              </w:rPr>
            </w:pPr>
            <w:r>
              <w:rPr>
                <w:lang w:eastAsia="ja-JP"/>
              </w:rPr>
              <w:t>Criticality</w:t>
            </w:r>
          </w:p>
        </w:tc>
        <w:tc>
          <w:tcPr>
            <w:tcW w:w="1134" w:type="dxa"/>
          </w:tcPr>
          <w:p w14:paraId="5A518525" w14:textId="77777777" w:rsidR="009B5759" w:rsidRPr="00FD0425" w:rsidRDefault="009B5759" w:rsidP="00386893">
            <w:pPr>
              <w:pStyle w:val="TAH"/>
              <w:rPr>
                <w:lang w:eastAsia="ja-JP"/>
              </w:rPr>
            </w:pPr>
            <w:r>
              <w:rPr>
                <w:lang w:eastAsia="ja-JP"/>
              </w:rPr>
              <w:t>Assigned Criticality</w:t>
            </w:r>
          </w:p>
        </w:tc>
      </w:tr>
      <w:tr w:rsidR="009B5759" w:rsidRPr="00FD0425" w14:paraId="2319D8CD" w14:textId="77777777" w:rsidTr="00386893">
        <w:tc>
          <w:tcPr>
            <w:tcW w:w="1951" w:type="dxa"/>
            <w:tcBorders>
              <w:top w:val="single" w:sz="4" w:space="0" w:color="auto"/>
              <w:left w:val="single" w:sz="4" w:space="0" w:color="auto"/>
              <w:bottom w:val="single" w:sz="4" w:space="0" w:color="auto"/>
              <w:right w:val="single" w:sz="4" w:space="0" w:color="auto"/>
            </w:tcBorders>
          </w:tcPr>
          <w:p w14:paraId="02639DE6" w14:textId="77777777" w:rsidR="009B5759" w:rsidRPr="00FD0425" w:rsidRDefault="009B5759" w:rsidP="00386893">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2AD2BCA"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875B6CF"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F2E630" w14:textId="77777777" w:rsidR="009B5759" w:rsidRPr="00FD0425" w:rsidRDefault="009B5759" w:rsidP="00386893">
            <w:pPr>
              <w:pStyle w:val="TAL"/>
              <w:rPr>
                <w:lang w:eastAsia="ja-JP"/>
              </w:rPr>
            </w:pPr>
            <w:r w:rsidRPr="00FD0425">
              <w:rPr>
                <w:lang w:eastAsia="ja-JP"/>
              </w:rPr>
              <w:t>AMF UE NGAP ID</w:t>
            </w:r>
          </w:p>
          <w:p w14:paraId="4F7581C0" w14:textId="77777777" w:rsidR="009B5759" w:rsidRPr="00FD0425" w:rsidRDefault="009B5759" w:rsidP="00386893">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9FF7312" w14:textId="77777777" w:rsidR="009B5759" w:rsidRPr="00FD0425" w:rsidRDefault="009B5759" w:rsidP="00386893">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7EE6EF5"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35251" w14:textId="77777777" w:rsidR="009B5759" w:rsidRPr="00FD0425" w:rsidRDefault="009B5759" w:rsidP="00386893">
            <w:pPr>
              <w:pStyle w:val="TAC"/>
              <w:rPr>
                <w:lang w:eastAsia="ja-JP"/>
              </w:rPr>
            </w:pPr>
          </w:p>
        </w:tc>
      </w:tr>
      <w:tr w:rsidR="009B5759" w:rsidRPr="00FD0425" w14:paraId="7BAAED29" w14:textId="77777777" w:rsidTr="00386893">
        <w:tc>
          <w:tcPr>
            <w:tcW w:w="1951" w:type="dxa"/>
            <w:tcBorders>
              <w:top w:val="single" w:sz="4" w:space="0" w:color="auto"/>
              <w:left w:val="single" w:sz="4" w:space="0" w:color="auto"/>
              <w:bottom w:val="single" w:sz="4" w:space="0" w:color="auto"/>
              <w:right w:val="single" w:sz="4" w:space="0" w:color="auto"/>
            </w:tcBorders>
          </w:tcPr>
          <w:p w14:paraId="319EEF1D" w14:textId="77777777" w:rsidR="009B5759" w:rsidRPr="00FD0425" w:rsidRDefault="009B5759" w:rsidP="00386893">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947FFAE" w14:textId="77777777" w:rsidR="009B5759" w:rsidRPr="00FD0425" w:rsidRDefault="009B5759" w:rsidP="00386893">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A288F61"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113590" w14:textId="77777777" w:rsidR="009B5759" w:rsidRPr="00FD0425" w:rsidRDefault="009B5759" w:rsidP="00386893">
            <w:pPr>
              <w:pStyle w:val="TAL"/>
              <w:rPr>
                <w:lang w:eastAsia="ja-JP"/>
              </w:rPr>
            </w:pPr>
            <w:r w:rsidRPr="00FD0425">
              <w:rPr>
                <w:lang w:eastAsia="ja-JP"/>
              </w:rPr>
              <w:t>CP Transport Layer Information</w:t>
            </w:r>
          </w:p>
          <w:p w14:paraId="2C408711" w14:textId="77777777" w:rsidR="009B5759" w:rsidRPr="00FD0425" w:rsidRDefault="009B5759" w:rsidP="00386893">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28A6208" w14:textId="77777777" w:rsidR="009B5759" w:rsidRPr="00FD0425" w:rsidRDefault="009B5759" w:rsidP="00386893">
            <w:pPr>
              <w:pStyle w:val="TAL"/>
            </w:pPr>
            <w:r w:rsidRPr="00FD0425">
              <w:t>This IE indicates the AMF’s IP address of the SCTP association used at the source NG-C interface instance.</w:t>
            </w:r>
          </w:p>
          <w:p w14:paraId="51DF91FD" w14:textId="77777777" w:rsidR="009B5759" w:rsidRPr="00FD0425" w:rsidRDefault="009B5759" w:rsidP="0038689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F082E3"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D9E821" w14:textId="77777777" w:rsidR="009B5759" w:rsidRPr="00FD0425" w:rsidRDefault="009B5759" w:rsidP="00386893">
            <w:pPr>
              <w:pStyle w:val="TAC"/>
            </w:pPr>
          </w:p>
        </w:tc>
      </w:tr>
      <w:tr w:rsidR="009B5759" w:rsidRPr="00FD0425" w14:paraId="78FB6D87" w14:textId="77777777" w:rsidTr="00386893">
        <w:tc>
          <w:tcPr>
            <w:tcW w:w="1951" w:type="dxa"/>
            <w:tcBorders>
              <w:top w:val="single" w:sz="4" w:space="0" w:color="auto"/>
              <w:left w:val="single" w:sz="4" w:space="0" w:color="auto"/>
              <w:bottom w:val="single" w:sz="4" w:space="0" w:color="auto"/>
              <w:right w:val="single" w:sz="4" w:space="0" w:color="auto"/>
            </w:tcBorders>
          </w:tcPr>
          <w:p w14:paraId="6759406B" w14:textId="77777777" w:rsidR="009B5759" w:rsidRPr="00FD0425" w:rsidRDefault="009B5759" w:rsidP="00386893">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60932E5" w14:textId="77777777" w:rsidR="009B5759" w:rsidRPr="00FD0425" w:rsidRDefault="009B5759" w:rsidP="00386893">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9F255D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D48428" w14:textId="77777777" w:rsidR="009B5759" w:rsidRPr="00FD0425" w:rsidRDefault="009B5759" w:rsidP="00386893">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63DEC4F3" w14:textId="77777777" w:rsidR="009B5759" w:rsidRPr="00FD0425" w:rsidRDefault="009B5759" w:rsidP="00386893">
            <w:pPr>
              <w:pStyle w:val="TAL"/>
            </w:pPr>
          </w:p>
        </w:tc>
        <w:tc>
          <w:tcPr>
            <w:tcW w:w="1134" w:type="dxa"/>
            <w:tcBorders>
              <w:top w:val="single" w:sz="4" w:space="0" w:color="auto"/>
              <w:left w:val="single" w:sz="4" w:space="0" w:color="auto"/>
              <w:bottom w:val="single" w:sz="4" w:space="0" w:color="auto"/>
              <w:right w:val="single" w:sz="4" w:space="0" w:color="auto"/>
            </w:tcBorders>
          </w:tcPr>
          <w:p w14:paraId="743696FC"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4B3349" w14:textId="77777777" w:rsidR="009B5759" w:rsidRPr="00FD0425" w:rsidRDefault="009B5759" w:rsidP="00386893">
            <w:pPr>
              <w:pStyle w:val="TAC"/>
            </w:pPr>
          </w:p>
        </w:tc>
      </w:tr>
      <w:tr w:rsidR="009B5759" w:rsidRPr="00FD0425" w14:paraId="0C536038" w14:textId="77777777" w:rsidTr="00386893">
        <w:tc>
          <w:tcPr>
            <w:tcW w:w="1951" w:type="dxa"/>
            <w:tcBorders>
              <w:top w:val="single" w:sz="4" w:space="0" w:color="auto"/>
              <w:left w:val="single" w:sz="4" w:space="0" w:color="auto"/>
              <w:bottom w:val="single" w:sz="4" w:space="0" w:color="auto"/>
              <w:right w:val="single" w:sz="4" w:space="0" w:color="auto"/>
            </w:tcBorders>
          </w:tcPr>
          <w:p w14:paraId="60A5D78A" w14:textId="77777777" w:rsidR="009B5759" w:rsidRPr="00FD0425" w:rsidRDefault="009B5759" w:rsidP="00386893">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AC0F1"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FD8C86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8CCBA5" w14:textId="77777777" w:rsidR="009B5759" w:rsidRPr="00FD0425" w:rsidRDefault="009B5759" w:rsidP="00386893">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66D4391"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C60E94"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2A3C2D" w14:textId="77777777" w:rsidR="009B5759" w:rsidRPr="00FD0425" w:rsidRDefault="009B5759" w:rsidP="00386893">
            <w:pPr>
              <w:pStyle w:val="TAC"/>
              <w:rPr>
                <w:lang w:eastAsia="ja-JP"/>
              </w:rPr>
            </w:pPr>
          </w:p>
        </w:tc>
      </w:tr>
      <w:tr w:rsidR="009B5759" w:rsidRPr="00FD0425" w14:paraId="07A75E7B" w14:textId="77777777" w:rsidTr="00386893">
        <w:tc>
          <w:tcPr>
            <w:tcW w:w="1951" w:type="dxa"/>
            <w:tcBorders>
              <w:top w:val="single" w:sz="4" w:space="0" w:color="auto"/>
              <w:left w:val="single" w:sz="4" w:space="0" w:color="auto"/>
              <w:bottom w:val="single" w:sz="4" w:space="0" w:color="auto"/>
              <w:right w:val="single" w:sz="4" w:space="0" w:color="auto"/>
            </w:tcBorders>
          </w:tcPr>
          <w:p w14:paraId="759EFDF6" w14:textId="77777777" w:rsidR="009B5759" w:rsidRPr="00FD0425" w:rsidRDefault="009B5759" w:rsidP="00386893">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F81BA5B"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ED715C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BD366" w14:textId="77777777" w:rsidR="009B5759" w:rsidRPr="00FD0425" w:rsidRDefault="009B5759" w:rsidP="00386893">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F99FB45"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972C9"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C5785D" w14:textId="77777777" w:rsidR="009B5759" w:rsidRPr="00FD0425" w:rsidRDefault="009B5759" w:rsidP="00386893">
            <w:pPr>
              <w:pStyle w:val="TAC"/>
              <w:rPr>
                <w:lang w:eastAsia="ja-JP"/>
              </w:rPr>
            </w:pPr>
          </w:p>
        </w:tc>
      </w:tr>
      <w:tr w:rsidR="009B5759" w:rsidRPr="00FD0425" w14:paraId="4A13567C" w14:textId="77777777" w:rsidTr="00386893">
        <w:tc>
          <w:tcPr>
            <w:tcW w:w="1951" w:type="dxa"/>
            <w:tcBorders>
              <w:top w:val="single" w:sz="4" w:space="0" w:color="auto"/>
              <w:left w:val="single" w:sz="4" w:space="0" w:color="auto"/>
              <w:bottom w:val="single" w:sz="4" w:space="0" w:color="auto"/>
              <w:right w:val="single" w:sz="4" w:space="0" w:color="auto"/>
            </w:tcBorders>
          </w:tcPr>
          <w:p w14:paraId="3AE04E3B" w14:textId="77777777" w:rsidR="009B5759" w:rsidRPr="00FD0425" w:rsidRDefault="009B5759" w:rsidP="00386893">
            <w:pPr>
              <w:pStyle w:val="TAL"/>
              <w:rPr>
                <w:lang w:eastAsia="ja-JP"/>
              </w:rPr>
            </w:pPr>
            <w:bookmarkStart w:id="244"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44"/>
          </w:p>
        </w:tc>
        <w:tc>
          <w:tcPr>
            <w:tcW w:w="1080" w:type="dxa"/>
            <w:tcBorders>
              <w:top w:val="single" w:sz="4" w:space="0" w:color="auto"/>
              <w:left w:val="single" w:sz="4" w:space="0" w:color="auto"/>
              <w:bottom w:val="single" w:sz="4" w:space="0" w:color="auto"/>
              <w:right w:val="single" w:sz="4" w:space="0" w:color="auto"/>
            </w:tcBorders>
          </w:tcPr>
          <w:p w14:paraId="4A25F417"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11FB3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DF0CD4" w14:textId="77777777" w:rsidR="009B5759" w:rsidRPr="00FD0425" w:rsidRDefault="009B5759" w:rsidP="00386893">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8FBDC0E"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360A6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930D6" w14:textId="77777777" w:rsidR="009B5759" w:rsidRPr="00FD0425" w:rsidRDefault="009B5759" w:rsidP="00386893">
            <w:pPr>
              <w:pStyle w:val="TAC"/>
              <w:rPr>
                <w:lang w:eastAsia="ja-JP"/>
              </w:rPr>
            </w:pPr>
          </w:p>
        </w:tc>
      </w:tr>
      <w:tr w:rsidR="009B5759" w:rsidRPr="00FD0425" w14:paraId="260FD7B0" w14:textId="77777777" w:rsidTr="00386893">
        <w:tc>
          <w:tcPr>
            <w:tcW w:w="1951" w:type="dxa"/>
            <w:tcBorders>
              <w:top w:val="single" w:sz="4" w:space="0" w:color="auto"/>
              <w:left w:val="single" w:sz="4" w:space="0" w:color="auto"/>
              <w:bottom w:val="single" w:sz="4" w:space="0" w:color="auto"/>
              <w:right w:val="single" w:sz="4" w:space="0" w:color="auto"/>
            </w:tcBorders>
          </w:tcPr>
          <w:p w14:paraId="62E9BD98" w14:textId="77777777" w:rsidR="009B5759" w:rsidRPr="00FD0425" w:rsidRDefault="009B5759" w:rsidP="00386893">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C1B554C"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FA41FB8"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61D140" w14:textId="77777777" w:rsidR="009B5759" w:rsidRPr="00FD0425" w:rsidRDefault="009B5759" w:rsidP="00386893">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1A56463" w14:textId="77777777" w:rsidR="009B5759" w:rsidRPr="00FD0425" w:rsidRDefault="009B5759" w:rsidP="00386893">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4108DF2A" w14:textId="77777777" w:rsidR="009B5759" w:rsidRPr="00FD0425" w:rsidRDefault="009B5759" w:rsidP="00386893">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26C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E9668C" w14:textId="77777777" w:rsidR="009B5759" w:rsidRPr="00FD0425" w:rsidRDefault="009B5759" w:rsidP="00386893">
            <w:pPr>
              <w:pStyle w:val="TAC"/>
              <w:rPr>
                <w:lang w:eastAsia="ja-JP"/>
              </w:rPr>
            </w:pPr>
          </w:p>
        </w:tc>
      </w:tr>
      <w:tr w:rsidR="009B5759" w:rsidRPr="00FD0425" w14:paraId="45326AB8" w14:textId="77777777" w:rsidTr="00386893">
        <w:tc>
          <w:tcPr>
            <w:tcW w:w="1951" w:type="dxa"/>
            <w:tcBorders>
              <w:top w:val="single" w:sz="4" w:space="0" w:color="auto"/>
              <w:left w:val="single" w:sz="4" w:space="0" w:color="auto"/>
              <w:bottom w:val="single" w:sz="4" w:space="0" w:color="auto"/>
              <w:right w:val="single" w:sz="4" w:space="0" w:color="auto"/>
            </w:tcBorders>
          </w:tcPr>
          <w:p w14:paraId="48D231B6" w14:textId="77777777" w:rsidR="009B5759" w:rsidRPr="00FD0425" w:rsidRDefault="009B5759" w:rsidP="00386893">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2C9E47D"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F734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06BC98" w14:textId="77777777" w:rsidR="009B5759" w:rsidRPr="00FD0425" w:rsidRDefault="009B5759" w:rsidP="00386893">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A7DDD79"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A64506"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B765" w14:textId="77777777" w:rsidR="009B5759" w:rsidRPr="00FD0425" w:rsidRDefault="009B5759" w:rsidP="00386893">
            <w:pPr>
              <w:pStyle w:val="TAC"/>
              <w:rPr>
                <w:lang w:eastAsia="ja-JP"/>
              </w:rPr>
            </w:pPr>
          </w:p>
        </w:tc>
      </w:tr>
      <w:tr w:rsidR="009B5759" w:rsidRPr="00FD0425" w14:paraId="36239B6B" w14:textId="77777777" w:rsidTr="00386893">
        <w:tc>
          <w:tcPr>
            <w:tcW w:w="1951" w:type="dxa"/>
            <w:tcBorders>
              <w:top w:val="single" w:sz="4" w:space="0" w:color="auto"/>
              <w:left w:val="single" w:sz="4" w:space="0" w:color="auto"/>
              <w:bottom w:val="single" w:sz="4" w:space="0" w:color="auto"/>
              <w:right w:val="single" w:sz="4" w:space="0" w:color="auto"/>
            </w:tcBorders>
          </w:tcPr>
          <w:p w14:paraId="3A34E432" w14:textId="77777777" w:rsidR="009B5759" w:rsidRPr="00FD0425" w:rsidRDefault="009B5759" w:rsidP="00386893">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A23135B"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EAA3E95"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2FC0A1" w14:textId="77777777" w:rsidR="009B5759" w:rsidRPr="00FD0425" w:rsidRDefault="009B5759" w:rsidP="00386893">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66FDCCE8"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AADA3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815196" w14:textId="77777777" w:rsidR="009B5759" w:rsidRPr="00FD0425" w:rsidRDefault="009B5759" w:rsidP="00386893">
            <w:pPr>
              <w:pStyle w:val="TAC"/>
              <w:rPr>
                <w:lang w:eastAsia="ja-JP"/>
              </w:rPr>
            </w:pPr>
          </w:p>
        </w:tc>
      </w:tr>
      <w:tr w:rsidR="009B5759" w:rsidRPr="00FD0425" w14:paraId="19784C9A" w14:textId="77777777" w:rsidTr="00386893">
        <w:tc>
          <w:tcPr>
            <w:tcW w:w="1951" w:type="dxa"/>
            <w:tcBorders>
              <w:top w:val="single" w:sz="4" w:space="0" w:color="auto"/>
              <w:left w:val="single" w:sz="4" w:space="0" w:color="auto"/>
              <w:bottom w:val="single" w:sz="4" w:space="0" w:color="auto"/>
              <w:right w:val="single" w:sz="4" w:space="0" w:color="auto"/>
            </w:tcBorders>
          </w:tcPr>
          <w:p w14:paraId="0F0E2CFF" w14:textId="77777777" w:rsidR="009B5759" w:rsidRPr="00FD0425" w:rsidRDefault="009B5759" w:rsidP="00386893">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DE0E3F1" w14:textId="77777777" w:rsidR="009B5759" w:rsidRPr="00FD0425"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955BF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F5A3D1" w14:textId="77777777" w:rsidR="009B5759" w:rsidRPr="00FD0425" w:rsidRDefault="009B5759" w:rsidP="00386893">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59A4C4A"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6D71AC" w14:textId="77777777" w:rsidR="009B5759" w:rsidRDefault="009B5759" w:rsidP="0038689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AEB592" w14:textId="77777777" w:rsidR="009B5759" w:rsidRPr="00FD0425" w:rsidRDefault="009B5759" w:rsidP="00386893">
            <w:pPr>
              <w:pStyle w:val="TAC"/>
              <w:rPr>
                <w:lang w:eastAsia="ja-JP"/>
              </w:rPr>
            </w:pPr>
            <w:r>
              <w:rPr>
                <w:lang w:eastAsia="ja-JP"/>
              </w:rPr>
              <w:t>ignore</w:t>
            </w:r>
          </w:p>
        </w:tc>
      </w:tr>
      <w:tr w:rsidR="009B5759" w:rsidRPr="00FD0425" w14:paraId="5E951A7F" w14:textId="77777777" w:rsidTr="00386893">
        <w:tc>
          <w:tcPr>
            <w:tcW w:w="1951" w:type="dxa"/>
            <w:tcBorders>
              <w:top w:val="single" w:sz="4" w:space="0" w:color="auto"/>
              <w:left w:val="single" w:sz="4" w:space="0" w:color="auto"/>
              <w:bottom w:val="single" w:sz="4" w:space="0" w:color="auto"/>
              <w:right w:val="single" w:sz="4" w:space="0" w:color="auto"/>
            </w:tcBorders>
          </w:tcPr>
          <w:p w14:paraId="371F6A04" w14:textId="77777777" w:rsidR="009B5759" w:rsidRDefault="009B5759" w:rsidP="00386893">
            <w:pPr>
              <w:pStyle w:val="TAL"/>
              <w:rPr>
                <w:rFonts w:cs="Arial"/>
                <w:szCs w:val="18"/>
                <w:lang w:eastAsia="ja-JP"/>
              </w:rPr>
            </w:pPr>
            <w:bookmarkStart w:id="245"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B32EC86"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A8BF0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3B61E8E" w14:textId="77777777" w:rsidR="009B5759" w:rsidRDefault="009B5759" w:rsidP="00386893">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4CBEF657" w14:textId="77777777" w:rsidR="009B5759" w:rsidRPr="00FD0425" w:rsidRDefault="009B5759" w:rsidP="00386893">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4FD4FC1"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4E98B63" w14:textId="77777777" w:rsidR="009B5759" w:rsidRDefault="009B5759" w:rsidP="00386893">
            <w:pPr>
              <w:pStyle w:val="TAC"/>
              <w:rPr>
                <w:lang w:eastAsia="ja-JP"/>
              </w:rPr>
            </w:pPr>
            <w:r w:rsidRPr="009B207F">
              <w:rPr>
                <w:rFonts w:cs="Arial"/>
                <w:snapToGrid w:val="0"/>
              </w:rPr>
              <w:t>ignore</w:t>
            </w:r>
          </w:p>
        </w:tc>
      </w:tr>
      <w:bookmarkEnd w:id="245"/>
      <w:tr w:rsidR="009B5759" w:rsidRPr="00FD0425" w14:paraId="408EE857" w14:textId="77777777" w:rsidTr="00386893">
        <w:tc>
          <w:tcPr>
            <w:tcW w:w="1951" w:type="dxa"/>
            <w:tcBorders>
              <w:top w:val="single" w:sz="4" w:space="0" w:color="auto"/>
              <w:left w:val="single" w:sz="4" w:space="0" w:color="auto"/>
              <w:bottom w:val="single" w:sz="4" w:space="0" w:color="auto"/>
              <w:right w:val="single" w:sz="4" w:space="0" w:color="auto"/>
            </w:tcBorders>
          </w:tcPr>
          <w:p w14:paraId="1926698F" w14:textId="77777777" w:rsidR="009B5759" w:rsidRDefault="009B5759" w:rsidP="00386893">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1AC4A3E"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9A92EA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7069F4" w14:textId="77777777" w:rsidR="009B5759" w:rsidRDefault="009B5759" w:rsidP="00386893">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59D9E03" w14:textId="77777777" w:rsidR="009B5759" w:rsidRPr="00FD0425" w:rsidRDefault="009B5759" w:rsidP="00386893">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AC3DA44"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699423E" w14:textId="77777777" w:rsidR="009B5759" w:rsidRDefault="009B5759" w:rsidP="00386893">
            <w:pPr>
              <w:pStyle w:val="TAC"/>
              <w:rPr>
                <w:lang w:eastAsia="ja-JP"/>
              </w:rPr>
            </w:pPr>
            <w:r w:rsidRPr="009B207F">
              <w:rPr>
                <w:rFonts w:cs="Arial"/>
                <w:snapToGrid w:val="0"/>
              </w:rPr>
              <w:t>Ignore</w:t>
            </w:r>
          </w:p>
        </w:tc>
      </w:tr>
      <w:tr w:rsidR="009B5759" w:rsidRPr="00FD0425" w14:paraId="41FF3DE2" w14:textId="77777777" w:rsidTr="00386893">
        <w:tc>
          <w:tcPr>
            <w:tcW w:w="1951" w:type="dxa"/>
            <w:tcBorders>
              <w:top w:val="single" w:sz="4" w:space="0" w:color="auto"/>
              <w:left w:val="single" w:sz="4" w:space="0" w:color="auto"/>
              <w:bottom w:val="single" w:sz="4" w:space="0" w:color="auto"/>
              <w:right w:val="single" w:sz="4" w:space="0" w:color="auto"/>
            </w:tcBorders>
          </w:tcPr>
          <w:p w14:paraId="457424B3" w14:textId="77777777" w:rsidR="009B5759" w:rsidRDefault="009B5759" w:rsidP="00386893">
            <w:pPr>
              <w:pStyle w:val="TAL"/>
              <w:rPr>
                <w:lang w:eastAsia="ja-JP"/>
              </w:rPr>
            </w:pPr>
            <w:r w:rsidRPr="009F5A10">
              <w:lastRenderedPageBreak/>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3B0D1BA" w14:textId="77777777" w:rsidR="009B5759" w:rsidRDefault="009B5759" w:rsidP="00386893">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16A993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84F293" w14:textId="77777777" w:rsidR="009B5759" w:rsidRDefault="009B5759" w:rsidP="00386893">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45AED90" w14:textId="77777777" w:rsidR="009B5759"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586B93" w14:textId="77777777" w:rsidR="009B5759" w:rsidRPr="009B207F" w:rsidRDefault="009B5759" w:rsidP="00386893">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23E46E" w14:textId="77777777" w:rsidR="009B5759" w:rsidRPr="009B207F" w:rsidRDefault="009B5759" w:rsidP="00386893">
            <w:pPr>
              <w:pStyle w:val="TAC"/>
              <w:rPr>
                <w:rFonts w:cs="Arial"/>
                <w:snapToGrid w:val="0"/>
              </w:rPr>
            </w:pPr>
            <w:r>
              <w:rPr>
                <w:rFonts w:hint="eastAsia"/>
                <w:lang w:eastAsia="zh-CN"/>
              </w:rPr>
              <w:t>reject</w:t>
            </w:r>
          </w:p>
        </w:tc>
      </w:tr>
      <w:tr w:rsidR="007A0A4A" w:rsidRPr="00FD0425" w14:paraId="1BA2CB8B" w14:textId="77777777" w:rsidTr="00386893">
        <w:trPr>
          <w:ins w:id="246" w:author="Author"/>
        </w:trPr>
        <w:tc>
          <w:tcPr>
            <w:tcW w:w="1951" w:type="dxa"/>
            <w:tcBorders>
              <w:top w:val="single" w:sz="4" w:space="0" w:color="auto"/>
              <w:left w:val="single" w:sz="4" w:space="0" w:color="auto"/>
              <w:bottom w:val="single" w:sz="4" w:space="0" w:color="auto"/>
              <w:right w:val="single" w:sz="4" w:space="0" w:color="auto"/>
            </w:tcBorders>
          </w:tcPr>
          <w:p w14:paraId="52A5743F" w14:textId="7A7E3EDD" w:rsidR="007A0A4A" w:rsidRPr="009F5A10" w:rsidRDefault="007A0A4A" w:rsidP="007A0A4A">
            <w:pPr>
              <w:pStyle w:val="TAL"/>
              <w:rPr>
                <w:ins w:id="247" w:author="Author"/>
              </w:rPr>
            </w:pPr>
            <w:ins w:id="248" w:author="Autho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06982BC" w14:textId="583EA516" w:rsidR="007A0A4A" w:rsidRDefault="007A0A4A" w:rsidP="007A0A4A">
            <w:pPr>
              <w:pStyle w:val="TAL"/>
              <w:rPr>
                <w:ins w:id="249" w:author="Author"/>
                <w:lang w:eastAsia="zh-CN"/>
              </w:rPr>
            </w:pPr>
            <w:ins w:id="250" w:author="Author">
              <w:r w:rsidRPr="009A44DA">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5AC924B6" w14:textId="77777777" w:rsidR="007A0A4A" w:rsidRPr="00FD0425" w:rsidRDefault="007A0A4A" w:rsidP="007A0A4A">
            <w:pPr>
              <w:pStyle w:val="TAL"/>
              <w:rPr>
                <w:ins w:id="251"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7650201F" w14:textId="77777777" w:rsidR="007A0A4A" w:rsidRPr="009A44DA" w:rsidRDefault="007A0A4A" w:rsidP="007A0A4A">
            <w:pPr>
              <w:pStyle w:val="TAL"/>
              <w:rPr>
                <w:ins w:id="252" w:author="Author"/>
                <w:lang w:eastAsia="ja-JP"/>
              </w:rPr>
            </w:pPr>
            <w:ins w:id="253" w:author="Autho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ins>
          </w:p>
          <w:p w14:paraId="71923FB8" w14:textId="7AED2B03" w:rsidR="007A0A4A" w:rsidRDefault="007A0A4A" w:rsidP="007A0A4A">
            <w:pPr>
              <w:pStyle w:val="TAL"/>
              <w:rPr>
                <w:ins w:id="254" w:author="Author"/>
                <w:lang w:eastAsia="zh-CN"/>
              </w:rPr>
            </w:pPr>
            <w:ins w:id="255" w:author="Author">
              <w:r w:rsidRPr="009A44DA">
                <w:rPr>
                  <w:lang w:eastAsia="ja-JP"/>
                </w:rPr>
                <w:t>9.3.1.119</w:t>
              </w:r>
            </w:ins>
          </w:p>
        </w:tc>
        <w:tc>
          <w:tcPr>
            <w:tcW w:w="2268" w:type="dxa"/>
            <w:tcBorders>
              <w:top w:val="single" w:sz="4" w:space="0" w:color="auto"/>
              <w:left w:val="single" w:sz="4" w:space="0" w:color="auto"/>
              <w:bottom w:val="single" w:sz="4" w:space="0" w:color="auto"/>
              <w:right w:val="single" w:sz="4" w:space="0" w:color="auto"/>
            </w:tcBorders>
          </w:tcPr>
          <w:p w14:paraId="12A35B60" w14:textId="779805B3" w:rsidR="007A0A4A" w:rsidRDefault="007A0A4A" w:rsidP="007A0A4A">
            <w:pPr>
              <w:pStyle w:val="TAL"/>
              <w:rPr>
                <w:ins w:id="256" w:author="Author"/>
                <w:lang w:eastAsia="ja-JP"/>
              </w:rPr>
            </w:pPr>
            <w:ins w:id="257" w:author="Autho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ins>
          </w:p>
        </w:tc>
        <w:tc>
          <w:tcPr>
            <w:tcW w:w="1134" w:type="dxa"/>
            <w:tcBorders>
              <w:top w:val="single" w:sz="4" w:space="0" w:color="auto"/>
              <w:left w:val="single" w:sz="4" w:space="0" w:color="auto"/>
              <w:bottom w:val="single" w:sz="4" w:space="0" w:color="auto"/>
              <w:right w:val="single" w:sz="4" w:space="0" w:color="auto"/>
            </w:tcBorders>
          </w:tcPr>
          <w:p w14:paraId="1FF52A26" w14:textId="1E1FAEB9" w:rsidR="007A0A4A" w:rsidRDefault="007A0A4A" w:rsidP="007A0A4A">
            <w:pPr>
              <w:pStyle w:val="TAC"/>
              <w:rPr>
                <w:ins w:id="258" w:author="Author"/>
                <w:lang w:eastAsia="zh-CN"/>
              </w:rPr>
            </w:pPr>
            <w:ins w:id="259" w:author="Author">
              <w:r w:rsidRPr="009A44DA">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1B5EB718" w14:textId="407EAB13" w:rsidR="007A0A4A" w:rsidRDefault="007A0A4A" w:rsidP="007A0A4A">
            <w:pPr>
              <w:pStyle w:val="TAC"/>
              <w:rPr>
                <w:ins w:id="260" w:author="Author"/>
                <w:lang w:eastAsia="zh-CN"/>
              </w:rPr>
            </w:pPr>
            <w:ins w:id="261" w:author="Author">
              <w:r w:rsidRPr="009A44DA">
                <w:rPr>
                  <w:rFonts w:eastAsia="SimSun"/>
                  <w:lang w:eastAsia="ja-JP"/>
                </w:rPr>
                <w:t>ignore</w:t>
              </w:r>
            </w:ins>
          </w:p>
        </w:tc>
      </w:tr>
    </w:tbl>
    <w:p w14:paraId="77F5CC8F" w14:textId="77777777" w:rsidR="009B5759" w:rsidRPr="00FD0425" w:rsidRDefault="009B5759" w:rsidP="009B5759">
      <w:pPr>
        <w:rPr>
          <w:rFonts w:eastAsia="MS Mincho"/>
          <w:lang w:eastAsia="ja-JP"/>
        </w:rPr>
      </w:pPr>
    </w:p>
    <w:p w14:paraId="59DD40D8" w14:textId="77777777" w:rsidR="009B5759" w:rsidRDefault="009B5759" w:rsidP="009B5759">
      <w:r>
        <w:rPr>
          <w:highlight w:val="yellow"/>
        </w:rPr>
        <w:t>------------------------------------------------------</w:t>
      </w:r>
      <w:r w:rsidRPr="00556009">
        <w:rPr>
          <w:highlight w:val="yellow"/>
        </w:rPr>
        <w:t xml:space="preserve"> Next changes </w:t>
      </w:r>
      <w:r>
        <w:rPr>
          <w:highlight w:val="yellow"/>
        </w:rPr>
        <w:t>-----------------------------------------------------</w:t>
      </w:r>
    </w:p>
    <w:p w14:paraId="019F32C6" w14:textId="77777777" w:rsidR="009B5759" w:rsidRDefault="009B5759" w:rsidP="00776A7F"/>
    <w:p w14:paraId="747B1C3E" w14:textId="65677947" w:rsidR="00AA40B7" w:rsidRPr="009973B8" w:rsidRDefault="00AA40B7" w:rsidP="00776A7F">
      <w:pPr>
        <w:pStyle w:val="Heading4"/>
        <w:rPr>
          <w:ins w:id="262" w:author="Author"/>
        </w:rPr>
      </w:pPr>
      <w:bookmarkStart w:id="263" w:name="_Toc44497763"/>
      <w:bookmarkStart w:id="264" w:name="_Toc45108150"/>
      <w:bookmarkStart w:id="265" w:name="_Toc45901770"/>
      <w:bookmarkStart w:id="266" w:name="_Toc51850851"/>
      <w:bookmarkStart w:id="267" w:name="_Toc56693855"/>
      <w:bookmarkStart w:id="268" w:name="_Toc64447399"/>
      <w:bookmarkStart w:id="269" w:name="_Toc66286893"/>
      <w:bookmarkStart w:id="270" w:name="_Toc74151588"/>
      <w:bookmarkStart w:id="271" w:name="_Toc81322196"/>
      <w:ins w:id="272" w:author="Author">
        <w:r>
          <w:t>9.2</w:t>
        </w:r>
        <w:r w:rsidRPr="009973B8">
          <w:t>.</w:t>
        </w:r>
        <w:r>
          <w:t>3</w:t>
        </w:r>
        <w:r w:rsidRPr="009973B8">
          <w:t>.</w:t>
        </w:r>
        <w:r>
          <w:t>xxx</w:t>
        </w:r>
        <w:r w:rsidRPr="009973B8">
          <w:tab/>
        </w:r>
        <w:r>
          <w:t xml:space="preserve">5G </w:t>
        </w:r>
        <w:proofErr w:type="spellStart"/>
        <w:r>
          <w:t>ProSe</w:t>
        </w:r>
        <w:proofErr w:type="spellEnd"/>
        <w:r w:rsidRPr="009973B8">
          <w:t xml:space="preserve"> Authorized</w:t>
        </w:r>
        <w:bookmarkEnd w:id="263"/>
        <w:bookmarkEnd w:id="264"/>
        <w:bookmarkEnd w:id="265"/>
        <w:bookmarkEnd w:id="266"/>
        <w:bookmarkEnd w:id="267"/>
        <w:bookmarkEnd w:id="268"/>
        <w:bookmarkEnd w:id="269"/>
        <w:bookmarkEnd w:id="270"/>
        <w:bookmarkEnd w:id="271"/>
      </w:ins>
    </w:p>
    <w:p w14:paraId="31F77C59" w14:textId="77777777" w:rsidR="00AA40B7" w:rsidRPr="009973B8" w:rsidRDefault="00AA40B7" w:rsidP="00776A7F">
      <w:pPr>
        <w:rPr>
          <w:ins w:id="273" w:author="Author"/>
          <w:lang w:eastAsia="zh-CN"/>
        </w:rPr>
      </w:pPr>
      <w:ins w:id="274" w:author="Autho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15B26" w:rsidRPr="00C311B6" w14:paraId="36F8945A" w14:textId="77777777" w:rsidTr="00386893">
        <w:trPr>
          <w:ins w:id="275" w:author="Author"/>
        </w:trPr>
        <w:tc>
          <w:tcPr>
            <w:tcW w:w="2551" w:type="dxa"/>
          </w:tcPr>
          <w:p w14:paraId="3D66D8B1" w14:textId="77777777" w:rsidR="00315B26" w:rsidRPr="00C311B6" w:rsidRDefault="00315B26" w:rsidP="00386893">
            <w:pPr>
              <w:keepNext/>
              <w:keepLines/>
              <w:overflowPunct w:val="0"/>
              <w:autoSpaceDE w:val="0"/>
              <w:autoSpaceDN w:val="0"/>
              <w:adjustRightInd w:val="0"/>
              <w:spacing w:after="0"/>
              <w:jc w:val="center"/>
              <w:textAlignment w:val="baseline"/>
              <w:rPr>
                <w:ins w:id="276" w:author="Author"/>
                <w:rFonts w:ascii="Arial" w:eastAsia="DengXian" w:hAnsi="Arial"/>
                <w:b/>
                <w:sz w:val="18"/>
                <w:lang w:eastAsia="ko-KR"/>
              </w:rPr>
            </w:pPr>
            <w:ins w:id="277" w:author="Author">
              <w:r w:rsidRPr="00C311B6">
                <w:rPr>
                  <w:rFonts w:ascii="Arial" w:eastAsia="DengXian" w:hAnsi="Arial"/>
                  <w:b/>
                  <w:sz w:val="18"/>
                  <w:lang w:eastAsia="ko-KR"/>
                </w:rPr>
                <w:t>IE/Group Name</w:t>
              </w:r>
            </w:ins>
          </w:p>
        </w:tc>
        <w:tc>
          <w:tcPr>
            <w:tcW w:w="1020" w:type="dxa"/>
          </w:tcPr>
          <w:p w14:paraId="2D93C3B0" w14:textId="77777777" w:rsidR="00315B26" w:rsidRPr="00C311B6" w:rsidRDefault="00315B26" w:rsidP="00386893">
            <w:pPr>
              <w:keepNext/>
              <w:keepLines/>
              <w:overflowPunct w:val="0"/>
              <w:autoSpaceDE w:val="0"/>
              <w:autoSpaceDN w:val="0"/>
              <w:adjustRightInd w:val="0"/>
              <w:spacing w:after="0"/>
              <w:jc w:val="center"/>
              <w:textAlignment w:val="baseline"/>
              <w:rPr>
                <w:ins w:id="278" w:author="Author"/>
                <w:rFonts w:ascii="Arial" w:eastAsia="DengXian" w:hAnsi="Arial"/>
                <w:b/>
                <w:sz w:val="18"/>
                <w:lang w:eastAsia="ko-KR"/>
              </w:rPr>
            </w:pPr>
            <w:ins w:id="279" w:author="Author">
              <w:r w:rsidRPr="00C311B6">
                <w:rPr>
                  <w:rFonts w:ascii="Arial" w:eastAsia="DengXian" w:hAnsi="Arial"/>
                  <w:b/>
                  <w:sz w:val="18"/>
                  <w:lang w:eastAsia="ko-KR"/>
                </w:rPr>
                <w:t>Presence</w:t>
              </w:r>
            </w:ins>
          </w:p>
        </w:tc>
        <w:tc>
          <w:tcPr>
            <w:tcW w:w="1474" w:type="dxa"/>
          </w:tcPr>
          <w:p w14:paraId="18C6F20F" w14:textId="77777777" w:rsidR="00315B26" w:rsidRPr="00C311B6" w:rsidRDefault="00315B26" w:rsidP="00386893">
            <w:pPr>
              <w:keepNext/>
              <w:keepLines/>
              <w:overflowPunct w:val="0"/>
              <w:autoSpaceDE w:val="0"/>
              <w:autoSpaceDN w:val="0"/>
              <w:adjustRightInd w:val="0"/>
              <w:spacing w:after="0"/>
              <w:jc w:val="center"/>
              <w:textAlignment w:val="baseline"/>
              <w:rPr>
                <w:ins w:id="280" w:author="Author"/>
                <w:rFonts w:ascii="Arial" w:eastAsia="DengXian" w:hAnsi="Arial"/>
                <w:b/>
                <w:sz w:val="18"/>
                <w:lang w:eastAsia="ko-KR"/>
              </w:rPr>
            </w:pPr>
            <w:ins w:id="281" w:author="Author">
              <w:r w:rsidRPr="00C311B6">
                <w:rPr>
                  <w:rFonts w:ascii="Arial" w:eastAsia="DengXian" w:hAnsi="Arial"/>
                  <w:b/>
                  <w:sz w:val="18"/>
                  <w:lang w:eastAsia="ko-KR"/>
                </w:rPr>
                <w:t>Range</w:t>
              </w:r>
            </w:ins>
          </w:p>
        </w:tc>
        <w:tc>
          <w:tcPr>
            <w:tcW w:w="1871" w:type="dxa"/>
          </w:tcPr>
          <w:p w14:paraId="2340E8FE" w14:textId="77777777" w:rsidR="00315B26" w:rsidRPr="00C311B6" w:rsidRDefault="00315B26" w:rsidP="00386893">
            <w:pPr>
              <w:keepNext/>
              <w:keepLines/>
              <w:overflowPunct w:val="0"/>
              <w:autoSpaceDE w:val="0"/>
              <w:autoSpaceDN w:val="0"/>
              <w:adjustRightInd w:val="0"/>
              <w:spacing w:after="0"/>
              <w:jc w:val="center"/>
              <w:textAlignment w:val="baseline"/>
              <w:rPr>
                <w:ins w:id="282" w:author="Author"/>
                <w:rFonts w:ascii="Arial" w:eastAsia="DengXian" w:hAnsi="Arial"/>
                <w:b/>
                <w:sz w:val="18"/>
                <w:lang w:eastAsia="ko-KR"/>
              </w:rPr>
            </w:pPr>
            <w:ins w:id="283" w:author="Author">
              <w:r w:rsidRPr="00C311B6">
                <w:rPr>
                  <w:rFonts w:ascii="Arial" w:eastAsia="DengXian" w:hAnsi="Arial"/>
                  <w:b/>
                  <w:sz w:val="18"/>
                  <w:lang w:eastAsia="ko-KR"/>
                </w:rPr>
                <w:t>IE type and reference</w:t>
              </w:r>
            </w:ins>
          </w:p>
        </w:tc>
        <w:tc>
          <w:tcPr>
            <w:tcW w:w="2891" w:type="dxa"/>
          </w:tcPr>
          <w:p w14:paraId="0C370CF4" w14:textId="77777777" w:rsidR="00315B26" w:rsidRPr="00C311B6" w:rsidRDefault="00315B26" w:rsidP="00386893">
            <w:pPr>
              <w:keepNext/>
              <w:keepLines/>
              <w:overflowPunct w:val="0"/>
              <w:autoSpaceDE w:val="0"/>
              <w:autoSpaceDN w:val="0"/>
              <w:adjustRightInd w:val="0"/>
              <w:spacing w:after="0"/>
              <w:jc w:val="center"/>
              <w:textAlignment w:val="baseline"/>
              <w:rPr>
                <w:ins w:id="284" w:author="Author"/>
                <w:rFonts w:ascii="Arial" w:eastAsia="DengXian" w:hAnsi="Arial"/>
                <w:b/>
                <w:sz w:val="18"/>
                <w:lang w:eastAsia="ko-KR"/>
              </w:rPr>
            </w:pPr>
            <w:ins w:id="285" w:author="Author">
              <w:r w:rsidRPr="00C311B6">
                <w:rPr>
                  <w:rFonts w:ascii="Arial" w:eastAsia="DengXian" w:hAnsi="Arial"/>
                  <w:b/>
                  <w:sz w:val="18"/>
                  <w:lang w:eastAsia="ko-KR"/>
                </w:rPr>
                <w:t>Semantics description</w:t>
              </w:r>
            </w:ins>
          </w:p>
        </w:tc>
      </w:tr>
      <w:tr w:rsidR="00315B26" w:rsidRPr="00C311B6" w14:paraId="1655A848" w14:textId="77777777" w:rsidTr="00386893">
        <w:trPr>
          <w:ins w:id="286" w:author="Author"/>
        </w:trPr>
        <w:tc>
          <w:tcPr>
            <w:tcW w:w="2551" w:type="dxa"/>
          </w:tcPr>
          <w:p w14:paraId="796024DF" w14:textId="77777777" w:rsidR="00315B26" w:rsidRPr="00C311B6" w:rsidRDefault="00315B26" w:rsidP="00386893">
            <w:pPr>
              <w:keepNext/>
              <w:keepLines/>
              <w:overflowPunct w:val="0"/>
              <w:autoSpaceDE w:val="0"/>
              <w:autoSpaceDN w:val="0"/>
              <w:adjustRightInd w:val="0"/>
              <w:spacing w:after="0"/>
              <w:textAlignment w:val="baseline"/>
              <w:rPr>
                <w:ins w:id="287" w:author="Author"/>
                <w:rFonts w:ascii="Arial" w:eastAsia="DengXian" w:hAnsi="Arial"/>
                <w:sz w:val="18"/>
                <w:lang w:eastAsia="ko-KR"/>
              </w:rPr>
            </w:pPr>
            <w:ins w:id="288" w:author="Author">
              <w:r w:rsidRPr="00631FE8">
                <w:rPr>
                  <w:rFonts w:ascii="Arial" w:eastAsia="DengXian" w:hAnsi="Arial"/>
                  <w:sz w:val="18"/>
                  <w:lang w:eastAsia="ja-JP"/>
                </w:rPr>
                <w:t>5G</w:t>
              </w:r>
              <w:r>
                <w:rPr>
                  <w:rFonts w:ascii="Arial" w:eastAsia="DengXian" w:hAnsi="Arial"/>
                  <w:sz w:val="18"/>
                  <w:lang w:eastAsia="ja-JP"/>
                </w:rPr>
                <w:t xml:space="preserve"> </w:t>
              </w:r>
              <w:proofErr w:type="spellStart"/>
              <w:r w:rsidRPr="00C311B6">
                <w:rPr>
                  <w:rFonts w:ascii="Arial" w:eastAsia="DengXian" w:hAnsi="Arial"/>
                  <w:sz w:val="18"/>
                  <w:lang w:eastAsia="ja-JP"/>
                </w:rPr>
                <w:t>ProSe</w:t>
              </w:r>
              <w:proofErr w:type="spellEnd"/>
              <w:r w:rsidRPr="00C311B6">
                <w:rPr>
                  <w:rFonts w:ascii="Arial" w:eastAsia="DengXian" w:hAnsi="Arial"/>
                  <w:sz w:val="18"/>
                  <w:lang w:eastAsia="ja-JP"/>
                </w:rPr>
                <w:t xml:space="preserve"> Direct Discovery</w:t>
              </w:r>
            </w:ins>
          </w:p>
        </w:tc>
        <w:tc>
          <w:tcPr>
            <w:tcW w:w="1020" w:type="dxa"/>
          </w:tcPr>
          <w:p w14:paraId="78737997" w14:textId="77777777" w:rsidR="00315B26" w:rsidRPr="00C311B6" w:rsidRDefault="00315B26" w:rsidP="00386893">
            <w:pPr>
              <w:keepNext/>
              <w:keepLines/>
              <w:overflowPunct w:val="0"/>
              <w:autoSpaceDE w:val="0"/>
              <w:autoSpaceDN w:val="0"/>
              <w:adjustRightInd w:val="0"/>
              <w:spacing w:after="0"/>
              <w:textAlignment w:val="baseline"/>
              <w:rPr>
                <w:ins w:id="289" w:author="Author"/>
                <w:rFonts w:ascii="Arial" w:eastAsia="DengXian" w:hAnsi="Arial"/>
                <w:sz w:val="18"/>
                <w:lang w:eastAsia="ko-KR"/>
              </w:rPr>
            </w:pPr>
            <w:ins w:id="290" w:author="Author">
              <w:r w:rsidRPr="00C311B6">
                <w:rPr>
                  <w:rFonts w:ascii="Arial" w:eastAsia="DengXian" w:hAnsi="Arial"/>
                  <w:sz w:val="18"/>
                  <w:lang w:eastAsia="ko-KR"/>
                </w:rPr>
                <w:t>O</w:t>
              </w:r>
            </w:ins>
          </w:p>
        </w:tc>
        <w:tc>
          <w:tcPr>
            <w:tcW w:w="1474" w:type="dxa"/>
          </w:tcPr>
          <w:p w14:paraId="010C9C5B" w14:textId="77777777" w:rsidR="00315B26" w:rsidRPr="00C311B6" w:rsidRDefault="00315B26" w:rsidP="00386893">
            <w:pPr>
              <w:keepNext/>
              <w:keepLines/>
              <w:overflowPunct w:val="0"/>
              <w:autoSpaceDE w:val="0"/>
              <w:autoSpaceDN w:val="0"/>
              <w:adjustRightInd w:val="0"/>
              <w:spacing w:after="0"/>
              <w:textAlignment w:val="baseline"/>
              <w:rPr>
                <w:ins w:id="291" w:author="Author"/>
                <w:rFonts w:ascii="Arial" w:eastAsia="DengXian" w:hAnsi="Arial"/>
                <w:sz w:val="18"/>
                <w:lang w:eastAsia="ko-KR"/>
              </w:rPr>
            </w:pPr>
          </w:p>
        </w:tc>
        <w:tc>
          <w:tcPr>
            <w:tcW w:w="1871" w:type="dxa"/>
          </w:tcPr>
          <w:p w14:paraId="5BD70455" w14:textId="77777777" w:rsidR="00315B26" w:rsidRPr="00C311B6" w:rsidRDefault="00315B26" w:rsidP="00386893">
            <w:pPr>
              <w:keepNext/>
              <w:keepLines/>
              <w:overflowPunct w:val="0"/>
              <w:autoSpaceDE w:val="0"/>
              <w:autoSpaceDN w:val="0"/>
              <w:adjustRightInd w:val="0"/>
              <w:spacing w:after="0"/>
              <w:textAlignment w:val="baseline"/>
              <w:rPr>
                <w:ins w:id="292" w:author="Author"/>
                <w:rFonts w:ascii="Arial" w:eastAsia="DengXian" w:hAnsi="Arial"/>
                <w:sz w:val="18"/>
                <w:lang w:eastAsia="ko-KR"/>
              </w:rPr>
            </w:pPr>
            <w:ins w:id="293" w:author="Author">
              <w:r w:rsidRPr="00C311B6">
                <w:rPr>
                  <w:rFonts w:ascii="Arial" w:eastAsia="DengXian" w:hAnsi="Arial"/>
                  <w:snapToGrid w:val="0"/>
                  <w:sz w:val="18"/>
                  <w:lang w:eastAsia="ko-KR"/>
                </w:rPr>
                <w:t>ENUMERATED (authorized, not authorized, ...)</w:t>
              </w:r>
            </w:ins>
          </w:p>
        </w:tc>
        <w:tc>
          <w:tcPr>
            <w:tcW w:w="2891" w:type="dxa"/>
          </w:tcPr>
          <w:p w14:paraId="62CE1056" w14:textId="558658F8" w:rsidR="00315B26" w:rsidRPr="00C311B6" w:rsidRDefault="00315B26" w:rsidP="00386893">
            <w:pPr>
              <w:keepNext/>
              <w:keepLines/>
              <w:overflowPunct w:val="0"/>
              <w:autoSpaceDE w:val="0"/>
              <w:autoSpaceDN w:val="0"/>
              <w:adjustRightInd w:val="0"/>
              <w:spacing w:after="0"/>
              <w:textAlignment w:val="baseline"/>
              <w:rPr>
                <w:ins w:id="294" w:author="Author"/>
                <w:rFonts w:ascii="Arial" w:eastAsia="DengXian" w:hAnsi="Arial"/>
                <w:snapToGrid w:val="0"/>
                <w:sz w:val="18"/>
                <w:lang w:eastAsia="ko-KR"/>
              </w:rPr>
            </w:pPr>
            <w:ins w:id="29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Direct Discovery</w:t>
              </w:r>
              <w:r w:rsidR="00026F58">
                <w:rPr>
                  <w:rFonts w:ascii="Arial" w:eastAsia="DengXian" w:hAnsi="Arial"/>
                  <w:snapToGrid w:val="0"/>
                  <w:sz w:val="18"/>
                  <w:lang w:eastAsia="ko-KR"/>
                </w:rPr>
                <w:t>.</w:t>
              </w:r>
            </w:ins>
          </w:p>
        </w:tc>
      </w:tr>
      <w:tr w:rsidR="00315B26" w:rsidRPr="00C311B6" w14:paraId="6B24575D" w14:textId="77777777" w:rsidTr="00386893">
        <w:trPr>
          <w:ins w:id="296" w:author="Author"/>
        </w:trPr>
        <w:tc>
          <w:tcPr>
            <w:tcW w:w="2551" w:type="dxa"/>
          </w:tcPr>
          <w:p w14:paraId="6F25A15A" w14:textId="77777777" w:rsidR="00315B26" w:rsidRPr="00C311B6" w:rsidRDefault="00315B26" w:rsidP="00386893">
            <w:pPr>
              <w:keepNext/>
              <w:keepLines/>
              <w:overflowPunct w:val="0"/>
              <w:autoSpaceDE w:val="0"/>
              <w:autoSpaceDN w:val="0"/>
              <w:adjustRightInd w:val="0"/>
              <w:spacing w:after="0"/>
              <w:textAlignment w:val="baseline"/>
              <w:rPr>
                <w:ins w:id="297" w:author="Author"/>
                <w:rFonts w:ascii="Arial" w:eastAsia="DengXian" w:hAnsi="Arial"/>
                <w:sz w:val="18"/>
                <w:lang w:eastAsia="ja-JP"/>
              </w:rPr>
            </w:pPr>
            <w:ins w:id="298" w:author="Author">
              <w:r w:rsidRPr="00631FE8">
                <w:rPr>
                  <w:rFonts w:ascii="Arial" w:eastAsia="DengXian" w:hAnsi="Arial" w:cs="Arial"/>
                  <w:sz w:val="18"/>
                </w:rPr>
                <w:t>5G</w:t>
              </w:r>
              <w:r>
                <w:rPr>
                  <w:rFonts w:ascii="Arial" w:eastAsia="DengXian" w:hAnsi="Arial" w:cs="Arial"/>
                  <w:sz w:val="18"/>
                </w:rPr>
                <w:t xml:space="preserve"> </w:t>
              </w:r>
              <w:proofErr w:type="spellStart"/>
              <w:r w:rsidRPr="001C6889">
                <w:rPr>
                  <w:rFonts w:ascii="Arial" w:eastAsia="DengXian" w:hAnsi="Arial" w:cs="Arial"/>
                  <w:sz w:val="18"/>
                </w:rPr>
                <w:t>ProSe</w:t>
              </w:r>
              <w:proofErr w:type="spellEnd"/>
              <w:r w:rsidRPr="001C6889">
                <w:rPr>
                  <w:rFonts w:ascii="Arial" w:eastAsia="DengXian" w:hAnsi="Arial" w:cs="Arial"/>
                  <w:sz w:val="18"/>
                </w:rPr>
                <w:t xml:space="preserve"> Direct Communication</w:t>
              </w:r>
            </w:ins>
          </w:p>
        </w:tc>
        <w:tc>
          <w:tcPr>
            <w:tcW w:w="1020" w:type="dxa"/>
          </w:tcPr>
          <w:p w14:paraId="11ABF9AD" w14:textId="77777777" w:rsidR="00315B26" w:rsidRPr="00C311B6" w:rsidRDefault="00315B26" w:rsidP="00386893">
            <w:pPr>
              <w:keepNext/>
              <w:keepLines/>
              <w:overflowPunct w:val="0"/>
              <w:autoSpaceDE w:val="0"/>
              <w:autoSpaceDN w:val="0"/>
              <w:adjustRightInd w:val="0"/>
              <w:spacing w:after="0"/>
              <w:textAlignment w:val="baseline"/>
              <w:rPr>
                <w:ins w:id="299" w:author="Author"/>
                <w:rFonts w:ascii="Arial" w:eastAsia="DengXian" w:hAnsi="Arial"/>
                <w:sz w:val="18"/>
                <w:lang w:eastAsia="ko-KR"/>
              </w:rPr>
            </w:pPr>
            <w:ins w:id="300" w:author="Author">
              <w:r w:rsidRPr="00C311B6">
                <w:rPr>
                  <w:rFonts w:ascii="Arial" w:eastAsia="DengXian" w:hAnsi="Arial"/>
                  <w:sz w:val="18"/>
                  <w:lang w:eastAsia="ko-KR"/>
                </w:rPr>
                <w:t>O</w:t>
              </w:r>
            </w:ins>
          </w:p>
        </w:tc>
        <w:tc>
          <w:tcPr>
            <w:tcW w:w="1474" w:type="dxa"/>
          </w:tcPr>
          <w:p w14:paraId="0D961E9E" w14:textId="77777777" w:rsidR="00315B26" w:rsidRPr="00C311B6" w:rsidRDefault="00315B26" w:rsidP="00386893">
            <w:pPr>
              <w:keepNext/>
              <w:keepLines/>
              <w:overflowPunct w:val="0"/>
              <w:autoSpaceDE w:val="0"/>
              <w:autoSpaceDN w:val="0"/>
              <w:adjustRightInd w:val="0"/>
              <w:spacing w:after="0"/>
              <w:textAlignment w:val="baseline"/>
              <w:rPr>
                <w:ins w:id="301" w:author="Author"/>
                <w:rFonts w:ascii="Arial" w:eastAsia="DengXian" w:hAnsi="Arial"/>
                <w:sz w:val="18"/>
                <w:lang w:eastAsia="ko-KR"/>
              </w:rPr>
            </w:pPr>
          </w:p>
        </w:tc>
        <w:tc>
          <w:tcPr>
            <w:tcW w:w="1871" w:type="dxa"/>
          </w:tcPr>
          <w:p w14:paraId="532152C9" w14:textId="77777777" w:rsidR="00315B26" w:rsidRPr="00C311B6" w:rsidRDefault="00315B26" w:rsidP="00386893">
            <w:pPr>
              <w:keepNext/>
              <w:keepLines/>
              <w:overflowPunct w:val="0"/>
              <w:autoSpaceDE w:val="0"/>
              <w:autoSpaceDN w:val="0"/>
              <w:adjustRightInd w:val="0"/>
              <w:spacing w:after="0"/>
              <w:textAlignment w:val="baseline"/>
              <w:rPr>
                <w:ins w:id="302" w:author="Author"/>
                <w:rFonts w:ascii="Arial" w:eastAsia="DengXian" w:hAnsi="Arial"/>
                <w:snapToGrid w:val="0"/>
                <w:sz w:val="18"/>
                <w:lang w:eastAsia="ko-KR"/>
              </w:rPr>
            </w:pPr>
            <w:ins w:id="303" w:author="Author">
              <w:r w:rsidRPr="00C311B6">
                <w:rPr>
                  <w:rFonts w:ascii="Arial" w:eastAsia="DengXian" w:hAnsi="Arial"/>
                  <w:snapToGrid w:val="0"/>
                  <w:sz w:val="18"/>
                  <w:lang w:eastAsia="ko-KR"/>
                </w:rPr>
                <w:t>ENUMERATED (authorized, not authorized, ...)</w:t>
              </w:r>
            </w:ins>
          </w:p>
        </w:tc>
        <w:tc>
          <w:tcPr>
            <w:tcW w:w="2891" w:type="dxa"/>
          </w:tcPr>
          <w:p w14:paraId="4071DC7C" w14:textId="1E0FF8A3" w:rsidR="00315B26" w:rsidRPr="00C311B6" w:rsidRDefault="00315B26" w:rsidP="00386893">
            <w:pPr>
              <w:keepNext/>
              <w:keepLines/>
              <w:overflowPunct w:val="0"/>
              <w:autoSpaceDE w:val="0"/>
              <w:autoSpaceDN w:val="0"/>
              <w:adjustRightInd w:val="0"/>
              <w:spacing w:after="0"/>
              <w:textAlignment w:val="baseline"/>
              <w:rPr>
                <w:ins w:id="304" w:author="Author"/>
                <w:rFonts w:ascii="Arial" w:eastAsia="DengXian" w:hAnsi="Arial"/>
                <w:snapToGrid w:val="0"/>
                <w:sz w:val="18"/>
                <w:lang w:eastAsia="ko-KR"/>
              </w:rPr>
            </w:pPr>
            <w:ins w:id="30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Direct </w:t>
              </w:r>
              <w:r>
                <w:rPr>
                  <w:rFonts w:ascii="Arial" w:eastAsia="DengXian" w:hAnsi="Arial"/>
                  <w:snapToGrid w:val="0"/>
                  <w:sz w:val="18"/>
                  <w:lang w:eastAsia="ko-KR"/>
                </w:rPr>
                <w:t>Communication</w:t>
              </w:r>
              <w:r w:rsidR="00026F58">
                <w:rPr>
                  <w:rFonts w:ascii="Arial" w:eastAsia="DengXian" w:hAnsi="Arial"/>
                  <w:snapToGrid w:val="0"/>
                  <w:sz w:val="18"/>
                  <w:lang w:eastAsia="ko-KR"/>
                </w:rPr>
                <w:t>.</w:t>
              </w:r>
            </w:ins>
          </w:p>
        </w:tc>
      </w:tr>
      <w:tr w:rsidR="00315B26" w:rsidRPr="001D2A9F" w14:paraId="394538BA" w14:textId="77777777" w:rsidTr="00386893">
        <w:trPr>
          <w:ins w:id="306" w:author="Author"/>
        </w:trPr>
        <w:tc>
          <w:tcPr>
            <w:tcW w:w="2551" w:type="dxa"/>
          </w:tcPr>
          <w:p w14:paraId="6C386E36" w14:textId="693D0C9B" w:rsidR="00315B26" w:rsidRDefault="00315B26" w:rsidP="00386893">
            <w:pPr>
              <w:keepNext/>
              <w:keepLines/>
              <w:overflowPunct w:val="0"/>
              <w:autoSpaceDE w:val="0"/>
              <w:autoSpaceDN w:val="0"/>
              <w:adjustRightInd w:val="0"/>
              <w:spacing w:after="0"/>
              <w:textAlignment w:val="baseline"/>
              <w:rPr>
                <w:ins w:id="307" w:author="Author"/>
                <w:rFonts w:ascii="Arial" w:eastAsia="DengXian" w:hAnsi="Arial" w:cs="Arial"/>
                <w:sz w:val="18"/>
                <w:lang w:eastAsia="zh-CN"/>
              </w:rPr>
            </w:pPr>
            <w:ins w:id="308" w:author="Author">
              <w:r w:rsidRPr="00631FE8">
                <w:rPr>
                  <w:rFonts w:ascii="Arial" w:eastAsia="DengXian" w:hAnsi="Arial" w:cs="Arial"/>
                  <w:sz w:val="18"/>
                  <w:lang w:eastAsia="zh-CN"/>
                </w:rPr>
                <w:t>5G</w:t>
              </w:r>
              <w:r>
                <w:rPr>
                  <w:rFonts w:ascii="Arial" w:eastAsia="DengXian" w:hAnsi="Arial" w:cs="Arial"/>
                  <w:sz w:val="18"/>
                  <w:lang w:eastAsia="zh-CN"/>
                </w:rPr>
                <w:t xml:space="preserve"> </w:t>
              </w:r>
              <w:proofErr w:type="spellStart"/>
              <w:r>
                <w:rPr>
                  <w:rFonts w:ascii="Arial" w:eastAsia="DengXian" w:hAnsi="Arial" w:cs="Arial"/>
                  <w:sz w:val="18"/>
                  <w:lang w:eastAsia="zh-CN"/>
                </w:rPr>
                <w:t>ProSe</w:t>
              </w:r>
              <w:proofErr w:type="spellEnd"/>
              <w:r>
                <w:rPr>
                  <w:rFonts w:ascii="Arial" w:eastAsia="DengXian" w:hAnsi="Arial" w:cs="Arial"/>
                  <w:sz w:val="18"/>
                  <w:lang w:eastAsia="zh-CN"/>
                </w:rPr>
                <w:t xml:space="preserve"> </w:t>
              </w:r>
              <w:r w:rsidRPr="00E70DEF">
                <w:rPr>
                  <w:rFonts w:ascii="Arial" w:eastAsia="DengXian" w:hAnsi="Arial"/>
                  <w:snapToGrid w:val="0"/>
                  <w:sz w:val="18"/>
                  <w:lang w:eastAsia="ko-KR"/>
                </w:rPr>
                <w:t>Layer-2</w:t>
              </w:r>
              <w:r>
                <w:rPr>
                  <w:rFonts w:ascii="Arial" w:eastAsia="DengXian" w:hAnsi="Arial"/>
                  <w:snapToGrid w:val="0"/>
                  <w:sz w:val="18"/>
                  <w:lang w:eastAsia="ko-KR"/>
                </w:rPr>
                <w:t xml:space="preserve"> </w:t>
              </w:r>
              <w:r w:rsidRPr="00965343">
                <w:rPr>
                  <w:rFonts w:ascii="Arial" w:eastAsia="DengXian" w:hAnsi="Arial" w:cs="Arial"/>
                  <w:sz w:val="18"/>
                  <w:lang w:eastAsia="zh-CN"/>
                </w:rPr>
                <w:t>UE-to-Network Relay</w:t>
              </w:r>
            </w:ins>
          </w:p>
        </w:tc>
        <w:tc>
          <w:tcPr>
            <w:tcW w:w="1020" w:type="dxa"/>
          </w:tcPr>
          <w:p w14:paraId="4BE90F51" w14:textId="77777777" w:rsidR="00315B26" w:rsidRPr="00C311B6" w:rsidRDefault="00315B26" w:rsidP="00386893">
            <w:pPr>
              <w:keepNext/>
              <w:keepLines/>
              <w:overflowPunct w:val="0"/>
              <w:autoSpaceDE w:val="0"/>
              <w:autoSpaceDN w:val="0"/>
              <w:adjustRightInd w:val="0"/>
              <w:spacing w:after="0"/>
              <w:textAlignment w:val="baseline"/>
              <w:rPr>
                <w:ins w:id="309" w:author="Author"/>
                <w:rFonts w:ascii="Arial" w:eastAsia="DengXian" w:hAnsi="Arial"/>
                <w:sz w:val="18"/>
                <w:lang w:eastAsia="ko-KR"/>
              </w:rPr>
            </w:pPr>
            <w:ins w:id="310" w:author="Author">
              <w:r w:rsidRPr="00C311B6">
                <w:rPr>
                  <w:rFonts w:ascii="Arial" w:eastAsia="DengXian" w:hAnsi="Arial"/>
                  <w:sz w:val="18"/>
                  <w:lang w:eastAsia="ko-KR"/>
                </w:rPr>
                <w:t>O</w:t>
              </w:r>
            </w:ins>
          </w:p>
        </w:tc>
        <w:tc>
          <w:tcPr>
            <w:tcW w:w="1474" w:type="dxa"/>
          </w:tcPr>
          <w:p w14:paraId="46FD8073" w14:textId="77777777" w:rsidR="00315B26" w:rsidRPr="00C311B6" w:rsidRDefault="00315B26" w:rsidP="00386893">
            <w:pPr>
              <w:keepNext/>
              <w:keepLines/>
              <w:overflowPunct w:val="0"/>
              <w:autoSpaceDE w:val="0"/>
              <w:autoSpaceDN w:val="0"/>
              <w:adjustRightInd w:val="0"/>
              <w:spacing w:after="0"/>
              <w:textAlignment w:val="baseline"/>
              <w:rPr>
                <w:ins w:id="311" w:author="Author"/>
                <w:rFonts w:ascii="Arial" w:eastAsia="DengXian" w:hAnsi="Arial"/>
                <w:sz w:val="18"/>
                <w:lang w:eastAsia="ko-KR"/>
              </w:rPr>
            </w:pPr>
          </w:p>
        </w:tc>
        <w:tc>
          <w:tcPr>
            <w:tcW w:w="1871" w:type="dxa"/>
          </w:tcPr>
          <w:p w14:paraId="06359672" w14:textId="77777777" w:rsidR="00315B26" w:rsidRPr="00C311B6" w:rsidRDefault="00315B26" w:rsidP="00386893">
            <w:pPr>
              <w:keepNext/>
              <w:keepLines/>
              <w:overflowPunct w:val="0"/>
              <w:autoSpaceDE w:val="0"/>
              <w:autoSpaceDN w:val="0"/>
              <w:adjustRightInd w:val="0"/>
              <w:spacing w:after="0"/>
              <w:textAlignment w:val="baseline"/>
              <w:rPr>
                <w:ins w:id="312" w:author="Author"/>
                <w:rFonts w:ascii="Arial" w:eastAsia="DengXian" w:hAnsi="Arial"/>
                <w:snapToGrid w:val="0"/>
                <w:sz w:val="18"/>
                <w:lang w:eastAsia="ko-KR"/>
              </w:rPr>
            </w:pPr>
            <w:ins w:id="313" w:author="Author">
              <w:r w:rsidRPr="00C311B6">
                <w:rPr>
                  <w:rFonts w:ascii="Arial" w:eastAsia="DengXian" w:hAnsi="Arial"/>
                  <w:snapToGrid w:val="0"/>
                  <w:sz w:val="18"/>
                  <w:lang w:eastAsia="ko-KR"/>
                </w:rPr>
                <w:t>ENUMERATED (authorized, not authorized, ...)</w:t>
              </w:r>
            </w:ins>
          </w:p>
        </w:tc>
        <w:tc>
          <w:tcPr>
            <w:tcW w:w="2891" w:type="dxa"/>
          </w:tcPr>
          <w:p w14:paraId="50D93EA6" w14:textId="65C2572F" w:rsidR="00315B26" w:rsidRPr="001D2A9F" w:rsidRDefault="00315B26" w:rsidP="00386893">
            <w:pPr>
              <w:keepNext/>
              <w:keepLines/>
              <w:overflowPunct w:val="0"/>
              <w:autoSpaceDE w:val="0"/>
              <w:autoSpaceDN w:val="0"/>
              <w:adjustRightInd w:val="0"/>
              <w:spacing w:after="0"/>
              <w:textAlignment w:val="baseline"/>
              <w:rPr>
                <w:ins w:id="314" w:author="Author"/>
                <w:rFonts w:ascii="Arial" w:eastAsia="DengXian" w:hAnsi="Arial"/>
                <w:snapToGrid w:val="0"/>
                <w:sz w:val="18"/>
                <w:lang w:eastAsia="ko-KR"/>
              </w:rPr>
            </w:pPr>
            <w:ins w:id="31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w:t>
              </w:r>
              <w:r w:rsidRPr="00E70DEF">
                <w:rPr>
                  <w:rFonts w:ascii="Arial" w:eastAsia="DengXian" w:hAnsi="Arial"/>
                  <w:snapToGrid w:val="0"/>
                  <w:sz w:val="18"/>
                  <w:lang w:eastAsia="ko-KR"/>
                </w:rPr>
                <w:t>Layer-2 UE-to-Network Relay</w:t>
              </w:r>
              <w:r w:rsidR="00026F58">
                <w:rPr>
                  <w:rFonts w:ascii="Arial" w:eastAsia="DengXian" w:hAnsi="Arial"/>
                  <w:snapToGrid w:val="0"/>
                  <w:sz w:val="18"/>
                  <w:lang w:eastAsia="ko-KR"/>
                </w:rPr>
                <w:t>.</w:t>
              </w:r>
            </w:ins>
          </w:p>
        </w:tc>
      </w:tr>
      <w:tr w:rsidR="00315B26" w:rsidRPr="001D2A9F" w14:paraId="3DE70C91" w14:textId="77777777" w:rsidTr="00386893">
        <w:trPr>
          <w:ins w:id="316" w:author="Author"/>
        </w:trPr>
        <w:tc>
          <w:tcPr>
            <w:tcW w:w="2551" w:type="dxa"/>
          </w:tcPr>
          <w:p w14:paraId="2F9E09EB" w14:textId="5F08665A" w:rsidR="00315B26" w:rsidRDefault="00315B26" w:rsidP="00386893">
            <w:pPr>
              <w:keepNext/>
              <w:keepLines/>
              <w:overflowPunct w:val="0"/>
              <w:autoSpaceDE w:val="0"/>
              <w:autoSpaceDN w:val="0"/>
              <w:adjustRightInd w:val="0"/>
              <w:spacing w:after="0"/>
              <w:textAlignment w:val="baseline"/>
              <w:rPr>
                <w:ins w:id="317" w:author="Author"/>
                <w:rFonts w:ascii="Arial" w:eastAsia="DengXian" w:hAnsi="Arial" w:cs="Arial"/>
                <w:sz w:val="18"/>
                <w:lang w:eastAsia="zh-CN"/>
              </w:rPr>
            </w:pPr>
            <w:ins w:id="318" w:author="Author">
              <w:r w:rsidRPr="00631FE8">
                <w:rPr>
                  <w:rFonts w:ascii="Arial" w:eastAsia="DengXian" w:hAnsi="Arial" w:cs="Arial"/>
                  <w:sz w:val="18"/>
                  <w:lang w:eastAsia="zh-CN"/>
                </w:rPr>
                <w:t xml:space="preserve">5G </w:t>
              </w:r>
              <w:proofErr w:type="spellStart"/>
              <w:r>
                <w:rPr>
                  <w:rFonts w:ascii="Arial" w:eastAsia="DengXian" w:hAnsi="Arial" w:cs="Arial"/>
                  <w:sz w:val="18"/>
                  <w:lang w:eastAsia="zh-CN"/>
                </w:rPr>
                <w:t>ProSe</w:t>
              </w:r>
              <w:proofErr w:type="spellEnd"/>
              <w:r>
                <w:rPr>
                  <w:rFonts w:ascii="Arial" w:eastAsia="DengXian" w:hAnsi="Arial" w:cs="Arial"/>
                  <w:sz w:val="18"/>
                  <w:lang w:eastAsia="zh-CN"/>
                </w:rPr>
                <w:t xml:space="preserve"> </w:t>
              </w:r>
              <w:r w:rsidRPr="00E70DEF">
                <w:rPr>
                  <w:rFonts w:ascii="Arial" w:eastAsia="DengXian" w:hAnsi="Arial"/>
                  <w:snapToGrid w:val="0"/>
                  <w:sz w:val="18"/>
                  <w:lang w:eastAsia="ko-KR"/>
                </w:rPr>
                <w:t>Layer-</w:t>
              </w:r>
              <w:r>
                <w:rPr>
                  <w:rFonts w:ascii="Arial" w:eastAsia="DengXian" w:hAnsi="Arial"/>
                  <w:snapToGrid w:val="0"/>
                  <w:sz w:val="18"/>
                  <w:lang w:eastAsia="ko-KR"/>
                </w:rPr>
                <w:t xml:space="preserve">3 </w:t>
              </w:r>
              <w:r w:rsidRPr="00965343">
                <w:rPr>
                  <w:rFonts w:ascii="Arial" w:eastAsia="DengXian" w:hAnsi="Arial" w:cs="Arial"/>
                  <w:sz w:val="18"/>
                  <w:lang w:eastAsia="zh-CN"/>
                </w:rPr>
                <w:t>UE-to-Network Relay</w:t>
              </w:r>
            </w:ins>
          </w:p>
        </w:tc>
        <w:tc>
          <w:tcPr>
            <w:tcW w:w="1020" w:type="dxa"/>
          </w:tcPr>
          <w:p w14:paraId="5CEF47BF" w14:textId="77777777" w:rsidR="00315B26" w:rsidRPr="00C311B6" w:rsidRDefault="00315B26" w:rsidP="00386893">
            <w:pPr>
              <w:keepNext/>
              <w:keepLines/>
              <w:overflowPunct w:val="0"/>
              <w:autoSpaceDE w:val="0"/>
              <w:autoSpaceDN w:val="0"/>
              <w:adjustRightInd w:val="0"/>
              <w:spacing w:after="0"/>
              <w:textAlignment w:val="baseline"/>
              <w:rPr>
                <w:ins w:id="319" w:author="Author"/>
                <w:rFonts w:ascii="Arial" w:eastAsia="DengXian" w:hAnsi="Arial"/>
                <w:sz w:val="18"/>
                <w:lang w:eastAsia="ko-KR"/>
              </w:rPr>
            </w:pPr>
            <w:ins w:id="320" w:author="Author">
              <w:r w:rsidRPr="00C311B6">
                <w:rPr>
                  <w:rFonts w:ascii="Arial" w:eastAsia="DengXian" w:hAnsi="Arial"/>
                  <w:sz w:val="18"/>
                  <w:lang w:eastAsia="ko-KR"/>
                </w:rPr>
                <w:t>O</w:t>
              </w:r>
            </w:ins>
          </w:p>
        </w:tc>
        <w:tc>
          <w:tcPr>
            <w:tcW w:w="1474" w:type="dxa"/>
          </w:tcPr>
          <w:p w14:paraId="62A0603F" w14:textId="77777777" w:rsidR="00315B26" w:rsidRPr="00C311B6" w:rsidRDefault="00315B26" w:rsidP="00386893">
            <w:pPr>
              <w:keepNext/>
              <w:keepLines/>
              <w:overflowPunct w:val="0"/>
              <w:autoSpaceDE w:val="0"/>
              <w:autoSpaceDN w:val="0"/>
              <w:adjustRightInd w:val="0"/>
              <w:spacing w:after="0"/>
              <w:textAlignment w:val="baseline"/>
              <w:rPr>
                <w:ins w:id="321" w:author="Author"/>
                <w:rFonts w:ascii="Arial" w:eastAsia="DengXian" w:hAnsi="Arial"/>
                <w:sz w:val="18"/>
                <w:lang w:eastAsia="ko-KR"/>
              </w:rPr>
            </w:pPr>
          </w:p>
        </w:tc>
        <w:tc>
          <w:tcPr>
            <w:tcW w:w="1871" w:type="dxa"/>
          </w:tcPr>
          <w:p w14:paraId="3D994660" w14:textId="77777777" w:rsidR="00315B26" w:rsidRPr="00C311B6" w:rsidRDefault="00315B26" w:rsidP="00386893">
            <w:pPr>
              <w:keepNext/>
              <w:keepLines/>
              <w:overflowPunct w:val="0"/>
              <w:autoSpaceDE w:val="0"/>
              <w:autoSpaceDN w:val="0"/>
              <w:adjustRightInd w:val="0"/>
              <w:spacing w:after="0"/>
              <w:textAlignment w:val="baseline"/>
              <w:rPr>
                <w:ins w:id="322" w:author="Author"/>
                <w:rFonts w:ascii="Arial" w:eastAsia="DengXian" w:hAnsi="Arial"/>
                <w:snapToGrid w:val="0"/>
                <w:sz w:val="18"/>
                <w:lang w:eastAsia="ko-KR"/>
              </w:rPr>
            </w:pPr>
            <w:ins w:id="323" w:author="Author">
              <w:r w:rsidRPr="00C311B6">
                <w:rPr>
                  <w:rFonts w:ascii="Arial" w:eastAsia="DengXian" w:hAnsi="Arial"/>
                  <w:snapToGrid w:val="0"/>
                  <w:sz w:val="18"/>
                  <w:lang w:eastAsia="ko-KR"/>
                </w:rPr>
                <w:t>ENUMERATED (authorized, not authorized, ...)</w:t>
              </w:r>
            </w:ins>
          </w:p>
        </w:tc>
        <w:tc>
          <w:tcPr>
            <w:tcW w:w="2891" w:type="dxa"/>
          </w:tcPr>
          <w:p w14:paraId="3C2DA385" w14:textId="6B979B56" w:rsidR="00315B26" w:rsidRPr="001D2A9F" w:rsidRDefault="00315B26" w:rsidP="00386893">
            <w:pPr>
              <w:keepNext/>
              <w:keepLines/>
              <w:overflowPunct w:val="0"/>
              <w:autoSpaceDE w:val="0"/>
              <w:autoSpaceDN w:val="0"/>
              <w:adjustRightInd w:val="0"/>
              <w:spacing w:after="0"/>
              <w:textAlignment w:val="baseline"/>
              <w:rPr>
                <w:ins w:id="324" w:author="Author"/>
                <w:rFonts w:ascii="Arial" w:eastAsia="DengXian" w:hAnsi="Arial"/>
                <w:snapToGrid w:val="0"/>
                <w:sz w:val="18"/>
                <w:lang w:eastAsia="ko-KR"/>
              </w:rPr>
            </w:pPr>
            <w:ins w:id="32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w:t>
              </w:r>
              <w:r w:rsidRPr="00E70DEF">
                <w:rPr>
                  <w:rFonts w:ascii="Arial" w:eastAsia="DengXian" w:hAnsi="Arial"/>
                  <w:snapToGrid w:val="0"/>
                  <w:sz w:val="18"/>
                  <w:lang w:eastAsia="ko-KR"/>
                </w:rPr>
                <w:t>Layer-</w:t>
              </w:r>
              <w:r>
                <w:rPr>
                  <w:rFonts w:ascii="Arial" w:eastAsia="DengXian" w:hAnsi="Arial"/>
                  <w:snapToGrid w:val="0"/>
                  <w:sz w:val="18"/>
                  <w:lang w:eastAsia="ko-KR"/>
                </w:rPr>
                <w:t>3</w:t>
              </w:r>
              <w:r w:rsidRPr="00E70DEF">
                <w:rPr>
                  <w:rFonts w:ascii="Arial" w:eastAsia="DengXian" w:hAnsi="Arial"/>
                  <w:snapToGrid w:val="0"/>
                  <w:sz w:val="18"/>
                  <w:lang w:eastAsia="ko-KR"/>
                </w:rPr>
                <w:t xml:space="preserve"> UE-to-Network Relay</w:t>
              </w:r>
              <w:r w:rsidR="00026F58">
                <w:rPr>
                  <w:rFonts w:ascii="Arial" w:eastAsia="DengXian" w:hAnsi="Arial"/>
                  <w:snapToGrid w:val="0"/>
                  <w:sz w:val="18"/>
                  <w:lang w:eastAsia="ko-KR"/>
                </w:rPr>
                <w:t>.</w:t>
              </w:r>
            </w:ins>
          </w:p>
        </w:tc>
      </w:tr>
      <w:tr w:rsidR="00315B26" w:rsidRPr="001D2A9F" w14:paraId="66028E9D" w14:textId="77777777" w:rsidTr="00386893">
        <w:trPr>
          <w:ins w:id="326" w:author="Author"/>
        </w:trPr>
        <w:tc>
          <w:tcPr>
            <w:tcW w:w="2551" w:type="dxa"/>
          </w:tcPr>
          <w:p w14:paraId="63D9FC0D" w14:textId="77777777" w:rsidR="00315B26" w:rsidRDefault="00315B26" w:rsidP="00386893">
            <w:pPr>
              <w:keepNext/>
              <w:keepLines/>
              <w:overflowPunct w:val="0"/>
              <w:autoSpaceDE w:val="0"/>
              <w:autoSpaceDN w:val="0"/>
              <w:adjustRightInd w:val="0"/>
              <w:spacing w:after="0"/>
              <w:textAlignment w:val="baseline"/>
              <w:rPr>
                <w:ins w:id="327" w:author="Author"/>
                <w:rFonts w:ascii="Arial" w:eastAsia="DengXian" w:hAnsi="Arial" w:cs="Arial"/>
                <w:sz w:val="18"/>
                <w:lang w:eastAsia="zh-CN"/>
              </w:rPr>
            </w:pPr>
            <w:ins w:id="328" w:author="Author">
              <w:r w:rsidRPr="00631FE8">
                <w:rPr>
                  <w:rFonts w:ascii="Arial" w:eastAsia="DengXian" w:hAnsi="Arial" w:cs="Arial"/>
                  <w:sz w:val="18"/>
                  <w:lang w:eastAsia="zh-CN"/>
                </w:rPr>
                <w:t xml:space="preserve">5G </w:t>
              </w:r>
              <w:proofErr w:type="spellStart"/>
              <w:r>
                <w:rPr>
                  <w:rFonts w:ascii="Arial" w:eastAsia="DengXian" w:hAnsi="Arial" w:cs="Arial"/>
                  <w:sz w:val="18"/>
                  <w:lang w:eastAsia="zh-CN"/>
                </w:rPr>
                <w:t>ProSe</w:t>
              </w:r>
              <w:proofErr w:type="spellEnd"/>
              <w:r>
                <w:rPr>
                  <w:rFonts w:ascii="Arial" w:eastAsia="DengXian" w:hAnsi="Arial" w:cs="Arial"/>
                  <w:sz w:val="18"/>
                  <w:lang w:eastAsia="zh-CN"/>
                </w:rPr>
                <w:t xml:space="preserv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c>
          <w:tcPr>
            <w:tcW w:w="1020" w:type="dxa"/>
          </w:tcPr>
          <w:p w14:paraId="3CA775B6" w14:textId="77777777" w:rsidR="00315B26" w:rsidRPr="00C311B6" w:rsidRDefault="00315B26" w:rsidP="00386893">
            <w:pPr>
              <w:keepNext/>
              <w:keepLines/>
              <w:overflowPunct w:val="0"/>
              <w:autoSpaceDE w:val="0"/>
              <w:autoSpaceDN w:val="0"/>
              <w:adjustRightInd w:val="0"/>
              <w:spacing w:after="0"/>
              <w:textAlignment w:val="baseline"/>
              <w:rPr>
                <w:ins w:id="329" w:author="Author"/>
                <w:rFonts w:ascii="Arial" w:eastAsia="DengXian" w:hAnsi="Arial"/>
                <w:sz w:val="18"/>
                <w:lang w:eastAsia="ko-KR"/>
              </w:rPr>
            </w:pPr>
            <w:ins w:id="330" w:author="Author">
              <w:r w:rsidRPr="00C311B6">
                <w:rPr>
                  <w:rFonts w:ascii="Arial" w:eastAsia="DengXian" w:hAnsi="Arial"/>
                  <w:sz w:val="18"/>
                  <w:lang w:eastAsia="ko-KR"/>
                </w:rPr>
                <w:t>O</w:t>
              </w:r>
            </w:ins>
          </w:p>
        </w:tc>
        <w:tc>
          <w:tcPr>
            <w:tcW w:w="1474" w:type="dxa"/>
          </w:tcPr>
          <w:p w14:paraId="7F5B8BAC" w14:textId="77777777" w:rsidR="00315B26" w:rsidRPr="00C311B6" w:rsidRDefault="00315B26" w:rsidP="00386893">
            <w:pPr>
              <w:keepNext/>
              <w:keepLines/>
              <w:overflowPunct w:val="0"/>
              <w:autoSpaceDE w:val="0"/>
              <w:autoSpaceDN w:val="0"/>
              <w:adjustRightInd w:val="0"/>
              <w:spacing w:after="0"/>
              <w:textAlignment w:val="baseline"/>
              <w:rPr>
                <w:ins w:id="331" w:author="Author"/>
                <w:rFonts w:ascii="Arial" w:eastAsia="DengXian" w:hAnsi="Arial"/>
                <w:sz w:val="18"/>
                <w:lang w:eastAsia="ko-KR"/>
              </w:rPr>
            </w:pPr>
          </w:p>
        </w:tc>
        <w:tc>
          <w:tcPr>
            <w:tcW w:w="1871" w:type="dxa"/>
          </w:tcPr>
          <w:p w14:paraId="760A4D67" w14:textId="77777777" w:rsidR="00315B26" w:rsidRPr="00C311B6" w:rsidRDefault="00315B26" w:rsidP="00386893">
            <w:pPr>
              <w:keepNext/>
              <w:keepLines/>
              <w:overflowPunct w:val="0"/>
              <w:autoSpaceDE w:val="0"/>
              <w:autoSpaceDN w:val="0"/>
              <w:adjustRightInd w:val="0"/>
              <w:spacing w:after="0"/>
              <w:textAlignment w:val="baseline"/>
              <w:rPr>
                <w:ins w:id="332" w:author="Author"/>
                <w:rFonts w:ascii="Arial" w:eastAsia="DengXian" w:hAnsi="Arial"/>
                <w:snapToGrid w:val="0"/>
                <w:sz w:val="18"/>
                <w:lang w:eastAsia="ko-KR"/>
              </w:rPr>
            </w:pPr>
            <w:ins w:id="333" w:author="Author">
              <w:r w:rsidRPr="00C311B6">
                <w:rPr>
                  <w:rFonts w:ascii="Arial" w:eastAsia="DengXian" w:hAnsi="Arial"/>
                  <w:snapToGrid w:val="0"/>
                  <w:sz w:val="18"/>
                  <w:lang w:eastAsia="ko-KR"/>
                </w:rPr>
                <w:t>ENUMERATED (authorized, not authorized, ...)</w:t>
              </w:r>
            </w:ins>
          </w:p>
        </w:tc>
        <w:tc>
          <w:tcPr>
            <w:tcW w:w="2891" w:type="dxa"/>
          </w:tcPr>
          <w:p w14:paraId="04485571" w14:textId="322F1659" w:rsidR="00315B26" w:rsidRPr="001D2A9F" w:rsidRDefault="00315B26" w:rsidP="00386893">
            <w:pPr>
              <w:keepNext/>
              <w:keepLines/>
              <w:overflowPunct w:val="0"/>
              <w:autoSpaceDE w:val="0"/>
              <w:autoSpaceDN w:val="0"/>
              <w:adjustRightInd w:val="0"/>
              <w:spacing w:after="0"/>
              <w:textAlignment w:val="baseline"/>
              <w:rPr>
                <w:ins w:id="334" w:author="Author"/>
                <w:rFonts w:ascii="Arial" w:eastAsia="DengXian" w:hAnsi="Arial"/>
                <w:snapToGrid w:val="0"/>
                <w:sz w:val="18"/>
                <w:lang w:eastAsia="ko-KR"/>
              </w:rPr>
            </w:pPr>
            <w:ins w:id="33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r w:rsidR="00026F58">
                <w:rPr>
                  <w:rFonts w:ascii="Arial" w:eastAsia="DengXian" w:hAnsi="Arial"/>
                  <w:snapToGrid w:val="0"/>
                  <w:sz w:val="18"/>
                  <w:lang w:eastAsia="ko-KR"/>
                </w:rPr>
                <w:t>.</w:t>
              </w:r>
            </w:ins>
          </w:p>
        </w:tc>
      </w:tr>
    </w:tbl>
    <w:p w14:paraId="401B72BC" w14:textId="77777777" w:rsidR="00315B26" w:rsidRDefault="00315B26">
      <w:pPr>
        <w:rPr>
          <w:ins w:id="336" w:author="Author"/>
        </w:rPr>
      </w:pPr>
    </w:p>
    <w:p w14:paraId="4D09A393" w14:textId="512B00BB" w:rsidR="00963A0F" w:rsidRPr="00567372" w:rsidRDefault="00963A0F" w:rsidP="00963A0F">
      <w:pPr>
        <w:pStyle w:val="Heading4"/>
        <w:rPr>
          <w:ins w:id="337" w:author="Author"/>
          <w:lang w:eastAsia="zh-CN"/>
        </w:rPr>
      </w:pPr>
      <w:bookmarkStart w:id="338" w:name="_Toc44497767"/>
      <w:bookmarkStart w:id="339" w:name="_Toc45108154"/>
      <w:bookmarkStart w:id="340" w:name="_Toc45901774"/>
      <w:bookmarkStart w:id="341" w:name="_Toc51850855"/>
      <w:bookmarkStart w:id="342" w:name="_Toc56693859"/>
      <w:bookmarkStart w:id="343" w:name="_Toc64447403"/>
      <w:bookmarkStart w:id="344" w:name="_Toc66286897"/>
      <w:bookmarkStart w:id="345" w:name="_Toc74151592"/>
      <w:bookmarkStart w:id="346" w:name="_Toc88654065"/>
      <w:ins w:id="347" w:author="Author">
        <w:r w:rsidRPr="00057C62">
          <w:t>9.</w:t>
        </w:r>
        <w:r w:rsidRPr="00F424D8">
          <w:rPr>
            <w:rFonts w:hint="eastAsia"/>
            <w:lang w:eastAsia="zh-CN"/>
          </w:rPr>
          <w:t>2</w:t>
        </w:r>
        <w:r w:rsidRPr="00F424D8">
          <w:t>.</w:t>
        </w:r>
        <w:r w:rsidRPr="00F424D8">
          <w:rPr>
            <w:rFonts w:hint="eastAsia"/>
            <w:lang w:eastAsia="zh-CN"/>
          </w:rPr>
          <w:t>3</w:t>
        </w:r>
        <w:r w:rsidRPr="00F424D8">
          <w:t>.</w:t>
        </w:r>
        <w:r w:rsidR="008647E7">
          <w:rPr>
            <w:lang w:eastAsia="zh-CN"/>
          </w:rPr>
          <w:t>xxy</w:t>
        </w:r>
        <w:r>
          <w:rPr>
            <w:lang w:eastAsia="zh-CN"/>
          </w:rPr>
          <w:tab/>
        </w:r>
        <w:r w:rsidR="003D7BDF">
          <w:t xml:space="preserve">5G </w:t>
        </w:r>
        <w:proofErr w:type="spellStart"/>
        <w:r w:rsidR="003D7BDF">
          <w:t>ProSe</w:t>
        </w:r>
        <w:proofErr w:type="spellEnd"/>
        <w:r w:rsidR="003D7BDF" w:rsidRPr="009973B8">
          <w:t xml:space="preserve"> </w:t>
        </w:r>
        <w:r w:rsidR="007C25A3">
          <w:t xml:space="preserve">PC5 </w:t>
        </w:r>
        <w:r w:rsidRPr="00F424D8">
          <w:rPr>
            <w:rFonts w:cs="Arial" w:hint="eastAsia"/>
            <w:lang w:eastAsia="zh-CN"/>
          </w:rPr>
          <w:t>QoS Parameters</w:t>
        </w:r>
        <w:bookmarkEnd w:id="338"/>
        <w:bookmarkEnd w:id="339"/>
        <w:bookmarkEnd w:id="340"/>
        <w:bookmarkEnd w:id="341"/>
        <w:bookmarkEnd w:id="342"/>
        <w:bookmarkEnd w:id="343"/>
        <w:bookmarkEnd w:id="344"/>
        <w:bookmarkEnd w:id="345"/>
        <w:bookmarkEnd w:id="346"/>
      </w:ins>
    </w:p>
    <w:p w14:paraId="05D519AB" w14:textId="45CF1A48" w:rsidR="00963A0F" w:rsidRPr="00812C60" w:rsidRDefault="00963A0F" w:rsidP="00963A0F">
      <w:pPr>
        <w:rPr>
          <w:ins w:id="348" w:author="Author"/>
          <w:lang w:eastAsia="zh-CN"/>
        </w:rPr>
      </w:pPr>
      <w:ins w:id="349" w:author="Author">
        <w:r w:rsidRPr="00567372">
          <w:t xml:space="preserve">This IE provides information on the </w:t>
        </w:r>
        <w:r w:rsidR="007C25A3" w:rsidRPr="00982D09">
          <w:t xml:space="preserve">5G </w:t>
        </w:r>
        <w:proofErr w:type="spellStart"/>
        <w:r w:rsidR="007C25A3" w:rsidRPr="00982D09">
          <w:t>ProSe</w:t>
        </w:r>
        <w:proofErr w:type="spellEnd"/>
        <w:r w:rsidR="007C25A3" w:rsidRPr="00982D09">
          <w:rPr>
            <w:rFonts w:hint="eastAsia"/>
          </w:rPr>
          <w:t xml:space="preserve"> </w:t>
        </w:r>
        <w:r w:rsidR="007C25A3" w:rsidRPr="00982D09">
          <w:t xml:space="preserve">PC5 </w:t>
        </w:r>
        <w:r w:rsidR="007C25A3" w:rsidRPr="00982D09">
          <w:rPr>
            <w:rFonts w:hint="eastAsia"/>
          </w:rPr>
          <w:t xml:space="preserve">QoS </w:t>
        </w:r>
        <w:r>
          <w:rPr>
            <w:rFonts w:hint="eastAsia"/>
          </w:rPr>
          <w:t>parameters</w:t>
        </w:r>
        <w:r w:rsidRPr="00567372">
          <w:t xml:space="preserve"> of the UE’s </w:t>
        </w:r>
        <w:proofErr w:type="spellStart"/>
        <w:r w:rsidRPr="00567372">
          <w:t>sidelink</w:t>
        </w:r>
        <w:proofErr w:type="spellEnd"/>
        <w:r w:rsidRPr="00567372">
          <w:t xml:space="preserve"> communication for </w:t>
        </w:r>
        <w:r w:rsidR="00A80478">
          <w:t xml:space="preserve">5G </w:t>
        </w:r>
        <w:proofErr w:type="spellStart"/>
        <w:r w:rsidR="00A80478">
          <w:t>ProSe</w:t>
        </w:r>
        <w:proofErr w:type="spellEnd"/>
        <w:r w:rsidRPr="00567372">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963A0F" w:rsidRPr="00DE2228" w14:paraId="0415093D" w14:textId="77777777" w:rsidTr="00386893">
        <w:trPr>
          <w:ins w:id="350" w:author="Author"/>
        </w:trPr>
        <w:tc>
          <w:tcPr>
            <w:tcW w:w="2578" w:type="dxa"/>
          </w:tcPr>
          <w:p w14:paraId="5B4671BD" w14:textId="77777777" w:rsidR="00963A0F" w:rsidRPr="009354E2" w:rsidRDefault="00963A0F" w:rsidP="00386893">
            <w:pPr>
              <w:pStyle w:val="TAH"/>
              <w:rPr>
                <w:ins w:id="351" w:author="Author"/>
                <w:lang w:eastAsia="ja-JP"/>
              </w:rPr>
            </w:pPr>
            <w:ins w:id="352" w:author="Author">
              <w:r w:rsidRPr="009354E2">
                <w:rPr>
                  <w:lang w:eastAsia="ja-JP"/>
                </w:rPr>
                <w:lastRenderedPageBreak/>
                <w:t>IE/Group Name</w:t>
              </w:r>
            </w:ins>
          </w:p>
        </w:tc>
        <w:tc>
          <w:tcPr>
            <w:tcW w:w="1134" w:type="dxa"/>
          </w:tcPr>
          <w:p w14:paraId="3886377A" w14:textId="77777777" w:rsidR="00963A0F" w:rsidRPr="009354E2" w:rsidRDefault="00963A0F" w:rsidP="00386893">
            <w:pPr>
              <w:pStyle w:val="TAH"/>
              <w:rPr>
                <w:ins w:id="353" w:author="Author"/>
                <w:lang w:eastAsia="ja-JP"/>
              </w:rPr>
            </w:pPr>
            <w:ins w:id="354" w:author="Author">
              <w:r w:rsidRPr="009354E2">
                <w:rPr>
                  <w:lang w:eastAsia="ja-JP"/>
                </w:rPr>
                <w:t>Presence</w:t>
              </w:r>
            </w:ins>
          </w:p>
        </w:tc>
        <w:tc>
          <w:tcPr>
            <w:tcW w:w="1134" w:type="dxa"/>
          </w:tcPr>
          <w:p w14:paraId="100B18AB" w14:textId="77777777" w:rsidR="00963A0F" w:rsidRPr="009354E2" w:rsidRDefault="00963A0F" w:rsidP="00386893">
            <w:pPr>
              <w:pStyle w:val="TAH"/>
              <w:rPr>
                <w:ins w:id="355" w:author="Author"/>
                <w:lang w:eastAsia="ja-JP"/>
              </w:rPr>
            </w:pPr>
            <w:ins w:id="356" w:author="Author">
              <w:r w:rsidRPr="009354E2">
                <w:rPr>
                  <w:lang w:eastAsia="ja-JP"/>
                </w:rPr>
                <w:t>Range</w:t>
              </w:r>
            </w:ins>
          </w:p>
        </w:tc>
        <w:tc>
          <w:tcPr>
            <w:tcW w:w="1276" w:type="dxa"/>
          </w:tcPr>
          <w:p w14:paraId="14BE0754" w14:textId="77777777" w:rsidR="00963A0F" w:rsidRPr="009354E2" w:rsidRDefault="00963A0F" w:rsidP="00386893">
            <w:pPr>
              <w:pStyle w:val="TAH"/>
              <w:rPr>
                <w:ins w:id="357" w:author="Author"/>
                <w:lang w:eastAsia="ja-JP"/>
              </w:rPr>
            </w:pPr>
            <w:ins w:id="358" w:author="Author">
              <w:r w:rsidRPr="009354E2">
                <w:rPr>
                  <w:lang w:eastAsia="ja-JP"/>
                </w:rPr>
                <w:t>IE type and reference</w:t>
              </w:r>
            </w:ins>
          </w:p>
        </w:tc>
        <w:tc>
          <w:tcPr>
            <w:tcW w:w="2551" w:type="dxa"/>
          </w:tcPr>
          <w:p w14:paraId="592BE5A0" w14:textId="77777777" w:rsidR="00963A0F" w:rsidRPr="009354E2" w:rsidRDefault="00963A0F" w:rsidP="00386893">
            <w:pPr>
              <w:pStyle w:val="TAH"/>
              <w:rPr>
                <w:ins w:id="359" w:author="Author"/>
                <w:lang w:eastAsia="ja-JP"/>
              </w:rPr>
            </w:pPr>
            <w:ins w:id="360" w:author="Author">
              <w:r w:rsidRPr="009354E2">
                <w:rPr>
                  <w:lang w:eastAsia="ja-JP"/>
                </w:rPr>
                <w:t>Semantics description</w:t>
              </w:r>
            </w:ins>
          </w:p>
        </w:tc>
      </w:tr>
      <w:tr w:rsidR="00963A0F" w:rsidRPr="00DE2228" w14:paraId="75DAFD2B" w14:textId="77777777" w:rsidTr="00386893">
        <w:trPr>
          <w:ins w:id="361" w:author="Author"/>
        </w:trPr>
        <w:tc>
          <w:tcPr>
            <w:tcW w:w="2578" w:type="dxa"/>
          </w:tcPr>
          <w:p w14:paraId="36102208" w14:textId="0B7E8D06" w:rsidR="00963A0F" w:rsidRPr="00DE2228" w:rsidRDefault="00593B5A" w:rsidP="00386893">
            <w:pPr>
              <w:pStyle w:val="TAL"/>
              <w:rPr>
                <w:ins w:id="362" w:author="Author"/>
                <w:rFonts w:cs="Arial"/>
                <w:szCs w:val="18"/>
                <w:lang w:eastAsia="zh-CN"/>
              </w:rPr>
            </w:pPr>
            <w:ins w:id="363" w:author="Author">
              <w:r>
                <w:rPr>
                  <w:rFonts w:cs="Arial"/>
                  <w:b/>
                  <w:szCs w:val="18"/>
                  <w:lang w:eastAsia="zh-CN"/>
                </w:rPr>
                <w:t xml:space="preserve">5G </w:t>
              </w:r>
              <w:proofErr w:type="spellStart"/>
              <w:r>
                <w:rPr>
                  <w:rFonts w:cs="Arial"/>
                  <w:b/>
                  <w:szCs w:val="18"/>
                  <w:lang w:eastAsia="zh-CN"/>
                </w:rPr>
                <w:t>ProSe</w:t>
              </w:r>
              <w:proofErr w:type="spellEnd"/>
              <w:r>
                <w:rPr>
                  <w:rFonts w:cs="Arial"/>
                  <w:b/>
                  <w:szCs w:val="18"/>
                  <w:lang w:eastAsia="zh-CN"/>
                </w:rPr>
                <w:t xml:space="preserve"> </w:t>
              </w:r>
              <w:r w:rsidR="00963A0F" w:rsidRPr="00DE2228">
                <w:rPr>
                  <w:rFonts w:cs="Arial"/>
                  <w:b/>
                  <w:szCs w:val="18"/>
                  <w:lang w:eastAsia="zh-CN"/>
                </w:rPr>
                <w:t>PC5 QoS Flow</w:t>
              </w:r>
              <w:r w:rsidR="00963A0F" w:rsidRPr="00DE2228">
                <w:rPr>
                  <w:rFonts w:eastAsia="MS Mincho" w:cs="Arial"/>
                  <w:b/>
                  <w:szCs w:val="18"/>
                  <w:lang w:eastAsia="ja-JP"/>
                </w:rPr>
                <w:t xml:space="preserve"> </w:t>
              </w:r>
              <w:r w:rsidR="00963A0F" w:rsidRPr="00DE2228">
                <w:rPr>
                  <w:rFonts w:cs="Arial"/>
                  <w:b/>
                  <w:szCs w:val="18"/>
                  <w:lang w:eastAsia="zh-CN"/>
                </w:rPr>
                <w:t>List</w:t>
              </w:r>
            </w:ins>
          </w:p>
        </w:tc>
        <w:tc>
          <w:tcPr>
            <w:tcW w:w="1134" w:type="dxa"/>
          </w:tcPr>
          <w:p w14:paraId="23F66194" w14:textId="77777777" w:rsidR="00963A0F" w:rsidRPr="00AB57CE" w:rsidRDefault="00963A0F" w:rsidP="00386893">
            <w:pPr>
              <w:pStyle w:val="TAL"/>
              <w:rPr>
                <w:ins w:id="364" w:author="Author"/>
                <w:rFonts w:cs="Arial"/>
                <w:szCs w:val="18"/>
                <w:lang w:eastAsia="zh-CN"/>
              </w:rPr>
            </w:pPr>
          </w:p>
        </w:tc>
        <w:tc>
          <w:tcPr>
            <w:tcW w:w="1134" w:type="dxa"/>
          </w:tcPr>
          <w:p w14:paraId="3E0A27FC" w14:textId="77777777" w:rsidR="00963A0F" w:rsidRPr="003D2F48" w:rsidRDefault="00963A0F" w:rsidP="00386893">
            <w:pPr>
              <w:pStyle w:val="TAL"/>
              <w:rPr>
                <w:ins w:id="365" w:author="Author"/>
                <w:rFonts w:cs="Arial"/>
                <w:szCs w:val="18"/>
                <w:lang w:eastAsia="zh-CN"/>
              </w:rPr>
            </w:pPr>
            <w:ins w:id="366" w:author="Author">
              <w:r w:rsidRPr="000B1CB3">
                <w:rPr>
                  <w:rFonts w:cs="Arial"/>
                  <w:bCs/>
                  <w:i/>
                  <w:szCs w:val="18"/>
                  <w:lang w:eastAsia="zh-CN"/>
                </w:rPr>
                <w:t>1</w:t>
              </w:r>
            </w:ins>
          </w:p>
        </w:tc>
        <w:tc>
          <w:tcPr>
            <w:tcW w:w="1276" w:type="dxa"/>
          </w:tcPr>
          <w:p w14:paraId="26ACB163" w14:textId="77777777" w:rsidR="00963A0F" w:rsidRPr="008921C9" w:rsidRDefault="00963A0F" w:rsidP="00386893">
            <w:pPr>
              <w:pStyle w:val="TAL"/>
              <w:rPr>
                <w:ins w:id="367" w:author="Author"/>
                <w:rFonts w:cs="Arial"/>
                <w:szCs w:val="18"/>
              </w:rPr>
            </w:pPr>
          </w:p>
        </w:tc>
        <w:tc>
          <w:tcPr>
            <w:tcW w:w="2551" w:type="dxa"/>
          </w:tcPr>
          <w:p w14:paraId="4A1DD757" w14:textId="77777777" w:rsidR="00963A0F" w:rsidRPr="008921C9" w:rsidRDefault="00963A0F" w:rsidP="00386893">
            <w:pPr>
              <w:pStyle w:val="TAL"/>
              <w:rPr>
                <w:ins w:id="368" w:author="Author"/>
                <w:rFonts w:cs="Arial"/>
                <w:szCs w:val="18"/>
                <w:lang w:eastAsia="zh-CN"/>
              </w:rPr>
            </w:pPr>
          </w:p>
        </w:tc>
      </w:tr>
      <w:tr w:rsidR="00963A0F" w:rsidRPr="00DE2228" w14:paraId="03B8E654" w14:textId="77777777" w:rsidTr="00386893">
        <w:trPr>
          <w:ins w:id="369" w:author="Author"/>
        </w:trPr>
        <w:tc>
          <w:tcPr>
            <w:tcW w:w="2578" w:type="dxa"/>
          </w:tcPr>
          <w:p w14:paraId="6D2F4F48" w14:textId="554A0307" w:rsidR="00963A0F" w:rsidRPr="00DE2228" w:rsidRDefault="00963A0F" w:rsidP="00386893">
            <w:pPr>
              <w:pStyle w:val="TAL"/>
              <w:ind w:left="113"/>
              <w:rPr>
                <w:ins w:id="370" w:author="Author"/>
                <w:rFonts w:eastAsia="Batang" w:cs="Arial"/>
                <w:b/>
                <w:szCs w:val="18"/>
                <w:lang w:eastAsia="ja-JP"/>
              </w:rPr>
            </w:pPr>
            <w:ins w:id="371" w:author="Author">
              <w:r w:rsidRPr="00DE2228">
                <w:rPr>
                  <w:rFonts w:eastAsia="Batang" w:cs="Arial"/>
                  <w:b/>
                  <w:szCs w:val="18"/>
                  <w:lang w:eastAsia="ja-JP"/>
                </w:rPr>
                <w:t>&gt;</w:t>
              </w:r>
              <w:r w:rsidR="005968FC">
                <w:rPr>
                  <w:rFonts w:cs="Arial"/>
                  <w:b/>
                  <w:szCs w:val="18"/>
                  <w:lang w:eastAsia="zh-CN"/>
                </w:rPr>
                <w:t xml:space="preserve">5G </w:t>
              </w:r>
              <w:proofErr w:type="spellStart"/>
              <w:r w:rsidR="005968FC">
                <w:rPr>
                  <w:rFonts w:cs="Arial"/>
                  <w:b/>
                  <w:szCs w:val="18"/>
                  <w:lang w:eastAsia="zh-CN"/>
                </w:rPr>
                <w:t>ProSe</w:t>
              </w:r>
              <w:proofErr w:type="spellEnd"/>
              <w:r w:rsidR="005968FC">
                <w:rPr>
                  <w:rFonts w:cs="Arial"/>
                  <w:b/>
                  <w:szCs w:val="18"/>
                  <w:lang w:eastAsia="zh-CN"/>
                </w:rPr>
                <w:t xml:space="preserve"> </w:t>
              </w:r>
              <w:r w:rsidRPr="00DE2228">
                <w:rPr>
                  <w:rFonts w:eastAsia="Batang" w:cs="Arial"/>
                  <w:b/>
                  <w:szCs w:val="18"/>
                  <w:lang w:eastAsia="ja-JP"/>
                </w:rPr>
                <w:t>PC5 QoS Flow Item</w:t>
              </w:r>
            </w:ins>
          </w:p>
        </w:tc>
        <w:tc>
          <w:tcPr>
            <w:tcW w:w="1134" w:type="dxa"/>
          </w:tcPr>
          <w:p w14:paraId="4B017651" w14:textId="77777777" w:rsidR="00963A0F" w:rsidRPr="00AB57CE" w:rsidRDefault="00963A0F" w:rsidP="00386893">
            <w:pPr>
              <w:pStyle w:val="TAL"/>
              <w:rPr>
                <w:ins w:id="372" w:author="Author"/>
                <w:rFonts w:cs="Arial"/>
                <w:szCs w:val="18"/>
                <w:lang w:eastAsia="zh-CN"/>
              </w:rPr>
            </w:pPr>
          </w:p>
        </w:tc>
        <w:tc>
          <w:tcPr>
            <w:tcW w:w="1134" w:type="dxa"/>
          </w:tcPr>
          <w:p w14:paraId="1224D054" w14:textId="03A898D3" w:rsidR="00963A0F" w:rsidRPr="008921C9" w:rsidRDefault="00963A0F" w:rsidP="00386893">
            <w:pPr>
              <w:pStyle w:val="TAL"/>
              <w:rPr>
                <w:ins w:id="373" w:author="Author"/>
                <w:rFonts w:cs="Arial"/>
                <w:bCs/>
                <w:i/>
                <w:szCs w:val="18"/>
                <w:lang w:eastAsia="ja-JP"/>
              </w:rPr>
            </w:pPr>
            <w:proofErr w:type="gramStart"/>
            <w:ins w:id="374" w:author="Author">
              <w:r w:rsidRPr="000B1CB3">
                <w:rPr>
                  <w:rFonts w:cs="Arial"/>
                  <w:bCs/>
                  <w:i/>
                  <w:szCs w:val="18"/>
                  <w:lang w:eastAsia="ja-JP"/>
                </w:rPr>
                <w:t>1..&lt;</w:t>
              </w:r>
              <w:proofErr w:type="gramEnd"/>
              <w:r w:rsidRPr="000B1CB3">
                <w:rPr>
                  <w:rFonts w:cs="Arial"/>
                  <w:bCs/>
                  <w:i/>
                  <w:szCs w:val="18"/>
                  <w:lang w:eastAsia="ja-JP"/>
                </w:rPr>
                <w: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2958E442" w14:textId="77777777" w:rsidR="00963A0F" w:rsidRPr="008921C9" w:rsidRDefault="00963A0F" w:rsidP="00386893">
            <w:pPr>
              <w:pStyle w:val="TAL"/>
              <w:rPr>
                <w:ins w:id="375" w:author="Author"/>
                <w:rFonts w:cs="Arial"/>
                <w:szCs w:val="18"/>
              </w:rPr>
            </w:pPr>
          </w:p>
        </w:tc>
        <w:tc>
          <w:tcPr>
            <w:tcW w:w="2551" w:type="dxa"/>
          </w:tcPr>
          <w:p w14:paraId="5239853A" w14:textId="77777777" w:rsidR="00963A0F" w:rsidRPr="008921C9" w:rsidRDefault="00963A0F" w:rsidP="00386893">
            <w:pPr>
              <w:pStyle w:val="TAL"/>
              <w:rPr>
                <w:ins w:id="376" w:author="Author"/>
                <w:rFonts w:cs="Arial"/>
                <w:szCs w:val="18"/>
                <w:lang w:eastAsia="zh-CN"/>
              </w:rPr>
            </w:pPr>
          </w:p>
        </w:tc>
      </w:tr>
      <w:tr w:rsidR="00963A0F" w:rsidRPr="00DE2228" w14:paraId="7BDF278A" w14:textId="77777777" w:rsidTr="00386893">
        <w:trPr>
          <w:ins w:id="377" w:author="Author"/>
        </w:trPr>
        <w:tc>
          <w:tcPr>
            <w:tcW w:w="2578" w:type="dxa"/>
          </w:tcPr>
          <w:p w14:paraId="6768D957" w14:textId="77777777" w:rsidR="00963A0F" w:rsidRPr="00DE2228" w:rsidRDefault="00963A0F" w:rsidP="00386893">
            <w:pPr>
              <w:pStyle w:val="TAL"/>
              <w:ind w:left="227"/>
              <w:rPr>
                <w:ins w:id="378" w:author="Author"/>
                <w:rFonts w:eastAsia="Batang" w:cs="Arial"/>
                <w:szCs w:val="18"/>
                <w:lang w:eastAsia="ja-JP"/>
              </w:rPr>
            </w:pPr>
            <w:ins w:id="379" w:author="Author">
              <w:r w:rsidRPr="00DE2228">
                <w:rPr>
                  <w:rFonts w:eastAsia="Batang" w:cs="Arial"/>
                  <w:szCs w:val="18"/>
                  <w:lang w:eastAsia="ja-JP"/>
                </w:rPr>
                <w:t xml:space="preserve">&gt;&gt;PQI </w:t>
              </w:r>
            </w:ins>
          </w:p>
        </w:tc>
        <w:tc>
          <w:tcPr>
            <w:tcW w:w="1134" w:type="dxa"/>
          </w:tcPr>
          <w:p w14:paraId="3C66BA9E" w14:textId="77777777" w:rsidR="00963A0F" w:rsidRPr="00AB57CE" w:rsidRDefault="00963A0F" w:rsidP="00386893">
            <w:pPr>
              <w:pStyle w:val="TAL"/>
              <w:rPr>
                <w:ins w:id="380" w:author="Author"/>
                <w:rFonts w:cs="Arial"/>
                <w:szCs w:val="18"/>
                <w:lang w:eastAsia="zh-CN"/>
              </w:rPr>
            </w:pPr>
            <w:ins w:id="381" w:author="Author">
              <w:r w:rsidRPr="00AB57CE">
                <w:rPr>
                  <w:rFonts w:cs="Arial"/>
                  <w:szCs w:val="18"/>
                  <w:lang w:eastAsia="zh-CN"/>
                </w:rPr>
                <w:t>M</w:t>
              </w:r>
            </w:ins>
          </w:p>
        </w:tc>
        <w:tc>
          <w:tcPr>
            <w:tcW w:w="1134" w:type="dxa"/>
          </w:tcPr>
          <w:p w14:paraId="4C121B56" w14:textId="77777777" w:rsidR="00963A0F" w:rsidRPr="000B1CB3" w:rsidRDefault="00963A0F" w:rsidP="00386893">
            <w:pPr>
              <w:pStyle w:val="TAL"/>
              <w:rPr>
                <w:ins w:id="382" w:author="Author"/>
                <w:rFonts w:cs="Arial"/>
                <w:bCs/>
                <w:i/>
                <w:szCs w:val="18"/>
                <w:lang w:eastAsia="ja-JP"/>
              </w:rPr>
            </w:pPr>
          </w:p>
        </w:tc>
        <w:tc>
          <w:tcPr>
            <w:tcW w:w="1276" w:type="dxa"/>
          </w:tcPr>
          <w:p w14:paraId="6DAF8735" w14:textId="77777777" w:rsidR="00963A0F" w:rsidRPr="008921C9" w:rsidRDefault="00963A0F" w:rsidP="00386893">
            <w:pPr>
              <w:pStyle w:val="TAL"/>
              <w:rPr>
                <w:ins w:id="383" w:author="Author"/>
                <w:rFonts w:cs="Arial"/>
                <w:szCs w:val="18"/>
              </w:rPr>
            </w:pPr>
            <w:ins w:id="384" w:author="Author">
              <w:r w:rsidRPr="003D2F48">
                <w:rPr>
                  <w:rFonts w:cs="Arial"/>
                  <w:szCs w:val="18"/>
                </w:rPr>
                <w:t>INTEGER (0..255, …)</w:t>
              </w:r>
            </w:ins>
          </w:p>
        </w:tc>
        <w:tc>
          <w:tcPr>
            <w:tcW w:w="2551" w:type="dxa"/>
          </w:tcPr>
          <w:p w14:paraId="01E2FBB6" w14:textId="77777777" w:rsidR="00963A0F" w:rsidRPr="00AB57CE" w:rsidRDefault="00963A0F" w:rsidP="00386893">
            <w:pPr>
              <w:pStyle w:val="TAL"/>
              <w:rPr>
                <w:ins w:id="385" w:author="Author"/>
                <w:rFonts w:cs="Arial"/>
                <w:szCs w:val="18"/>
                <w:lang w:eastAsia="zh-CN"/>
              </w:rPr>
            </w:pPr>
            <w:ins w:id="386" w:author="Author">
              <w:r w:rsidRPr="00DE2228">
                <w:rPr>
                  <w:rFonts w:cs="Arial"/>
                  <w:szCs w:val="18"/>
                  <w:lang w:eastAsia="zh-CN"/>
                </w:rPr>
                <w:t>PQI is a special</w:t>
              </w:r>
              <w:r w:rsidRPr="00DE2228">
                <w:rPr>
                  <w:rFonts w:cs="Arial"/>
                  <w:szCs w:val="18"/>
                </w:rPr>
                <w:t xml:space="preserve"> 5QI as specified in TS 23.501 [9].</w:t>
              </w:r>
            </w:ins>
          </w:p>
        </w:tc>
      </w:tr>
      <w:tr w:rsidR="00963A0F" w:rsidRPr="00DE2228" w14:paraId="0AF21A95" w14:textId="77777777" w:rsidTr="00386893">
        <w:trPr>
          <w:ins w:id="387" w:author="Author"/>
        </w:trPr>
        <w:tc>
          <w:tcPr>
            <w:tcW w:w="2578" w:type="dxa"/>
          </w:tcPr>
          <w:p w14:paraId="3AFCE2B4" w14:textId="68FF2778" w:rsidR="00963A0F" w:rsidRPr="009354E2" w:rsidRDefault="00963A0F" w:rsidP="00386893">
            <w:pPr>
              <w:pStyle w:val="TAL"/>
              <w:ind w:left="227"/>
              <w:rPr>
                <w:ins w:id="388" w:author="Author"/>
                <w:rFonts w:eastAsia="Batang" w:cs="Arial"/>
                <w:b/>
                <w:bCs/>
                <w:szCs w:val="18"/>
                <w:lang w:eastAsia="ja-JP"/>
              </w:rPr>
            </w:pPr>
            <w:ins w:id="389" w:author="Author">
              <w:r w:rsidRPr="009354E2">
                <w:rPr>
                  <w:rFonts w:eastAsia="Batang" w:cs="Arial"/>
                  <w:b/>
                  <w:bCs/>
                  <w:szCs w:val="18"/>
                  <w:lang w:eastAsia="ja-JP"/>
                </w:rPr>
                <w:t>&gt;&gt;</w:t>
              </w:r>
              <w:r w:rsidR="007872D0">
                <w:rPr>
                  <w:rFonts w:cs="Arial"/>
                  <w:b/>
                  <w:szCs w:val="18"/>
                  <w:lang w:eastAsia="zh-CN"/>
                </w:rPr>
                <w:t xml:space="preserve">5G </w:t>
              </w:r>
              <w:proofErr w:type="spellStart"/>
              <w:r w:rsidR="007872D0">
                <w:rPr>
                  <w:rFonts w:cs="Arial"/>
                  <w:b/>
                  <w:szCs w:val="18"/>
                  <w:lang w:eastAsia="zh-CN"/>
                </w:rPr>
                <w:t>ProSe</w:t>
              </w:r>
              <w:proofErr w:type="spellEnd"/>
              <w:r w:rsidR="007872D0">
                <w:rPr>
                  <w:rFonts w:cs="Arial"/>
                  <w:b/>
                  <w:szCs w:val="18"/>
                  <w:lang w:eastAsia="zh-CN"/>
                </w:rPr>
                <w:t xml:space="preserve"> </w:t>
              </w:r>
              <w:r w:rsidRPr="009354E2">
                <w:rPr>
                  <w:rFonts w:eastAsia="Batang" w:cs="Arial"/>
                  <w:b/>
                  <w:bCs/>
                  <w:szCs w:val="18"/>
                  <w:lang w:eastAsia="ja-JP"/>
                </w:rPr>
                <w:t>PC5 Flow Bit Rates</w:t>
              </w:r>
            </w:ins>
          </w:p>
        </w:tc>
        <w:tc>
          <w:tcPr>
            <w:tcW w:w="1134" w:type="dxa"/>
          </w:tcPr>
          <w:p w14:paraId="1291F0D4" w14:textId="77777777" w:rsidR="00963A0F" w:rsidRPr="00AB57CE" w:rsidRDefault="00963A0F" w:rsidP="00386893">
            <w:pPr>
              <w:pStyle w:val="TAL"/>
              <w:rPr>
                <w:ins w:id="390" w:author="Author"/>
                <w:rFonts w:cs="Arial"/>
                <w:szCs w:val="18"/>
                <w:lang w:eastAsia="zh-CN"/>
              </w:rPr>
            </w:pPr>
            <w:ins w:id="391" w:author="Author">
              <w:r w:rsidRPr="00AB57CE">
                <w:rPr>
                  <w:rFonts w:cs="Arial"/>
                  <w:szCs w:val="18"/>
                  <w:lang w:eastAsia="zh-CN"/>
                </w:rPr>
                <w:t>O</w:t>
              </w:r>
            </w:ins>
          </w:p>
        </w:tc>
        <w:tc>
          <w:tcPr>
            <w:tcW w:w="1134" w:type="dxa"/>
          </w:tcPr>
          <w:p w14:paraId="03D0BBE7" w14:textId="77777777" w:rsidR="00963A0F" w:rsidRPr="00AB57CE" w:rsidRDefault="00963A0F" w:rsidP="00386893">
            <w:pPr>
              <w:pStyle w:val="TAL"/>
              <w:rPr>
                <w:ins w:id="392" w:author="Author"/>
                <w:rFonts w:cs="Arial"/>
                <w:bCs/>
                <w:i/>
                <w:szCs w:val="18"/>
                <w:lang w:eastAsia="ja-JP"/>
              </w:rPr>
            </w:pPr>
          </w:p>
        </w:tc>
        <w:tc>
          <w:tcPr>
            <w:tcW w:w="1276" w:type="dxa"/>
          </w:tcPr>
          <w:p w14:paraId="79C539F2" w14:textId="77777777" w:rsidR="00963A0F" w:rsidRPr="00AB57CE" w:rsidRDefault="00963A0F" w:rsidP="00386893">
            <w:pPr>
              <w:pStyle w:val="TAL"/>
              <w:rPr>
                <w:ins w:id="393" w:author="Author"/>
                <w:rFonts w:cs="Arial"/>
                <w:szCs w:val="18"/>
              </w:rPr>
            </w:pPr>
          </w:p>
        </w:tc>
        <w:tc>
          <w:tcPr>
            <w:tcW w:w="2551" w:type="dxa"/>
          </w:tcPr>
          <w:p w14:paraId="1E4CFF7D" w14:textId="77777777" w:rsidR="00963A0F" w:rsidRPr="008921C9" w:rsidRDefault="00963A0F" w:rsidP="00386893">
            <w:pPr>
              <w:pStyle w:val="TAL"/>
              <w:rPr>
                <w:ins w:id="394" w:author="Author"/>
                <w:rFonts w:cs="Arial"/>
                <w:szCs w:val="18"/>
                <w:lang w:eastAsia="zh-CN"/>
              </w:rPr>
            </w:pPr>
            <w:ins w:id="395"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963A0F" w:rsidRPr="00DE2228" w14:paraId="42F0CCD9" w14:textId="77777777" w:rsidTr="00386893">
        <w:trPr>
          <w:ins w:id="396" w:author="Author"/>
        </w:trPr>
        <w:tc>
          <w:tcPr>
            <w:tcW w:w="2578" w:type="dxa"/>
          </w:tcPr>
          <w:p w14:paraId="04F27424" w14:textId="77777777" w:rsidR="00963A0F" w:rsidRPr="00AB57CE" w:rsidRDefault="00963A0F" w:rsidP="00386893">
            <w:pPr>
              <w:pStyle w:val="TAL"/>
              <w:ind w:left="340"/>
              <w:rPr>
                <w:ins w:id="397" w:author="Author"/>
                <w:rFonts w:eastAsia="Batang" w:cs="Arial"/>
                <w:szCs w:val="18"/>
                <w:lang w:eastAsia="ja-JP"/>
              </w:rPr>
            </w:pPr>
            <w:ins w:id="398" w:author="Author">
              <w:r w:rsidRPr="00DE2228">
                <w:rPr>
                  <w:rFonts w:eastAsia="Batang" w:cs="Arial"/>
                  <w:szCs w:val="18"/>
                  <w:lang w:eastAsia="ja-JP"/>
                </w:rPr>
                <w:t>&gt;&gt;&gt;Guaranteed Flow Bit Rate</w:t>
              </w:r>
            </w:ins>
          </w:p>
        </w:tc>
        <w:tc>
          <w:tcPr>
            <w:tcW w:w="1134" w:type="dxa"/>
          </w:tcPr>
          <w:p w14:paraId="645E2A6B" w14:textId="77777777" w:rsidR="00963A0F" w:rsidRPr="000B1CB3" w:rsidRDefault="00963A0F" w:rsidP="00386893">
            <w:pPr>
              <w:pStyle w:val="TAL"/>
              <w:rPr>
                <w:ins w:id="399" w:author="Author"/>
                <w:rFonts w:cs="Arial"/>
                <w:szCs w:val="18"/>
                <w:lang w:eastAsia="zh-CN"/>
              </w:rPr>
            </w:pPr>
            <w:ins w:id="400" w:author="Author">
              <w:r>
                <w:rPr>
                  <w:rFonts w:cs="Arial"/>
                  <w:szCs w:val="18"/>
                  <w:lang w:eastAsia="zh-CN"/>
                </w:rPr>
                <w:t>M</w:t>
              </w:r>
            </w:ins>
          </w:p>
        </w:tc>
        <w:tc>
          <w:tcPr>
            <w:tcW w:w="1134" w:type="dxa"/>
          </w:tcPr>
          <w:p w14:paraId="0B8E448F" w14:textId="77777777" w:rsidR="00963A0F" w:rsidRPr="003D2F48" w:rsidRDefault="00963A0F" w:rsidP="00386893">
            <w:pPr>
              <w:pStyle w:val="TAL"/>
              <w:rPr>
                <w:ins w:id="401" w:author="Author"/>
                <w:rFonts w:cs="Arial"/>
                <w:bCs/>
                <w:i/>
                <w:szCs w:val="18"/>
                <w:lang w:eastAsia="ja-JP"/>
              </w:rPr>
            </w:pPr>
          </w:p>
        </w:tc>
        <w:tc>
          <w:tcPr>
            <w:tcW w:w="1276" w:type="dxa"/>
          </w:tcPr>
          <w:p w14:paraId="6BE8D4D3" w14:textId="77777777" w:rsidR="00963A0F" w:rsidRPr="008921C9" w:rsidRDefault="00963A0F" w:rsidP="00386893">
            <w:pPr>
              <w:pStyle w:val="TAL"/>
              <w:rPr>
                <w:ins w:id="402" w:author="Author"/>
                <w:rFonts w:cs="Arial"/>
                <w:szCs w:val="18"/>
                <w:lang w:eastAsia="ja-JP"/>
              </w:rPr>
            </w:pPr>
            <w:ins w:id="403" w:author="Author">
              <w:r w:rsidRPr="008921C9">
                <w:rPr>
                  <w:rFonts w:cs="Arial"/>
                  <w:szCs w:val="18"/>
                  <w:lang w:eastAsia="ja-JP"/>
                </w:rPr>
                <w:t>Bit Rate</w:t>
              </w:r>
            </w:ins>
          </w:p>
          <w:p w14:paraId="5E39894D" w14:textId="77777777" w:rsidR="00963A0F" w:rsidRPr="008921C9" w:rsidRDefault="00963A0F" w:rsidP="00386893">
            <w:pPr>
              <w:pStyle w:val="TAL"/>
              <w:rPr>
                <w:ins w:id="404" w:author="Author"/>
                <w:rFonts w:cs="Arial"/>
                <w:szCs w:val="18"/>
              </w:rPr>
            </w:pPr>
            <w:ins w:id="405"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6055497B" w14:textId="721C7A49" w:rsidR="00963A0F" w:rsidRPr="00AB57CE" w:rsidRDefault="00963A0F" w:rsidP="00386893">
            <w:pPr>
              <w:pStyle w:val="TAL"/>
              <w:rPr>
                <w:ins w:id="406" w:author="Author"/>
                <w:rFonts w:cs="Arial"/>
                <w:szCs w:val="18"/>
                <w:lang w:eastAsia="zh-CN"/>
              </w:rPr>
            </w:pPr>
            <w:ins w:id="407" w:author="Author">
              <w:r w:rsidRPr="00917812">
                <w:rPr>
                  <w:rFonts w:cs="Arial"/>
                  <w:szCs w:val="18"/>
                  <w:lang w:eastAsia="ja-JP"/>
                </w:rPr>
                <w:t xml:space="preserve">Guaranteed Bit Rate </w:t>
              </w:r>
              <w:r w:rsidRPr="00DE2228">
                <w:rPr>
                  <w:rFonts w:cs="Arial"/>
                  <w:szCs w:val="18"/>
                  <w:lang w:eastAsia="zh-CN"/>
                </w:rPr>
                <w:t xml:space="preserve">for the </w:t>
              </w:r>
              <w:r w:rsidR="000271A7">
                <w:rPr>
                  <w:rFonts w:cs="Arial"/>
                  <w:szCs w:val="18"/>
                  <w:lang w:eastAsia="zh-CN"/>
                </w:rPr>
                <w:t xml:space="preserve">5G </w:t>
              </w:r>
              <w:proofErr w:type="spellStart"/>
              <w:r w:rsidR="000271A7">
                <w:rPr>
                  <w:rFonts w:cs="Arial"/>
                  <w:szCs w:val="18"/>
                  <w:lang w:eastAsia="zh-CN"/>
                </w:rPr>
                <w:t>ProSe</w:t>
              </w:r>
              <w:proofErr w:type="spellEnd"/>
              <w:r w:rsidR="000271A7">
                <w:rPr>
                  <w:rFonts w:cs="Arial"/>
                  <w:szCs w:val="18"/>
                  <w:lang w:eastAsia="zh-CN"/>
                </w:rPr>
                <w:t xml:space="preserve"> </w:t>
              </w:r>
              <w:r w:rsidRPr="00DE2228">
                <w:rPr>
                  <w:rFonts w:cs="Arial"/>
                  <w:szCs w:val="18"/>
                  <w:lang w:eastAsia="zh-CN"/>
                </w:rPr>
                <w:t>PC5 QoS flow</w:t>
              </w:r>
              <w:r w:rsidRPr="00DE2228">
                <w:rPr>
                  <w:rFonts w:cs="Arial"/>
                  <w:szCs w:val="18"/>
                  <w:lang w:eastAsia="ja-JP"/>
                </w:rPr>
                <w:t>. Details in TS 23.501 [9].</w:t>
              </w:r>
            </w:ins>
          </w:p>
        </w:tc>
      </w:tr>
      <w:tr w:rsidR="00963A0F" w:rsidRPr="00DE2228" w14:paraId="3C932EF6" w14:textId="77777777" w:rsidTr="00386893">
        <w:trPr>
          <w:ins w:id="408" w:author="Author"/>
        </w:trPr>
        <w:tc>
          <w:tcPr>
            <w:tcW w:w="2578" w:type="dxa"/>
          </w:tcPr>
          <w:p w14:paraId="2AEF8084" w14:textId="77777777" w:rsidR="00963A0F" w:rsidRPr="00AB57CE" w:rsidRDefault="00963A0F" w:rsidP="00386893">
            <w:pPr>
              <w:pStyle w:val="TAL"/>
              <w:ind w:left="340"/>
              <w:rPr>
                <w:ins w:id="409" w:author="Author"/>
                <w:rFonts w:cs="Arial"/>
                <w:szCs w:val="18"/>
              </w:rPr>
            </w:pPr>
            <w:ins w:id="410" w:author="Author">
              <w:r w:rsidRPr="009354E2">
                <w:rPr>
                  <w:rFonts w:eastAsia="Batang" w:cs="Arial"/>
                  <w:szCs w:val="18"/>
                  <w:lang w:eastAsia="ja-JP"/>
                </w:rPr>
                <w:t>&gt;&gt;&gt;Maximum Flow Bit Rate</w:t>
              </w:r>
            </w:ins>
          </w:p>
        </w:tc>
        <w:tc>
          <w:tcPr>
            <w:tcW w:w="1134" w:type="dxa"/>
          </w:tcPr>
          <w:p w14:paraId="41222012" w14:textId="77777777" w:rsidR="00963A0F" w:rsidRPr="000B1CB3" w:rsidRDefault="00963A0F" w:rsidP="00386893">
            <w:pPr>
              <w:pStyle w:val="TAL"/>
              <w:rPr>
                <w:ins w:id="411" w:author="Author"/>
                <w:rFonts w:cs="Arial"/>
                <w:szCs w:val="18"/>
                <w:lang w:eastAsia="zh-CN"/>
              </w:rPr>
            </w:pPr>
            <w:ins w:id="412" w:author="Author">
              <w:r>
                <w:rPr>
                  <w:rFonts w:cs="Arial"/>
                  <w:szCs w:val="18"/>
                  <w:lang w:eastAsia="zh-CN"/>
                </w:rPr>
                <w:t>M</w:t>
              </w:r>
            </w:ins>
          </w:p>
        </w:tc>
        <w:tc>
          <w:tcPr>
            <w:tcW w:w="1134" w:type="dxa"/>
          </w:tcPr>
          <w:p w14:paraId="55351D64" w14:textId="77777777" w:rsidR="00963A0F" w:rsidRPr="003D2F48" w:rsidRDefault="00963A0F" w:rsidP="00386893">
            <w:pPr>
              <w:pStyle w:val="TAL"/>
              <w:rPr>
                <w:ins w:id="413" w:author="Author"/>
                <w:rFonts w:cs="Arial"/>
                <w:bCs/>
                <w:i/>
                <w:szCs w:val="18"/>
                <w:lang w:eastAsia="ja-JP"/>
              </w:rPr>
            </w:pPr>
          </w:p>
        </w:tc>
        <w:tc>
          <w:tcPr>
            <w:tcW w:w="1276" w:type="dxa"/>
          </w:tcPr>
          <w:p w14:paraId="71B570C6" w14:textId="77777777" w:rsidR="00963A0F" w:rsidRPr="008921C9" w:rsidRDefault="00963A0F" w:rsidP="00386893">
            <w:pPr>
              <w:pStyle w:val="TAL"/>
              <w:rPr>
                <w:ins w:id="414" w:author="Author"/>
                <w:rFonts w:cs="Arial"/>
                <w:szCs w:val="18"/>
                <w:lang w:eastAsia="ja-JP"/>
              </w:rPr>
            </w:pPr>
            <w:ins w:id="415" w:author="Author">
              <w:r w:rsidRPr="008921C9">
                <w:rPr>
                  <w:rFonts w:cs="Arial"/>
                  <w:szCs w:val="18"/>
                  <w:lang w:eastAsia="ja-JP"/>
                </w:rPr>
                <w:t>Bit Rate</w:t>
              </w:r>
            </w:ins>
          </w:p>
          <w:p w14:paraId="58B447E6" w14:textId="77777777" w:rsidR="00963A0F" w:rsidRPr="008921C9" w:rsidRDefault="00963A0F" w:rsidP="00386893">
            <w:pPr>
              <w:pStyle w:val="TAL"/>
              <w:rPr>
                <w:ins w:id="416" w:author="Author"/>
                <w:rFonts w:cs="Arial"/>
                <w:szCs w:val="18"/>
              </w:rPr>
            </w:pPr>
            <w:ins w:id="417"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7373905" w14:textId="58BF57C5" w:rsidR="00963A0F" w:rsidRPr="00BD51E1" w:rsidRDefault="00963A0F" w:rsidP="00386893">
            <w:pPr>
              <w:pStyle w:val="TAL"/>
              <w:rPr>
                <w:ins w:id="418" w:author="Author"/>
                <w:rFonts w:cs="Arial"/>
                <w:szCs w:val="18"/>
                <w:lang w:eastAsia="zh-CN"/>
              </w:rPr>
            </w:pPr>
            <w:ins w:id="419" w:author="Author">
              <w:r w:rsidRPr="00917812">
                <w:rPr>
                  <w:rFonts w:cs="Arial"/>
                  <w:szCs w:val="18"/>
                  <w:lang w:eastAsia="ja-JP"/>
                </w:rPr>
                <w:t xml:space="preserve">Maximum Bit Rate </w:t>
              </w:r>
              <w:r w:rsidRPr="002206EF">
                <w:rPr>
                  <w:rFonts w:cs="Arial"/>
                  <w:szCs w:val="18"/>
                  <w:lang w:eastAsia="zh-CN"/>
                </w:rPr>
                <w:t xml:space="preserve">for the </w:t>
              </w:r>
              <w:r w:rsidR="00F2102A">
                <w:rPr>
                  <w:rFonts w:cs="Arial"/>
                  <w:szCs w:val="18"/>
                  <w:lang w:eastAsia="zh-CN"/>
                </w:rPr>
                <w:t xml:space="preserve">5G </w:t>
              </w:r>
              <w:proofErr w:type="spellStart"/>
              <w:r w:rsidR="00F2102A">
                <w:rPr>
                  <w:rFonts w:cs="Arial"/>
                  <w:szCs w:val="18"/>
                  <w:lang w:eastAsia="zh-CN"/>
                </w:rPr>
                <w:t>ProSe</w:t>
              </w:r>
              <w:proofErr w:type="spellEnd"/>
              <w:r w:rsidR="00F2102A">
                <w:rPr>
                  <w:rFonts w:cs="Arial"/>
                  <w:szCs w:val="18"/>
                  <w:lang w:eastAsia="zh-CN"/>
                </w:rPr>
                <w:t xml:space="preserve"> </w:t>
              </w:r>
              <w:r w:rsidRPr="002206EF">
                <w:rPr>
                  <w:rFonts w:cs="Arial"/>
                  <w:szCs w:val="18"/>
                  <w:lang w:eastAsia="zh-CN"/>
                </w:rPr>
                <w:t>PC5 QoS flow</w:t>
              </w:r>
              <w:r w:rsidRPr="005D6CB4">
                <w:rPr>
                  <w:rFonts w:cs="Arial"/>
                  <w:szCs w:val="18"/>
                  <w:lang w:eastAsia="ja-JP"/>
                </w:rPr>
                <w:t>. Details in TS 23.501 [9].</w:t>
              </w:r>
            </w:ins>
          </w:p>
        </w:tc>
      </w:tr>
      <w:tr w:rsidR="00963A0F" w:rsidRPr="00DE2228" w14:paraId="2AB555B9" w14:textId="77777777" w:rsidTr="00386893">
        <w:trPr>
          <w:ins w:id="420" w:author="Author"/>
        </w:trPr>
        <w:tc>
          <w:tcPr>
            <w:tcW w:w="2578" w:type="dxa"/>
          </w:tcPr>
          <w:p w14:paraId="757D6B68" w14:textId="77777777" w:rsidR="00963A0F" w:rsidRPr="00DE2228" w:rsidRDefault="00963A0F" w:rsidP="00386893">
            <w:pPr>
              <w:pStyle w:val="TAL"/>
              <w:ind w:left="227"/>
              <w:rPr>
                <w:ins w:id="421" w:author="Author"/>
                <w:rFonts w:cs="Arial"/>
                <w:szCs w:val="18"/>
                <w:lang w:eastAsia="zh-CN"/>
              </w:rPr>
            </w:pPr>
            <w:ins w:id="422" w:author="Author">
              <w:r w:rsidRPr="009354E2">
                <w:rPr>
                  <w:rFonts w:eastAsia="Batang" w:cs="Arial"/>
                  <w:szCs w:val="18"/>
                  <w:lang w:eastAsia="ja-JP"/>
                </w:rPr>
                <w:t>&gt;&gt;Range</w:t>
              </w:r>
            </w:ins>
          </w:p>
        </w:tc>
        <w:tc>
          <w:tcPr>
            <w:tcW w:w="1134" w:type="dxa"/>
          </w:tcPr>
          <w:p w14:paraId="678E5F07" w14:textId="77777777" w:rsidR="00963A0F" w:rsidRPr="00AB57CE" w:rsidRDefault="00963A0F" w:rsidP="00386893">
            <w:pPr>
              <w:pStyle w:val="TAL"/>
              <w:rPr>
                <w:ins w:id="423" w:author="Author"/>
                <w:rFonts w:cs="Arial"/>
                <w:szCs w:val="18"/>
                <w:lang w:eastAsia="zh-CN"/>
              </w:rPr>
            </w:pPr>
            <w:ins w:id="424" w:author="Author">
              <w:r w:rsidRPr="00AB57CE">
                <w:rPr>
                  <w:rFonts w:cs="Arial"/>
                  <w:szCs w:val="18"/>
                  <w:lang w:eastAsia="zh-CN"/>
                </w:rPr>
                <w:t>O</w:t>
              </w:r>
            </w:ins>
          </w:p>
        </w:tc>
        <w:tc>
          <w:tcPr>
            <w:tcW w:w="1134" w:type="dxa"/>
          </w:tcPr>
          <w:p w14:paraId="5BE07F42" w14:textId="77777777" w:rsidR="00963A0F" w:rsidRPr="000B1CB3" w:rsidRDefault="00963A0F" w:rsidP="00386893">
            <w:pPr>
              <w:pStyle w:val="TAL"/>
              <w:rPr>
                <w:ins w:id="425" w:author="Author"/>
                <w:rFonts w:cs="Arial"/>
                <w:bCs/>
                <w:i/>
                <w:szCs w:val="18"/>
                <w:lang w:eastAsia="ja-JP"/>
              </w:rPr>
            </w:pPr>
          </w:p>
        </w:tc>
        <w:tc>
          <w:tcPr>
            <w:tcW w:w="1276" w:type="dxa"/>
          </w:tcPr>
          <w:p w14:paraId="4E7F0082" w14:textId="77777777" w:rsidR="00963A0F" w:rsidRPr="00DE2228" w:rsidRDefault="00963A0F" w:rsidP="00386893">
            <w:pPr>
              <w:pStyle w:val="TAL"/>
              <w:rPr>
                <w:ins w:id="426" w:author="Author"/>
                <w:rFonts w:cs="Arial"/>
                <w:szCs w:val="18"/>
                <w:highlight w:val="yellow"/>
                <w:lang w:eastAsia="zh-CN"/>
              </w:rPr>
            </w:pPr>
            <w:ins w:id="427" w:author="Author">
              <w:r w:rsidRPr="00D9144E">
                <w:rPr>
                  <w:rFonts w:cs="Arial"/>
                  <w:szCs w:val="18"/>
                  <w:lang w:eastAsia="zh-CN"/>
                </w:rPr>
                <w:t xml:space="preserve">ENUMERATED </w:t>
              </w:r>
              <w:r w:rsidRPr="00D9144E">
                <w:rPr>
                  <w:rFonts w:cs="Arial" w:hint="eastAsia"/>
                  <w:szCs w:val="18"/>
                  <w:lang w:eastAsia="zh-CN"/>
                </w:rPr>
                <w:t>(</w:t>
              </w:r>
              <w:r w:rsidRPr="00D9144E">
                <w:rPr>
                  <w:rFonts w:cs="Arial"/>
                  <w:szCs w:val="18"/>
                  <w:lang w:eastAsia="zh-CN"/>
                </w:rPr>
                <w:t>m50, m80, m180, m200, m350,</w:t>
              </w:r>
              <w:r w:rsidRPr="00D9144E">
                <w:rPr>
                  <w:rFonts w:cs="Arial" w:hint="eastAsia"/>
                  <w:szCs w:val="18"/>
                  <w:lang w:eastAsia="zh-CN"/>
                </w:rPr>
                <w:t xml:space="preserve"> </w:t>
              </w:r>
              <w:r w:rsidRPr="00D9144E">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551" w:type="dxa"/>
          </w:tcPr>
          <w:p w14:paraId="79436CE4" w14:textId="77777777" w:rsidR="00963A0F" w:rsidRPr="000B1CB3" w:rsidRDefault="00963A0F" w:rsidP="00386893">
            <w:pPr>
              <w:pStyle w:val="TAL"/>
              <w:rPr>
                <w:ins w:id="428" w:author="Author"/>
                <w:rFonts w:cs="Arial"/>
                <w:szCs w:val="18"/>
                <w:lang w:eastAsia="zh-CN"/>
              </w:rPr>
            </w:pPr>
            <w:ins w:id="429" w:author="Author">
              <w:r w:rsidRPr="00AB57CE">
                <w:rPr>
                  <w:rFonts w:cs="Arial"/>
                  <w:szCs w:val="18"/>
                  <w:lang w:eastAsia="zh-CN"/>
                </w:rPr>
                <w:t>Only applies for groupcast.</w:t>
              </w:r>
            </w:ins>
          </w:p>
        </w:tc>
      </w:tr>
      <w:tr w:rsidR="00963A0F" w:rsidRPr="00DE2228" w14:paraId="66780FD3" w14:textId="77777777" w:rsidTr="00386893">
        <w:trPr>
          <w:ins w:id="430" w:author="Author"/>
        </w:trPr>
        <w:tc>
          <w:tcPr>
            <w:tcW w:w="2578" w:type="dxa"/>
          </w:tcPr>
          <w:p w14:paraId="09A66D75" w14:textId="6676D915" w:rsidR="00963A0F" w:rsidRPr="00DE2228" w:rsidRDefault="00815AA6" w:rsidP="00386893">
            <w:pPr>
              <w:pStyle w:val="TAL"/>
              <w:rPr>
                <w:ins w:id="431" w:author="Author"/>
                <w:rFonts w:cs="Arial"/>
                <w:szCs w:val="18"/>
                <w:lang w:eastAsia="zh-CN"/>
              </w:rPr>
            </w:pPr>
            <w:bookmarkStart w:id="432" w:name="OLE_LINK16"/>
            <w:bookmarkStart w:id="433" w:name="OLE_LINK17"/>
            <w:ins w:id="434" w:author="Author">
              <w:r w:rsidRPr="004A73FC">
                <w:rPr>
                  <w:rFonts w:eastAsia="Batang" w:cs="Arial"/>
                  <w:szCs w:val="18"/>
                  <w:lang w:eastAsia="ja-JP"/>
                </w:rPr>
                <w:t xml:space="preserve">5G </w:t>
              </w:r>
              <w:proofErr w:type="spellStart"/>
              <w:r w:rsidRPr="004A73FC">
                <w:rPr>
                  <w:rFonts w:eastAsia="Batang" w:cs="Arial"/>
                  <w:szCs w:val="18"/>
                  <w:lang w:eastAsia="ja-JP"/>
                </w:rPr>
                <w:t>ProSe</w:t>
              </w:r>
              <w:proofErr w:type="spellEnd"/>
              <w:r w:rsidRPr="004A73FC">
                <w:rPr>
                  <w:rFonts w:eastAsia="Batang" w:cs="Arial"/>
                  <w:szCs w:val="18"/>
                  <w:lang w:eastAsia="ja-JP"/>
                </w:rPr>
                <w:t xml:space="preserve"> </w:t>
              </w:r>
              <w:r w:rsidR="00963A0F" w:rsidRPr="00DE2228">
                <w:rPr>
                  <w:rFonts w:eastAsia="Batang" w:cs="Arial"/>
                  <w:szCs w:val="18"/>
                  <w:lang w:eastAsia="ja-JP"/>
                </w:rPr>
                <w:t>PC5 Link Aggregate Bit Rates</w:t>
              </w:r>
              <w:bookmarkEnd w:id="432"/>
              <w:bookmarkEnd w:id="433"/>
            </w:ins>
          </w:p>
        </w:tc>
        <w:tc>
          <w:tcPr>
            <w:tcW w:w="1134" w:type="dxa"/>
          </w:tcPr>
          <w:p w14:paraId="50C1CD69" w14:textId="77777777" w:rsidR="00963A0F" w:rsidRPr="00AB57CE" w:rsidRDefault="00963A0F" w:rsidP="00386893">
            <w:pPr>
              <w:pStyle w:val="TAL"/>
              <w:rPr>
                <w:ins w:id="435" w:author="Author"/>
                <w:rFonts w:cs="Arial"/>
                <w:szCs w:val="18"/>
                <w:lang w:eastAsia="zh-CN"/>
              </w:rPr>
            </w:pPr>
            <w:ins w:id="436" w:author="Author">
              <w:r w:rsidRPr="00AB57CE">
                <w:rPr>
                  <w:rFonts w:cs="Arial"/>
                  <w:szCs w:val="18"/>
                  <w:lang w:eastAsia="zh-CN"/>
                </w:rPr>
                <w:t>O</w:t>
              </w:r>
            </w:ins>
          </w:p>
        </w:tc>
        <w:tc>
          <w:tcPr>
            <w:tcW w:w="1134" w:type="dxa"/>
          </w:tcPr>
          <w:p w14:paraId="35F21FEB" w14:textId="77777777" w:rsidR="00963A0F" w:rsidRPr="003C7C4E" w:rsidRDefault="00963A0F" w:rsidP="00386893">
            <w:pPr>
              <w:pStyle w:val="TAL"/>
              <w:rPr>
                <w:ins w:id="437" w:author="Author"/>
                <w:rFonts w:cs="Arial"/>
                <w:bCs/>
                <w:i/>
                <w:szCs w:val="18"/>
                <w:lang w:eastAsia="ja-JP"/>
              </w:rPr>
            </w:pPr>
          </w:p>
        </w:tc>
        <w:tc>
          <w:tcPr>
            <w:tcW w:w="1276" w:type="dxa"/>
          </w:tcPr>
          <w:p w14:paraId="24BF4DFE" w14:textId="77777777" w:rsidR="00963A0F" w:rsidRPr="00754955" w:rsidRDefault="00963A0F" w:rsidP="00386893">
            <w:pPr>
              <w:pStyle w:val="TAL"/>
              <w:rPr>
                <w:ins w:id="438" w:author="Author"/>
                <w:rFonts w:cs="Arial"/>
                <w:szCs w:val="18"/>
                <w:lang w:eastAsia="ja-JP"/>
              </w:rPr>
            </w:pPr>
            <w:ins w:id="439" w:author="Author">
              <w:r w:rsidRPr="00754955">
                <w:rPr>
                  <w:rFonts w:cs="Arial"/>
                  <w:szCs w:val="18"/>
                  <w:lang w:eastAsia="ja-JP"/>
                </w:rPr>
                <w:t>Bit Rate</w:t>
              </w:r>
            </w:ins>
          </w:p>
          <w:p w14:paraId="5A1FD806" w14:textId="77777777" w:rsidR="00963A0F" w:rsidRPr="00DE2228" w:rsidRDefault="00963A0F" w:rsidP="00386893">
            <w:pPr>
              <w:pStyle w:val="TAL"/>
              <w:rPr>
                <w:ins w:id="440" w:author="Author"/>
                <w:rFonts w:cs="Arial"/>
                <w:szCs w:val="18"/>
                <w:highlight w:val="yellow"/>
                <w:lang w:eastAsia="zh-CN"/>
              </w:rPr>
            </w:pPr>
            <w:ins w:id="441"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2AF345A" w14:textId="77777777" w:rsidR="00963A0F" w:rsidRPr="003D2F48" w:rsidRDefault="00963A0F" w:rsidP="00386893">
            <w:pPr>
              <w:pStyle w:val="TAL"/>
              <w:rPr>
                <w:ins w:id="442" w:author="Author"/>
                <w:rFonts w:cs="Arial"/>
                <w:szCs w:val="18"/>
                <w:lang w:eastAsia="zh-CN"/>
              </w:rPr>
            </w:pPr>
            <w:ins w:id="443" w:author="Author">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7E966973" w14:textId="77777777" w:rsidR="00487F2F" w:rsidRDefault="00487F2F" w:rsidP="00487F2F">
      <w:pPr>
        <w:rPr>
          <w:ins w:id="444" w:author="Autho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87F2F" w:rsidRPr="00FA22D3" w14:paraId="12C9A473" w14:textId="77777777" w:rsidTr="00386893">
        <w:trPr>
          <w:ins w:id="445" w:author="Author"/>
        </w:trPr>
        <w:tc>
          <w:tcPr>
            <w:tcW w:w="2267" w:type="dxa"/>
          </w:tcPr>
          <w:p w14:paraId="6B584E18" w14:textId="77777777" w:rsidR="00487F2F" w:rsidRPr="00FA22D3" w:rsidRDefault="00487F2F" w:rsidP="00386893">
            <w:pPr>
              <w:pStyle w:val="TAH"/>
              <w:rPr>
                <w:ins w:id="446" w:author="Author"/>
                <w:rFonts w:cs="Arial"/>
                <w:lang w:eastAsia="ja-JP"/>
              </w:rPr>
            </w:pPr>
            <w:ins w:id="447" w:author="Author">
              <w:r w:rsidRPr="00FA22D3">
                <w:rPr>
                  <w:rFonts w:cs="Arial"/>
                  <w:lang w:eastAsia="ja-JP"/>
                </w:rPr>
                <w:t>Range bound</w:t>
              </w:r>
            </w:ins>
          </w:p>
        </w:tc>
        <w:tc>
          <w:tcPr>
            <w:tcW w:w="6192" w:type="dxa"/>
          </w:tcPr>
          <w:p w14:paraId="35B8EF85" w14:textId="77777777" w:rsidR="00487F2F" w:rsidRPr="00FA22D3" w:rsidRDefault="00487F2F" w:rsidP="00386893">
            <w:pPr>
              <w:pStyle w:val="TAH"/>
              <w:rPr>
                <w:ins w:id="448" w:author="Author"/>
                <w:rFonts w:cs="Arial"/>
                <w:lang w:eastAsia="ja-JP"/>
              </w:rPr>
            </w:pPr>
            <w:ins w:id="449" w:author="Author">
              <w:r w:rsidRPr="00FA22D3">
                <w:rPr>
                  <w:rFonts w:cs="Arial"/>
                  <w:lang w:eastAsia="ja-JP"/>
                </w:rPr>
                <w:t>Explanation</w:t>
              </w:r>
            </w:ins>
          </w:p>
        </w:tc>
      </w:tr>
      <w:tr w:rsidR="00487F2F" w:rsidRPr="00FA22D3" w14:paraId="10435C87" w14:textId="77777777" w:rsidTr="00386893">
        <w:trPr>
          <w:ins w:id="450" w:author="Author"/>
        </w:trPr>
        <w:tc>
          <w:tcPr>
            <w:tcW w:w="2267" w:type="dxa"/>
          </w:tcPr>
          <w:p w14:paraId="5CB68F2A" w14:textId="0E5E4E12" w:rsidR="00487F2F" w:rsidRPr="00FA22D3" w:rsidRDefault="008C412E" w:rsidP="00386893">
            <w:pPr>
              <w:pStyle w:val="TAL"/>
              <w:rPr>
                <w:ins w:id="451" w:author="Author"/>
                <w:rFonts w:cs="Arial"/>
                <w:lang w:eastAsia="ja-JP"/>
              </w:rPr>
            </w:pPr>
            <w:ins w:id="452" w:author="Author">
              <w:r>
                <w:rPr>
                  <w:bCs/>
                  <w:i/>
                  <w:szCs w:val="18"/>
                  <w:lang w:eastAsia="ja-JP"/>
                </w:rPr>
                <w:t>m</w:t>
              </w:r>
              <w:r w:rsidR="00487F2F" w:rsidRPr="0040710B">
                <w:rPr>
                  <w:bCs/>
                  <w:i/>
                  <w:szCs w:val="18"/>
                  <w:lang w:eastAsia="ja-JP"/>
                </w:rPr>
                <w:t>axnoof</w:t>
              </w:r>
              <w:r w:rsidR="00487F2F">
                <w:rPr>
                  <w:rFonts w:hint="eastAsia"/>
                  <w:bCs/>
                  <w:i/>
                  <w:szCs w:val="18"/>
                  <w:lang w:eastAsia="zh-CN"/>
                </w:rPr>
                <w:t>PC5</w:t>
              </w:r>
              <w:r w:rsidR="00487F2F" w:rsidRPr="00FA22D3">
                <w:rPr>
                  <w:rFonts w:hint="eastAsia"/>
                  <w:bCs/>
                  <w:i/>
                  <w:szCs w:val="18"/>
                  <w:lang w:eastAsia="zh-CN"/>
                </w:rPr>
                <w:t>QoSFlow</w:t>
              </w:r>
              <w:r w:rsidR="00487F2F" w:rsidRPr="0040710B">
                <w:rPr>
                  <w:bCs/>
                  <w:i/>
                  <w:szCs w:val="18"/>
                  <w:lang w:eastAsia="ja-JP"/>
                </w:rPr>
                <w:t>s</w:t>
              </w:r>
            </w:ins>
          </w:p>
        </w:tc>
        <w:tc>
          <w:tcPr>
            <w:tcW w:w="6192" w:type="dxa"/>
          </w:tcPr>
          <w:p w14:paraId="629F31B8" w14:textId="0F962AB1" w:rsidR="00487F2F" w:rsidRPr="004E466E" w:rsidRDefault="00487F2F" w:rsidP="00386893">
            <w:pPr>
              <w:pStyle w:val="TAL"/>
              <w:rPr>
                <w:ins w:id="453" w:author="Author"/>
                <w:lang w:eastAsia="zh-CN"/>
              </w:rPr>
            </w:pPr>
            <w:ins w:id="454" w:author="Author">
              <w:r w:rsidRPr="00FA22D3">
                <w:rPr>
                  <w:lang w:eastAsia="ja-JP"/>
                </w:rPr>
                <w:t xml:space="preserve">Maximum no. of </w:t>
              </w:r>
              <w:r w:rsidR="00C045DD">
                <w:rPr>
                  <w:lang w:eastAsia="ja-JP"/>
                </w:rPr>
                <w:t xml:space="preserve">5G </w:t>
              </w:r>
              <w:proofErr w:type="spellStart"/>
              <w:r w:rsidR="00C045DD">
                <w:rPr>
                  <w:lang w:eastAsia="ja-JP"/>
                </w:rPr>
                <w:t>ProSe</w:t>
              </w:r>
              <w:proofErr w:type="spellEnd"/>
              <w:r w:rsidR="00C045DD">
                <w:rPr>
                  <w:lang w:eastAsia="ja-JP"/>
                </w:rPr>
                <w:t xml:space="preserve"> </w:t>
              </w:r>
              <w:r>
                <w:rPr>
                  <w:rFonts w:hint="eastAsia"/>
                  <w:lang w:eastAsia="zh-CN"/>
                </w:rPr>
                <w:t>PC5 QoS flows</w:t>
              </w:r>
              <w:r w:rsidRPr="00FA22D3">
                <w:rPr>
                  <w:lang w:eastAsia="ja-JP"/>
                </w:rPr>
                <w:t xml:space="preserve"> allowed towards one UE. Value is </w:t>
              </w:r>
              <w:r>
                <w:rPr>
                  <w:lang w:eastAsia="zh-CN"/>
                </w:rPr>
                <w:t>2048</w:t>
              </w:r>
              <w:r>
                <w:rPr>
                  <w:rFonts w:hint="eastAsia"/>
                  <w:lang w:eastAsia="zh-CN"/>
                </w:rPr>
                <w:t xml:space="preserve">. </w:t>
              </w:r>
            </w:ins>
          </w:p>
        </w:tc>
      </w:tr>
    </w:tbl>
    <w:p w14:paraId="6848D469" w14:textId="36B2DFB8" w:rsidR="00963A0F" w:rsidRDefault="00963A0F"/>
    <w:p w14:paraId="073D5AC8" w14:textId="57D06254" w:rsidR="0034271A" w:rsidRDefault="0034271A"/>
    <w:p w14:paraId="2313377E" w14:textId="77777777" w:rsidR="00156435" w:rsidRDefault="00156435" w:rsidP="00156435">
      <w:r>
        <w:rPr>
          <w:highlight w:val="yellow"/>
        </w:rPr>
        <w:t>------------------------------------------------------</w:t>
      </w:r>
      <w:r w:rsidRPr="00556009">
        <w:rPr>
          <w:highlight w:val="yellow"/>
        </w:rPr>
        <w:t xml:space="preserve"> Next changes </w:t>
      </w:r>
      <w:r>
        <w:rPr>
          <w:highlight w:val="yellow"/>
        </w:rPr>
        <w:t>-----------------------------------------------------</w:t>
      </w:r>
    </w:p>
    <w:p w14:paraId="705908C7" w14:textId="22B2B973" w:rsidR="0034271A" w:rsidRDefault="0034271A"/>
    <w:p w14:paraId="3D812DB2" w14:textId="260AD494" w:rsidR="00156435" w:rsidRDefault="00156435">
      <w:pPr>
        <w:spacing w:after="0" w:line="240" w:lineRule="auto"/>
      </w:pPr>
      <w:r>
        <w:br w:type="page"/>
      </w:r>
    </w:p>
    <w:p w14:paraId="5337B715" w14:textId="77777777" w:rsidR="007B6C93" w:rsidRDefault="007B6C93">
      <w:pPr>
        <w:sectPr w:rsidR="007B6C93">
          <w:headerReference w:type="default" r:id="rId17"/>
          <w:footnotePr>
            <w:numRestart w:val="eachSect"/>
          </w:footnotePr>
          <w:pgSz w:w="11907" w:h="16840"/>
          <w:pgMar w:top="1418" w:right="1134" w:bottom="1134" w:left="1134" w:header="680" w:footer="567" w:gutter="0"/>
          <w:cols w:space="720"/>
        </w:sectPr>
      </w:pPr>
    </w:p>
    <w:p w14:paraId="5E4CA14C" w14:textId="77777777" w:rsidR="00B64486" w:rsidRPr="00FD0425" w:rsidRDefault="00B64486" w:rsidP="00B64486">
      <w:pPr>
        <w:pStyle w:val="Heading3"/>
      </w:pPr>
      <w:bookmarkStart w:id="455" w:name="_Toc20955407"/>
      <w:bookmarkStart w:id="456" w:name="_Toc29991615"/>
      <w:bookmarkStart w:id="457" w:name="_Toc36556018"/>
      <w:bookmarkStart w:id="458" w:name="_Toc44497803"/>
      <w:bookmarkStart w:id="459" w:name="_Toc45108190"/>
      <w:bookmarkStart w:id="460" w:name="_Toc45901810"/>
      <w:bookmarkStart w:id="461" w:name="_Toc51850891"/>
      <w:bookmarkStart w:id="462" w:name="_Toc56693895"/>
      <w:bookmarkStart w:id="463" w:name="_Toc64447439"/>
      <w:bookmarkStart w:id="464" w:name="_Toc66286933"/>
      <w:bookmarkStart w:id="465" w:name="_Toc74151631"/>
      <w:bookmarkStart w:id="466" w:name="_Toc88654105"/>
      <w:r w:rsidRPr="00FD0425">
        <w:lastRenderedPageBreak/>
        <w:t>9.3.4</w:t>
      </w:r>
      <w:r w:rsidRPr="00FD0425">
        <w:tab/>
        <w:t>PDU Definitions</w:t>
      </w:r>
      <w:bookmarkEnd w:id="455"/>
      <w:bookmarkEnd w:id="456"/>
      <w:bookmarkEnd w:id="457"/>
      <w:bookmarkEnd w:id="458"/>
      <w:bookmarkEnd w:id="459"/>
      <w:bookmarkEnd w:id="460"/>
      <w:bookmarkEnd w:id="461"/>
      <w:bookmarkEnd w:id="462"/>
      <w:bookmarkEnd w:id="463"/>
      <w:bookmarkEnd w:id="464"/>
      <w:bookmarkEnd w:id="465"/>
      <w:bookmarkEnd w:id="466"/>
    </w:p>
    <w:p w14:paraId="3CD4C8C3" w14:textId="77777777" w:rsidR="00B64486" w:rsidRPr="00FD0425" w:rsidRDefault="00B64486" w:rsidP="00B64486">
      <w:pPr>
        <w:pStyle w:val="PL"/>
        <w:rPr>
          <w:snapToGrid w:val="0"/>
        </w:rPr>
      </w:pPr>
      <w:r w:rsidRPr="00FD0425">
        <w:rPr>
          <w:snapToGrid w:val="0"/>
        </w:rPr>
        <w:t>-- ASN1START</w:t>
      </w:r>
    </w:p>
    <w:p w14:paraId="4A26A6BF" w14:textId="77777777" w:rsidR="00B64486" w:rsidRPr="00FD0425" w:rsidRDefault="00B64486" w:rsidP="00B64486">
      <w:pPr>
        <w:pStyle w:val="PL"/>
        <w:rPr>
          <w:snapToGrid w:val="0"/>
        </w:rPr>
      </w:pPr>
      <w:r w:rsidRPr="00FD0425">
        <w:rPr>
          <w:snapToGrid w:val="0"/>
        </w:rPr>
        <w:t>-- **************************************************************</w:t>
      </w:r>
    </w:p>
    <w:p w14:paraId="47D7D949" w14:textId="77777777" w:rsidR="00B64486" w:rsidRPr="00FD0425" w:rsidRDefault="00B64486" w:rsidP="00B64486">
      <w:pPr>
        <w:pStyle w:val="PL"/>
        <w:rPr>
          <w:snapToGrid w:val="0"/>
        </w:rPr>
      </w:pPr>
      <w:r w:rsidRPr="00FD0425">
        <w:rPr>
          <w:snapToGrid w:val="0"/>
        </w:rPr>
        <w:t>--</w:t>
      </w:r>
    </w:p>
    <w:p w14:paraId="3EB78E93" w14:textId="77777777" w:rsidR="00B64486" w:rsidRPr="00FD0425" w:rsidRDefault="00B64486" w:rsidP="00B64486">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22E57B11" w14:textId="77777777" w:rsidR="00B64486" w:rsidRPr="00FD0425" w:rsidRDefault="00B64486" w:rsidP="00B64486">
      <w:pPr>
        <w:pStyle w:val="PL"/>
        <w:rPr>
          <w:snapToGrid w:val="0"/>
        </w:rPr>
      </w:pPr>
      <w:r w:rsidRPr="00FD0425">
        <w:rPr>
          <w:snapToGrid w:val="0"/>
        </w:rPr>
        <w:t>--</w:t>
      </w:r>
    </w:p>
    <w:p w14:paraId="58AEF099" w14:textId="77777777" w:rsidR="00B64486" w:rsidRPr="00FD0425" w:rsidRDefault="00B64486" w:rsidP="00B64486">
      <w:pPr>
        <w:pStyle w:val="PL"/>
        <w:rPr>
          <w:snapToGrid w:val="0"/>
        </w:rPr>
      </w:pPr>
      <w:r w:rsidRPr="00FD0425">
        <w:rPr>
          <w:snapToGrid w:val="0"/>
        </w:rPr>
        <w:t>-- **************************************************************</w:t>
      </w:r>
    </w:p>
    <w:p w14:paraId="4A510AFA" w14:textId="77777777" w:rsidR="00B64486" w:rsidRPr="00FD0425" w:rsidRDefault="00B64486" w:rsidP="00B64486">
      <w:pPr>
        <w:pStyle w:val="PL"/>
        <w:rPr>
          <w:snapToGrid w:val="0"/>
        </w:rPr>
      </w:pPr>
    </w:p>
    <w:p w14:paraId="221EFA28" w14:textId="77777777" w:rsidR="00B64486" w:rsidRPr="00FD0425" w:rsidRDefault="00B64486" w:rsidP="00B64486">
      <w:pPr>
        <w:pStyle w:val="PL"/>
        <w:rPr>
          <w:snapToGrid w:val="0"/>
        </w:rPr>
      </w:pPr>
      <w:proofErr w:type="spellStart"/>
      <w:r w:rsidRPr="00FD0425">
        <w:rPr>
          <w:snapToGrid w:val="0"/>
        </w:rPr>
        <w:t>XnAP</w:t>
      </w:r>
      <w:proofErr w:type="spellEnd"/>
      <w:r w:rsidRPr="00FD0425">
        <w:rPr>
          <w:snapToGrid w:val="0"/>
        </w:rPr>
        <w:t>-PDU-Contents {</w:t>
      </w:r>
    </w:p>
    <w:p w14:paraId="196F8223" w14:textId="77777777" w:rsidR="00B64486" w:rsidRPr="00FD0425" w:rsidRDefault="00B64486" w:rsidP="00B64486">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5E035A1" w14:textId="77777777" w:rsidR="00B64486" w:rsidRPr="00FD0425" w:rsidRDefault="00B64486" w:rsidP="00B64486">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6576552D" w14:textId="77777777" w:rsidR="00B64486" w:rsidRPr="00FD0425" w:rsidRDefault="00B64486" w:rsidP="00B64486">
      <w:pPr>
        <w:pStyle w:val="PL"/>
        <w:rPr>
          <w:snapToGrid w:val="0"/>
        </w:rPr>
      </w:pPr>
    </w:p>
    <w:p w14:paraId="07AE8A93" w14:textId="77777777" w:rsidR="00B64486" w:rsidRPr="00FD0425" w:rsidRDefault="00B64486" w:rsidP="00B64486">
      <w:pPr>
        <w:pStyle w:val="PL"/>
        <w:rPr>
          <w:snapToGrid w:val="0"/>
        </w:rPr>
      </w:pPr>
      <w:r w:rsidRPr="00FD0425">
        <w:rPr>
          <w:snapToGrid w:val="0"/>
        </w:rPr>
        <w:t>DEFINITIONS AUTOMATIC TAGS ::=</w:t>
      </w:r>
    </w:p>
    <w:p w14:paraId="4E06DA1B" w14:textId="77777777" w:rsidR="00B64486" w:rsidRPr="00FD0425" w:rsidRDefault="00B64486" w:rsidP="00B64486">
      <w:pPr>
        <w:pStyle w:val="PL"/>
        <w:rPr>
          <w:snapToGrid w:val="0"/>
        </w:rPr>
      </w:pPr>
    </w:p>
    <w:p w14:paraId="77EA1A31" w14:textId="77777777" w:rsidR="00B64486" w:rsidRPr="00FD0425" w:rsidRDefault="00B64486" w:rsidP="00B64486">
      <w:pPr>
        <w:pStyle w:val="PL"/>
        <w:rPr>
          <w:snapToGrid w:val="0"/>
        </w:rPr>
      </w:pPr>
      <w:r w:rsidRPr="00FD0425">
        <w:rPr>
          <w:snapToGrid w:val="0"/>
        </w:rPr>
        <w:t>BEGIN</w:t>
      </w:r>
    </w:p>
    <w:p w14:paraId="6AFBC894" w14:textId="77777777" w:rsidR="00B64486" w:rsidRPr="00FD0425" w:rsidRDefault="00B64486" w:rsidP="00B64486">
      <w:pPr>
        <w:pStyle w:val="PL"/>
        <w:rPr>
          <w:snapToGrid w:val="0"/>
        </w:rPr>
      </w:pPr>
    </w:p>
    <w:p w14:paraId="584ABC7E" w14:textId="77777777" w:rsidR="00B64486" w:rsidRPr="00FD0425" w:rsidRDefault="00B64486" w:rsidP="00B64486">
      <w:pPr>
        <w:pStyle w:val="PL"/>
        <w:rPr>
          <w:snapToGrid w:val="0"/>
        </w:rPr>
      </w:pPr>
      <w:r w:rsidRPr="00FD0425">
        <w:rPr>
          <w:snapToGrid w:val="0"/>
        </w:rPr>
        <w:t>-- **************************************************************</w:t>
      </w:r>
    </w:p>
    <w:p w14:paraId="462E08D0" w14:textId="77777777" w:rsidR="00B64486" w:rsidRPr="00FD0425" w:rsidRDefault="00B64486" w:rsidP="00B64486">
      <w:pPr>
        <w:pStyle w:val="PL"/>
        <w:rPr>
          <w:snapToGrid w:val="0"/>
        </w:rPr>
      </w:pPr>
      <w:r w:rsidRPr="00FD0425">
        <w:rPr>
          <w:snapToGrid w:val="0"/>
        </w:rPr>
        <w:t>--</w:t>
      </w:r>
    </w:p>
    <w:p w14:paraId="6F14E1A3" w14:textId="77777777" w:rsidR="00B64486" w:rsidRPr="00FD0425" w:rsidRDefault="00B64486" w:rsidP="00B64486">
      <w:pPr>
        <w:pStyle w:val="PL"/>
        <w:rPr>
          <w:snapToGrid w:val="0"/>
        </w:rPr>
      </w:pPr>
      <w:r w:rsidRPr="00FD0425">
        <w:rPr>
          <w:snapToGrid w:val="0"/>
        </w:rPr>
        <w:t>-- IE parameter types from other modules.</w:t>
      </w:r>
    </w:p>
    <w:p w14:paraId="0F210E66" w14:textId="77777777" w:rsidR="00B64486" w:rsidRPr="00FD0425" w:rsidRDefault="00B64486" w:rsidP="00B64486">
      <w:pPr>
        <w:pStyle w:val="PL"/>
        <w:rPr>
          <w:snapToGrid w:val="0"/>
        </w:rPr>
      </w:pPr>
      <w:r w:rsidRPr="00FD0425">
        <w:rPr>
          <w:snapToGrid w:val="0"/>
        </w:rPr>
        <w:t>--</w:t>
      </w:r>
    </w:p>
    <w:p w14:paraId="02320CFD" w14:textId="77777777" w:rsidR="00B64486" w:rsidRPr="00FD0425" w:rsidRDefault="00B64486" w:rsidP="00B64486">
      <w:pPr>
        <w:pStyle w:val="PL"/>
        <w:rPr>
          <w:snapToGrid w:val="0"/>
        </w:rPr>
      </w:pPr>
      <w:r w:rsidRPr="00FD0425">
        <w:rPr>
          <w:snapToGrid w:val="0"/>
        </w:rPr>
        <w:t>-- **************************************************************</w:t>
      </w:r>
    </w:p>
    <w:p w14:paraId="552906A6" w14:textId="77777777" w:rsidR="00B64486" w:rsidRPr="00FD0425" w:rsidRDefault="00B64486" w:rsidP="00B64486">
      <w:pPr>
        <w:pStyle w:val="PL"/>
        <w:rPr>
          <w:snapToGrid w:val="0"/>
        </w:rPr>
      </w:pPr>
    </w:p>
    <w:p w14:paraId="21F0E5C0" w14:textId="77777777" w:rsidR="00B64486" w:rsidRPr="00FD0425" w:rsidRDefault="00B64486" w:rsidP="00B64486">
      <w:pPr>
        <w:pStyle w:val="PL"/>
      </w:pPr>
      <w:r w:rsidRPr="00FD0425">
        <w:t>IMPORTS</w:t>
      </w:r>
    </w:p>
    <w:p w14:paraId="31AAC041" w14:textId="77777777" w:rsidR="00B64486" w:rsidRPr="00FD0425" w:rsidRDefault="00B64486" w:rsidP="00B64486">
      <w:pPr>
        <w:pStyle w:val="PL"/>
      </w:pPr>
    </w:p>
    <w:p w14:paraId="7E9E5EB8" w14:textId="77777777" w:rsidR="00B64486" w:rsidRPr="00FD0425" w:rsidRDefault="00B64486" w:rsidP="00B64486">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1CA4A245" w14:textId="77777777" w:rsidR="00B64486" w:rsidRPr="00FD0425" w:rsidRDefault="00B64486" w:rsidP="00B64486">
      <w:pPr>
        <w:pStyle w:val="PL"/>
      </w:pPr>
      <w:r w:rsidRPr="00FD0425">
        <w:rPr>
          <w:snapToGrid w:val="0"/>
        </w:rPr>
        <w:tab/>
        <w:t>AMF-Region</w:t>
      </w:r>
      <w:r w:rsidRPr="00FD0425">
        <w:t>-Information,</w:t>
      </w:r>
    </w:p>
    <w:p w14:paraId="72F1FA6B" w14:textId="77777777" w:rsidR="00B64486" w:rsidRPr="00FD0425" w:rsidRDefault="00B64486" w:rsidP="00B64486">
      <w:pPr>
        <w:pStyle w:val="PL"/>
      </w:pPr>
      <w:r w:rsidRPr="00FD0425">
        <w:tab/>
        <w:t>AMF-UE-NGAP-ID,</w:t>
      </w:r>
    </w:p>
    <w:p w14:paraId="4820D468" w14:textId="77777777" w:rsidR="00B64486" w:rsidRPr="00FD0425" w:rsidRDefault="00B64486" w:rsidP="00B64486">
      <w:pPr>
        <w:pStyle w:val="PL"/>
      </w:pPr>
      <w:r w:rsidRPr="00FD0425">
        <w:lastRenderedPageBreak/>
        <w:tab/>
        <w:t>AS-</w:t>
      </w:r>
      <w:proofErr w:type="spellStart"/>
      <w:r w:rsidRPr="00FD0425">
        <w:t>SecurityInformation</w:t>
      </w:r>
      <w:proofErr w:type="spellEnd"/>
      <w:r w:rsidRPr="00FD0425">
        <w:t>,</w:t>
      </w:r>
    </w:p>
    <w:p w14:paraId="2E81653C" w14:textId="77777777" w:rsidR="00B64486" w:rsidRPr="00FD0425" w:rsidRDefault="00B64486" w:rsidP="00B64486">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35158544" w14:textId="77777777" w:rsidR="00B64486" w:rsidRPr="00FD0425" w:rsidRDefault="00B64486" w:rsidP="00B64486">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15A64CB6" w14:textId="77777777" w:rsidR="00B64486" w:rsidRPr="00FD0425" w:rsidRDefault="00B64486" w:rsidP="00B64486">
      <w:pPr>
        <w:pStyle w:val="PL"/>
      </w:pPr>
      <w:r w:rsidRPr="00FD0425">
        <w:tab/>
        <w:t>Cause,</w:t>
      </w:r>
    </w:p>
    <w:p w14:paraId="27D98EC7" w14:textId="77777777" w:rsidR="00B64486" w:rsidRPr="00BF5E7B" w:rsidRDefault="00B64486" w:rsidP="00B64486">
      <w:pPr>
        <w:pStyle w:val="PL"/>
        <w:rPr>
          <w:snapToGrid w:val="0"/>
          <w:lang w:eastAsia="zh-CN"/>
        </w:rPr>
      </w:pPr>
      <w:bookmarkStart w:id="467"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604725A8" w14:textId="77777777" w:rsidR="00B64486" w:rsidRDefault="00B64486" w:rsidP="00B64486">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247C952B" w14:textId="77777777" w:rsidR="00B64486" w:rsidRDefault="00B64486" w:rsidP="00B64486">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5A73651E" w14:textId="77777777" w:rsidR="00B64486" w:rsidRPr="00FD0425" w:rsidRDefault="00B64486" w:rsidP="00B64486">
      <w:pPr>
        <w:pStyle w:val="PL"/>
        <w:rPr>
          <w:snapToGrid w:val="0"/>
          <w:lang w:eastAsia="zh-CN"/>
        </w:rPr>
      </w:pPr>
      <w:r w:rsidRPr="00FD0425">
        <w:rPr>
          <w:snapToGrid w:val="0"/>
          <w:lang w:eastAsia="zh-CN"/>
        </w:rPr>
        <w:tab/>
      </w:r>
      <w:proofErr w:type="spellStart"/>
      <w:r w:rsidRPr="00FD0425">
        <w:rPr>
          <w:snapToGrid w:val="0"/>
          <w:lang w:eastAsia="zh-CN"/>
        </w:rPr>
        <w:t>CellAssistanceInfo</w:t>
      </w:r>
      <w:proofErr w:type="spellEnd"/>
      <w:r w:rsidRPr="00FD0425">
        <w:rPr>
          <w:snapToGrid w:val="0"/>
          <w:lang w:eastAsia="zh-CN"/>
        </w:rPr>
        <w:t>-NR,</w:t>
      </w:r>
    </w:p>
    <w:bookmarkEnd w:id="467"/>
    <w:p w14:paraId="17FB0937" w14:textId="77777777" w:rsidR="00B64486" w:rsidRDefault="00B64486" w:rsidP="00B64486">
      <w:pPr>
        <w:pStyle w:val="PL"/>
      </w:pPr>
      <w:r>
        <w:tab/>
      </w:r>
      <w:proofErr w:type="spellStart"/>
      <w:r>
        <w:t>CHOinformation-Req</w:t>
      </w:r>
      <w:proofErr w:type="spellEnd"/>
      <w:r>
        <w:t>,</w:t>
      </w:r>
    </w:p>
    <w:p w14:paraId="149D4A3E" w14:textId="77777777" w:rsidR="00B64486" w:rsidRDefault="00B64486" w:rsidP="00B64486">
      <w:pPr>
        <w:pStyle w:val="PL"/>
      </w:pPr>
      <w:r>
        <w:tab/>
      </w:r>
      <w:proofErr w:type="spellStart"/>
      <w:r>
        <w:t>CHOinformation</w:t>
      </w:r>
      <w:proofErr w:type="spellEnd"/>
      <w:r>
        <w:t>-Ack,</w:t>
      </w:r>
    </w:p>
    <w:p w14:paraId="7135D608" w14:textId="77777777" w:rsidR="00B64486" w:rsidRDefault="00B64486" w:rsidP="00B64486">
      <w:pPr>
        <w:pStyle w:val="PL"/>
      </w:pPr>
      <w:r>
        <w:tab/>
        <w:t>CHO-MRDC-</w:t>
      </w:r>
      <w:proofErr w:type="spellStart"/>
      <w:r>
        <w:t>EarlyDataForwarding</w:t>
      </w:r>
      <w:proofErr w:type="spellEnd"/>
      <w:r>
        <w:t>,</w:t>
      </w:r>
    </w:p>
    <w:p w14:paraId="3960E2DF" w14:textId="77777777" w:rsidR="00B64486" w:rsidRPr="00B818AB" w:rsidRDefault="00B64486" w:rsidP="00B64486">
      <w:pPr>
        <w:pStyle w:val="PL"/>
      </w:pPr>
      <w:r w:rsidRPr="009354E2">
        <w:tab/>
        <w:t>CHO-MRDC-Indicator,</w:t>
      </w:r>
    </w:p>
    <w:p w14:paraId="54EC697D" w14:textId="77777777" w:rsidR="00B64486" w:rsidRPr="00FD0425" w:rsidRDefault="00B64486" w:rsidP="00B64486">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0C97D082" w14:textId="77777777" w:rsidR="00B64486" w:rsidRPr="00FD0425" w:rsidRDefault="00B64486" w:rsidP="00B64486">
      <w:pPr>
        <w:pStyle w:val="PL"/>
        <w:rPr>
          <w:snapToGrid w:val="0"/>
        </w:rPr>
      </w:pPr>
      <w:r w:rsidRPr="00FD0425">
        <w:tab/>
      </w:r>
      <w:r w:rsidRPr="00FD0425">
        <w:rPr>
          <w:snapToGrid w:val="0"/>
        </w:rPr>
        <w:t>TNLA-To-Add-List,</w:t>
      </w:r>
    </w:p>
    <w:p w14:paraId="3726B483" w14:textId="77777777" w:rsidR="00B64486" w:rsidRPr="00FD0425" w:rsidRDefault="00B64486" w:rsidP="00B64486">
      <w:pPr>
        <w:pStyle w:val="PL"/>
        <w:rPr>
          <w:snapToGrid w:val="0"/>
        </w:rPr>
      </w:pPr>
      <w:r w:rsidRPr="00FD0425">
        <w:rPr>
          <w:snapToGrid w:val="0"/>
        </w:rPr>
        <w:tab/>
        <w:t>TNLA-To-Update-List,</w:t>
      </w:r>
    </w:p>
    <w:p w14:paraId="62E7E2A6" w14:textId="77777777" w:rsidR="00B64486" w:rsidRPr="00FD0425" w:rsidRDefault="00B64486" w:rsidP="00B64486">
      <w:pPr>
        <w:pStyle w:val="PL"/>
        <w:rPr>
          <w:snapToGrid w:val="0"/>
        </w:rPr>
      </w:pPr>
      <w:r w:rsidRPr="00FD0425">
        <w:rPr>
          <w:snapToGrid w:val="0"/>
        </w:rPr>
        <w:tab/>
        <w:t>TNLA-To-Remove-List,</w:t>
      </w:r>
    </w:p>
    <w:p w14:paraId="74EEEB12" w14:textId="77777777" w:rsidR="00B64486" w:rsidRPr="00FD0425" w:rsidRDefault="00B64486" w:rsidP="00B64486">
      <w:pPr>
        <w:pStyle w:val="PL"/>
        <w:rPr>
          <w:snapToGrid w:val="0"/>
        </w:rPr>
      </w:pPr>
      <w:r w:rsidRPr="00FD0425">
        <w:rPr>
          <w:snapToGrid w:val="0"/>
        </w:rPr>
        <w:tab/>
        <w:t>TNLA-Setup-List,</w:t>
      </w:r>
    </w:p>
    <w:p w14:paraId="0CBCF98B" w14:textId="77777777" w:rsidR="00B64486" w:rsidRPr="00FD0425" w:rsidRDefault="00B64486" w:rsidP="00B64486">
      <w:pPr>
        <w:pStyle w:val="PL"/>
      </w:pPr>
      <w:r w:rsidRPr="00FD0425">
        <w:rPr>
          <w:snapToGrid w:val="0"/>
        </w:rPr>
        <w:tab/>
        <w:t>TNLA-Failed-To-Setup-List,</w:t>
      </w:r>
    </w:p>
    <w:p w14:paraId="48BE0178" w14:textId="77777777" w:rsidR="00B64486" w:rsidRPr="00FD0425" w:rsidRDefault="00B64486" w:rsidP="00B64486">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3C4B265F" w14:textId="77777777" w:rsidR="00B64486" w:rsidRPr="00FD0425" w:rsidRDefault="00B64486" w:rsidP="00B64486">
      <w:pPr>
        <w:pStyle w:val="PL"/>
        <w:rPr>
          <w:snapToGrid w:val="0"/>
        </w:rPr>
      </w:pPr>
      <w:r w:rsidRPr="00FD0425">
        <w:rPr>
          <w:snapToGrid w:val="0"/>
        </w:rPr>
        <w:tab/>
      </w:r>
      <w:proofErr w:type="spellStart"/>
      <w:r w:rsidRPr="00FD0425">
        <w:rPr>
          <w:snapToGrid w:val="0"/>
        </w:rPr>
        <w:t>XnUAddressInfoperPDUSession</w:t>
      </w:r>
      <w:proofErr w:type="spellEnd"/>
      <w:r w:rsidRPr="00FD0425">
        <w:rPr>
          <w:snapToGrid w:val="0"/>
        </w:rPr>
        <w:t>-List,</w:t>
      </w:r>
    </w:p>
    <w:p w14:paraId="2A0BD2D2" w14:textId="77777777" w:rsidR="00B64486" w:rsidRPr="00A14F77" w:rsidRDefault="00B64486" w:rsidP="00B64486">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22A380A2" w14:textId="77777777" w:rsidR="00B64486" w:rsidRPr="00FD0425" w:rsidRDefault="00B64486" w:rsidP="00B64486">
      <w:pPr>
        <w:pStyle w:val="PL"/>
      </w:pPr>
      <w:r w:rsidRPr="00FD0425">
        <w:tab/>
      </w:r>
      <w:proofErr w:type="spellStart"/>
      <w:r w:rsidRPr="00FD0425">
        <w:t>DataTrafficResourceIndication</w:t>
      </w:r>
      <w:proofErr w:type="spellEnd"/>
      <w:r w:rsidRPr="00FD0425">
        <w:t>,</w:t>
      </w:r>
    </w:p>
    <w:p w14:paraId="758A7F1F" w14:textId="77777777" w:rsidR="00B64486" w:rsidRPr="00FD0425" w:rsidRDefault="00B64486" w:rsidP="00B64486">
      <w:pPr>
        <w:pStyle w:val="PL"/>
      </w:pPr>
      <w:r w:rsidRPr="00FD0425">
        <w:rPr>
          <w:snapToGrid w:val="0"/>
        </w:rPr>
        <w:tab/>
      </w:r>
      <w:proofErr w:type="spellStart"/>
      <w:r w:rsidRPr="00FD0425">
        <w:t>DeliveryStatus</w:t>
      </w:r>
      <w:proofErr w:type="spellEnd"/>
      <w:r w:rsidRPr="00FD0425">
        <w:t>,</w:t>
      </w:r>
    </w:p>
    <w:p w14:paraId="5D3BB1E9" w14:textId="77777777" w:rsidR="00B64486" w:rsidRPr="00FD0425" w:rsidRDefault="00B64486" w:rsidP="00B64486">
      <w:pPr>
        <w:pStyle w:val="PL"/>
      </w:pPr>
      <w:r w:rsidRPr="00FD0425">
        <w:tab/>
      </w:r>
      <w:proofErr w:type="spellStart"/>
      <w:r w:rsidRPr="00FD0425">
        <w:t>DesiredActNotificationLevel</w:t>
      </w:r>
      <w:proofErr w:type="spellEnd"/>
      <w:r w:rsidRPr="00FD0425">
        <w:t>,</w:t>
      </w:r>
    </w:p>
    <w:p w14:paraId="562515FA" w14:textId="77777777" w:rsidR="00B64486" w:rsidRPr="00FD0425" w:rsidRDefault="00B64486" w:rsidP="00B64486">
      <w:pPr>
        <w:pStyle w:val="PL"/>
      </w:pPr>
      <w:r w:rsidRPr="00FD0425">
        <w:tab/>
        <w:t>DRB-ID,</w:t>
      </w:r>
    </w:p>
    <w:p w14:paraId="67C90BF5" w14:textId="77777777" w:rsidR="00B64486" w:rsidRPr="00FD0425" w:rsidRDefault="00B64486" w:rsidP="00B64486">
      <w:pPr>
        <w:pStyle w:val="PL"/>
      </w:pPr>
      <w:r w:rsidRPr="00FD0425">
        <w:tab/>
        <w:t>DRB-List,</w:t>
      </w:r>
    </w:p>
    <w:p w14:paraId="26DCA4AD" w14:textId="77777777" w:rsidR="00B64486" w:rsidRPr="00FD0425" w:rsidRDefault="00B64486" w:rsidP="00B64486">
      <w:pPr>
        <w:pStyle w:val="PL"/>
      </w:pPr>
      <w:r w:rsidRPr="00FD0425">
        <w:tab/>
        <w:t>DRB-Number,</w:t>
      </w:r>
    </w:p>
    <w:p w14:paraId="79A63F2F" w14:textId="77777777" w:rsidR="00B64486" w:rsidRDefault="00B64486" w:rsidP="00B64486">
      <w:pPr>
        <w:pStyle w:val="PL"/>
      </w:pPr>
      <w:r>
        <w:rPr>
          <w:snapToGrid w:val="0"/>
        </w:rPr>
        <w:lastRenderedPageBreak/>
        <w:tab/>
      </w:r>
      <w:proofErr w:type="spellStart"/>
      <w:r>
        <w:rPr>
          <w:snapToGrid w:val="0"/>
        </w:rPr>
        <w:t>DRBsSubjectToDLDiscarding</w:t>
      </w:r>
      <w:proofErr w:type="spellEnd"/>
      <w:r>
        <w:rPr>
          <w:snapToGrid w:val="0"/>
        </w:rPr>
        <w:t>-List,</w:t>
      </w:r>
    </w:p>
    <w:p w14:paraId="79D2F312" w14:textId="77777777" w:rsidR="00B64486" w:rsidRDefault="00B64486" w:rsidP="00B64486">
      <w:pPr>
        <w:pStyle w:val="PL"/>
        <w:rPr>
          <w:snapToGrid w:val="0"/>
        </w:rPr>
      </w:pPr>
      <w:r>
        <w:rPr>
          <w:snapToGrid w:val="0"/>
        </w:rPr>
        <w:tab/>
      </w:r>
      <w:proofErr w:type="spellStart"/>
      <w:r>
        <w:rPr>
          <w:snapToGrid w:val="0"/>
        </w:rPr>
        <w:t>DRBsSubjectToEarlyStatusTransfer</w:t>
      </w:r>
      <w:proofErr w:type="spellEnd"/>
      <w:r>
        <w:rPr>
          <w:snapToGrid w:val="0"/>
        </w:rPr>
        <w:t>-List,</w:t>
      </w:r>
    </w:p>
    <w:p w14:paraId="2CC3E344" w14:textId="77777777" w:rsidR="00B64486" w:rsidRPr="00FD0425" w:rsidRDefault="00B64486" w:rsidP="00B64486">
      <w:pPr>
        <w:pStyle w:val="PL"/>
      </w:pPr>
      <w:r w:rsidRPr="00FD0425">
        <w:tab/>
      </w:r>
      <w:proofErr w:type="spellStart"/>
      <w:r w:rsidRPr="00FD0425">
        <w:rPr>
          <w:snapToGrid w:val="0"/>
        </w:rPr>
        <w:t>DRBsSubjectToStatusTransfer</w:t>
      </w:r>
      <w:proofErr w:type="spellEnd"/>
      <w:r w:rsidRPr="00FD0425">
        <w:rPr>
          <w:snapToGrid w:val="0"/>
        </w:rPr>
        <w:t>-List,</w:t>
      </w:r>
    </w:p>
    <w:p w14:paraId="71F26691" w14:textId="77777777" w:rsidR="00B64486" w:rsidRPr="00FD0425" w:rsidRDefault="00B64486" w:rsidP="00B64486">
      <w:pPr>
        <w:pStyle w:val="PL"/>
      </w:pPr>
      <w:r w:rsidRPr="00FD0425">
        <w:tab/>
      </w:r>
      <w:proofErr w:type="spellStart"/>
      <w:r w:rsidRPr="00FD0425">
        <w:rPr>
          <w:snapToGrid w:val="0"/>
        </w:rPr>
        <w:t>DRBToQoSFlowMapping</w:t>
      </w:r>
      <w:proofErr w:type="spellEnd"/>
      <w:r w:rsidRPr="00FD0425">
        <w:rPr>
          <w:snapToGrid w:val="0"/>
        </w:rPr>
        <w:t>-List,</w:t>
      </w:r>
    </w:p>
    <w:p w14:paraId="7B55B1B9" w14:textId="77777777" w:rsidR="00B64486" w:rsidRPr="00FD0425" w:rsidRDefault="00B64486" w:rsidP="00B64486">
      <w:pPr>
        <w:pStyle w:val="PL"/>
        <w:rPr>
          <w:snapToGrid w:val="0"/>
        </w:rPr>
      </w:pPr>
      <w:r w:rsidRPr="00FD0425">
        <w:rPr>
          <w:snapToGrid w:val="0"/>
        </w:rPr>
        <w:tab/>
        <w:t>E-UTRA-CGI,</w:t>
      </w:r>
    </w:p>
    <w:p w14:paraId="218FF986" w14:textId="77777777" w:rsidR="00B64486" w:rsidRPr="00FD0425" w:rsidRDefault="00B64486" w:rsidP="00B64486">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2B645223" w14:textId="77777777" w:rsidR="00B64486" w:rsidRDefault="00B64486" w:rsidP="00B64486">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42AFD4FE" w14:textId="77777777" w:rsidR="00B64486" w:rsidRDefault="00B64486" w:rsidP="00B64486">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6E8AEAAA" w14:textId="77777777" w:rsidR="00B64486" w:rsidRPr="00FD0425" w:rsidRDefault="00B64486" w:rsidP="00B64486">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62596627" w14:textId="77777777" w:rsidR="00B64486" w:rsidRDefault="00B64486" w:rsidP="00B64486">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1AB0E3AD" w14:textId="77777777" w:rsidR="00B64486" w:rsidRPr="00FD0425" w:rsidRDefault="00B64486" w:rsidP="00B64486">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0F1B20D8" w14:textId="77777777" w:rsidR="00B64486" w:rsidRPr="00FD0425" w:rsidRDefault="00B64486" w:rsidP="00B64486">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1EC7AC67" w14:textId="77777777" w:rsidR="00B64486" w:rsidRPr="00FD0425" w:rsidRDefault="00B64486" w:rsidP="00B64486">
      <w:pPr>
        <w:pStyle w:val="PL"/>
      </w:pPr>
      <w:r w:rsidRPr="00FD0425">
        <w:tab/>
        <w:t>GUAMI,</w:t>
      </w:r>
    </w:p>
    <w:p w14:paraId="6D2DAC27" w14:textId="77777777" w:rsidR="00B64486" w:rsidRPr="00FD0425" w:rsidRDefault="00B64486" w:rsidP="00B64486">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0C3251FA" w14:textId="77777777" w:rsidR="00B64486" w:rsidRPr="00FD0425" w:rsidRDefault="00B64486" w:rsidP="00B64486">
      <w:pPr>
        <w:pStyle w:val="PL"/>
        <w:rPr>
          <w:snapToGrid w:val="0"/>
          <w:lang w:eastAsia="zh-CN"/>
        </w:rPr>
      </w:pPr>
      <w:r w:rsidRPr="00FD0425">
        <w:rPr>
          <w:snapToGrid w:val="0"/>
          <w:lang w:eastAsia="zh-CN"/>
        </w:rPr>
        <w:tab/>
        <w:t>I-RNTI,</w:t>
      </w:r>
    </w:p>
    <w:p w14:paraId="017F9667" w14:textId="77777777" w:rsidR="00B64486" w:rsidRPr="00FD0425" w:rsidRDefault="00B64486" w:rsidP="00B64486">
      <w:pPr>
        <w:pStyle w:val="PL"/>
        <w:rPr>
          <w:snapToGrid w:val="0"/>
          <w:lang w:eastAsia="zh-CN"/>
        </w:rPr>
      </w:pPr>
      <w:r w:rsidRPr="00FD0425">
        <w:rPr>
          <w:rFonts w:eastAsia="DengXian"/>
          <w:snapToGrid w:val="0"/>
          <w:lang w:eastAsia="zh-CN"/>
        </w:rPr>
        <w:tab/>
      </w:r>
      <w:proofErr w:type="spellStart"/>
      <w:r w:rsidRPr="00FD0425">
        <w:rPr>
          <w:rFonts w:eastAsia="DengXian"/>
          <w:snapToGrid w:val="0"/>
          <w:lang w:eastAsia="zh-CN"/>
        </w:rPr>
        <w:t>LocationInformationSNReporting</w:t>
      </w:r>
      <w:proofErr w:type="spellEnd"/>
      <w:r w:rsidRPr="00FD0425">
        <w:rPr>
          <w:rFonts w:eastAsia="DengXian"/>
          <w:snapToGrid w:val="0"/>
          <w:lang w:eastAsia="zh-CN"/>
        </w:rPr>
        <w:t>,</w:t>
      </w:r>
    </w:p>
    <w:p w14:paraId="16B991D6" w14:textId="77777777" w:rsidR="00B64486" w:rsidRPr="00FD0425" w:rsidRDefault="00B64486" w:rsidP="00B64486">
      <w:pPr>
        <w:pStyle w:val="PL"/>
        <w:rPr>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681C7CDB" w14:textId="77777777" w:rsidR="00B64486" w:rsidRPr="00FD0425" w:rsidRDefault="00B64486" w:rsidP="00B64486">
      <w:pPr>
        <w:pStyle w:val="PL"/>
      </w:pPr>
      <w:r w:rsidRPr="00FD0425">
        <w:tab/>
      </w:r>
      <w:proofErr w:type="spellStart"/>
      <w:r w:rsidRPr="00FD0425">
        <w:t>LowerLayerPresenceStatusChange</w:t>
      </w:r>
      <w:proofErr w:type="spellEnd"/>
      <w:r w:rsidRPr="00FD0425">
        <w:t>,</w:t>
      </w:r>
    </w:p>
    <w:p w14:paraId="27EED928" w14:textId="77777777" w:rsidR="00B64486" w:rsidRPr="00DA6DDA" w:rsidRDefault="00B64486" w:rsidP="00B64486">
      <w:pPr>
        <w:pStyle w:val="PL"/>
      </w:pPr>
      <w:r w:rsidRPr="00FD0425">
        <w:tab/>
      </w:r>
      <w:proofErr w:type="spellStart"/>
      <w:r w:rsidRPr="009354E2">
        <w:t>LTEUESidelinkAggregateMaximumBitRate</w:t>
      </w:r>
      <w:proofErr w:type="spellEnd"/>
      <w:r w:rsidRPr="009354E2">
        <w:t>,</w:t>
      </w:r>
    </w:p>
    <w:p w14:paraId="110D8B6E" w14:textId="77777777" w:rsidR="00B64486" w:rsidRPr="00DA6DDA" w:rsidRDefault="00B64486" w:rsidP="00B64486">
      <w:pPr>
        <w:pStyle w:val="PL"/>
      </w:pPr>
      <w:r w:rsidRPr="00FD0425">
        <w:tab/>
      </w:r>
      <w:r w:rsidRPr="009354E2">
        <w:t>LTEV2XServicesAuthorized,</w:t>
      </w:r>
    </w:p>
    <w:p w14:paraId="4FAAC1C4" w14:textId="77777777" w:rsidR="00B64486" w:rsidRPr="00FD0425" w:rsidRDefault="00B64486" w:rsidP="00B64486">
      <w:pPr>
        <w:pStyle w:val="PL"/>
      </w:pPr>
      <w:r w:rsidRPr="00FD0425">
        <w:tab/>
        <w:t>MR-DC-</w:t>
      </w:r>
      <w:proofErr w:type="spellStart"/>
      <w:r w:rsidRPr="00FD0425">
        <w:t>ResourceCoordinationInfo</w:t>
      </w:r>
      <w:proofErr w:type="spellEnd"/>
      <w:r w:rsidRPr="00FD0425">
        <w:t>,</w:t>
      </w:r>
    </w:p>
    <w:p w14:paraId="64D86EFE"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5E26EA9A"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1602F81B"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0AF4D557"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6DA9208D" w14:textId="77777777" w:rsidR="00B64486" w:rsidRPr="00FD0425" w:rsidRDefault="00B64486" w:rsidP="00B64486">
      <w:pPr>
        <w:pStyle w:val="PL"/>
        <w:rPr>
          <w:snapToGrid w:val="0"/>
          <w:lang w:eastAsia="zh-CN"/>
        </w:rPr>
      </w:pPr>
      <w:r w:rsidRPr="00FD0425">
        <w:rPr>
          <w:snapToGrid w:val="0"/>
          <w:lang w:eastAsia="zh-CN"/>
        </w:rPr>
        <w:tab/>
        <w:t>MAC-I,</w:t>
      </w:r>
    </w:p>
    <w:p w14:paraId="0C52B909" w14:textId="77777777" w:rsidR="00B64486" w:rsidRPr="00FD0425" w:rsidRDefault="00B64486" w:rsidP="00B64486">
      <w:pPr>
        <w:pStyle w:val="PL"/>
      </w:pPr>
      <w:r w:rsidRPr="00FD0425">
        <w:tab/>
      </w:r>
      <w:bookmarkStart w:id="468" w:name="_Hlk515435313"/>
      <w:proofErr w:type="spellStart"/>
      <w:r w:rsidRPr="00FD0425">
        <w:t>MaskedIMEISV</w:t>
      </w:r>
      <w:bookmarkEnd w:id="468"/>
      <w:proofErr w:type="spellEnd"/>
      <w:r w:rsidRPr="00FD0425">
        <w:t>,</w:t>
      </w:r>
    </w:p>
    <w:p w14:paraId="5C9152D4" w14:textId="77777777" w:rsidR="00B64486" w:rsidRDefault="00B64486" w:rsidP="00B64486">
      <w:pPr>
        <w:pStyle w:val="PL"/>
        <w:rPr>
          <w:rFonts w:eastAsia="SimSun"/>
          <w:snapToGrid w:val="0"/>
        </w:rPr>
      </w:pPr>
      <w:r>
        <w:rPr>
          <w:snapToGrid w:val="0"/>
        </w:rPr>
        <w:lastRenderedPageBreak/>
        <w:tab/>
      </w:r>
      <w:r w:rsidRPr="00567372">
        <w:rPr>
          <w:snapToGrid w:val="0"/>
        </w:rPr>
        <w:t>MDT</w:t>
      </w:r>
      <w:r>
        <w:rPr>
          <w:snapToGrid w:val="0"/>
        </w:rPr>
        <w:t>-</w:t>
      </w:r>
      <w:r w:rsidRPr="00567372">
        <w:rPr>
          <w:snapToGrid w:val="0"/>
        </w:rPr>
        <w:t>Configuration</w:t>
      </w:r>
      <w:r>
        <w:rPr>
          <w:rFonts w:eastAsia="SimSun"/>
          <w:snapToGrid w:val="0"/>
        </w:rPr>
        <w:t>,</w:t>
      </w:r>
    </w:p>
    <w:p w14:paraId="4E237092" w14:textId="77777777" w:rsidR="00B64486" w:rsidRPr="00283AA6" w:rsidRDefault="00B64486" w:rsidP="00B64486">
      <w:pPr>
        <w:pStyle w:val="PL"/>
      </w:pPr>
      <w:r>
        <w:rPr>
          <w:rFonts w:eastAsia="SimSun"/>
          <w:snapToGrid w:val="0"/>
        </w:rPr>
        <w:tab/>
      </w:r>
      <w:proofErr w:type="spellStart"/>
      <w:r>
        <w:rPr>
          <w:rFonts w:eastAsia="SimSun"/>
          <w:snapToGrid w:val="0"/>
        </w:rPr>
        <w:t>MDTPLMNList</w:t>
      </w:r>
      <w:proofErr w:type="spellEnd"/>
      <w:r>
        <w:rPr>
          <w:rFonts w:eastAsia="SimSun"/>
          <w:snapToGrid w:val="0"/>
        </w:rPr>
        <w:t>,</w:t>
      </w:r>
    </w:p>
    <w:p w14:paraId="40A27DE9" w14:textId="77777777" w:rsidR="00B64486" w:rsidRPr="00FD0425" w:rsidRDefault="00B64486" w:rsidP="00B64486">
      <w:pPr>
        <w:pStyle w:val="PL"/>
      </w:pPr>
      <w:r w:rsidRPr="00FD0425">
        <w:tab/>
      </w:r>
      <w:proofErr w:type="spellStart"/>
      <w:r w:rsidRPr="00FD0425">
        <w:t>MobilityRestrictionList</w:t>
      </w:r>
      <w:proofErr w:type="spellEnd"/>
      <w:r w:rsidRPr="00FD0425">
        <w:t>,</w:t>
      </w:r>
    </w:p>
    <w:p w14:paraId="34C52A90" w14:textId="77777777" w:rsidR="00B64486" w:rsidRPr="00FD0425" w:rsidRDefault="00B64486" w:rsidP="00B64486">
      <w:pPr>
        <w:pStyle w:val="PL"/>
      </w:pPr>
      <w:r w:rsidRPr="00FD0425">
        <w:tab/>
        <w:t>NG-RAN-Cell-Identity,</w:t>
      </w:r>
    </w:p>
    <w:p w14:paraId="0AFEA4C4" w14:textId="77777777" w:rsidR="00B64486" w:rsidRPr="00FD0425" w:rsidRDefault="00B64486" w:rsidP="00B64486">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6603AD7F" w14:textId="77777777" w:rsidR="00B64486" w:rsidRPr="00FD0425" w:rsidRDefault="00B64486" w:rsidP="00B64486">
      <w:pPr>
        <w:pStyle w:val="PL"/>
        <w:rPr>
          <w:snapToGrid w:val="0"/>
        </w:rPr>
      </w:pPr>
      <w:r w:rsidRPr="00FD0425">
        <w:rPr>
          <w:snapToGrid w:val="0"/>
        </w:rPr>
        <w:tab/>
        <w:t>NR-CGI,</w:t>
      </w:r>
    </w:p>
    <w:p w14:paraId="3623C71D" w14:textId="77777777" w:rsidR="00B64486" w:rsidRPr="00FD0425" w:rsidRDefault="00B64486" w:rsidP="00B64486">
      <w:pPr>
        <w:pStyle w:val="PL"/>
        <w:rPr>
          <w:snapToGrid w:val="0"/>
        </w:rPr>
      </w:pPr>
      <w:r w:rsidRPr="00FD0425">
        <w:rPr>
          <w:snapToGrid w:val="0"/>
        </w:rPr>
        <w:tab/>
        <w:t>NE-DC-TDM-Pattern,</w:t>
      </w:r>
    </w:p>
    <w:p w14:paraId="159A858B" w14:textId="77777777" w:rsidR="00B64486" w:rsidRPr="00DA6DDA" w:rsidRDefault="00B64486" w:rsidP="00B64486">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6401EF73" w14:textId="77777777" w:rsidR="00B64486" w:rsidRPr="00DA6DDA" w:rsidRDefault="00B64486" w:rsidP="00B64486">
      <w:pPr>
        <w:pStyle w:val="PL"/>
        <w:rPr>
          <w:snapToGrid w:val="0"/>
        </w:rPr>
      </w:pPr>
      <w:r w:rsidRPr="00FD0425">
        <w:rPr>
          <w:snapToGrid w:val="0"/>
        </w:rPr>
        <w:tab/>
      </w:r>
      <w:r w:rsidRPr="00DA6DDA">
        <w:rPr>
          <w:snapToGrid w:val="0"/>
        </w:rPr>
        <w:t>NRV2XServicesAuthorized,</w:t>
      </w:r>
    </w:p>
    <w:p w14:paraId="394BF355" w14:textId="77777777" w:rsidR="00B64486" w:rsidRPr="00FD0425" w:rsidRDefault="00B64486" w:rsidP="00B64486">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31C2D494" w14:textId="77777777" w:rsidR="00B64486" w:rsidRDefault="00B64486" w:rsidP="00B64486">
      <w:pPr>
        <w:pStyle w:val="PL"/>
        <w:rPr>
          <w:snapToGrid w:val="0"/>
        </w:rPr>
      </w:pPr>
      <w:r w:rsidRPr="00E9384B">
        <w:rPr>
          <w:snapToGrid w:val="0"/>
        </w:rPr>
        <w:tab/>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1A61FD4C" w14:textId="77777777" w:rsidR="00B64486" w:rsidRPr="00FD0425" w:rsidRDefault="00B64486" w:rsidP="00B64486">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3C3F03AF" w14:textId="77777777" w:rsidR="00B64486" w:rsidRDefault="00B64486" w:rsidP="00B64486">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587D1775" w14:textId="77777777" w:rsidR="00B64486" w:rsidRPr="00FD0425" w:rsidRDefault="00B64486" w:rsidP="00B64486">
      <w:pPr>
        <w:pStyle w:val="PL"/>
      </w:pPr>
      <w:r w:rsidRPr="00FD0425">
        <w:rPr>
          <w:snapToGrid w:val="0"/>
          <w:lang w:eastAsia="zh-CN"/>
        </w:rPr>
        <w:tab/>
      </w:r>
      <w:r w:rsidRPr="00FD0425">
        <w:rPr>
          <w:snapToGrid w:val="0"/>
        </w:rPr>
        <w:t>PLMN-Identity,</w:t>
      </w:r>
    </w:p>
    <w:p w14:paraId="51F9B6E6" w14:textId="77777777" w:rsidR="00B64486" w:rsidRPr="00FD0425" w:rsidRDefault="00B64486" w:rsidP="00B64486">
      <w:pPr>
        <w:pStyle w:val="PL"/>
      </w:pPr>
      <w:r w:rsidRPr="00FD0425">
        <w:tab/>
      </w:r>
      <w:proofErr w:type="spellStart"/>
      <w:r w:rsidRPr="00FD0425">
        <w:t>PDCPChangeIndication</w:t>
      </w:r>
      <w:proofErr w:type="spellEnd"/>
      <w:r w:rsidRPr="00FD0425">
        <w:t>,</w:t>
      </w:r>
    </w:p>
    <w:p w14:paraId="73EA75C3" w14:textId="77777777" w:rsidR="00B64486" w:rsidRPr="00FD0425" w:rsidRDefault="00B64486" w:rsidP="00B64486">
      <w:pPr>
        <w:pStyle w:val="PL"/>
        <w:rPr>
          <w:snapToGrid w:val="0"/>
          <w:lang w:eastAsia="zh-CN"/>
        </w:rPr>
      </w:pPr>
      <w:r w:rsidRPr="00FD0425">
        <w:tab/>
      </w:r>
      <w:proofErr w:type="spellStart"/>
      <w:r w:rsidRPr="00FD0425">
        <w:t>PDUSessionAggregateMaximumBitRate</w:t>
      </w:r>
      <w:proofErr w:type="spellEnd"/>
      <w:r w:rsidRPr="00FD0425">
        <w:t>,</w:t>
      </w:r>
    </w:p>
    <w:p w14:paraId="04B49C60" w14:textId="77777777" w:rsidR="00B64486" w:rsidRPr="00FD0425" w:rsidRDefault="00B64486" w:rsidP="00B64486">
      <w:pPr>
        <w:pStyle w:val="PL"/>
      </w:pPr>
      <w:r w:rsidRPr="00FD0425">
        <w:tab/>
      </w:r>
      <w:proofErr w:type="spellStart"/>
      <w:r w:rsidRPr="00FD0425">
        <w:rPr>
          <w:snapToGrid w:val="0"/>
        </w:rPr>
        <w:t>PDUSession</w:t>
      </w:r>
      <w:proofErr w:type="spellEnd"/>
      <w:r w:rsidRPr="00FD0425">
        <w:t>-ID,</w:t>
      </w:r>
    </w:p>
    <w:p w14:paraId="1FDFBCF5" w14:textId="77777777" w:rsidR="00B64486" w:rsidRPr="00FD0425" w:rsidRDefault="00B64486" w:rsidP="00B64486">
      <w:pPr>
        <w:pStyle w:val="PL"/>
      </w:pPr>
      <w:r w:rsidRPr="00FD0425">
        <w:tab/>
      </w:r>
      <w:proofErr w:type="spellStart"/>
      <w:r w:rsidRPr="00FD0425">
        <w:t>PDUSession</w:t>
      </w:r>
      <w:proofErr w:type="spellEnd"/>
      <w:r w:rsidRPr="00FD0425">
        <w:t>-List,</w:t>
      </w:r>
    </w:p>
    <w:p w14:paraId="6560D1AD" w14:textId="77777777" w:rsidR="00B64486" w:rsidRPr="00FD0425" w:rsidRDefault="00B64486" w:rsidP="00B64486">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4E58CF69" w14:textId="77777777" w:rsidR="00B64486" w:rsidRPr="00FD0425" w:rsidRDefault="00B64486" w:rsidP="00B64486">
      <w:pPr>
        <w:pStyle w:val="PL"/>
      </w:pPr>
      <w:r w:rsidRPr="00FD0425">
        <w:tab/>
      </w:r>
      <w:proofErr w:type="spellStart"/>
      <w:r w:rsidRPr="00FD0425">
        <w:t>PDUSession</w:t>
      </w:r>
      <w:proofErr w:type="spellEnd"/>
      <w:r w:rsidRPr="00FD0425">
        <w:t>-List-</w:t>
      </w:r>
      <w:proofErr w:type="spellStart"/>
      <w:r w:rsidRPr="00FD0425">
        <w:t>withDataForwardingFromTarget</w:t>
      </w:r>
      <w:proofErr w:type="spellEnd"/>
      <w:r w:rsidRPr="00FD0425">
        <w:t>,</w:t>
      </w:r>
    </w:p>
    <w:p w14:paraId="4019C8C2" w14:textId="77777777" w:rsidR="00B64486" w:rsidRPr="00FD0425" w:rsidRDefault="00B64486" w:rsidP="00B64486">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38379D9C"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48A62910"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298217EA"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7EDC4252"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62E94D95"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2B522878"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09E7472F" w14:textId="77777777" w:rsidR="00B64486" w:rsidRPr="00FD0425" w:rsidRDefault="00B64486" w:rsidP="00B64486">
      <w:pPr>
        <w:pStyle w:val="PL"/>
        <w:rPr>
          <w:snapToGrid w:val="0"/>
        </w:rPr>
      </w:pPr>
      <w:r w:rsidRPr="00FD0425">
        <w:rPr>
          <w:snapToGrid w:val="0"/>
        </w:rPr>
        <w:lastRenderedPageBreak/>
        <w:tab/>
      </w:r>
      <w:proofErr w:type="spellStart"/>
      <w:r w:rsidRPr="00FD0425">
        <w:rPr>
          <w:snapToGrid w:val="0"/>
        </w:rPr>
        <w:t>PDUSessionResourceChangeConfirmInfo-MNterminated</w:t>
      </w:r>
      <w:proofErr w:type="spellEnd"/>
      <w:r w:rsidRPr="00FD0425">
        <w:rPr>
          <w:snapToGrid w:val="0"/>
        </w:rPr>
        <w:t>,</w:t>
      </w:r>
    </w:p>
    <w:p w14:paraId="08A28369"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5D98027F"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2BA4BA8C"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699562BA"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22F9598E"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52ED6A36"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79107A59"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08329548"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PDUSessionResourceModificationResponseInfo-SNterminated</w:t>
      </w:r>
      <w:proofErr w:type="spellEnd"/>
      <w:r w:rsidRPr="00FD0425">
        <w:rPr>
          <w:snapToGrid w:val="0"/>
        </w:rPr>
        <w:t>,</w:t>
      </w:r>
    </w:p>
    <w:p w14:paraId="1795A2D5"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62947748"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74B0DDF2"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403F701F" w14:textId="77777777" w:rsidR="00B64486" w:rsidRPr="00FD0425" w:rsidRDefault="00B64486" w:rsidP="00B64486">
      <w:pPr>
        <w:pStyle w:val="PL"/>
      </w:pPr>
      <w:r w:rsidRPr="00FD0425">
        <w:tab/>
      </w:r>
      <w:proofErr w:type="spellStart"/>
      <w:r w:rsidRPr="00FD0425">
        <w:t>PDUSessionResourceModRqdInfo-SNterminated</w:t>
      </w:r>
      <w:proofErr w:type="spellEnd"/>
      <w:r w:rsidRPr="00FD0425">
        <w:t>,</w:t>
      </w:r>
    </w:p>
    <w:p w14:paraId="5CBD1B9E" w14:textId="77777777" w:rsidR="00B64486" w:rsidRPr="00FD0425" w:rsidRDefault="00B64486" w:rsidP="00B64486">
      <w:pPr>
        <w:pStyle w:val="PL"/>
      </w:pPr>
      <w:r w:rsidRPr="00FD0425">
        <w:tab/>
      </w:r>
      <w:proofErr w:type="spellStart"/>
      <w:r w:rsidRPr="00FD0425">
        <w:t>PDUSessionResourceModRqdInfo-MNterminated</w:t>
      </w:r>
      <w:proofErr w:type="spellEnd"/>
      <w:r w:rsidRPr="00FD0425">
        <w:t>,</w:t>
      </w:r>
    </w:p>
    <w:p w14:paraId="5DD96BBE" w14:textId="77777777" w:rsidR="00B64486" w:rsidRPr="00FD0425" w:rsidRDefault="00B64486" w:rsidP="00B64486">
      <w:pPr>
        <w:pStyle w:val="PL"/>
      </w:pPr>
      <w:r w:rsidRPr="00FD0425">
        <w:tab/>
      </w:r>
      <w:proofErr w:type="spellStart"/>
      <w:r w:rsidRPr="00FD0425">
        <w:t>PDUSessionType</w:t>
      </w:r>
      <w:proofErr w:type="spellEnd"/>
      <w:r w:rsidRPr="00FD0425">
        <w:t>,</w:t>
      </w:r>
    </w:p>
    <w:p w14:paraId="79072EB6" w14:textId="77777777" w:rsidR="00B64486" w:rsidRPr="00DA6DDA" w:rsidRDefault="00B64486" w:rsidP="00B64486">
      <w:pPr>
        <w:pStyle w:val="PL"/>
        <w:rPr>
          <w:snapToGrid w:val="0"/>
          <w:lang w:eastAsia="zh-CN"/>
        </w:rPr>
      </w:pPr>
      <w:r w:rsidRPr="00DA6DDA">
        <w:rPr>
          <w:rFonts w:hint="eastAsia"/>
          <w:lang w:eastAsia="zh-CN"/>
        </w:rPr>
        <w:tab/>
        <w:t>PC5QoSParameters,</w:t>
      </w:r>
    </w:p>
    <w:p w14:paraId="23980264" w14:textId="77777777" w:rsidR="00B64486" w:rsidRPr="00FD0425" w:rsidRDefault="00B64486" w:rsidP="00B64486">
      <w:pPr>
        <w:pStyle w:val="PL"/>
      </w:pPr>
      <w:r w:rsidRPr="00FD0425">
        <w:tab/>
      </w:r>
      <w:proofErr w:type="spellStart"/>
      <w:r w:rsidRPr="00FD0425">
        <w:t>QoSFlow</w:t>
      </w:r>
      <w:r w:rsidRPr="00FD0425">
        <w:rPr>
          <w:rFonts w:cs="Arial"/>
          <w:bCs/>
          <w:iCs/>
          <w:lang w:eastAsia="ja-JP"/>
        </w:rPr>
        <w:t>Identifier</w:t>
      </w:r>
      <w:proofErr w:type="spellEnd"/>
      <w:r w:rsidRPr="00FD0425">
        <w:t>,</w:t>
      </w:r>
    </w:p>
    <w:p w14:paraId="19A07CFD" w14:textId="77777777" w:rsidR="00B64486" w:rsidRPr="00FD0425" w:rsidRDefault="00B64486" w:rsidP="00B64486">
      <w:pPr>
        <w:pStyle w:val="PL"/>
      </w:pPr>
      <w:r w:rsidRPr="00FD0425">
        <w:tab/>
      </w:r>
      <w:proofErr w:type="spellStart"/>
      <w:r w:rsidRPr="00FD0425">
        <w:t>QoSFlowNotificationControlIndicationInfo</w:t>
      </w:r>
      <w:proofErr w:type="spellEnd"/>
      <w:r w:rsidRPr="00FD0425">
        <w:t>,</w:t>
      </w:r>
    </w:p>
    <w:p w14:paraId="3CE7B467" w14:textId="77777777" w:rsidR="00B64486" w:rsidRPr="00FD0425" w:rsidRDefault="00B64486" w:rsidP="00B64486">
      <w:pPr>
        <w:pStyle w:val="PL"/>
      </w:pPr>
      <w:r w:rsidRPr="00FD0425">
        <w:tab/>
      </w:r>
      <w:proofErr w:type="spellStart"/>
      <w:r w:rsidRPr="00FD0425">
        <w:t>QoSFlows</w:t>
      </w:r>
      <w:proofErr w:type="spellEnd"/>
      <w:r w:rsidRPr="00FD0425">
        <w:t>-List,</w:t>
      </w:r>
    </w:p>
    <w:p w14:paraId="200099A1" w14:textId="77777777" w:rsidR="00B64486" w:rsidRPr="00FD0425" w:rsidRDefault="00B64486" w:rsidP="00B64486">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52127088" w14:textId="77777777" w:rsidR="00B64486" w:rsidRPr="00FD0425" w:rsidRDefault="00B64486" w:rsidP="00B64486">
      <w:pPr>
        <w:pStyle w:val="PL"/>
        <w:rPr>
          <w:snapToGrid w:val="0"/>
        </w:rPr>
      </w:pPr>
      <w:r w:rsidRPr="00FD0425">
        <w:rPr>
          <w:snapToGrid w:val="0"/>
        </w:rPr>
        <w:tab/>
      </w:r>
      <w:proofErr w:type="spellStart"/>
      <w:r w:rsidRPr="00FD0425">
        <w:t>ResetRequestTypeInfo</w:t>
      </w:r>
      <w:proofErr w:type="spellEnd"/>
      <w:r w:rsidRPr="00FD0425">
        <w:t>,</w:t>
      </w:r>
    </w:p>
    <w:p w14:paraId="2873F058" w14:textId="77777777" w:rsidR="00B64486" w:rsidRPr="00FD0425" w:rsidRDefault="00B64486" w:rsidP="00B64486">
      <w:pPr>
        <w:pStyle w:val="PL"/>
      </w:pPr>
      <w:r w:rsidRPr="00FD0425">
        <w:tab/>
      </w:r>
      <w:proofErr w:type="spellStart"/>
      <w:r w:rsidRPr="00FD0425">
        <w:t>ResetResponseTypeInfo</w:t>
      </w:r>
      <w:proofErr w:type="spellEnd"/>
      <w:r w:rsidRPr="00FD0425">
        <w:t>,</w:t>
      </w:r>
    </w:p>
    <w:p w14:paraId="02D818C5" w14:textId="77777777" w:rsidR="00B64486" w:rsidRPr="00FD0425" w:rsidRDefault="00B64486" w:rsidP="00B64486">
      <w:pPr>
        <w:pStyle w:val="PL"/>
      </w:pPr>
      <w:r w:rsidRPr="00FD0425">
        <w:tab/>
        <w:t>RFSP-Index,</w:t>
      </w:r>
    </w:p>
    <w:p w14:paraId="373AE4E8" w14:textId="77777777" w:rsidR="00B64486" w:rsidRPr="00FD0425" w:rsidRDefault="00B64486" w:rsidP="00B64486">
      <w:pPr>
        <w:pStyle w:val="PL"/>
      </w:pPr>
      <w:r w:rsidRPr="00FD0425">
        <w:tab/>
      </w:r>
      <w:proofErr w:type="spellStart"/>
      <w:r w:rsidRPr="00FD0425">
        <w:t>RRCConfigIndication</w:t>
      </w:r>
      <w:proofErr w:type="spellEnd"/>
      <w:r w:rsidRPr="00FD0425">
        <w:t>,</w:t>
      </w:r>
    </w:p>
    <w:p w14:paraId="696C599E" w14:textId="77777777" w:rsidR="00B64486" w:rsidRPr="00FD0425" w:rsidRDefault="00B64486" w:rsidP="00B64486">
      <w:pPr>
        <w:pStyle w:val="PL"/>
      </w:pPr>
      <w:r w:rsidRPr="00FD0425">
        <w:tab/>
      </w:r>
      <w:proofErr w:type="spellStart"/>
      <w:r w:rsidRPr="00FD0425">
        <w:t>RRCResumeCause</w:t>
      </w:r>
      <w:proofErr w:type="spellEnd"/>
      <w:r w:rsidRPr="00FD0425">
        <w:t>,</w:t>
      </w:r>
    </w:p>
    <w:p w14:paraId="7CB70239" w14:textId="77777777" w:rsidR="00B64486" w:rsidRPr="00FD0425" w:rsidRDefault="00B64486" w:rsidP="00B64486">
      <w:pPr>
        <w:pStyle w:val="PL"/>
      </w:pPr>
      <w:r w:rsidRPr="00FD0425">
        <w:tab/>
      </w:r>
      <w:proofErr w:type="spellStart"/>
      <w:r w:rsidRPr="00FD0425">
        <w:t>SCGConfigurationQuery</w:t>
      </w:r>
      <w:proofErr w:type="spellEnd"/>
      <w:r w:rsidRPr="00FD0425">
        <w:t>,</w:t>
      </w:r>
    </w:p>
    <w:p w14:paraId="13DD4044" w14:textId="77777777" w:rsidR="00B64486" w:rsidRPr="00FD0425" w:rsidRDefault="00B64486" w:rsidP="00B64486">
      <w:pPr>
        <w:pStyle w:val="PL"/>
      </w:pPr>
      <w:r w:rsidRPr="00FD0425">
        <w:tab/>
      </w:r>
      <w:proofErr w:type="spellStart"/>
      <w:r w:rsidRPr="00FD0425">
        <w:t>SecurityIndication</w:t>
      </w:r>
      <w:proofErr w:type="spellEnd"/>
      <w:r w:rsidRPr="00FD0425">
        <w:t>,</w:t>
      </w:r>
    </w:p>
    <w:p w14:paraId="29F73869" w14:textId="77777777" w:rsidR="00B64486" w:rsidRPr="00FD0425" w:rsidRDefault="00B64486" w:rsidP="00B64486">
      <w:pPr>
        <w:pStyle w:val="PL"/>
      </w:pPr>
      <w:r w:rsidRPr="00FD0425">
        <w:lastRenderedPageBreak/>
        <w:tab/>
        <w:t>S-NG-</w:t>
      </w:r>
      <w:proofErr w:type="spellStart"/>
      <w:r w:rsidRPr="00FD0425">
        <w:t>RANnode</w:t>
      </w:r>
      <w:proofErr w:type="spellEnd"/>
      <w:r w:rsidRPr="00FD0425">
        <w:t>-</w:t>
      </w:r>
      <w:proofErr w:type="spellStart"/>
      <w:r w:rsidRPr="00FD0425">
        <w:t>SecurityKey</w:t>
      </w:r>
      <w:proofErr w:type="spellEnd"/>
      <w:r w:rsidRPr="00FD0425">
        <w:t>,</w:t>
      </w:r>
    </w:p>
    <w:p w14:paraId="0C3BE778" w14:textId="77777777" w:rsidR="00B64486" w:rsidRPr="00FD0425" w:rsidRDefault="00B64486" w:rsidP="00B64486">
      <w:pPr>
        <w:pStyle w:val="PL"/>
      </w:pPr>
      <w:r w:rsidRPr="00FD0425">
        <w:tab/>
      </w:r>
      <w:proofErr w:type="spellStart"/>
      <w:r w:rsidRPr="00FD0425">
        <w:t>SpectrumSharingGroupID</w:t>
      </w:r>
      <w:proofErr w:type="spellEnd"/>
      <w:r w:rsidRPr="00FD0425">
        <w:t>,</w:t>
      </w:r>
    </w:p>
    <w:p w14:paraId="712B9978" w14:textId="77777777" w:rsidR="00B64486" w:rsidRPr="00FD0425" w:rsidRDefault="00B64486" w:rsidP="00B64486">
      <w:pPr>
        <w:pStyle w:val="PL"/>
        <w:rPr>
          <w:snapToGrid w:val="0"/>
        </w:rPr>
      </w:pPr>
      <w:r w:rsidRPr="00FD0425">
        <w:tab/>
      </w:r>
      <w:proofErr w:type="spellStart"/>
      <w:r w:rsidRPr="00FD0425">
        <w:rPr>
          <w:snapToGrid w:val="0"/>
        </w:rPr>
        <w:t>SplitSRBsTypes</w:t>
      </w:r>
      <w:proofErr w:type="spellEnd"/>
      <w:r w:rsidRPr="00FD0425">
        <w:rPr>
          <w:snapToGrid w:val="0"/>
        </w:rPr>
        <w:t>,</w:t>
      </w:r>
    </w:p>
    <w:p w14:paraId="30AB773F" w14:textId="77777777" w:rsidR="00B64486" w:rsidRPr="00FD0425" w:rsidRDefault="00B64486" w:rsidP="00B64486">
      <w:pPr>
        <w:pStyle w:val="PL"/>
      </w:pPr>
      <w:r w:rsidRPr="00FD0425">
        <w:tab/>
        <w:t>S-NG-</w:t>
      </w:r>
      <w:proofErr w:type="spellStart"/>
      <w:r w:rsidRPr="00FD0425">
        <w:t>RANnode</w:t>
      </w:r>
      <w:proofErr w:type="spellEnd"/>
      <w:r w:rsidRPr="00FD0425">
        <w:t>-Addition-Trigger-Ind,</w:t>
      </w:r>
    </w:p>
    <w:p w14:paraId="3D0A8008" w14:textId="77777777" w:rsidR="00B64486" w:rsidRPr="00FD0425" w:rsidRDefault="00B64486" w:rsidP="00B64486">
      <w:pPr>
        <w:pStyle w:val="PL"/>
      </w:pPr>
      <w:r w:rsidRPr="00FD0425">
        <w:tab/>
        <w:t>S-NSSAI,</w:t>
      </w:r>
    </w:p>
    <w:p w14:paraId="56DE8C12" w14:textId="77777777" w:rsidR="00B64486" w:rsidRDefault="00B64486" w:rsidP="00B64486">
      <w:pPr>
        <w:pStyle w:val="PL"/>
        <w:rPr>
          <w:snapToGrid w:val="0"/>
        </w:rPr>
      </w:pPr>
      <w:r>
        <w:rPr>
          <w:snapToGrid w:val="0"/>
        </w:rPr>
        <w:tab/>
      </w:r>
      <w:proofErr w:type="spellStart"/>
      <w:r>
        <w:rPr>
          <w:snapToGrid w:val="0"/>
        </w:rPr>
        <w:t>TargetCellList</w:t>
      </w:r>
      <w:proofErr w:type="spellEnd"/>
      <w:r>
        <w:rPr>
          <w:snapToGrid w:val="0"/>
        </w:rPr>
        <w:t>,</w:t>
      </w:r>
    </w:p>
    <w:p w14:paraId="32B06E39" w14:textId="77777777" w:rsidR="00B64486" w:rsidRPr="00FD0425" w:rsidRDefault="00B64486" w:rsidP="00B64486">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358158D3" w14:textId="77777777" w:rsidR="00B64486" w:rsidRPr="00FD0425" w:rsidRDefault="00B64486" w:rsidP="00B64486">
      <w:pPr>
        <w:pStyle w:val="PL"/>
      </w:pPr>
      <w:r w:rsidRPr="00FD0425">
        <w:tab/>
        <w:t>Target-CGI,</w:t>
      </w:r>
    </w:p>
    <w:p w14:paraId="3E396182" w14:textId="77777777" w:rsidR="00B64486" w:rsidRPr="00FD0425" w:rsidRDefault="00B64486" w:rsidP="00B64486">
      <w:pPr>
        <w:pStyle w:val="PL"/>
      </w:pPr>
      <w:r w:rsidRPr="00FD0425">
        <w:rPr>
          <w:snapToGrid w:val="0"/>
        </w:rPr>
        <w:tab/>
      </w:r>
      <w:proofErr w:type="spellStart"/>
      <w:r w:rsidRPr="00FD0425">
        <w:rPr>
          <w:snapToGrid w:val="0"/>
        </w:rPr>
        <w:t>TimeToWait</w:t>
      </w:r>
      <w:proofErr w:type="spellEnd"/>
      <w:r w:rsidRPr="00FD0425">
        <w:rPr>
          <w:snapToGrid w:val="0"/>
        </w:rPr>
        <w:t>,</w:t>
      </w:r>
    </w:p>
    <w:p w14:paraId="3A5E7D50" w14:textId="77777777" w:rsidR="00B64486" w:rsidRPr="00FD0425" w:rsidRDefault="00B64486" w:rsidP="00B64486">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55FA2BAB" w14:textId="77777777" w:rsidR="00B64486" w:rsidRPr="00FD0425" w:rsidRDefault="00B64486" w:rsidP="00B64486">
      <w:pPr>
        <w:pStyle w:val="PL"/>
      </w:pPr>
      <w:r w:rsidRPr="00FD0425">
        <w:tab/>
      </w:r>
      <w:proofErr w:type="spellStart"/>
      <w:r w:rsidRPr="00FD0425">
        <w:t>UEAggregateMaximumBitRate</w:t>
      </w:r>
      <w:proofErr w:type="spellEnd"/>
      <w:r w:rsidRPr="00FD0425">
        <w:t>,</w:t>
      </w:r>
    </w:p>
    <w:p w14:paraId="796A3581" w14:textId="77777777" w:rsidR="00B64486" w:rsidRPr="00FD0425" w:rsidRDefault="00B64486" w:rsidP="00B64486">
      <w:pPr>
        <w:pStyle w:val="PL"/>
      </w:pPr>
      <w:r w:rsidRPr="00FD0425">
        <w:tab/>
      </w:r>
      <w:proofErr w:type="spellStart"/>
      <w:r w:rsidRPr="00FD0425">
        <w:t>UEContextID</w:t>
      </w:r>
      <w:proofErr w:type="spellEnd"/>
      <w:r w:rsidRPr="00FD0425">
        <w:t>,</w:t>
      </w:r>
    </w:p>
    <w:p w14:paraId="7A9395C3" w14:textId="77777777" w:rsidR="00B64486" w:rsidRPr="00FD0425" w:rsidRDefault="00B64486" w:rsidP="00B64486">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0AE55C72" w14:textId="77777777" w:rsidR="00B64486" w:rsidRPr="00FD0425" w:rsidRDefault="00B64486" w:rsidP="00B64486">
      <w:pPr>
        <w:pStyle w:val="PL"/>
        <w:rPr>
          <w:snapToGrid w:val="0"/>
        </w:rPr>
      </w:pPr>
      <w:r w:rsidRPr="00FD0425">
        <w:rPr>
          <w:snapToGrid w:val="0"/>
        </w:rPr>
        <w:tab/>
      </w:r>
      <w:proofErr w:type="spellStart"/>
      <w:r w:rsidRPr="00FD0425">
        <w:t>UEContextKeptIndicator</w:t>
      </w:r>
      <w:proofErr w:type="spellEnd"/>
      <w:r w:rsidRPr="00FD0425">
        <w:t>,</w:t>
      </w:r>
    </w:p>
    <w:p w14:paraId="1C18259B" w14:textId="77777777" w:rsidR="00B64486" w:rsidRPr="00FD0425" w:rsidRDefault="00B64486" w:rsidP="00B64486">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65677AE1" w14:textId="77777777" w:rsidR="00B64486" w:rsidRPr="00FD0425" w:rsidRDefault="00B64486" w:rsidP="00B64486">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4DE20632" w14:textId="77777777" w:rsidR="00B64486" w:rsidRPr="00FD0425" w:rsidRDefault="00B64486" w:rsidP="00B64486">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73147AB0" w14:textId="77777777" w:rsidR="00B64486" w:rsidRPr="000C6E99" w:rsidRDefault="00B64486" w:rsidP="00B64486">
      <w:pPr>
        <w:pStyle w:val="PL"/>
      </w:pPr>
      <w:r w:rsidRPr="00FD0425">
        <w:tab/>
      </w:r>
      <w:proofErr w:type="spellStart"/>
      <w:r w:rsidRPr="000C6E99">
        <w:rPr>
          <w:rFonts w:hint="eastAsia"/>
        </w:rPr>
        <w:t>UERadioCapabilityID</w:t>
      </w:r>
      <w:proofErr w:type="spellEnd"/>
      <w:r>
        <w:t>,</w:t>
      </w:r>
    </w:p>
    <w:p w14:paraId="73B3998F" w14:textId="77777777" w:rsidR="00B64486" w:rsidRPr="00FD0425" w:rsidRDefault="00B64486" w:rsidP="00B64486">
      <w:pPr>
        <w:pStyle w:val="PL"/>
      </w:pPr>
      <w:r w:rsidRPr="00FD0425">
        <w:rPr>
          <w:snapToGrid w:val="0"/>
        </w:rPr>
        <w:tab/>
      </w:r>
      <w:proofErr w:type="spellStart"/>
      <w:r w:rsidRPr="00FD0425">
        <w:t>UERANPagingIdentity</w:t>
      </w:r>
      <w:proofErr w:type="spellEnd"/>
      <w:r w:rsidRPr="00FD0425">
        <w:t>,</w:t>
      </w:r>
    </w:p>
    <w:p w14:paraId="4C170B3E" w14:textId="77777777" w:rsidR="00B64486" w:rsidRPr="00FD0425" w:rsidRDefault="00B64486" w:rsidP="00B64486">
      <w:pPr>
        <w:pStyle w:val="PL"/>
      </w:pPr>
      <w:r w:rsidRPr="00FD0425">
        <w:tab/>
      </w:r>
      <w:proofErr w:type="spellStart"/>
      <w:r w:rsidRPr="00FD0425">
        <w:t>UESecurityCapabilities</w:t>
      </w:r>
      <w:proofErr w:type="spellEnd"/>
      <w:r w:rsidRPr="00FD0425">
        <w:t>,</w:t>
      </w:r>
    </w:p>
    <w:p w14:paraId="2B1732F3" w14:textId="77777777" w:rsidR="00B64486" w:rsidRPr="00FD0425" w:rsidRDefault="00B64486" w:rsidP="00B64486">
      <w:pPr>
        <w:pStyle w:val="PL"/>
      </w:pPr>
      <w:r w:rsidRPr="00FD0425">
        <w:tab/>
      </w:r>
      <w:proofErr w:type="spellStart"/>
      <w:r w:rsidRPr="00FD0425">
        <w:t>UPTransportLayerInformation</w:t>
      </w:r>
      <w:proofErr w:type="spellEnd"/>
      <w:r w:rsidRPr="00FD0425">
        <w:t>,</w:t>
      </w:r>
    </w:p>
    <w:p w14:paraId="340A5D8F" w14:textId="77777777" w:rsidR="00B64486" w:rsidRPr="00FD0425" w:rsidRDefault="00B64486" w:rsidP="00B64486">
      <w:pPr>
        <w:pStyle w:val="PL"/>
      </w:pPr>
      <w:r w:rsidRPr="00FD0425">
        <w:tab/>
      </w:r>
      <w:proofErr w:type="spellStart"/>
      <w:r w:rsidRPr="00FD0425">
        <w:rPr>
          <w:snapToGrid w:val="0"/>
        </w:rPr>
        <w:t>UserPlaneTrafficActivityReport</w:t>
      </w:r>
      <w:proofErr w:type="spellEnd"/>
      <w:r w:rsidRPr="00FD0425">
        <w:rPr>
          <w:snapToGrid w:val="0"/>
        </w:rPr>
        <w:t>,</w:t>
      </w:r>
    </w:p>
    <w:p w14:paraId="0CB40328" w14:textId="77777777" w:rsidR="00B64486" w:rsidRPr="00FD0425" w:rsidRDefault="00B64486" w:rsidP="00B64486">
      <w:pPr>
        <w:pStyle w:val="PL"/>
        <w:rPr>
          <w:snapToGrid w:val="0"/>
        </w:rPr>
      </w:pPr>
      <w:r w:rsidRPr="00FD0425">
        <w:tab/>
      </w:r>
      <w:proofErr w:type="spellStart"/>
      <w:r w:rsidRPr="00FD0425">
        <w:rPr>
          <w:snapToGrid w:val="0"/>
        </w:rPr>
        <w:t>XnBenefitValue</w:t>
      </w:r>
      <w:proofErr w:type="spellEnd"/>
      <w:r w:rsidRPr="00FD0425">
        <w:rPr>
          <w:snapToGrid w:val="0"/>
        </w:rPr>
        <w:t>,</w:t>
      </w:r>
    </w:p>
    <w:p w14:paraId="70E9BE97" w14:textId="77777777" w:rsidR="00B64486" w:rsidRPr="00FD0425" w:rsidRDefault="00B64486" w:rsidP="00B64486">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52419560" w14:textId="77777777" w:rsidR="00B64486" w:rsidRPr="00FD0425" w:rsidRDefault="00B64486" w:rsidP="00B64486">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390C5AB8" w14:textId="77777777" w:rsidR="00B64486" w:rsidRPr="00FD0425" w:rsidRDefault="00B64486" w:rsidP="00B64486">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2A010C54" w14:textId="77777777" w:rsidR="00B64486" w:rsidRPr="00FD0425" w:rsidRDefault="00B64486" w:rsidP="00B64486">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0542B0EF" w14:textId="77777777" w:rsidR="00B64486" w:rsidRPr="00FD0425" w:rsidRDefault="00B64486" w:rsidP="00B64486">
      <w:pPr>
        <w:pStyle w:val="PL"/>
      </w:pPr>
      <w:r w:rsidRPr="00FD0425">
        <w:rPr>
          <w:snapToGrid w:val="0"/>
        </w:rPr>
        <w:lastRenderedPageBreak/>
        <w:tab/>
        <w:t>NG-</w:t>
      </w:r>
      <w:proofErr w:type="spellStart"/>
      <w:r w:rsidRPr="00FD0425">
        <w:rPr>
          <w:snapToGrid w:val="0"/>
        </w:rPr>
        <w:t>RANTraceID</w:t>
      </w:r>
      <w:proofErr w:type="spellEnd"/>
      <w:r>
        <w:rPr>
          <w:snapToGrid w:val="0"/>
        </w:rPr>
        <w:t>,</w:t>
      </w:r>
    </w:p>
    <w:p w14:paraId="6A8A8010" w14:textId="77777777" w:rsidR="00B64486" w:rsidRDefault="00B64486" w:rsidP="00B64486">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5E5FCB57" w14:textId="77777777" w:rsidR="00B64486" w:rsidRPr="00F35F02" w:rsidRDefault="00B64486" w:rsidP="00B64486">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1C08A72B" w14:textId="77777777" w:rsidR="00B64486" w:rsidRPr="00F35F02" w:rsidRDefault="00B64486" w:rsidP="00B64486">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1301D8F1" w14:textId="77777777" w:rsidR="00B64486" w:rsidRPr="009354E2" w:rsidRDefault="00B64486" w:rsidP="00B64486">
      <w:pPr>
        <w:pStyle w:val="PL"/>
        <w:rPr>
          <w:snapToGrid w:val="0"/>
        </w:rPr>
      </w:pPr>
      <w:r w:rsidRPr="00FD0425">
        <w:rPr>
          <w:snapToGrid w:val="0"/>
        </w:rPr>
        <w:tab/>
      </w:r>
      <w:proofErr w:type="spellStart"/>
      <w:r w:rsidRPr="009354E2">
        <w:rPr>
          <w:snapToGrid w:val="0"/>
        </w:rPr>
        <w:t>TargetCellinEUTRAN</w:t>
      </w:r>
      <w:proofErr w:type="spellEnd"/>
      <w:r w:rsidRPr="009354E2">
        <w:rPr>
          <w:snapToGrid w:val="0"/>
        </w:rPr>
        <w:t>,</w:t>
      </w:r>
    </w:p>
    <w:p w14:paraId="48EC517E" w14:textId="77777777" w:rsidR="00B64486" w:rsidRPr="00F35F02" w:rsidRDefault="00B64486" w:rsidP="00B64486">
      <w:pPr>
        <w:pStyle w:val="PL"/>
        <w:rPr>
          <w:snapToGrid w:val="0"/>
        </w:rPr>
      </w:pPr>
      <w:r w:rsidRPr="00FD0425">
        <w:rPr>
          <w:snapToGrid w:val="0"/>
        </w:rPr>
        <w:tab/>
      </w:r>
      <w:r w:rsidRPr="00F35F02">
        <w:rPr>
          <w:snapToGrid w:val="0"/>
        </w:rPr>
        <w:t>C-RNTI,</w:t>
      </w:r>
    </w:p>
    <w:p w14:paraId="2CFF349A" w14:textId="77777777" w:rsidR="00B64486" w:rsidRPr="009354E2" w:rsidRDefault="00B64486" w:rsidP="00B64486">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5591CC04" w14:textId="77777777" w:rsidR="00B64486" w:rsidRPr="00F35F02" w:rsidRDefault="00B64486" w:rsidP="00B64486">
      <w:pPr>
        <w:pStyle w:val="PL"/>
        <w:rPr>
          <w:snapToGrid w:val="0"/>
        </w:rPr>
      </w:pPr>
      <w:r w:rsidRPr="00FD0425">
        <w:rPr>
          <w:snapToGrid w:val="0"/>
        </w:rPr>
        <w:tab/>
      </w:r>
      <w:r w:rsidRPr="00F35F02">
        <w:rPr>
          <w:snapToGrid w:val="0"/>
        </w:rPr>
        <w:t>Measurement-ID,</w:t>
      </w:r>
    </w:p>
    <w:p w14:paraId="554C87A6" w14:textId="77777777" w:rsidR="00B64486" w:rsidRPr="00F35F02" w:rsidRDefault="00B64486" w:rsidP="00B64486">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73FCCF1B" w14:textId="77777777" w:rsidR="00B64486" w:rsidRPr="00F35F02" w:rsidRDefault="00B64486" w:rsidP="00B64486">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44A23CEA" w14:textId="77777777" w:rsidR="00B64486" w:rsidRPr="00F35F02" w:rsidRDefault="00B64486" w:rsidP="00B64486">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1F07AB76" w14:textId="77777777" w:rsidR="00B64486" w:rsidRPr="00F35F02" w:rsidRDefault="00B64486" w:rsidP="00B64486">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0449882A" w14:textId="77777777" w:rsidR="00B64486" w:rsidRPr="00D826C0" w:rsidRDefault="00B64486" w:rsidP="00B64486">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13F972E0" w14:textId="77777777" w:rsidR="00B64486" w:rsidRDefault="00B64486" w:rsidP="00B64486">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63B8B704" w14:textId="77777777" w:rsidR="00B64486" w:rsidRPr="009354E2" w:rsidRDefault="00B64486" w:rsidP="00B64486">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405204C5" w14:textId="77777777" w:rsidR="00B64486" w:rsidRPr="009354E2" w:rsidRDefault="00B64486" w:rsidP="00B64486">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258DDE1F" w14:textId="77777777" w:rsidR="00B64486" w:rsidRPr="00F35F02" w:rsidRDefault="00B64486" w:rsidP="00B64486">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4E8F1BF5" w14:textId="77777777" w:rsidR="00B64486" w:rsidDel="00572A3A" w:rsidRDefault="00B64486" w:rsidP="00B64486">
      <w:pPr>
        <w:pStyle w:val="PL"/>
        <w:rPr>
          <w:snapToGrid w:val="0"/>
        </w:rPr>
      </w:pPr>
      <w:r>
        <w:rPr>
          <w:snapToGrid w:val="0"/>
        </w:rPr>
        <w:tab/>
      </w:r>
      <w:proofErr w:type="spellStart"/>
      <w:r>
        <w:rPr>
          <w:snapToGrid w:val="0"/>
        </w:rPr>
        <w:t>IABNodeIndication</w:t>
      </w:r>
      <w:proofErr w:type="spellEnd"/>
      <w:r>
        <w:rPr>
          <w:snapToGrid w:val="0"/>
        </w:rPr>
        <w:t>,</w:t>
      </w:r>
    </w:p>
    <w:p w14:paraId="633077E5" w14:textId="77777777" w:rsidR="00B64486" w:rsidRDefault="00B64486" w:rsidP="00B64486">
      <w:pPr>
        <w:pStyle w:val="PL"/>
        <w:rPr>
          <w:rFonts w:eastAsia="SimSun"/>
          <w:snapToGrid w:val="0"/>
        </w:rPr>
      </w:pPr>
      <w:r>
        <w:rPr>
          <w:snapToGrid w:val="0"/>
        </w:rPr>
        <w:tab/>
      </w:r>
      <w:proofErr w:type="spellStart"/>
      <w:r>
        <w:rPr>
          <w:rFonts w:hint="eastAsia"/>
          <w:snapToGrid w:val="0"/>
          <w:lang w:eastAsia="zh-CN"/>
        </w:rPr>
        <w:t>SNTriggered</w:t>
      </w:r>
      <w:proofErr w:type="spellEnd"/>
      <w:r>
        <w:rPr>
          <w:rFonts w:eastAsia="SimSun"/>
          <w:snapToGrid w:val="0"/>
        </w:rPr>
        <w:t>,</w:t>
      </w:r>
    </w:p>
    <w:p w14:paraId="557469A0" w14:textId="77777777" w:rsidR="00B64486" w:rsidRDefault="00B64486" w:rsidP="00B64486">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6E050C5E" w14:textId="7AD3182B" w:rsidR="00B64486" w:rsidRDefault="00B64486" w:rsidP="00B64486">
      <w:pPr>
        <w:pStyle w:val="PL"/>
        <w:rPr>
          <w:ins w:id="469" w:author="Author"/>
          <w:snapToGrid w:val="0"/>
          <w:lang w:val="en-US" w:eastAsia="zh-CN"/>
        </w:rPr>
      </w:pPr>
      <w:r>
        <w:rPr>
          <w:snapToGrid w:val="0"/>
        </w:rPr>
        <w:tab/>
      </w:r>
      <w:proofErr w:type="spellStart"/>
      <w:r>
        <w:rPr>
          <w:rFonts w:hint="eastAsia"/>
          <w:snapToGrid w:val="0"/>
          <w:lang w:val="en-US" w:eastAsia="zh-CN"/>
        </w:rPr>
        <w:t>UESpecificDRX</w:t>
      </w:r>
      <w:proofErr w:type="spellEnd"/>
      <w:ins w:id="470" w:author="Author">
        <w:r w:rsidR="00A2018B">
          <w:rPr>
            <w:snapToGrid w:val="0"/>
            <w:lang w:val="en-US" w:eastAsia="zh-CN"/>
          </w:rPr>
          <w:t>,</w:t>
        </w:r>
      </w:ins>
    </w:p>
    <w:p w14:paraId="27D724FD" w14:textId="77777777" w:rsidR="00E34370" w:rsidRDefault="00A2018B" w:rsidP="0012049D">
      <w:pPr>
        <w:pStyle w:val="PL"/>
        <w:rPr>
          <w:ins w:id="471" w:author="Author"/>
          <w:snapToGrid w:val="0"/>
          <w:lang w:eastAsia="zh-CN"/>
        </w:rPr>
      </w:pPr>
      <w:ins w:id="472" w:author="Author">
        <w:r>
          <w:rPr>
            <w:snapToGrid w:val="0"/>
            <w:lang w:eastAsia="zh-CN"/>
          </w:rPr>
          <w:tab/>
        </w:r>
        <w:proofErr w:type="spellStart"/>
        <w:r w:rsidR="00E34370">
          <w:rPr>
            <w:snapToGrid w:val="0"/>
          </w:rPr>
          <w:t>FiveGProSe</w:t>
        </w:r>
        <w:r w:rsidR="00E34370" w:rsidRPr="00DA6DDA">
          <w:rPr>
            <w:snapToGrid w:val="0"/>
          </w:rPr>
          <w:t>Authorized</w:t>
        </w:r>
        <w:proofErr w:type="spellEnd"/>
        <w:r w:rsidR="00E34370">
          <w:rPr>
            <w:snapToGrid w:val="0"/>
            <w:lang w:eastAsia="zh-CN"/>
          </w:rPr>
          <w:t>,</w:t>
        </w:r>
      </w:ins>
    </w:p>
    <w:p w14:paraId="2BACAB17" w14:textId="06416DD8" w:rsidR="0012049D" w:rsidRDefault="008B47C5" w:rsidP="0012049D">
      <w:pPr>
        <w:pStyle w:val="PL"/>
        <w:rPr>
          <w:ins w:id="473" w:author="Author"/>
          <w:snapToGrid w:val="0"/>
          <w:lang w:eastAsia="zh-CN"/>
        </w:rPr>
      </w:pPr>
      <w:ins w:id="474" w:author="Author">
        <w:r>
          <w:rPr>
            <w:snapToGrid w:val="0"/>
            <w:lang w:eastAsia="zh-CN"/>
          </w:rPr>
          <w:tab/>
        </w:r>
        <w:r w:rsidR="00A2018B">
          <w:rPr>
            <w:snapToGrid w:val="0"/>
            <w:lang w:eastAsia="zh-CN"/>
          </w:rPr>
          <w:t>FiveGProSePC5</w:t>
        </w:r>
        <w:r w:rsidR="00A2018B" w:rsidRPr="00DA6DDA">
          <w:rPr>
            <w:rFonts w:hint="eastAsia"/>
            <w:snapToGrid w:val="0"/>
            <w:lang w:eastAsia="zh-CN"/>
          </w:rPr>
          <w:t>QoSParameters</w:t>
        </w:r>
        <w:r w:rsidR="008A7FC5">
          <w:rPr>
            <w:snapToGrid w:val="0"/>
            <w:lang w:eastAsia="zh-CN"/>
          </w:rPr>
          <w:t>,</w:t>
        </w:r>
      </w:ins>
    </w:p>
    <w:p w14:paraId="6229755D" w14:textId="1A2C6906" w:rsidR="008A7FC5" w:rsidRPr="00FF4933" w:rsidRDefault="0012049D" w:rsidP="00217593">
      <w:pPr>
        <w:pStyle w:val="PL"/>
        <w:rPr>
          <w:ins w:id="475" w:author="Author"/>
          <w:snapToGrid w:val="0"/>
          <w:lang w:eastAsia="zh-CN"/>
        </w:rPr>
      </w:pPr>
      <w:ins w:id="476" w:author="Author">
        <w:r>
          <w:rPr>
            <w:snapToGrid w:val="0"/>
            <w:lang w:eastAsia="zh-CN"/>
          </w:rPr>
          <w:tab/>
        </w:r>
        <w:r w:rsidR="008A7FC5" w:rsidRPr="00FF4933">
          <w:rPr>
            <w:snapToGrid w:val="0"/>
            <w:lang w:eastAsia="zh-CN"/>
          </w:rPr>
          <w:t>FiveGProSeUEPC5AggregateMaximumBitRate</w:t>
        </w:r>
      </w:ins>
    </w:p>
    <w:p w14:paraId="63D2CE9A" w14:textId="6B885B1B" w:rsidR="008A7FC5" w:rsidRPr="00B22C47" w:rsidRDefault="008A7FC5" w:rsidP="00B64486">
      <w:pPr>
        <w:pStyle w:val="PL"/>
        <w:rPr>
          <w:lang w:eastAsia="zh-CN"/>
        </w:rPr>
      </w:pPr>
    </w:p>
    <w:p w14:paraId="52B86BE8" w14:textId="77777777" w:rsidR="00B64486" w:rsidRPr="00FD0425" w:rsidRDefault="00B64486" w:rsidP="00B64486">
      <w:pPr>
        <w:pStyle w:val="PL"/>
        <w:rPr>
          <w:snapToGrid w:val="0"/>
        </w:rPr>
      </w:pPr>
    </w:p>
    <w:p w14:paraId="08108391" w14:textId="77777777" w:rsidR="00B64486" w:rsidRPr="00FD0425" w:rsidRDefault="00B64486" w:rsidP="00B64486">
      <w:pPr>
        <w:pStyle w:val="PL"/>
      </w:pPr>
    </w:p>
    <w:p w14:paraId="7C9414CF" w14:textId="77777777" w:rsidR="00B64486" w:rsidRPr="00FD0425" w:rsidRDefault="00B64486" w:rsidP="00B64486">
      <w:pPr>
        <w:pStyle w:val="PL"/>
        <w:rPr>
          <w:snapToGrid w:val="0"/>
        </w:rPr>
      </w:pPr>
      <w:r w:rsidRPr="00FD0425">
        <w:rPr>
          <w:snapToGrid w:val="0"/>
        </w:rPr>
        <w:lastRenderedPageBreak/>
        <w:t xml:space="preserve">FROM </w:t>
      </w:r>
      <w:proofErr w:type="spellStart"/>
      <w:r w:rsidRPr="00FD0425">
        <w:rPr>
          <w:snapToGrid w:val="0"/>
        </w:rPr>
        <w:t>XnAP</w:t>
      </w:r>
      <w:proofErr w:type="spellEnd"/>
      <w:r w:rsidRPr="00FD0425">
        <w:rPr>
          <w:snapToGrid w:val="0"/>
        </w:rPr>
        <w:t>-IEs</w:t>
      </w:r>
    </w:p>
    <w:p w14:paraId="57EF3FCF" w14:textId="77777777" w:rsidR="00B64486" w:rsidRPr="00FD0425" w:rsidRDefault="00B64486" w:rsidP="00B64486">
      <w:pPr>
        <w:pStyle w:val="PL"/>
        <w:rPr>
          <w:snapToGrid w:val="0"/>
        </w:rPr>
      </w:pPr>
    </w:p>
    <w:p w14:paraId="106FD6B9" w14:textId="77777777" w:rsidR="00B64486" w:rsidRPr="00FD0425" w:rsidRDefault="00B64486" w:rsidP="00B64486">
      <w:pPr>
        <w:pStyle w:val="PL"/>
        <w:rPr>
          <w:snapToGrid w:val="0"/>
        </w:rPr>
      </w:pPr>
      <w:r w:rsidRPr="00FD0425">
        <w:rPr>
          <w:snapToGrid w:val="0"/>
        </w:rPr>
        <w:tab/>
      </w:r>
      <w:proofErr w:type="spellStart"/>
      <w:r w:rsidRPr="00FD0425">
        <w:rPr>
          <w:snapToGrid w:val="0"/>
        </w:rPr>
        <w:t>PrivateIE</w:t>
      </w:r>
      <w:proofErr w:type="spellEnd"/>
      <w:r w:rsidRPr="00FD0425">
        <w:rPr>
          <w:snapToGrid w:val="0"/>
        </w:rPr>
        <w:t>-Container{},</w:t>
      </w:r>
    </w:p>
    <w:p w14:paraId="2D8D279D"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ProtocolExtensionContainer</w:t>
      </w:r>
      <w:proofErr w:type="spellEnd"/>
      <w:r w:rsidRPr="00FD0425">
        <w:rPr>
          <w:snapToGrid w:val="0"/>
        </w:rPr>
        <w:t>{},</w:t>
      </w:r>
    </w:p>
    <w:p w14:paraId="1B35728D"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w:t>
      </w:r>
      <w:proofErr w:type="spellEnd"/>
      <w:r w:rsidRPr="00FD0425">
        <w:rPr>
          <w:snapToGrid w:val="0"/>
        </w:rPr>
        <w:t>-Container{},</w:t>
      </w:r>
    </w:p>
    <w:p w14:paraId="6C784DC2"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ProtocolIE-ContainerList</w:t>
      </w:r>
      <w:proofErr w:type="spellEnd"/>
      <w:r w:rsidRPr="00FD0425">
        <w:rPr>
          <w:snapToGrid w:val="0"/>
        </w:rPr>
        <w:t>{},</w:t>
      </w:r>
    </w:p>
    <w:p w14:paraId="5E4BF0B4"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ProtocolIE-ContainerPair</w:t>
      </w:r>
      <w:proofErr w:type="spellEnd"/>
      <w:r w:rsidRPr="00FD0425">
        <w:rPr>
          <w:snapToGrid w:val="0"/>
        </w:rPr>
        <w:t>{},</w:t>
      </w:r>
    </w:p>
    <w:p w14:paraId="225E1284"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ProtocolIE-ContainerPairList</w:t>
      </w:r>
      <w:proofErr w:type="spellEnd"/>
      <w:r w:rsidRPr="00FD0425">
        <w:rPr>
          <w:snapToGrid w:val="0"/>
        </w:rPr>
        <w:t>{},</w:t>
      </w:r>
    </w:p>
    <w:p w14:paraId="0DF925BA"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-Single-Container{},</w:t>
      </w:r>
    </w:p>
    <w:p w14:paraId="2A2906E5" w14:textId="77777777" w:rsidR="00B64486" w:rsidRPr="00FD0425" w:rsidRDefault="00B64486" w:rsidP="00B64486">
      <w:pPr>
        <w:pStyle w:val="PL"/>
        <w:rPr>
          <w:snapToGrid w:val="0"/>
        </w:rPr>
      </w:pPr>
      <w:r w:rsidRPr="00FD0425">
        <w:rPr>
          <w:snapToGrid w:val="0"/>
        </w:rPr>
        <w:tab/>
        <w:t>XNAP-PRIVATE-IES,</w:t>
      </w:r>
    </w:p>
    <w:p w14:paraId="02FA4D1F" w14:textId="77777777" w:rsidR="00B64486" w:rsidRPr="00FD0425" w:rsidRDefault="00B64486" w:rsidP="00B64486">
      <w:pPr>
        <w:pStyle w:val="PL"/>
        <w:rPr>
          <w:snapToGrid w:val="0"/>
        </w:rPr>
      </w:pPr>
      <w:r w:rsidRPr="00FD0425">
        <w:rPr>
          <w:snapToGrid w:val="0"/>
        </w:rPr>
        <w:tab/>
        <w:t>XNAP-PROTOCOL-EXTENSION,</w:t>
      </w:r>
    </w:p>
    <w:p w14:paraId="576D4E24" w14:textId="77777777" w:rsidR="00B64486" w:rsidRPr="00FD0425" w:rsidRDefault="00B64486" w:rsidP="00B64486">
      <w:pPr>
        <w:pStyle w:val="PL"/>
        <w:rPr>
          <w:snapToGrid w:val="0"/>
        </w:rPr>
      </w:pPr>
      <w:r w:rsidRPr="00FD0425">
        <w:rPr>
          <w:snapToGrid w:val="0"/>
        </w:rPr>
        <w:tab/>
        <w:t>XNAP-PROTOCOL-IES,</w:t>
      </w:r>
    </w:p>
    <w:p w14:paraId="175B978B" w14:textId="77777777" w:rsidR="00B64486" w:rsidRPr="00FD0425" w:rsidRDefault="00B64486" w:rsidP="00B64486">
      <w:pPr>
        <w:pStyle w:val="PL"/>
        <w:rPr>
          <w:snapToGrid w:val="0"/>
        </w:rPr>
      </w:pPr>
      <w:r w:rsidRPr="00FD0425">
        <w:rPr>
          <w:snapToGrid w:val="0"/>
        </w:rPr>
        <w:tab/>
        <w:t>XNAP-PROTOCOL-IES-PAIR</w:t>
      </w:r>
    </w:p>
    <w:p w14:paraId="2FD17F85" w14:textId="77777777" w:rsidR="00B64486" w:rsidRPr="00FD0425" w:rsidRDefault="00B64486" w:rsidP="00B64486">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1315EADC" w14:textId="77777777" w:rsidR="00B64486" w:rsidRPr="00FD0425" w:rsidRDefault="00B64486" w:rsidP="00B64486">
      <w:pPr>
        <w:pStyle w:val="PL"/>
        <w:rPr>
          <w:snapToGrid w:val="0"/>
        </w:rPr>
      </w:pPr>
    </w:p>
    <w:p w14:paraId="4ADFAFB8" w14:textId="77777777" w:rsidR="00B64486" w:rsidRPr="00FD0425" w:rsidRDefault="00B64486" w:rsidP="00B64486">
      <w:pPr>
        <w:pStyle w:val="PL"/>
      </w:pPr>
    </w:p>
    <w:p w14:paraId="02650FB9" w14:textId="77777777" w:rsidR="00B64486" w:rsidRPr="00FD0425" w:rsidRDefault="00B64486" w:rsidP="00B64486">
      <w:pPr>
        <w:pStyle w:val="PL"/>
      </w:pPr>
      <w:r w:rsidRPr="00FD0425">
        <w:tab/>
        <w:t>id-</w:t>
      </w:r>
      <w:proofErr w:type="spellStart"/>
      <w:r w:rsidRPr="00FD0425">
        <w:t>ActivatedServedCells</w:t>
      </w:r>
      <w:proofErr w:type="spellEnd"/>
      <w:r w:rsidRPr="00FD0425">
        <w:t>,</w:t>
      </w:r>
    </w:p>
    <w:p w14:paraId="7A18D291" w14:textId="77777777" w:rsidR="00B64486" w:rsidRPr="00FD0425" w:rsidRDefault="00B64486" w:rsidP="00B64486">
      <w:pPr>
        <w:pStyle w:val="PL"/>
      </w:pPr>
      <w:r w:rsidRPr="00FD0425">
        <w:tab/>
        <w:t>id-</w:t>
      </w:r>
      <w:proofErr w:type="spellStart"/>
      <w:r w:rsidRPr="00FD0425">
        <w:t>ActivationIDforCellActivation</w:t>
      </w:r>
      <w:proofErr w:type="spellEnd"/>
      <w:r w:rsidRPr="00FD0425">
        <w:t>,</w:t>
      </w:r>
    </w:p>
    <w:p w14:paraId="255304E2" w14:textId="77777777" w:rsidR="00B64486" w:rsidRPr="00FD0425" w:rsidRDefault="00B64486" w:rsidP="00B64486">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7CEF1469" w14:textId="77777777" w:rsidR="00B64486" w:rsidRPr="00FD0425" w:rsidRDefault="00B64486" w:rsidP="00B64486">
      <w:pPr>
        <w:pStyle w:val="PL"/>
        <w:rPr>
          <w:snapToGrid w:val="0"/>
        </w:rPr>
      </w:pPr>
      <w:r w:rsidRPr="00FD0425">
        <w:rPr>
          <w:snapToGrid w:val="0"/>
        </w:rPr>
        <w:tab/>
        <w:t>id-AMF-Region-Information,</w:t>
      </w:r>
    </w:p>
    <w:p w14:paraId="7AEEF6D4" w14:textId="77777777" w:rsidR="00B64486" w:rsidRPr="00FD0425" w:rsidRDefault="00B64486" w:rsidP="00B64486">
      <w:pPr>
        <w:pStyle w:val="PL"/>
        <w:rPr>
          <w:snapToGrid w:val="0"/>
        </w:rPr>
      </w:pPr>
      <w:r w:rsidRPr="00FD0425">
        <w:rPr>
          <w:snapToGrid w:val="0"/>
        </w:rPr>
        <w:tab/>
        <w:t>id-AMF-Region-Information-To-Add,</w:t>
      </w:r>
    </w:p>
    <w:p w14:paraId="3C80186E" w14:textId="77777777" w:rsidR="00B64486" w:rsidRPr="00FD0425" w:rsidRDefault="00B64486" w:rsidP="00B64486">
      <w:pPr>
        <w:pStyle w:val="PL"/>
        <w:rPr>
          <w:snapToGrid w:val="0"/>
        </w:rPr>
      </w:pPr>
      <w:r w:rsidRPr="00FD0425">
        <w:rPr>
          <w:snapToGrid w:val="0"/>
        </w:rPr>
        <w:tab/>
        <w:t>id-AMF-Region-Information-To-Delete,</w:t>
      </w:r>
    </w:p>
    <w:p w14:paraId="1935FFB7"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AssistanceDataForRANPaging</w:t>
      </w:r>
      <w:proofErr w:type="spellEnd"/>
      <w:r w:rsidRPr="00FD0425">
        <w:rPr>
          <w:snapToGrid w:val="0"/>
        </w:rPr>
        <w:t>,</w:t>
      </w:r>
    </w:p>
    <w:p w14:paraId="479FDB75" w14:textId="77777777" w:rsidR="00B64486" w:rsidRPr="00FD0425" w:rsidRDefault="00B64486" w:rsidP="00B64486">
      <w:pPr>
        <w:pStyle w:val="PL"/>
      </w:pPr>
      <w:r w:rsidRPr="00FD0425">
        <w:rPr>
          <w:snapToGrid w:val="0"/>
        </w:rPr>
        <w:tab/>
        <w:t>id-</w:t>
      </w:r>
      <w:proofErr w:type="spellStart"/>
      <w:r w:rsidRPr="00FD0425">
        <w:rPr>
          <w:snapToGrid w:val="0"/>
        </w:rPr>
        <w:t>AvailableDRBIDs</w:t>
      </w:r>
      <w:proofErr w:type="spellEnd"/>
      <w:r w:rsidRPr="00FD0425">
        <w:t>,</w:t>
      </w:r>
    </w:p>
    <w:p w14:paraId="5AB2F863" w14:textId="77777777" w:rsidR="00B64486" w:rsidRPr="00FD0425" w:rsidRDefault="00B64486" w:rsidP="00B64486">
      <w:pPr>
        <w:pStyle w:val="PL"/>
      </w:pPr>
      <w:r w:rsidRPr="00FD0425">
        <w:tab/>
        <w:t>id-Cause,</w:t>
      </w:r>
    </w:p>
    <w:p w14:paraId="1EEFC27C" w14:textId="77777777" w:rsidR="00B64486" w:rsidRDefault="00B64486" w:rsidP="00B64486">
      <w:pPr>
        <w:pStyle w:val="PL"/>
        <w:rPr>
          <w:snapToGrid w:val="0"/>
        </w:rPr>
      </w:pPr>
      <w:r>
        <w:rPr>
          <w:snapToGrid w:val="0"/>
        </w:rPr>
        <w:tab/>
      </w:r>
      <w:r w:rsidRPr="009354E2">
        <w:rPr>
          <w:snapToGrid w:val="0"/>
        </w:rPr>
        <w:t>id-</w:t>
      </w:r>
      <w:proofErr w:type="spellStart"/>
      <w:r w:rsidRPr="009354E2">
        <w:rPr>
          <w:snapToGrid w:val="0"/>
        </w:rPr>
        <w:t>cellAssistanceInfo</w:t>
      </w:r>
      <w:proofErr w:type="spellEnd"/>
      <w:r w:rsidRPr="009354E2">
        <w:rPr>
          <w:snapToGrid w:val="0"/>
        </w:rPr>
        <w:t>-EUTRA,</w:t>
      </w:r>
    </w:p>
    <w:p w14:paraId="6F04E4B0"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cellAssistanceInfo</w:t>
      </w:r>
      <w:proofErr w:type="spellEnd"/>
      <w:r w:rsidRPr="00FD0425">
        <w:rPr>
          <w:snapToGrid w:val="0"/>
        </w:rPr>
        <w:t>-NR,</w:t>
      </w:r>
    </w:p>
    <w:p w14:paraId="29C62561" w14:textId="77777777" w:rsidR="00B64486" w:rsidRDefault="00B64486" w:rsidP="00B64486">
      <w:pPr>
        <w:pStyle w:val="PL"/>
        <w:rPr>
          <w:snapToGrid w:val="0"/>
        </w:rPr>
      </w:pPr>
      <w:r>
        <w:rPr>
          <w:snapToGrid w:val="0"/>
        </w:rPr>
        <w:lastRenderedPageBreak/>
        <w:tab/>
      </w:r>
      <w:r w:rsidRPr="00FD0425">
        <w:rPr>
          <w:snapToGrid w:val="0"/>
        </w:rPr>
        <w:t>id-</w:t>
      </w:r>
      <w:proofErr w:type="spellStart"/>
      <w:r w:rsidRPr="00FD0425">
        <w:rPr>
          <w:snapToGrid w:val="0"/>
        </w:rPr>
        <w:t>CellAndCapacityAssistanceInfo</w:t>
      </w:r>
      <w:proofErr w:type="spellEnd"/>
      <w:r>
        <w:rPr>
          <w:snapToGrid w:val="0"/>
        </w:rPr>
        <w:t>-EUTRA,</w:t>
      </w:r>
    </w:p>
    <w:p w14:paraId="3194D461" w14:textId="77777777" w:rsidR="00B64486" w:rsidRDefault="00B64486" w:rsidP="00B64486">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-NR,</w:t>
      </w:r>
    </w:p>
    <w:p w14:paraId="35A4546C"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ConfigurationUpdateInitiatingNodeChoice</w:t>
      </w:r>
      <w:proofErr w:type="spellEnd"/>
      <w:r w:rsidRPr="00FD0425">
        <w:rPr>
          <w:snapToGrid w:val="0"/>
        </w:rPr>
        <w:t>,</w:t>
      </w:r>
    </w:p>
    <w:p w14:paraId="7C477C23" w14:textId="77777777" w:rsidR="00B64486" w:rsidRPr="00FD0425" w:rsidRDefault="00B64486" w:rsidP="00B64486">
      <w:pPr>
        <w:pStyle w:val="PL"/>
      </w:pPr>
      <w:r w:rsidRPr="00FD0425">
        <w:tab/>
        <w:t>id-</w:t>
      </w:r>
      <w:proofErr w:type="spellStart"/>
      <w:r w:rsidRPr="00FD0425">
        <w:t>UEContextID</w:t>
      </w:r>
      <w:proofErr w:type="spellEnd"/>
      <w:r w:rsidRPr="00FD0425">
        <w:t>,</w:t>
      </w:r>
    </w:p>
    <w:p w14:paraId="5D7240CD"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CriticalityDiagnostics</w:t>
      </w:r>
      <w:proofErr w:type="spellEnd"/>
      <w:r w:rsidRPr="00FD0425">
        <w:rPr>
          <w:snapToGrid w:val="0"/>
        </w:rPr>
        <w:t>,</w:t>
      </w:r>
    </w:p>
    <w:p w14:paraId="032CDC8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XnUAddressInfoperPDUSession</w:t>
      </w:r>
      <w:proofErr w:type="spellEnd"/>
      <w:r w:rsidRPr="00FD0425">
        <w:rPr>
          <w:snapToGrid w:val="0"/>
        </w:rPr>
        <w:t>-List,</w:t>
      </w:r>
    </w:p>
    <w:p w14:paraId="6B140725"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DesiredActNotificationLevel</w:t>
      </w:r>
      <w:proofErr w:type="spellEnd"/>
      <w:r w:rsidRPr="00FD0425">
        <w:rPr>
          <w:snapToGrid w:val="0"/>
        </w:rPr>
        <w:t>,</w:t>
      </w:r>
    </w:p>
    <w:p w14:paraId="7A62FED1" w14:textId="77777777" w:rsidR="00B64486" w:rsidRPr="00FD0425" w:rsidRDefault="00B64486" w:rsidP="00B64486">
      <w:pPr>
        <w:pStyle w:val="PL"/>
        <w:rPr>
          <w:snapToGrid w:val="0"/>
        </w:rPr>
      </w:pPr>
      <w:r w:rsidRPr="00FD0425">
        <w:rPr>
          <w:snapToGrid w:val="0"/>
        </w:rPr>
        <w:tab/>
      </w:r>
      <w:r w:rsidRPr="00FD0425">
        <w:t>id-</w:t>
      </w:r>
      <w:proofErr w:type="spellStart"/>
      <w:r w:rsidRPr="00FD0425">
        <w:rPr>
          <w:snapToGrid w:val="0"/>
        </w:rPr>
        <w:t>DRBsSubjectToStatusTransfer</w:t>
      </w:r>
      <w:proofErr w:type="spellEnd"/>
      <w:r w:rsidRPr="00FD0425">
        <w:rPr>
          <w:snapToGrid w:val="0"/>
        </w:rPr>
        <w:t>-List,</w:t>
      </w:r>
    </w:p>
    <w:p w14:paraId="42D689BE" w14:textId="77777777" w:rsidR="00B64486" w:rsidRDefault="00B64486" w:rsidP="00B64486">
      <w:pPr>
        <w:pStyle w:val="PL"/>
        <w:rPr>
          <w:snapToGrid w:val="0"/>
        </w:rPr>
      </w:pPr>
      <w:r w:rsidRPr="00FD0425">
        <w:rPr>
          <w:snapToGrid w:val="0"/>
        </w:rPr>
        <w:tab/>
        <w:t>id-</w:t>
      </w:r>
      <w:proofErr w:type="spellStart"/>
      <w:r w:rsidRPr="00FD0425">
        <w:rPr>
          <w:snapToGrid w:val="0"/>
        </w:rPr>
        <w:t>ExpectedUEBehaviour</w:t>
      </w:r>
      <w:proofErr w:type="spellEnd"/>
      <w:r w:rsidRPr="00FD0425">
        <w:rPr>
          <w:snapToGrid w:val="0"/>
        </w:rPr>
        <w:t>,</w:t>
      </w:r>
    </w:p>
    <w:p w14:paraId="3B6F1491" w14:textId="77777777" w:rsidR="00B64486" w:rsidRDefault="00B64486" w:rsidP="00B64486">
      <w:pPr>
        <w:pStyle w:val="PL"/>
        <w:rPr>
          <w:snapToGrid w:val="0"/>
        </w:rPr>
      </w:pPr>
      <w:r>
        <w:rPr>
          <w:snapToGrid w:val="0"/>
          <w:lang w:val="en-US"/>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2F74D0A6" w14:textId="77777777" w:rsidR="00B64486" w:rsidRPr="00FD0425" w:rsidRDefault="00B64486" w:rsidP="00B64486">
      <w:pPr>
        <w:pStyle w:val="PL"/>
        <w:rPr>
          <w:snapToGrid w:val="0"/>
        </w:rPr>
      </w:pPr>
      <w:r w:rsidRPr="005B601F">
        <w:rPr>
          <w:snapToGrid w:val="0"/>
        </w:rPr>
        <w:tab/>
        <w:t>id-</w:t>
      </w:r>
      <w:proofErr w:type="spellStart"/>
      <w:r w:rsidRPr="005B601F">
        <w:rPr>
          <w:snapToGrid w:val="0"/>
        </w:rPr>
        <w:t>FiveGCMobilityRestrictionListContainer</w:t>
      </w:r>
      <w:proofErr w:type="spellEnd"/>
      <w:r w:rsidRPr="005B601F">
        <w:rPr>
          <w:snapToGrid w:val="0"/>
        </w:rPr>
        <w:t>,</w:t>
      </w:r>
    </w:p>
    <w:p w14:paraId="2F753F35"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GlobalNG</w:t>
      </w:r>
      <w:proofErr w:type="spellEnd"/>
      <w:r w:rsidRPr="00FD0425">
        <w:rPr>
          <w:snapToGrid w:val="0"/>
        </w:rPr>
        <w:t>-RAN-node-ID,</w:t>
      </w:r>
    </w:p>
    <w:p w14:paraId="400691FF" w14:textId="77777777" w:rsidR="00B64486" w:rsidRPr="00FD0425" w:rsidRDefault="00B64486" w:rsidP="00B64486">
      <w:pPr>
        <w:pStyle w:val="PL"/>
      </w:pPr>
      <w:r w:rsidRPr="00FD0425">
        <w:tab/>
        <w:t>id-GUAMI,</w:t>
      </w:r>
    </w:p>
    <w:p w14:paraId="571BB0E3" w14:textId="77777777" w:rsidR="00B64486" w:rsidRPr="00FD0425" w:rsidRDefault="00B64486" w:rsidP="00B64486">
      <w:pPr>
        <w:pStyle w:val="PL"/>
      </w:pPr>
      <w:r w:rsidRPr="00FD0425">
        <w:tab/>
      </w:r>
      <w:r w:rsidRPr="00FD0425">
        <w:rPr>
          <w:snapToGrid w:val="0"/>
        </w:rPr>
        <w:t>id-</w:t>
      </w:r>
      <w:proofErr w:type="spellStart"/>
      <w:r w:rsidRPr="00FD0425">
        <w:t>indexToRatFrequSelectionPriority</w:t>
      </w:r>
      <w:proofErr w:type="spellEnd"/>
      <w:r w:rsidRPr="00FD0425">
        <w:t>,</w:t>
      </w:r>
    </w:p>
    <w:p w14:paraId="5C5DD8B8" w14:textId="77777777" w:rsidR="00B64486" w:rsidRPr="00FD0425" w:rsidRDefault="00B64486" w:rsidP="00B64486">
      <w:pPr>
        <w:pStyle w:val="PL"/>
        <w:rPr>
          <w:snapToGrid w:val="0"/>
        </w:rPr>
      </w:pPr>
      <w:r w:rsidRPr="00FD0425">
        <w:rPr>
          <w:snapToGrid w:val="0"/>
        </w:rPr>
        <w:tab/>
        <w:t>id-List-of-served-cells-E-UTRA,</w:t>
      </w:r>
    </w:p>
    <w:p w14:paraId="174FE609" w14:textId="77777777" w:rsidR="00B64486" w:rsidRPr="00FD0425" w:rsidRDefault="00B64486" w:rsidP="00B64486">
      <w:pPr>
        <w:pStyle w:val="PL"/>
        <w:rPr>
          <w:snapToGrid w:val="0"/>
        </w:rPr>
      </w:pPr>
      <w:r w:rsidRPr="00FD0425">
        <w:rPr>
          <w:snapToGrid w:val="0"/>
        </w:rPr>
        <w:tab/>
        <w:t>id-List-of-served-cells-NR,</w:t>
      </w:r>
    </w:p>
    <w:p w14:paraId="6F389CEA"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LocationInformationSN</w:t>
      </w:r>
      <w:proofErr w:type="spellEnd"/>
      <w:r w:rsidRPr="00FD0425">
        <w:rPr>
          <w:snapToGrid w:val="0"/>
        </w:rPr>
        <w:t>,</w:t>
      </w:r>
    </w:p>
    <w:p w14:paraId="69E8BF4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LocationInformationSNReporting</w:t>
      </w:r>
      <w:proofErr w:type="spellEnd"/>
      <w:r w:rsidRPr="00FD0425">
        <w:rPr>
          <w:snapToGrid w:val="0"/>
        </w:rPr>
        <w:t>,</w:t>
      </w:r>
    </w:p>
    <w:p w14:paraId="21000EBF"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LocationReportingInformation</w:t>
      </w:r>
      <w:proofErr w:type="spellEnd"/>
      <w:r w:rsidRPr="00FD0425">
        <w:rPr>
          <w:snapToGrid w:val="0"/>
        </w:rPr>
        <w:t>,</w:t>
      </w:r>
    </w:p>
    <w:p w14:paraId="1A426F16" w14:textId="77777777" w:rsidR="00B64486" w:rsidRPr="00DA6DDA" w:rsidRDefault="00B64486" w:rsidP="00B64486">
      <w:pPr>
        <w:pStyle w:val="PL"/>
        <w:rPr>
          <w:snapToGrid w:val="0"/>
        </w:rPr>
      </w:pPr>
      <w:r w:rsidRPr="00FD0425">
        <w:rPr>
          <w:snapToGrid w:val="0"/>
        </w:rPr>
        <w:tab/>
      </w:r>
      <w:r w:rsidRPr="00DA6DDA">
        <w:rPr>
          <w:snapToGrid w:val="0"/>
        </w:rPr>
        <w:t>id-</w:t>
      </w:r>
      <w:proofErr w:type="spellStart"/>
      <w:r w:rsidRPr="00DA6DDA">
        <w:rPr>
          <w:snapToGrid w:val="0"/>
        </w:rPr>
        <w:t>LTEUESidelinkAggregateMaximumBitRate</w:t>
      </w:r>
      <w:proofErr w:type="spellEnd"/>
      <w:r w:rsidRPr="00DA6DDA">
        <w:rPr>
          <w:snapToGrid w:val="0"/>
        </w:rPr>
        <w:t>,</w:t>
      </w:r>
    </w:p>
    <w:p w14:paraId="01AC4D3A" w14:textId="77777777" w:rsidR="00B64486" w:rsidRPr="00DA6DDA" w:rsidRDefault="00B64486" w:rsidP="00B64486">
      <w:pPr>
        <w:pStyle w:val="PL"/>
        <w:rPr>
          <w:snapToGrid w:val="0"/>
        </w:rPr>
      </w:pPr>
      <w:r w:rsidRPr="00FD0425">
        <w:rPr>
          <w:snapToGrid w:val="0"/>
        </w:rPr>
        <w:tab/>
      </w:r>
      <w:r w:rsidRPr="00DA6DDA">
        <w:rPr>
          <w:snapToGrid w:val="0"/>
        </w:rPr>
        <w:t>id-LTEV2XServicesAuthorized,</w:t>
      </w:r>
    </w:p>
    <w:p w14:paraId="4A1B6051" w14:textId="77777777" w:rsidR="00B64486" w:rsidRPr="00FD0425" w:rsidRDefault="00B64486" w:rsidP="00B64486">
      <w:pPr>
        <w:pStyle w:val="PL"/>
      </w:pPr>
      <w:r w:rsidRPr="00FD0425">
        <w:tab/>
        <w:t>id-MAC-I,</w:t>
      </w:r>
    </w:p>
    <w:p w14:paraId="174AF0C0" w14:textId="77777777" w:rsidR="00B64486" w:rsidRPr="00FD0425" w:rsidRDefault="00B64486" w:rsidP="00B64486">
      <w:pPr>
        <w:pStyle w:val="PL"/>
      </w:pPr>
      <w:r w:rsidRPr="00FD0425">
        <w:tab/>
        <w:t>id-</w:t>
      </w:r>
      <w:proofErr w:type="spellStart"/>
      <w:r w:rsidRPr="00FD0425">
        <w:t>MaskedIMEISV</w:t>
      </w:r>
      <w:proofErr w:type="spellEnd"/>
      <w:r w:rsidRPr="00FD0425">
        <w:t>,</w:t>
      </w:r>
    </w:p>
    <w:p w14:paraId="3102C0C1" w14:textId="77777777" w:rsidR="00B64486" w:rsidRDefault="00B64486" w:rsidP="00B64486">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1A97F22" w14:textId="77777777" w:rsidR="00B64486" w:rsidRDefault="00B64486" w:rsidP="00B64486">
      <w:pPr>
        <w:pStyle w:val="PL"/>
      </w:pPr>
      <w:r>
        <w:rPr>
          <w:rFonts w:eastAsia="SimSun"/>
          <w:snapToGrid w:val="0"/>
        </w:rPr>
        <w:tab/>
        <w:t>id-</w:t>
      </w:r>
      <w:proofErr w:type="spellStart"/>
      <w:r>
        <w:rPr>
          <w:rFonts w:eastAsia="SimSun"/>
          <w:snapToGrid w:val="0"/>
        </w:rPr>
        <w:t>MDTPLMNList</w:t>
      </w:r>
      <w:proofErr w:type="spellEnd"/>
      <w:r w:rsidRPr="00283AA6">
        <w:t>,</w:t>
      </w:r>
    </w:p>
    <w:p w14:paraId="6E7F1F14" w14:textId="77777777" w:rsidR="00B64486" w:rsidRPr="00FD0425" w:rsidRDefault="00B64486" w:rsidP="00B64486">
      <w:pPr>
        <w:pStyle w:val="PL"/>
      </w:pPr>
      <w:r w:rsidRPr="00FD0425">
        <w:tab/>
      </w:r>
      <w:r w:rsidRPr="00FD0425">
        <w:rPr>
          <w:snapToGrid w:val="0"/>
        </w:rPr>
        <w:t>id-MN-to-SN-Container,</w:t>
      </w:r>
    </w:p>
    <w:p w14:paraId="1DD83967" w14:textId="77777777" w:rsidR="00B64486" w:rsidRPr="00FD0425" w:rsidRDefault="00B64486" w:rsidP="00B64486">
      <w:pPr>
        <w:pStyle w:val="PL"/>
      </w:pPr>
      <w:r w:rsidRPr="00FD0425">
        <w:tab/>
      </w:r>
      <w:r w:rsidRPr="00FD0425">
        <w:rPr>
          <w:snapToGrid w:val="0"/>
        </w:rPr>
        <w:t>id-</w:t>
      </w:r>
      <w:proofErr w:type="spellStart"/>
      <w:r w:rsidRPr="00FD0425">
        <w:rPr>
          <w:snapToGrid w:val="0"/>
        </w:rPr>
        <w:t>MobilityRestrictionList</w:t>
      </w:r>
      <w:proofErr w:type="spellEnd"/>
      <w:r w:rsidRPr="00FD0425">
        <w:rPr>
          <w:snapToGrid w:val="0"/>
        </w:rPr>
        <w:t>,</w:t>
      </w:r>
    </w:p>
    <w:p w14:paraId="0B1EF711" w14:textId="77777777" w:rsidR="00B64486" w:rsidRPr="00FD0425" w:rsidRDefault="00B64486" w:rsidP="00B64486">
      <w:pPr>
        <w:pStyle w:val="PL"/>
        <w:rPr>
          <w:snapToGrid w:val="0"/>
        </w:rPr>
      </w:pPr>
      <w:r w:rsidRPr="00FD0425">
        <w:rPr>
          <w:snapToGrid w:val="0"/>
        </w:rPr>
        <w:lastRenderedPageBreak/>
        <w:tab/>
        <w:t>id-M-NG-</w:t>
      </w:r>
      <w:proofErr w:type="spellStart"/>
      <w:r w:rsidRPr="00FD0425">
        <w:rPr>
          <w:snapToGrid w:val="0"/>
        </w:rPr>
        <w:t>RANnodeUEXnAPID</w:t>
      </w:r>
      <w:proofErr w:type="spellEnd"/>
      <w:r w:rsidRPr="00FD0425">
        <w:rPr>
          <w:snapToGrid w:val="0"/>
        </w:rPr>
        <w:t>,</w:t>
      </w:r>
    </w:p>
    <w:p w14:paraId="3DF90810" w14:textId="77777777" w:rsidR="00B64486" w:rsidRPr="00FD0425" w:rsidRDefault="00B64486" w:rsidP="00B64486">
      <w:pPr>
        <w:pStyle w:val="PL"/>
      </w:pPr>
      <w:r w:rsidRPr="00FD0425">
        <w:tab/>
        <w:t>id-new-NG-RAN-Cell-Identity,</w:t>
      </w:r>
    </w:p>
    <w:p w14:paraId="15B7333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3033AF6D" w14:textId="77777777" w:rsidR="00B64486" w:rsidRPr="00DA6DDA" w:rsidRDefault="00B64486" w:rsidP="00B64486">
      <w:pPr>
        <w:pStyle w:val="PL"/>
        <w:rPr>
          <w:snapToGrid w:val="0"/>
        </w:rPr>
      </w:pPr>
      <w:r w:rsidRPr="00FD0425">
        <w:rPr>
          <w:snapToGrid w:val="0"/>
        </w:rPr>
        <w:tab/>
      </w:r>
      <w:r w:rsidRPr="00DA6DDA">
        <w:rPr>
          <w:snapToGrid w:val="0"/>
        </w:rPr>
        <w:t>id-</w:t>
      </w:r>
      <w:proofErr w:type="spellStart"/>
      <w:r w:rsidRPr="00DA6DDA">
        <w:rPr>
          <w:snapToGrid w:val="0"/>
        </w:rPr>
        <w:t>NRUESidelinkAggregateMaximumBitRate</w:t>
      </w:r>
      <w:proofErr w:type="spellEnd"/>
      <w:r w:rsidRPr="00DA6DDA">
        <w:rPr>
          <w:snapToGrid w:val="0"/>
        </w:rPr>
        <w:t>,</w:t>
      </w:r>
    </w:p>
    <w:p w14:paraId="49DDAD28" w14:textId="77777777" w:rsidR="00B64486" w:rsidRPr="00DA6DDA" w:rsidRDefault="00B64486" w:rsidP="00B64486">
      <w:pPr>
        <w:pStyle w:val="PL"/>
        <w:rPr>
          <w:snapToGrid w:val="0"/>
        </w:rPr>
      </w:pPr>
      <w:r w:rsidRPr="00FD0425">
        <w:rPr>
          <w:snapToGrid w:val="0"/>
        </w:rPr>
        <w:tab/>
      </w:r>
      <w:r w:rsidRPr="00DA6DDA">
        <w:rPr>
          <w:snapToGrid w:val="0"/>
        </w:rPr>
        <w:t>id-NRV2XServicesAuthorized,</w:t>
      </w:r>
    </w:p>
    <w:p w14:paraId="5848B916"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78F16DDC"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w:t>
      </w:r>
    </w:p>
    <w:p w14:paraId="61108E33"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PagingDRX</w:t>
      </w:r>
      <w:proofErr w:type="spellEnd"/>
      <w:r w:rsidRPr="00FD0425">
        <w:rPr>
          <w:snapToGrid w:val="0"/>
        </w:rPr>
        <w:t>,</w:t>
      </w:r>
    </w:p>
    <w:p w14:paraId="532C2F57" w14:textId="77777777" w:rsidR="00B64486" w:rsidRDefault="00B64486" w:rsidP="00B64486">
      <w:pPr>
        <w:pStyle w:val="PL"/>
        <w:rPr>
          <w:snapToGrid w:val="0"/>
        </w:rPr>
      </w:pPr>
      <w:r w:rsidRPr="00E9384B">
        <w:rPr>
          <w:snapToGrid w:val="0"/>
        </w:rPr>
        <w:tab/>
        <w:t>id-</w:t>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6120FD43" w14:textId="77777777" w:rsidR="00B64486" w:rsidRPr="00FD0425" w:rsidRDefault="00B64486" w:rsidP="00B64486">
      <w:pPr>
        <w:pStyle w:val="PL"/>
        <w:rPr>
          <w:snapToGrid w:val="0"/>
        </w:rPr>
      </w:pPr>
      <w:r w:rsidRPr="00FD0425">
        <w:rPr>
          <w:snapToGrid w:val="0"/>
        </w:rPr>
        <w:tab/>
        <w:t>id-</w:t>
      </w:r>
      <w:proofErr w:type="spellStart"/>
      <w:r w:rsidRPr="00FD0425">
        <w:rPr>
          <w:snapToGrid w:val="0"/>
          <w:lang w:eastAsia="zh-CN"/>
        </w:rPr>
        <w:t>PagingPriority</w:t>
      </w:r>
      <w:proofErr w:type="spellEnd"/>
      <w:r w:rsidRPr="00FD0425">
        <w:rPr>
          <w:snapToGrid w:val="0"/>
        </w:rPr>
        <w:t>,</w:t>
      </w:r>
    </w:p>
    <w:p w14:paraId="49A0D951" w14:textId="77777777" w:rsidR="00B64486" w:rsidRDefault="00B64486" w:rsidP="00B64486">
      <w:pPr>
        <w:pStyle w:val="PL"/>
        <w:rPr>
          <w:snapToGrid w:val="0"/>
        </w:rPr>
      </w:pPr>
      <w:r w:rsidRPr="00FD0425">
        <w:rPr>
          <w:snapToGrid w:val="0"/>
          <w:lang w:eastAsia="zh-CN"/>
        </w:rPr>
        <w:tab/>
      </w:r>
      <w:r w:rsidRPr="00FD0425">
        <w:rPr>
          <w:snapToGrid w:val="0"/>
        </w:rPr>
        <w:t>id-</w:t>
      </w:r>
      <w:proofErr w:type="spellStart"/>
      <w:r w:rsidRPr="00FD0425">
        <w:rPr>
          <w:snapToGrid w:val="0"/>
        </w:rPr>
        <w:t>PartialListIndicator</w:t>
      </w:r>
      <w:proofErr w:type="spellEnd"/>
      <w:r>
        <w:rPr>
          <w:snapToGrid w:val="0"/>
        </w:rPr>
        <w:t>-EUTRA,</w:t>
      </w:r>
    </w:p>
    <w:p w14:paraId="3ABDDA6F" w14:textId="77777777" w:rsidR="00B64486" w:rsidRDefault="00B64486" w:rsidP="00B64486">
      <w:pPr>
        <w:pStyle w:val="PL"/>
        <w:rPr>
          <w:snapToGrid w:val="0"/>
        </w:rPr>
      </w:pPr>
      <w:r>
        <w:rPr>
          <w:snapToGrid w:val="0"/>
        </w:rPr>
        <w:tab/>
      </w:r>
      <w:r w:rsidRPr="00FD0425">
        <w:rPr>
          <w:snapToGrid w:val="0"/>
        </w:rPr>
        <w:t>id-</w:t>
      </w:r>
      <w:proofErr w:type="spellStart"/>
      <w:r w:rsidRPr="00FD0425">
        <w:rPr>
          <w:snapToGrid w:val="0"/>
        </w:rPr>
        <w:t>PartialListIndicator</w:t>
      </w:r>
      <w:proofErr w:type="spellEnd"/>
      <w:r>
        <w:rPr>
          <w:snapToGrid w:val="0"/>
        </w:rPr>
        <w:t>-NR,</w:t>
      </w:r>
    </w:p>
    <w:p w14:paraId="20719E4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PCellID</w:t>
      </w:r>
      <w:proofErr w:type="spellEnd"/>
      <w:r w:rsidRPr="00FD0425">
        <w:rPr>
          <w:snapToGrid w:val="0"/>
        </w:rPr>
        <w:t>,</w:t>
      </w:r>
    </w:p>
    <w:p w14:paraId="41D1EE5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PDUSessionResourceSecondaryRATUsageList</w:t>
      </w:r>
      <w:proofErr w:type="spellEnd"/>
      <w:r w:rsidRPr="00FD0425">
        <w:rPr>
          <w:snapToGrid w:val="0"/>
        </w:rPr>
        <w:t>,</w:t>
      </w:r>
    </w:p>
    <w:p w14:paraId="2DB19D0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PDUSessionResourcesActivityNotifyList</w:t>
      </w:r>
      <w:proofErr w:type="spellEnd"/>
      <w:r w:rsidRPr="00FD0425">
        <w:t>,</w:t>
      </w:r>
    </w:p>
    <w:p w14:paraId="11E20770"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PDUSessionResourcesAdmitted</w:t>
      </w:r>
      <w:proofErr w:type="spellEnd"/>
      <w:r w:rsidRPr="00FD0425">
        <w:rPr>
          <w:snapToGrid w:val="0"/>
        </w:rPr>
        <w:t>-List,</w:t>
      </w:r>
    </w:p>
    <w:p w14:paraId="27440AC3"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PDUSessionResourcesNotAdmitted</w:t>
      </w:r>
      <w:proofErr w:type="spellEnd"/>
      <w:r w:rsidRPr="00FD0425">
        <w:rPr>
          <w:snapToGrid w:val="0"/>
        </w:rPr>
        <w:t>-List,</w:t>
      </w:r>
    </w:p>
    <w:p w14:paraId="785DA1B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PDUSessionResourcesNotifyList</w:t>
      </w:r>
      <w:proofErr w:type="spellEnd"/>
      <w:r w:rsidRPr="00FD0425">
        <w:rPr>
          <w:snapToGrid w:val="0"/>
        </w:rPr>
        <w:t>,</w:t>
      </w:r>
    </w:p>
    <w:p w14:paraId="3B12099A"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PDUSessionToBeAddedAddReq</w:t>
      </w:r>
      <w:proofErr w:type="spellEnd"/>
      <w:r w:rsidRPr="00FD0425">
        <w:rPr>
          <w:snapToGrid w:val="0"/>
        </w:rPr>
        <w:t>,</w:t>
      </w:r>
    </w:p>
    <w:p w14:paraId="3E07393B"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w:t>
      </w:r>
    </w:p>
    <w:p w14:paraId="362B4F92" w14:textId="77777777" w:rsidR="00B64486" w:rsidRDefault="00B64486" w:rsidP="00B64486">
      <w:pPr>
        <w:pStyle w:val="PL"/>
        <w:rPr>
          <w:snapToGrid w:val="0"/>
        </w:rPr>
      </w:pPr>
      <w:r>
        <w:rPr>
          <w:snapToGrid w:val="0"/>
        </w:rPr>
        <w:tab/>
      </w:r>
      <w:r w:rsidRPr="00117C2A">
        <w:rPr>
          <w:snapToGrid w:val="0"/>
        </w:rPr>
        <w:t>id-</w:t>
      </w:r>
      <w:proofErr w:type="spellStart"/>
      <w:r>
        <w:rPr>
          <w:snapToGrid w:val="0"/>
        </w:rPr>
        <w:t>procedureStage</w:t>
      </w:r>
      <w:proofErr w:type="spellEnd"/>
      <w:r>
        <w:rPr>
          <w:snapToGrid w:val="0"/>
        </w:rPr>
        <w:t>,</w:t>
      </w:r>
    </w:p>
    <w:p w14:paraId="3698644A" w14:textId="77777777" w:rsidR="00B64486" w:rsidRPr="00FD0425" w:rsidRDefault="00B64486" w:rsidP="00B64486">
      <w:pPr>
        <w:pStyle w:val="PL"/>
        <w:rPr>
          <w:snapToGrid w:val="0"/>
        </w:rPr>
      </w:pPr>
      <w:r w:rsidRPr="00FD0425">
        <w:rPr>
          <w:snapToGrid w:val="0"/>
        </w:rPr>
        <w:tab/>
        <w:t>id-</w:t>
      </w:r>
      <w:proofErr w:type="spellStart"/>
      <w:r w:rsidRPr="00FD0425">
        <w:rPr>
          <w:snapToGrid w:val="0"/>
          <w:lang w:eastAsia="zh-CN"/>
        </w:rPr>
        <w:t>RANPagingArea</w:t>
      </w:r>
      <w:proofErr w:type="spellEnd"/>
      <w:r w:rsidRPr="00FD0425">
        <w:rPr>
          <w:snapToGrid w:val="0"/>
        </w:rPr>
        <w:t>,</w:t>
      </w:r>
    </w:p>
    <w:p w14:paraId="0F4C32F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requestedSplitSRB</w:t>
      </w:r>
      <w:proofErr w:type="spellEnd"/>
      <w:r w:rsidRPr="00FD0425">
        <w:rPr>
          <w:snapToGrid w:val="0"/>
        </w:rPr>
        <w:t>,</w:t>
      </w:r>
    </w:p>
    <w:p w14:paraId="794BFD87"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RequiredNumberOfDRBIDs</w:t>
      </w:r>
      <w:proofErr w:type="spellEnd"/>
      <w:r w:rsidRPr="00FD0425">
        <w:rPr>
          <w:snapToGrid w:val="0"/>
        </w:rPr>
        <w:t>,</w:t>
      </w:r>
    </w:p>
    <w:p w14:paraId="734A0F0A" w14:textId="77777777" w:rsidR="00B64486" w:rsidRPr="00FD0425" w:rsidRDefault="00B64486" w:rsidP="00B64486">
      <w:pPr>
        <w:pStyle w:val="PL"/>
      </w:pPr>
      <w:r w:rsidRPr="00FD0425">
        <w:rPr>
          <w:snapToGrid w:val="0"/>
        </w:rPr>
        <w:tab/>
      </w:r>
      <w:r w:rsidRPr="00FD0425">
        <w:t>id-</w:t>
      </w:r>
      <w:proofErr w:type="spellStart"/>
      <w:r w:rsidRPr="00FD0425">
        <w:t>ResetRequestTypeInfo</w:t>
      </w:r>
      <w:proofErr w:type="spellEnd"/>
      <w:r w:rsidRPr="00FD0425">
        <w:t>,</w:t>
      </w:r>
    </w:p>
    <w:p w14:paraId="7B2FDB28" w14:textId="77777777" w:rsidR="00B64486" w:rsidRPr="00FD0425" w:rsidRDefault="00B64486" w:rsidP="00B64486">
      <w:pPr>
        <w:pStyle w:val="PL"/>
      </w:pPr>
      <w:r w:rsidRPr="00FD0425">
        <w:rPr>
          <w:snapToGrid w:val="0"/>
        </w:rPr>
        <w:tab/>
      </w:r>
      <w:r w:rsidRPr="00FD0425">
        <w:t>id-</w:t>
      </w:r>
      <w:proofErr w:type="spellStart"/>
      <w:r w:rsidRPr="00FD0425">
        <w:t>ResetResponseTypeInfo</w:t>
      </w:r>
      <w:proofErr w:type="spellEnd"/>
      <w:r w:rsidRPr="00FD0425">
        <w:t>,</w:t>
      </w:r>
    </w:p>
    <w:p w14:paraId="75F7765A" w14:textId="77777777" w:rsidR="00B64486" w:rsidRPr="00FD0425" w:rsidRDefault="00B64486" w:rsidP="00B64486">
      <w:pPr>
        <w:pStyle w:val="PL"/>
      </w:pPr>
      <w:r w:rsidRPr="00FD0425">
        <w:tab/>
        <w:t>id-</w:t>
      </w:r>
      <w:proofErr w:type="spellStart"/>
      <w:r w:rsidRPr="00FD0425">
        <w:t>RespondingNodeTypeConfigUpdateAck</w:t>
      </w:r>
      <w:proofErr w:type="spellEnd"/>
      <w:r w:rsidRPr="00FD0425">
        <w:t>,</w:t>
      </w:r>
    </w:p>
    <w:p w14:paraId="31845F65" w14:textId="77777777" w:rsidR="00B64486" w:rsidRPr="00FD0425" w:rsidRDefault="00B64486" w:rsidP="00B64486">
      <w:pPr>
        <w:pStyle w:val="PL"/>
      </w:pPr>
      <w:bookmarkStart w:id="477" w:name="_Hlk519075372"/>
      <w:r w:rsidRPr="00FD0425">
        <w:rPr>
          <w:snapToGrid w:val="0"/>
        </w:rPr>
        <w:lastRenderedPageBreak/>
        <w:tab/>
        <w:t>id-</w:t>
      </w:r>
      <w:proofErr w:type="spellStart"/>
      <w:r w:rsidRPr="00FD0425">
        <w:t>RRCResumeCause</w:t>
      </w:r>
      <w:proofErr w:type="spellEnd"/>
      <w:r w:rsidRPr="00FD0425">
        <w:t>,</w:t>
      </w:r>
    </w:p>
    <w:p w14:paraId="3E4C738B" w14:textId="77777777" w:rsidR="00B64486" w:rsidRPr="00FD0425" w:rsidRDefault="00B64486" w:rsidP="00B64486">
      <w:pPr>
        <w:pStyle w:val="PL"/>
        <w:rPr>
          <w:snapToGrid w:val="0"/>
        </w:rPr>
      </w:pPr>
      <w:r w:rsidRPr="00FD0425">
        <w:rPr>
          <w:snapToGrid w:val="0"/>
        </w:rPr>
        <w:tab/>
      </w:r>
      <w:r w:rsidRPr="00FD0425">
        <w:rPr>
          <w:rStyle w:val="PLChar"/>
        </w:rPr>
        <w:t>id-</w:t>
      </w:r>
      <w:proofErr w:type="spellStart"/>
      <w:r w:rsidRPr="00FD0425">
        <w:rPr>
          <w:rStyle w:val="PLChar"/>
        </w:rPr>
        <w:t>selectedPLMN</w:t>
      </w:r>
      <w:proofErr w:type="spellEnd"/>
      <w:r w:rsidRPr="00FD0425">
        <w:rPr>
          <w:rStyle w:val="PLChar"/>
        </w:rPr>
        <w:t>,</w:t>
      </w:r>
    </w:p>
    <w:bookmarkEnd w:id="477"/>
    <w:p w14:paraId="15F96AC6" w14:textId="77777777" w:rsidR="00B64486" w:rsidRPr="00FD0425" w:rsidRDefault="00B64486" w:rsidP="00B64486">
      <w:pPr>
        <w:pStyle w:val="PL"/>
      </w:pPr>
      <w:r w:rsidRPr="00FD0425">
        <w:tab/>
        <w:t>id-</w:t>
      </w:r>
      <w:proofErr w:type="spellStart"/>
      <w:r w:rsidRPr="00FD0425">
        <w:t>ServedCellsToActivate</w:t>
      </w:r>
      <w:proofErr w:type="spellEnd"/>
      <w:r w:rsidRPr="00FD0425">
        <w:t>,</w:t>
      </w:r>
    </w:p>
    <w:p w14:paraId="1C81E827"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-E-UTRA,</w:t>
      </w:r>
    </w:p>
    <w:p w14:paraId="3EB3D8D0"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ServedCellsToUpdateInitiatingNodeChoice</w:t>
      </w:r>
      <w:proofErr w:type="spellEnd"/>
      <w:r w:rsidRPr="00FD0425">
        <w:rPr>
          <w:snapToGrid w:val="0"/>
        </w:rPr>
        <w:t>,</w:t>
      </w:r>
    </w:p>
    <w:p w14:paraId="149189B1"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-NR,</w:t>
      </w:r>
    </w:p>
    <w:p w14:paraId="2E5C14E2" w14:textId="77777777" w:rsidR="00B64486" w:rsidRPr="00FD0425" w:rsidRDefault="00B64486" w:rsidP="00B64486">
      <w:pPr>
        <w:pStyle w:val="PL"/>
      </w:pPr>
      <w:r w:rsidRPr="00FD0425">
        <w:tab/>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1D99E3D1" w14:textId="77777777" w:rsidR="00B64486" w:rsidRPr="00FD0425" w:rsidRDefault="00B64486" w:rsidP="00B64486">
      <w:pPr>
        <w:pStyle w:val="PL"/>
      </w:pPr>
      <w:r w:rsidRPr="00FD0425">
        <w:rPr>
          <w:snapToGrid w:val="0"/>
        </w:rPr>
        <w:tab/>
        <w:t>id-</w:t>
      </w:r>
      <w:proofErr w:type="spellStart"/>
      <w:r w:rsidRPr="00FD0425">
        <w:rPr>
          <w:snapToGrid w:val="0"/>
        </w:rPr>
        <w:t>SpareDRBIDs</w:t>
      </w:r>
      <w:proofErr w:type="spellEnd"/>
      <w:r w:rsidRPr="00FD0425">
        <w:rPr>
          <w:snapToGrid w:val="0"/>
        </w:rPr>
        <w:t>,</w:t>
      </w:r>
    </w:p>
    <w:p w14:paraId="33C587DE" w14:textId="77777777" w:rsidR="00B64486" w:rsidRPr="00FD0425" w:rsidRDefault="00B64486" w:rsidP="00B64486">
      <w:pPr>
        <w:pStyle w:val="PL"/>
        <w:rPr>
          <w:snapToGrid w:val="0"/>
        </w:rPr>
      </w:pPr>
      <w:r w:rsidRPr="00FD0425">
        <w:tab/>
      </w:r>
      <w:r w:rsidRPr="00FD0425">
        <w:rPr>
          <w:snapToGrid w:val="0"/>
        </w:rPr>
        <w:t>id-S-NG-</w:t>
      </w:r>
      <w:proofErr w:type="spellStart"/>
      <w:r w:rsidRPr="00FD0425">
        <w:rPr>
          <w:snapToGrid w:val="0"/>
        </w:rPr>
        <w:t>RANnodeMaxIPDataRate</w:t>
      </w:r>
      <w:proofErr w:type="spellEnd"/>
      <w:r w:rsidRPr="00FD0425">
        <w:rPr>
          <w:snapToGrid w:val="0"/>
        </w:rPr>
        <w:t>-UL,</w:t>
      </w:r>
    </w:p>
    <w:p w14:paraId="3BFA194E" w14:textId="77777777" w:rsidR="00B64486" w:rsidRPr="00FD0425" w:rsidRDefault="00B64486" w:rsidP="00B64486">
      <w:pPr>
        <w:pStyle w:val="PL"/>
      </w:pPr>
      <w:r w:rsidRPr="00FD0425">
        <w:rPr>
          <w:snapToGrid w:val="0"/>
        </w:rPr>
        <w:tab/>
        <w:t>id-S-NG-</w:t>
      </w:r>
      <w:proofErr w:type="spellStart"/>
      <w:r w:rsidRPr="00FD0425">
        <w:rPr>
          <w:snapToGrid w:val="0"/>
        </w:rPr>
        <w:t>RANnodeMaxIPDataRate</w:t>
      </w:r>
      <w:proofErr w:type="spellEnd"/>
      <w:r w:rsidRPr="00FD0425">
        <w:rPr>
          <w:snapToGrid w:val="0"/>
        </w:rPr>
        <w:t>-DL,</w:t>
      </w:r>
    </w:p>
    <w:p w14:paraId="04A98E05" w14:textId="77777777" w:rsidR="00B64486" w:rsidRPr="00FD0425" w:rsidRDefault="00B64486" w:rsidP="00B64486">
      <w:pPr>
        <w:pStyle w:val="PL"/>
        <w:rPr>
          <w:snapToGrid w:val="0"/>
        </w:rPr>
      </w:pPr>
      <w:r w:rsidRPr="00FD0425">
        <w:rPr>
          <w:snapToGrid w:val="0"/>
        </w:rPr>
        <w:tab/>
        <w:t>id-S-NG-</w:t>
      </w:r>
      <w:proofErr w:type="spellStart"/>
      <w:r w:rsidRPr="00FD0425">
        <w:rPr>
          <w:snapToGrid w:val="0"/>
        </w:rPr>
        <w:t>RANnodeUEXnAPID</w:t>
      </w:r>
      <w:proofErr w:type="spellEnd"/>
      <w:r w:rsidRPr="00FD0425">
        <w:rPr>
          <w:snapToGrid w:val="0"/>
        </w:rPr>
        <w:t>,</w:t>
      </w:r>
    </w:p>
    <w:p w14:paraId="77BA10A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TAISupport</w:t>
      </w:r>
      <w:proofErr w:type="spellEnd"/>
      <w:r w:rsidRPr="00FD0425">
        <w:rPr>
          <w:snapToGrid w:val="0"/>
        </w:rPr>
        <w:t>-list,</w:t>
      </w:r>
    </w:p>
    <w:p w14:paraId="381D073F" w14:textId="77777777" w:rsidR="00B64486" w:rsidRPr="00FD0425" w:rsidRDefault="00B64486" w:rsidP="00B64486">
      <w:pPr>
        <w:pStyle w:val="PL"/>
        <w:rPr>
          <w:snapToGrid w:val="0"/>
        </w:rPr>
      </w:pPr>
      <w:r w:rsidRPr="00FD0425">
        <w:rPr>
          <w:snapToGrid w:val="0"/>
        </w:rPr>
        <w:tab/>
        <w:t>id-Target2SourceNG-RANnodeTranspContainer,</w:t>
      </w:r>
    </w:p>
    <w:p w14:paraId="4CABC10C"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targetCellGlobalID</w:t>
      </w:r>
      <w:proofErr w:type="spellEnd"/>
      <w:r w:rsidRPr="00FD0425">
        <w:rPr>
          <w:snapToGrid w:val="0"/>
        </w:rPr>
        <w:t>,</w:t>
      </w:r>
    </w:p>
    <w:p w14:paraId="7419B5EF" w14:textId="77777777" w:rsidR="00B64486" w:rsidRPr="00FD0425" w:rsidRDefault="00B64486" w:rsidP="00B64486">
      <w:pPr>
        <w:pStyle w:val="PL"/>
      </w:pPr>
      <w:r w:rsidRPr="00FD0425">
        <w:tab/>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1965841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TimeToWait</w:t>
      </w:r>
      <w:proofErr w:type="spellEnd"/>
      <w:r w:rsidRPr="00FD0425">
        <w:rPr>
          <w:snapToGrid w:val="0"/>
        </w:rPr>
        <w:t>,</w:t>
      </w:r>
    </w:p>
    <w:p w14:paraId="66894058" w14:textId="77777777" w:rsidR="00B64486" w:rsidRPr="00FD0425" w:rsidRDefault="00B64486" w:rsidP="00B64486">
      <w:pPr>
        <w:pStyle w:val="PL"/>
        <w:rPr>
          <w:snapToGrid w:val="0"/>
        </w:rPr>
      </w:pPr>
      <w:r w:rsidRPr="00FD0425">
        <w:rPr>
          <w:snapToGrid w:val="0"/>
        </w:rPr>
        <w:tab/>
        <w:t>id-TNLA-To-Add-List,</w:t>
      </w:r>
    </w:p>
    <w:p w14:paraId="3A764F94" w14:textId="77777777" w:rsidR="00B64486" w:rsidRPr="00FD0425" w:rsidRDefault="00B64486" w:rsidP="00B64486">
      <w:pPr>
        <w:pStyle w:val="PL"/>
        <w:rPr>
          <w:snapToGrid w:val="0"/>
        </w:rPr>
      </w:pPr>
      <w:r w:rsidRPr="00FD0425">
        <w:rPr>
          <w:snapToGrid w:val="0"/>
        </w:rPr>
        <w:tab/>
        <w:t>id-TNLA-To-Update-List,</w:t>
      </w:r>
    </w:p>
    <w:p w14:paraId="67D7B1E9" w14:textId="77777777" w:rsidR="00B64486" w:rsidRPr="00FD0425" w:rsidRDefault="00B64486" w:rsidP="00B64486">
      <w:pPr>
        <w:pStyle w:val="PL"/>
        <w:rPr>
          <w:snapToGrid w:val="0"/>
        </w:rPr>
      </w:pPr>
      <w:r w:rsidRPr="00FD0425">
        <w:rPr>
          <w:snapToGrid w:val="0"/>
        </w:rPr>
        <w:tab/>
        <w:t>id-TNLA-To-Remove-List,</w:t>
      </w:r>
    </w:p>
    <w:p w14:paraId="58D12CFB" w14:textId="77777777" w:rsidR="00B64486" w:rsidRPr="00FD0425" w:rsidRDefault="00B64486" w:rsidP="00B64486">
      <w:pPr>
        <w:pStyle w:val="PL"/>
        <w:rPr>
          <w:snapToGrid w:val="0"/>
        </w:rPr>
      </w:pPr>
      <w:r w:rsidRPr="00FD0425">
        <w:rPr>
          <w:snapToGrid w:val="0"/>
        </w:rPr>
        <w:tab/>
        <w:t>id-TNLA-Setup-List,</w:t>
      </w:r>
    </w:p>
    <w:p w14:paraId="6BB78441" w14:textId="77777777" w:rsidR="00B64486" w:rsidRPr="00FD0425" w:rsidRDefault="00B64486" w:rsidP="00B64486">
      <w:pPr>
        <w:pStyle w:val="PL"/>
        <w:rPr>
          <w:snapToGrid w:val="0"/>
        </w:rPr>
      </w:pPr>
      <w:r w:rsidRPr="00FD0425">
        <w:rPr>
          <w:snapToGrid w:val="0"/>
        </w:rPr>
        <w:tab/>
        <w:t>id-TNLA-Failed-To-Setup-List,</w:t>
      </w:r>
    </w:p>
    <w:p w14:paraId="7A59A11A" w14:textId="77777777" w:rsidR="00B64486" w:rsidRPr="00FD0425" w:rsidRDefault="00B64486" w:rsidP="00B64486">
      <w:pPr>
        <w:pStyle w:val="PL"/>
      </w:pPr>
      <w:r w:rsidRPr="00FD0425">
        <w:tab/>
        <w:t>id-</w:t>
      </w:r>
      <w:proofErr w:type="spellStart"/>
      <w:r w:rsidRPr="00FD0425">
        <w:t>TraceActivation</w:t>
      </w:r>
      <w:proofErr w:type="spellEnd"/>
      <w:r w:rsidRPr="00FD0425">
        <w:t>,</w:t>
      </w:r>
    </w:p>
    <w:p w14:paraId="5B866D70"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UEContextInfoHORequest</w:t>
      </w:r>
      <w:proofErr w:type="spellEnd"/>
      <w:r w:rsidRPr="00FD0425">
        <w:rPr>
          <w:snapToGrid w:val="0"/>
        </w:rPr>
        <w:t>,</w:t>
      </w:r>
    </w:p>
    <w:p w14:paraId="4F21396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UEContextInfoRetrUECtxtResp</w:t>
      </w:r>
      <w:proofErr w:type="spellEnd"/>
      <w:r w:rsidRPr="00FD0425">
        <w:rPr>
          <w:snapToGrid w:val="0"/>
        </w:rPr>
        <w:t>,</w:t>
      </w:r>
    </w:p>
    <w:p w14:paraId="48A4FF56" w14:textId="77777777" w:rsidR="00B64486" w:rsidRPr="00FD0425" w:rsidRDefault="00B64486" w:rsidP="00B64486">
      <w:pPr>
        <w:pStyle w:val="PL"/>
        <w:rPr>
          <w:snapToGrid w:val="0"/>
        </w:rPr>
      </w:pPr>
      <w:r w:rsidRPr="00FD0425">
        <w:rPr>
          <w:snapToGrid w:val="0"/>
        </w:rPr>
        <w:tab/>
        <w:t>id-</w:t>
      </w:r>
      <w:proofErr w:type="spellStart"/>
      <w:r w:rsidRPr="00FD0425">
        <w:t>UEContextKeptIndicator</w:t>
      </w:r>
      <w:proofErr w:type="spellEnd"/>
      <w:r w:rsidRPr="00FD0425">
        <w:t>,</w:t>
      </w:r>
    </w:p>
    <w:p w14:paraId="7CE45FE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w:t>
      </w:r>
    </w:p>
    <w:p w14:paraId="6041178F" w14:textId="77777777" w:rsidR="00B64486" w:rsidRPr="00FD0425" w:rsidRDefault="00B64486" w:rsidP="00B64486">
      <w:pPr>
        <w:pStyle w:val="PL"/>
        <w:rPr>
          <w:snapToGrid w:val="0"/>
        </w:rPr>
      </w:pPr>
      <w:r w:rsidRPr="00FD0425">
        <w:rPr>
          <w:snapToGrid w:val="0"/>
        </w:rPr>
        <w:tab/>
        <w:t>id-</w:t>
      </w:r>
      <w:proofErr w:type="spellStart"/>
      <w:r w:rsidRPr="00FD0425">
        <w:rPr>
          <w:szCs w:val="16"/>
        </w:rPr>
        <w:t>UEHistoryInformation</w:t>
      </w:r>
      <w:proofErr w:type="spellEnd"/>
      <w:r w:rsidRPr="00FD0425">
        <w:rPr>
          <w:szCs w:val="16"/>
        </w:rPr>
        <w:t>,</w:t>
      </w:r>
    </w:p>
    <w:p w14:paraId="3C31AA95" w14:textId="77777777" w:rsidR="00B64486" w:rsidRPr="00FD0425" w:rsidRDefault="00B64486" w:rsidP="00B64486">
      <w:pPr>
        <w:pStyle w:val="PL"/>
        <w:rPr>
          <w:snapToGrid w:val="0"/>
        </w:rPr>
      </w:pPr>
      <w:r w:rsidRPr="00FD0425">
        <w:rPr>
          <w:snapToGrid w:val="0"/>
        </w:rPr>
        <w:lastRenderedPageBreak/>
        <w:tab/>
        <w:t>id-</w:t>
      </w:r>
      <w:proofErr w:type="spellStart"/>
      <w:r w:rsidRPr="00FD0425">
        <w:rPr>
          <w:snapToGrid w:val="0"/>
        </w:rPr>
        <w:t>UEIdentityIndexValue</w:t>
      </w:r>
      <w:proofErr w:type="spellEnd"/>
      <w:r w:rsidRPr="00FD0425">
        <w:rPr>
          <w:snapToGrid w:val="0"/>
        </w:rPr>
        <w:t>,</w:t>
      </w:r>
    </w:p>
    <w:p w14:paraId="5869E39B"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UERANPagingIdentity</w:t>
      </w:r>
      <w:proofErr w:type="spellEnd"/>
      <w:r w:rsidRPr="00FD0425">
        <w:rPr>
          <w:snapToGrid w:val="0"/>
        </w:rPr>
        <w:t>,</w:t>
      </w:r>
    </w:p>
    <w:p w14:paraId="714D841A" w14:textId="77777777" w:rsidR="00B64486" w:rsidRPr="00FD0425" w:rsidRDefault="00B64486" w:rsidP="00B64486">
      <w:pPr>
        <w:pStyle w:val="PL"/>
        <w:rPr>
          <w:snapToGrid w:val="0"/>
        </w:rPr>
      </w:pPr>
      <w:r w:rsidRPr="00FD0425">
        <w:rPr>
          <w:snapToGrid w:val="0"/>
        </w:rPr>
        <w:tab/>
        <w:t>id-</w:t>
      </w:r>
      <w:proofErr w:type="spellStart"/>
      <w:r w:rsidRPr="00FD0425">
        <w:t>UESecurityCapabilities</w:t>
      </w:r>
      <w:proofErr w:type="spellEnd"/>
      <w:r w:rsidRPr="00FD0425">
        <w:t>,</w:t>
      </w:r>
    </w:p>
    <w:p w14:paraId="45D1CEA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UserPlaneTrafficActivityReport</w:t>
      </w:r>
      <w:proofErr w:type="spellEnd"/>
      <w:r w:rsidRPr="00FD0425">
        <w:t>,</w:t>
      </w:r>
    </w:p>
    <w:p w14:paraId="1CF0F9FD"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XnRemovalThreshold</w:t>
      </w:r>
      <w:proofErr w:type="spellEnd"/>
      <w:r w:rsidRPr="00FD0425">
        <w:rPr>
          <w:snapToGrid w:val="0"/>
        </w:rPr>
        <w:t>,</w:t>
      </w:r>
    </w:p>
    <w:p w14:paraId="63B33048" w14:textId="77777777" w:rsidR="00B64486" w:rsidRPr="00FD0425" w:rsidRDefault="00B64486" w:rsidP="00B64486">
      <w:pPr>
        <w:pStyle w:val="PL"/>
      </w:pPr>
      <w:r w:rsidRPr="00FD0425">
        <w:rPr>
          <w:snapToGrid w:val="0"/>
        </w:rPr>
        <w:tab/>
        <w:t>id-</w:t>
      </w:r>
      <w:proofErr w:type="spellStart"/>
      <w:r w:rsidRPr="00FD0425">
        <w:rPr>
          <w:snapToGrid w:val="0"/>
        </w:rPr>
        <w:t>PDUSessionAdmittedAddedAddReqAck</w:t>
      </w:r>
      <w:proofErr w:type="spellEnd"/>
      <w:r w:rsidRPr="00FD0425">
        <w:t>,</w:t>
      </w:r>
    </w:p>
    <w:p w14:paraId="6C501E09" w14:textId="77777777" w:rsidR="00B64486" w:rsidRPr="00FD0425" w:rsidRDefault="00B64486" w:rsidP="00B64486">
      <w:pPr>
        <w:pStyle w:val="PL"/>
      </w:pPr>
      <w:r w:rsidRPr="00FD0425">
        <w:rPr>
          <w:snapToGrid w:val="0"/>
        </w:rPr>
        <w:tab/>
        <w:t>id-</w:t>
      </w:r>
      <w:proofErr w:type="spellStart"/>
      <w:r w:rsidRPr="00FD0425">
        <w:rPr>
          <w:snapToGrid w:val="0"/>
        </w:rPr>
        <w:t>PDUSessionNotAdmittedAddReqAck</w:t>
      </w:r>
      <w:proofErr w:type="spellEnd"/>
      <w:r w:rsidRPr="00FD0425">
        <w:t>,</w:t>
      </w:r>
    </w:p>
    <w:p w14:paraId="589D1DFA" w14:textId="77777777" w:rsidR="00B64486" w:rsidRPr="00FD0425" w:rsidRDefault="00B64486" w:rsidP="00B64486">
      <w:pPr>
        <w:pStyle w:val="PL"/>
      </w:pPr>
      <w:r w:rsidRPr="00FD0425">
        <w:rPr>
          <w:snapToGrid w:val="0"/>
        </w:rPr>
        <w:tab/>
        <w:t>id-SN-to-MN-Container</w:t>
      </w:r>
      <w:r w:rsidRPr="00FD0425">
        <w:t>,</w:t>
      </w:r>
    </w:p>
    <w:p w14:paraId="1E93F071" w14:textId="77777777" w:rsidR="00B64486" w:rsidRPr="00FD0425" w:rsidRDefault="00B64486" w:rsidP="00B64486">
      <w:pPr>
        <w:pStyle w:val="PL"/>
      </w:pPr>
      <w:r w:rsidRPr="00FD0425">
        <w:rPr>
          <w:snapToGrid w:val="0"/>
        </w:rPr>
        <w:tab/>
        <w:t>id-</w:t>
      </w:r>
      <w:proofErr w:type="spellStart"/>
      <w:r w:rsidRPr="00FD0425">
        <w:rPr>
          <w:snapToGrid w:val="0"/>
        </w:rPr>
        <w:t>RRCConfigIndication</w:t>
      </w:r>
      <w:proofErr w:type="spellEnd"/>
      <w:r w:rsidRPr="00FD0425">
        <w:t>,</w:t>
      </w:r>
    </w:p>
    <w:p w14:paraId="2C7BD2C1" w14:textId="77777777" w:rsidR="00B64486" w:rsidRPr="00FD0425" w:rsidRDefault="00B64486" w:rsidP="00B64486">
      <w:pPr>
        <w:pStyle w:val="PL"/>
      </w:pPr>
      <w:r w:rsidRPr="00FD0425">
        <w:tab/>
      </w: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w:t>
      </w:r>
    </w:p>
    <w:p w14:paraId="2550F654"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UEReportRRCTransfer</w:t>
      </w:r>
      <w:proofErr w:type="spellEnd"/>
      <w:r w:rsidRPr="00FD0425">
        <w:rPr>
          <w:snapToGrid w:val="0"/>
        </w:rPr>
        <w:t>,</w:t>
      </w:r>
    </w:p>
    <w:p w14:paraId="2E06C18B"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w:t>
      </w:r>
    </w:p>
    <w:p w14:paraId="543BC0D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BearersSubjectToCounterCheck</w:t>
      </w:r>
      <w:proofErr w:type="spellEnd"/>
      <w:r w:rsidRPr="00FD0425">
        <w:rPr>
          <w:snapToGrid w:val="0"/>
        </w:rPr>
        <w:t>,</w:t>
      </w:r>
    </w:p>
    <w:p w14:paraId="13620606"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w:t>
      </w:r>
    </w:p>
    <w:p w14:paraId="328DC8B5" w14:textId="77777777" w:rsidR="00B64486" w:rsidRPr="00FD0425" w:rsidRDefault="00B64486" w:rsidP="00B64486">
      <w:pPr>
        <w:pStyle w:val="PL"/>
        <w:rPr>
          <w:snapToGrid w:val="0"/>
        </w:rPr>
      </w:pPr>
      <w:r w:rsidRPr="00FD0425">
        <w:rPr>
          <w:snapToGrid w:val="0"/>
        </w:rPr>
        <w:tab/>
      </w:r>
      <w:r w:rsidRPr="00FD0425">
        <w:t>id-</w:t>
      </w:r>
      <w:proofErr w:type="spellStart"/>
      <w:r w:rsidRPr="00FD0425">
        <w:t>ResponseInfo</w:t>
      </w:r>
      <w:proofErr w:type="spellEnd"/>
      <w:r w:rsidRPr="00FD0425">
        <w:t>-</w:t>
      </w:r>
      <w:proofErr w:type="spellStart"/>
      <w:r w:rsidRPr="00FD0425">
        <w:t>ReconfCompl</w:t>
      </w:r>
      <w:proofErr w:type="spellEnd"/>
      <w:r w:rsidRPr="00FD0425">
        <w:t>,</w:t>
      </w:r>
    </w:p>
    <w:p w14:paraId="045987E6" w14:textId="77777777" w:rsidR="00B64486" w:rsidRPr="00FD0425" w:rsidRDefault="00B64486" w:rsidP="00B64486">
      <w:pPr>
        <w:pStyle w:val="PL"/>
      </w:pPr>
      <w:r w:rsidRPr="00FD0425">
        <w:rPr>
          <w:snapToGrid w:val="0"/>
        </w:rPr>
        <w:tab/>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t>,</w:t>
      </w:r>
    </w:p>
    <w:p w14:paraId="79BF223F" w14:textId="77777777" w:rsidR="00B64486" w:rsidRPr="00FD0425" w:rsidRDefault="00B64486" w:rsidP="00B64486">
      <w:pPr>
        <w:pStyle w:val="PL"/>
      </w:pPr>
      <w:r w:rsidRPr="00FD0425">
        <w:rPr>
          <w:snapToGrid w:val="0"/>
        </w:rPr>
        <w:tab/>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t>,</w:t>
      </w:r>
    </w:p>
    <w:p w14:paraId="3491C4B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w:t>
      </w:r>
    </w:p>
    <w:p w14:paraId="5734AE2B"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p>
    <w:p w14:paraId="1B0A93F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p>
    <w:p w14:paraId="7FDB5D9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PDCPChangeIndication</w:t>
      </w:r>
      <w:proofErr w:type="spellEnd"/>
      <w:r w:rsidRPr="00FD0425">
        <w:rPr>
          <w:snapToGrid w:val="0"/>
        </w:rPr>
        <w:t>,</w:t>
      </w:r>
    </w:p>
    <w:p w14:paraId="1DA27B85" w14:textId="77777777" w:rsidR="00B64486" w:rsidRPr="00DA6DDA" w:rsidRDefault="00B64486" w:rsidP="00B64486">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D6954FC"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SCGConfigurationQuery</w:t>
      </w:r>
      <w:proofErr w:type="spellEnd"/>
      <w:r w:rsidRPr="00FD0425">
        <w:rPr>
          <w:snapToGrid w:val="0"/>
        </w:rPr>
        <w:t>,</w:t>
      </w:r>
    </w:p>
    <w:p w14:paraId="4CEE462D"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w:t>
      </w:r>
    </w:p>
    <w:p w14:paraId="6C07054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requestedSplitSRBrelease</w:t>
      </w:r>
      <w:proofErr w:type="spellEnd"/>
      <w:r w:rsidRPr="00FD0425">
        <w:rPr>
          <w:snapToGrid w:val="0"/>
        </w:rPr>
        <w:t>,</w:t>
      </w:r>
    </w:p>
    <w:p w14:paraId="6462B2A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396CE206"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2127D7D9" w14:textId="77777777" w:rsidR="00B64486" w:rsidRPr="00FD0425" w:rsidRDefault="00B64486" w:rsidP="00B64486">
      <w:pPr>
        <w:pStyle w:val="PL"/>
        <w:rPr>
          <w:snapToGrid w:val="0"/>
        </w:rPr>
      </w:pPr>
      <w:r w:rsidRPr="00FD0425">
        <w:rPr>
          <w:snapToGrid w:val="0"/>
        </w:rPr>
        <w:lastRenderedPageBreak/>
        <w:tab/>
        <w:t>id-</w:t>
      </w:r>
      <w:proofErr w:type="spellStart"/>
      <w:r w:rsidRPr="00FD0425">
        <w:rPr>
          <w:snapToGrid w:val="0"/>
        </w:rPr>
        <w:t>admittedSplitSRB</w:t>
      </w:r>
      <w:proofErr w:type="spellEnd"/>
      <w:r w:rsidRPr="00FD0425">
        <w:rPr>
          <w:snapToGrid w:val="0"/>
        </w:rPr>
        <w:t>,</w:t>
      </w:r>
    </w:p>
    <w:p w14:paraId="1090673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admittedSplitSRBrelease</w:t>
      </w:r>
      <w:proofErr w:type="spellEnd"/>
      <w:r w:rsidRPr="00FD0425">
        <w:rPr>
          <w:snapToGrid w:val="0"/>
        </w:rPr>
        <w:t>,</w:t>
      </w:r>
    </w:p>
    <w:p w14:paraId="0ED56CF9" w14:textId="77777777" w:rsidR="00B64486" w:rsidRPr="00FD0425" w:rsidRDefault="00B64486" w:rsidP="00B64486">
      <w:pPr>
        <w:pStyle w:val="PL"/>
        <w:rPr>
          <w:snapToGrid w:val="0"/>
        </w:rPr>
      </w:pPr>
      <w:r w:rsidRPr="00FD0425">
        <w:rPr>
          <w:snapToGrid w:val="0"/>
        </w:rPr>
        <w:tab/>
      </w:r>
      <w:r w:rsidRPr="00FD0425">
        <w:t>id-</w:t>
      </w:r>
      <w:proofErr w:type="spellStart"/>
      <w:r w:rsidRPr="00FD0425">
        <w:t>PDUSessionAdmittedModSNModConfirm</w:t>
      </w:r>
      <w:proofErr w:type="spellEnd"/>
      <w:r w:rsidRPr="00FD0425">
        <w:t>,</w:t>
      </w:r>
    </w:p>
    <w:p w14:paraId="2CC24FD2" w14:textId="77777777" w:rsidR="00B64486" w:rsidRPr="00FD0425" w:rsidRDefault="00B64486" w:rsidP="00B64486">
      <w:pPr>
        <w:pStyle w:val="PL"/>
      </w:pPr>
      <w:r w:rsidRPr="00FD0425">
        <w:tab/>
        <w:t>id-</w:t>
      </w:r>
      <w:proofErr w:type="spellStart"/>
      <w:r w:rsidRPr="00FD0425">
        <w:t>PDUSessionReleasedSNModConfirm</w:t>
      </w:r>
      <w:proofErr w:type="spellEnd"/>
      <w:r w:rsidRPr="00FD0425">
        <w:t>,</w:t>
      </w:r>
    </w:p>
    <w:p w14:paraId="357CEA14" w14:textId="77777777" w:rsidR="00B64486" w:rsidRPr="00FD0425" w:rsidRDefault="00B64486" w:rsidP="00B64486">
      <w:pPr>
        <w:pStyle w:val="PL"/>
      </w:pPr>
      <w:r w:rsidRPr="00FD0425">
        <w:rPr>
          <w:snapToGrid w:val="0"/>
        </w:rPr>
        <w:tab/>
      </w:r>
      <w:r w:rsidRPr="00FD0425">
        <w:t>id-s-ng-</w:t>
      </w:r>
      <w:proofErr w:type="spellStart"/>
      <w:r w:rsidRPr="00FD0425">
        <w:t>RANnode</w:t>
      </w:r>
      <w:proofErr w:type="spellEnd"/>
      <w:r w:rsidRPr="00FD0425">
        <w:t>-</w:t>
      </w:r>
      <w:proofErr w:type="spellStart"/>
      <w:r w:rsidRPr="00FD0425">
        <w:t>SecurityKey</w:t>
      </w:r>
      <w:proofErr w:type="spellEnd"/>
      <w:r w:rsidRPr="00FD0425">
        <w:t>,</w:t>
      </w:r>
    </w:p>
    <w:p w14:paraId="142CE35A" w14:textId="77777777" w:rsidR="00B64486" w:rsidRPr="00FD0425" w:rsidRDefault="00B64486" w:rsidP="00B64486">
      <w:pPr>
        <w:pStyle w:val="PL"/>
      </w:pPr>
      <w:r w:rsidRPr="00FD0425">
        <w:rPr>
          <w:snapToGrid w:val="0"/>
        </w:rPr>
        <w:tab/>
      </w:r>
      <w:r w:rsidRPr="00FD0425">
        <w:t>id-</w:t>
      </w:r>
      <w:proofErr w:type="spellStart"/>
      <w:r w:rsidRPr="00FD0425">
        <w:t>PDUSessionToBeModifiedSNModRequired</w:t>
      </w:r>
      <w:proofErr w:type="spellEnd"/>
      <w:r w:rsidRPr="00FD0425">
        <w:t>,</w:t>
      </w:r>
    </w:p>
    <w:p w14:paraId="191A9E42" w14:textId="77777777" w:rsidR="00B64486" w:rsidRPr="00FD0425" w:rsidRDefault="00B64486" w:rsidP="00B64486">
      <w:pPr>
        <w:pStyle w:val="PL"/>
      </w:pPr>
      <w:r w:rsidRPr="00FD0425">
        <w:tab/>
        <w:t>id-S-NG-</w:t>
      </w:r>
      <w:proofErr w:type="spellStart"/>
      <w:r w:rsidRPr="00FD0425">
        <w:t>RANnodeUE</w:t>
      </w:r>
      <w:proofErr w:type="spellEnd"/>
      <w:r w:rsidRPr="00FD0425">
        <w:t>-AMBR,</w:t>
      </w:r>
    </w:p>
    <w:p w14:paraId="2D36040C" w14:textId="77777777" w:rsidR="00B64486" w:rsidRPr="00FD0425" w:rsidRDefault="00B64486" w:rsidP="00B64486">
      <w:pPr>
        <w:pStyle w:val="PL"/>
      </w:pPr>
      <w:r w:rsidRPr="00FD0425">
        <w:tab/>
        <w:t>id-</w:t>
      </w:r>
      <w:proofErr w:type="spellStart"/>
      <w:r w:rsidRPr="00FD0425">
        <w:t>PDUSessionToBeReleasedSNModRequired</w:t>
      </w:r>
      <w:proofErr w:type="spellEnd"/>
      <w:r w:rsidRPr="00FD0425">
        <w:t>,</w:t>
      </w:r>
    </w:p>
    <w:p w14:paraId="0C46116F" w14:textId="77777777" w:rsidR="00B64486" w:rsidRPr="00FD0425" w:rsidRDefault="00B64486" w:rsidP="00B64486">
      <w:pPr>
        <w:pStyle w:val="PL"/>
      </w:pPr>
      <w:r w:rsidRPr="00FD0425">
        <w:tab/>
        <w:t>id-target-S-NG-</w:t>
      </w:r>
      <w:proofErr w:type="spellStart"/>
      <w:r w:rsidRPr="00FD0425">
        <w:t>RANnodeID</w:t>
      </w:r>
      <w:proofErr w:type="spellEnd"/>
      <w:r w:rsidRPr="00FD0425">
        <w:t>,</w:t>
      </w:r>
    </w:p>
    <w:p w14:paraId="77179754" w14:textId="77777777" w:rsidR="00B64486" w:rsidRPr="00FD0425" w:rsidRDefault="00B64486" w:rsidP="00B64486">
      <w:pPr>
        <w:pStyle w:val="PL"/>
      </w:pPr>
      <w:r w:rsidRPr="00FD0425">
        <w:tab/>
        <w:t>id-S-NSSAI,</w:t>
      </w:r>
    </w:p>
    <w:p w14:paraId="5F1560B5" w14:textId="77777777" w:rsidR="00B64486" w:rsidRPr="00FD0425" w:rsidRDefault="00B64486" w:rsidP="00B64486">
      <w:pPr>
        <w:pStyle w:val="PL"/>
      </w:pPr>
      <w:r w:rsidRPr="00FD0425">
        <w:tab/>
        <w:t>id-MR-DC-</w:t>
      </w:r>
      <w:proofErr w:type="spellStart"/>
      <w:r w:rsidRPr="00FD0425">
        <w:t>ResourceCoordinationInfo</w:t>
      </w:r>
      <w:proofErr w:type="spellEnd"/>
      <w:r w:rsidRPr="00FD0425">
        <w:t>,</w:t>
      </w:r>
    </w:p>
    <w:p w14:paraId="522BEEDF" w14:textId="77777777" w:rsidR="00B64486" w:rsidRPr="00FD0425" w:rsidRDefault="00B64486" w:rsidP="00B64486">
      <w:pPr>
        <w:pStyle w:val="PL"/>
      </w:pPr>
      <w:r w:rsidRPr="00FD0425">
        <w:tab/>
        <w:t>id-</w:t>
      </w:r>
      <w:proofErr w:type="spellStart"/>
      <w:r w:rsidRPr="00FD0425">
        <w:t>RANPagingFailure</w:t>
      </w:r>
      <w:proofErr w:type="spellEnd"/>
      <w:r w:rsidRPr="00FD0425">
        <w:t>,</w:t>
      </w:r>
    </w:p>
    <w:p w14:paraId="7A77C929" w14:textId="77777777" w:rsidR="00B64486" w:rsidRPr="00FD0425" w:rsidRDefault="00B64486" w:rsidP="00B64486">
      <w:pPr>
        <w:pStyle w:val="PL"/>
      </w:pPr>
      <w:r w:rsidRPr="00FD0425">
        <w:tab/>
        <w:t>id-</w:t>
      </w:r>
      <w:proofErr w:type="spellStart"/>
      <w:r w:rsidRPr="00FD0425">
        <w:t>UERadioCapabilityForPaging</w:t>
      </w:r>
      <w:proofErr w:type="spellEnd"/>
      <w:r w:rsidRPr="00FD0425">
        <w:t>,</w:t>
      </w:r>
    </w:p>
    <w:p w14:paraId="606D162A" w14:textId="77777777" w:rsidR="00B64486" w:rsidRPr="00FD0425" w:rsidRDefault="00B64486" w:rsidP="00B64486">
      <w:pPr>
        <w:pStyle w:val="PL"/>
      </w:pPr>
      <w:r w:rsidRPr="00FD0425">
        <w:tab/>
        <w:t>id-</w:t>
      </w:r>
      <w:proofErr w:type="spellStart"/>
      <w:r w:rsidRPr="00FD0425">
        <w:t>PDUSessionDataForwarding</w:t>
      </w:r>
      <w:proofErr w:type="spellEnd"/>
      <w:r w:rsidRPr="00FD0425">
        <w:t>-</w:t>
      </w:r>
      <w:proofErr w:type="spellStart"/>
      <w:r w:rsidRPr="00FD0425">
        <w:t>SNModResponse</w:t>
      </w:r>
      <w:proofErr w:type="spellEnd"/>
      <w:r w:rsidRPr="00FD0425">
        <w:t>,</w:t>
      </w:r>
    </w:p>
    <w:p w14:paraId="53F8353B" w14:textId="77777777" w:rsidR="00B64486" w:rsidRPr="00FD0425" w:rsidRDefault="00B64486" w:rsidP="00B64486">
      <w:pPr>
        <w:pStyle w:val="PL"/>
      </w:pPr>
      <w:r w:rsidRPr="00FD0425">
        <w:tab/>
        <w:t>id-Secondary-MN-</w:t>
      </w:r>
      <w:proofErr w:type="spellStart"/>
      <w:r w:rsidRPr="00FD0425">
        <w:t>Xn</w:t>
      </w:r>
      <w:proofErr w:type="spellEnd"/>
      <w:r w:rsidRPr="00FD0425">
        <w:t>-U-</w:t>
      </w:r>
      <w:proofErr w:type="spellStart"/>
      <w:r w:rsidRPr="00FD0425">
        <w:t>TNLInfoatM</w:t>
      </w:r>
      <w:proofErr w:type="spellEnd"/>
      <w:r w:rsidRPr="00FD0425">
        <w:t>,</w:t>
      </w:r>
    </w:p>
    <w:p w14:paraId="741EE874" w14:textId="77777777" w:rsidR="00B64486" w:rsidRPr="00FD0425" w:rsidRDefault="00B64486" w:rsidP="00B64486">
      <w:pPr>
        <w:pStyle w:val="PL"/>
      </w:pPr>
      <w:r w:rsidRPr="00FD0425">
        <w:tab/>
        <w:t>id-NE-DC-TDM-Pattern,</w:t>
      </w:r>
    </w:p>
    <w:p w14:paraId="60C8AA0B" w14:textId="77777777" w:rsidR="00B64486" w:rsidRPr="00FD0425" w:rsidRDefault="00B64486" w:rsidP="00B64486">
      <w:pPr>
        <w:pStyle w:val="PL"/>
        <w:rPr>
          <w:snapToGrid w:val="0"/>
          <w:lang w:eastAsia="zh-CN"/>
        </w:rPr>
      </w:pPr>
      <w:r w:rsidRPr="00FD0425">
        <w:tab/>
      </w:r>
      <w:r w:rsidRPr="00FD0425">
        <w:rPr>
          <w:snapToGrid w:val="0"/>
          <w:lang w:eastAsia="zh-CN"/>
        </w:rPr>
        <w:t>id-</w:t>
      </w:r>
      <w:proofErr w:type="spellStart"/>
      <w:r w:rsidRPr="00FD0425">
        <w:rPr>
          <w:snapToGrid w:val="0"/>
          <w:lang w:eastAsia="zh-CN"/>
        </w:rPr>
        <w:t>InterfaceInstanceIndication</w:t>
      </w:r>
      <w:proofErr w:type="spellEnd"/>
      <w:r w:rsidRPr="00FD0425">
        <w:rPr>
          <w:snapToGrid w:val="0"/>
          <w:lang w:eastAsia="zh-CN"/>
        </w:rPr>
        <w:t>,</w:t>
      </w:r>
    </w:p>
    <w:p w14:paraId="0D30443C" w14:textId="77777777" w:rsidR="00B64486" w:rsidRPr="00FD0425" w:rsidRDefault="00B64486" w:rsidP="00B64486">
      <w:pPr>
        <w:pStyle w:val="PL"/>
      </w:pPr>
      <w:r w:rsidRPr="00FD0425">
        <w:tab/>
        <w:t>id-S-NG-</w:t>
      </w:r>
      <w:proofErr w:type="spellStart"/>
      <w:r w:rsidRPr="00FD0425">
        <w:t>RANnode</w:t>
      </w:r>
      <w:proofErr w:type="spellEnd"/>
      <w:r w:rsidRPr="00FD0425">
        <w:t>-Addition-Trigger-Ind,</w:t>
      </w:r>
    </w:p>
    <w:p w14:paraId="0FB67C47" w14:textId="77777777" w:rsidR="00B64486" w:rsidRPr="00B22C47" w:rsidRDefault="00B64486" w:rsidP="00B64486">
      <w:pPr>
        <w:pStyle w:val="PL"/>
        <w:rPr>
          <w:lang w:eastAsia="zh-CN"/>
        </w:rPr>
      </w:pPr>
      <w:r w:rsidRPr="00FD0425">
        <w:tab/>
      </w:r>
      <w:r>
        <w:rPr>
          <w:rFonts w:hint="eastAsia"/>
          <w:lang w:eastAsia="zh-CN"/>
        </w:rPr>
        <w:t>id-</w:t>
      </w:r>
      <w:proofErr w:type="spellStart"/>
      <w:r>
        <w:rPr>
          <w:rFonts w:hint="eastAsia"/>
          <w:snapToGrid w:val="0"/>
          <w:lang w:eastAsia="zh-CN"/>
        </w:rPr>
        <w:t>SNTriggered</w:t>
      </w:r>
      <w:proofErr w:type="spellEnd"/>
      <w:r>
        <w:rPr>
          <w:rFonts w:hint="eastAsia"/>
          <w:lang w:eastAsia="zh-CN"/>
        </w:rPr>
        <w:t>,</w:t>
      </w:r>
    </w:p>
    <w:p w14:paraId="66CA7865" w14:textId="77777777" w:rsidR="00B64486" w:rsidRPr="00FD0425" w:rsidRDefault="00B64486" w:rsidP="00B64486">
      <w:pPr>
        <w:pStyle w:val="PL"/>
      </w:pPr>
      <w:r w:rsidRPr="00FD0425">
        <w:tab/>
        <w:t>id-DRBs-transferred-to-MN,</w:t>
      </w:r>
    </w:p>
    <w:p w14:paraId="0079BB46" w14:textId="77777777" w:rsidR="00B64486" w:rsidRPr="00FD0425" w:rsidRDefault="00B64486" w:rsidP="00B64486">
      <w:pPr>
        <w:pStyle w:val="PL"/>
      </w:pPr>
      <w:r w:rsidRPr="00FD0425">
        <w:tab/>
        <w:t>id-</w:t>
      </w:r>
      <w:proofErr w:type="spellStart"/>
      <w:r w:rsidRPr="00FD0425">
        <w:t>TNLConfigurationInfo</w:t>
      </w:r>
      <w:proofErr w:type="spellEnd"/>
      <w:r w:rsidRPr="00FD0425">
        <w:t>,</w:t>
      </w:r>
    </w:p>
    <w:p w14:paraId="59121437" w14:textId="77777777" w:rsidR="00B64486" w:rsidRPr="00FD0425" w:rsidRDefault="00B64486" w:rsidP="00B64486">
      <w:pPr>
        <w:pStyle w:val="PL"/>
        <w:rPr>
          <w:rFonts w:cs="Courier New"/>
          <w:lang w:val="en-US"/>
        </w:rPr>
      </w:pPr>
      <w:r w:rsidRPr="00FD0425">
        <w:rPr>
          <w:rFonts w:cs="Courier New"/>
          <w:lang w:val="en-US"/>
        </w:rPr>
        <w:tab/>
        <w:t>id-</w:t>
      </w:r>
      <w:proofErr w:type="spellStart"/>
      <w:r w:rsidRPr="00FD0425">
        <w:rPr>
          <w:rFonts w:cs="Courier New"/>
          <w:lang w:val="en-US"/>
        </w:rPr>
        <w:t>MessageOversizeNotification</w:t>
      </w:r>
      <w:proofErr w:type="spellEnd"/>
      <w:r w:rsidRPr="00FD0425">
        <w:rPr>
          <w:rFonts w:cs="Courier New"/>
          <w:lang w:val="en-US"/>
        </w:rPr>
        <w:t>,</w:t>
      </w:r>
    </w:p>
    <w:p w14:paraId="259E6D22" w14:textId="77777777" w:rsidR="00B64486" w:rsidRPr="00FD0425" w:rsidRDefault="00B64486" w:rsidP="00B64486">
      <w:pPr>
        <w:pStyle w:val="PL"/>
      </w:pPr>
      <w:r w:rsidRPr="00FD0425">
        <w:tab/>
        <w:t>id-NG-</w:t>
      </w:r>
      <w:proofErr w:type="spellStart"/>
      <w:r w:rsidRPr="00FD0425">
        <w:t>RANTraceID</w:t>
      </w:r>
      <w:proofErr w:type="spellEnd"/>
      <w:r w:rsidRPr="00FD0425">
        <w:t>,</w:t>
      </w:r>
    </w:p>
    <w:p w14:paraId="49CD668D" w14:textId="77777777" w:rsidR="00B64486" w:rsidRPr="00FD0425" w:rsidRDefault="00B64486" w:rsidP="00B64486">
      <w:pPr>
        <w:pStyle w:val="PL"/>
      </w:pPr>
      <w:r w:rsidRPr="00FD0425">
        <w:tab/>
        <w:t>id-</w:t>
      </w:r>
      <w:proofErr w:type="spellStart"/>
      <w:r w:rsidRPr="00FD0425">
        <w:t>FastMCGRecoveryRRCTransfer</w:t>
      </w:r>
      <w:proofErr w:type="spellEnd"/>
      <w:r w:rsidRPr="00FD0425">
        <w:t>-SN-to-MN,</w:t>
      </w:r>
    </w:p>
    <w:p w14:paraId="67E407B6" w14:textId="77777777" w:rsidR="00B64486" w:rsidRPr="00FD0425" w:rsidRDefault="00B64486" w:rsidP="00B64486">
      <w:pPr>
        <w:pStyle w:val="PL"/>
      </w:pPr>
      <w:r w:rsidRPr="00FD0425">
        <w:tab/>
        <w:t>id-</w:t>
      </w:r>
      <w:proofErr w:type="spellStart"/>
      <w:r w:rsidRPr="00FD0425">
        <w:t>FastMCGRecoveryRRCTransfer</w:t>
      </w:r>
      <w:proofErr w:type="spellEnd"/>
      <w:r w:rsidRPr="00FD0425">
        <w:t>-MN-to-SN,</w:t>
      </w:r>
    </w:p>
    <w:p w14:paraId="3208BED0" w14:textId="77777777" w:rsidR="00B64486" w:rsidRPr="00FD0425" w:rsidRDefault="00B64486" w:rsidP="00B64486">
      <w:pPr>
        <w:pStyle w:val="PL"/>
      </w:pPr>
      <w:r w:rsidRPr="00FD0425">
        <w:tab/>
        <w:t>id-RequestedFastMCGRecoveryViaSRB3,</w:t>
      </w:r>
    </w:p>
    <w:p w14:paraId="148D0868" w14:textId="77777777" w:rsidR="00B64486" w:rsidRPr="00FD0425" w:rsidRDefault="00B64486" w:rsidP="00B64486">
      <w:pPr>
        <w:pStyle w:val="PL"/>
      </w:pPr>
      <w:r w:rsidRPr="00FD0425">
        <w:tab/>
        <w:t>id-A</w:t>
      </w:r>
      <w:r>
        <w:rPr>
          <w:lang w:eastAsia="ja-JP"/>
        </w:rPr>
        <w:t>vailable</w:t>
      </w:r>
      <w:r w:rsidRPr="00FD0425">
        <w:t>FastMCGRecoveryViaSRB3,</w:t>
      </w:r>
    </w:p>
    <w:p w14:paraId="01884544" w14:textId="77777777" w:rsidR="00B64486" w:rsidRPr="00FD0425" w:rsidRDefault="00B64486" w:rsidP="00B64486">
      <w:pPr>
        <w:pStyle w:val="PL"/>
      </w:pPr>
      <w:r w:rsidRPr="00FD0425">
        <w:lastRenderedPageBreak/>
        <w:tab/>
        <w:t>id-RequestedFastMCGRecoveryViaSRB3Release,</w:t>
      </w:r>
    </w:p>
    <w:p w14:paraId="63D6001E" w14:textId="77777777" w:rsidR="00B64486" w:rsidRPr="00FD0425" w:rsidRDefault="00B64486" w:rsidP="00B64486">
      <w:pPr>
        <w:pStyle w:val="PL"/>
      </w:pPr>
      <w:r w:rsidRPr="00FD0425">
        <w:tab/>
        <w:t>id-ReleaseFastMCGRecoveryViaSRB3,</w:t>
      </w:r>
    </w:p>
    <w:p w14:paraId="23CF6481" w14:textId="77777777" w:rsidR="00B64486" w:rsidRDefault="00B64486" w:rsidP="00B64486">
      <w:pPr>
        <w:pStyle w:val="PL"/>
      </w:pPr>
      <w:r w:rsidRPr="00F02853">
        <w:tab/>
        <w:t>id-</w:t>
      </w:r>
      <w:proofErr w:type="spellStart"/>
      <w:r w:rsidRPr="00F02853">
        <w:t>CHOinformation</w:t>
      </w:r>
      <w:proofErr w:type="spellEnd"/>
      <w:r>
        <w:t>-</w:t>
      </w:r>
      <w:proofErr w:type="spellStart"/>
      <w:r>
        <w:t>Req</w:t>
      </w:r>
      <w:proofErr w:type="spellEnd"/>
      <w:r w:rsidRPr="00F02853">
        <w:t>,</w:t>
      </w:r>
    </w:p>
    <w:p w14:paraId="664F737D" w14:textId="77777777" w:rsidR="00B64486" w:rsidRDefault="00B64486" w:rsidP="00B64486">
      <w:pPr>
        <w:pStyle w:val="PL"/>
      </w:pPr>
      <w:r w:rsidRPr="00F02853">
        <w:tab/>
        <w:t>id-</w:t>
      </w:r>
      <w:proofErr w:type="spellStart"/>
      <w:r w:rsidRPr="00F02853">
        <w:t>CHOinformation</w:t>
      </w:r>
      <w:proofErr w:type="spellEnd"/>
      <w:r>
        <w:t>-Ack</w:t>
      </w:r>
      <w:r w:rsidRPr="00F02853">
        <w:t>,</w:t>
      </w:r>
    </w:p>
    <w:p w14:paraId="110E7F52" w14:textId="77777777" w:rsidR="00B64486" w:rsidRDefault="00B64486" w:rsidP="00B64486">
      <w:pPr>
        <w:pStyle w:val="PL"/>
      </w:pPr>
      <w:r>
        <w:tab/>
      </w:r>
      <w:r w:rsidRPr="00117C2A">
        <w:rPr>
          <w:snapToGrid w:val="0"/>
        </w:rPr>
        <w:t>id-</w:t>
      </w:r>
      <w:proofErr w:type="spellStart"/>
      <w:r w:rsidRPr="00117C2A">
        <w:rPr>
          <w:snapToGrid w:val="0"/>
        </w:rPr>
        <w:t>target</w:t>
      </w:r>
      <w:r>
        <w:rPr>
          <w:snapToGrid w:val="0"/>
        </w:rPr>
        <w:t>CellsToCancel</w:t>
      </w:r>
      <w:proofErr w:type="spellEnd"/>
      <w:r>
        <w:rPr>
          <w:snapToGrid w:val="0"/>
        </w:rPr>
        <w:t>,</w:t>
      </w:r>
    </w:p>
    <w:p w14:paraId="74371865" w14:textId="77777777" w:rsidR="00B64486" w:rsidRDefault="00B64486" w:rsidP="00B64486">
      <w:pPr>
        <w:pStyle w:val="PL"/>
      </w:pPr>
      <w:r>
        <w:tab/>
      </w:r>
      <w:r w:rsidRPr="007E6716">
        <w:rPr>
          <w:snapToGrid w:val="0"/>
        </w:rPr>
        <w:t>id-</w:t>
      </w:r>
      <w:proofErr w:type="spellStart"/>
      <w:r>
        <w:rPr>
          <w:snapToGrid w:val="0"/>
        </w:rPr>
        <w:t>requestedT</w:t>
      </w:r>
      <w:r w:rsidRPr="007E6716">
        <w:rPr>
          <w:snapToGrid w:val="0"/>
        </w:rPr>
        <w:t>argetCellGlobalID</w:t>
      </w:r>
      <w:proofErr w:type="spellEnd"/>
      <w:r>
        <w:rPr>
          <w:snapToGrid w:val="0"/>
        </w:rPr>
        <w:t>,</w:t>
      </w:r>
    </w:p>
    <w:p w14:paraId="00AFCFF5" w14:textId="77777777" w:rsidR="00B64486" w:rsidRDefault="00B64486" w:rsidP="00B64486">
      <w:pPr>
        <w:pStyle w:val="PL"/>
      </w:pPr>
      <w:r>
        <w:tab/>
      </w:r>
      <w:r w:rsidRPr="00022CC0">
        <w:t>id-</w:t>
      </w:r>
      <w:proofErr w:type="spellStart"/>
      <w:r w:rsidRPr="00022CC0">
        <w:t>DAPSResponseInfo</w:t>
      </w:r>
      <w:proofErr w:type="spellEnd"/>
      <w:r>
        <w:t>-List</w:t>
      </w:r>
      <w:r w:rsidRPr="00022CC0">
        <w:t>,</w:t>
      </w:r>
    </w:p>
    <w:p w14:paraId="73C9A7D1" w14:textId="77777777" w:rsidR="00B64486" w:rsidRPr="00D54C53" w:rsidRDefault="00B64486" w:rsidP="00B64486">
      <w:pPr>
        <w:pStyle w:val="PL"/>
      </w:pPr>
      <w:r>
        <w:tab/>
      </w:r>
      <w:r w:rsidRPr="00D54C53">
        <w:t>id-CHO-</w:t>
      </w:r>
      <w:r>
        <w:t>MR</w:t>
      </w:r>
      <w:r w:rsidRPr="00D54C53">
        <w:t>DC-</w:t>
      </w:r>
      <w:proofErr w:type="spellStart"/>
      <w:r w:rsidRPr="00D54C53">
        <w:t>EarlyDataForwarding</w:t>
      </w:r>
      <w:proofErr w:type="spellEnd"/>
      <w:r w:rsidRPr="00D54C53">
        <w:t>,</w:t>
      </w:r>
    </w:p>
    <w:p w14:paraId="1A37F783" w14:textId="77777777" w:rsidR="00B64486" w:rsidRPr="00B818AB" w:rsidRDefault="00B64486" w:rsidP="00B64486">
      <w:pPr>
        <w:pStyle w:val="PL"/>
      </w:pPr>
      <w:r>
        <w:tab/>
        <w:t>id-</w:t>
      </w:r>
      <w:r w:rsidRPr="009354E2">
        <w:t>CHO-MRDC-Indicator,</w:t>
      </w:r>
    </w:p>
    <w:p w14:paraId="701F21E5" w14:textId="77777777" w:rsidR="00B64486" w:rsidRPr="009354E2" w:rsidRDefault="00B64486" w:rsidP="00B64486">
      <w:pPr>
        <w:pStyle w:val="PL"/>
      </w:pPr>
      <w:r>
        <w:tab/>
      </w:r>
      <w:r w:rsidRPr="00F35F02">
        <w:t>id-</w:t>
      </w:r>
      <w:proofErr w:type="spellStart"/>
      <w:r w:rsidRPr="00F35F02">
        <w:t>Mobility</w:t>
      </w:r>
      <w:r w:rsidRPr="009354E2">
        <w:t>Information</w:t>
      </w:r>
      <w:proofErr w:type="spellEnd"/>
      <w:r w:rsidRPr="009354E2">
        <w:t>,</w:t>
      </w:r>
    </w:p>
    <w:p w14:paraId="75644F11" w14:textId="77777777" w:rsidR="00B64486" w:rsidRPr="009354E2" w:rsidRDefault="00B64486" w:rsidP="00B64486">
      <w:pPr>
        <w:pStyle w:val="PL"/>
      </w:pPr>
      <w:r>
        <w:tab/>
      </w:r>
      <w:r w:rsidRPr="009354E2">
        <w:t>id-</w:t>
      </w:r>
      <w:proofErr w:type="spellStart"/>
      <w:r w:rsidRPr="009354E2">
        <w:t>InitiatingCondition</w:t>
      </w:r>
      <w:proofErr w:type="spellEnd"/>
      <w:r w:rsidRPr="009354E2">
        <w:t>-</w:t>
      </w:r>
      <w:proofErr w:type="spellStart"/>
      <w:r w:rsidRPr="009354E2">
        <w:t>FailureIndication</w:t>
      </w:r>
      <w:proofErr w:type="spellEnd"/>
      <w:r w:rsidRPr="009354E2">
        <w:t>,</w:t>
      </w:r>
    </w:p>
    <w:p w14:paraId="243A2934" w14:textId="77777777" w:rsidR="00B64486" w:rsidRPr="009354E2" w:rsidRDefault="00B64486" w:rsidP="00B64486">
      <w:pPr>
        <w:pStyle w:val="PL"/>
      </w:pPr>
      <w:r>
        <w:tab/>
      </w:r>
      <w:r w:rsidRPr="009354E2">
        <w:t>id-</w:t>
      </w:r>
      <w:proofErr w:type="spellStart"/>
      <w:r w:rsidRPr="009354E2">
        <w:t>UEHistoryInformationFromTheUE</w:t>
      </w:r>
      <w:proofErr w:type="spellEnd"/>
      <w:r w:rsidRPr="009354E2">
        <w:t>,</w:t>
      </w:r>
    </w:p>
    <w:p w14:paraId="664B6443" w14:textId="77777777" w:rsidR="00B64486" w:rsidRPr="009354E2" w:rsidRDefault="00B64486" w:rsidP="00B64486">
      <w:pPr>
        <w:pStyle w:val="PL"/>
      </w:pPr>
      <w:r>
        <w:tab/>
      </w:r>
      <w:r w:rsidRPr="009354E2">
        <w:t>id-</w:t>
      </w:r>
      <w:proofErr w:type="spellStart"/>
      <w:r w:rsidRPr="009354E2">
        <w:t>HandoverReportType</w:t>
      </w:r>
      <w:proofErr w:type="spellEnd"/>
      <w:r w:rsidRPr="009354E2">
        <w:t>,</w:t>
      </w:r>
    </w:p>
    <w:p w14:paraId="75525D44" w14:textId="77777777" w:rsidR="00B64486" w:rsidRPr="00F35F02" w:rsidRDefault="00B64486" w:rsidP="00B64486">
      <w:pPr>
        <w:pStyle w:val="PL"/>
      </w:pPr>
      <w:r>
        <w:tab/>
      </w:r>
      <w:r w:rsidRPr="009354E2">
        <w:t>id-</w:t>
      </w:r>
      <w:proofErr w:type="spellStart"/>
      <w:r w:rsidRPr="00F35F02">
        <w:t>HandoverCause</w:t>
      </w:r>
      <w:proofErr w:type="spellEnd"/>
      <w:r w:rsidRPr="00F35F02">
        <w:t>,</w:t>
      </w:r>
    </w:p>
    <w:p w14:paraId="73D0EE5D" w14:textId="77777777" w:rsidR="00B64486" w:rsidRPr="00F35F02" w:rsidRDefault="00B64486" w:rsidP="00B64486">
      <w:pPr>
        <w:pStyle w:val="PL"/>
      </w:pPr>
      <w:r>
        <w:tab/>
      </w:r>
      <w:r w:rsidRPr="009354E2">
        <w:t>id-</w:t>
      </w:r>
      <w:proofErr w:type="spellStart"/>
      <w:r w:rsidRPr="00F35F02">
        <w:t>SourceCellCGI</w:t>
      </w:r>
      <w:proofErr w:type="spellEnd"/>
      <w:r w:rsidRPr="00F35F02">
        <w:t>,</w:t>
      </w:r>
    </w:p>
    <w:p w14:paraId="31555EF2" w14:textId="77777777" w:rsidR="00B64486" w:rsidRPr="00F35F02" w:rsidRDefault="00B64486" w:rsidP="00B64486">
      <w:pPr>
        <w:pStyle w:val="PL"/>
      </w:pPr>
      <w:r>
        <w:tab/>
      </w:r>
      <w:r w:rsidRPr="00F35F02">
        <w:t>id-</w:t>
      </w:r>
      <w:proofErr w:type="spellStart"/>
      <w:r w:rsidRPr="00F35F02">
        <w:t>TargetCellCGI</w:t>
      </w:r>
      <w:proofErr w:type="spellEnd"/>
      <w:r w:rsidRPr="00F35F02">
        <w:t>,</w:t>
      </w:r>
    </w:p>
    <w:p w14:paraId="332838D1" w14:textId="77777777" w:rsidR="00B64486" w:rsidRPr="00F35F02" w:rsidRDefault="00B64486" w:rsidP="00B64486">
      <w:pPr>
        <w:pStyle w:val="PL"/>
      </w:pPr>
      <w:r>
        <w:tab/>
      </w:r>
      <w:r w:rsidRPr="009354E2">
        <w:t>id-</w:t>
      </w:r>
      <w:proofErr w:type="spellStart"/>
      <w:r w:rsidRPr="00F35F02">
        <w:t>ReEstablishmentCellCGI</w:t>
      </w:r>
      <w:proofErr w:type="spellEnd"/>
      <w:r w:rsidRPr="00F35F02">
        <w:t>,</w:t>
      </w:r>
    </w:p>
    <w:p w14:paraId="291867AB" w14:textId="77777777" w:rsidR="00B64486" w:rsidRPr="00F35F02" w:rsidRDefault="00B64486" w:rsidP="00B64486">
      <w:pPr>
        <w:pStyle w:val="PL"/>
      </w:pPr>
      <w:r>
        <w:tab/>
      </w:r>
      <w:r w:rsidRPr="009354E2">
        <w:t>id-</w:t>
      </w:r>
      <w:proofErr w:type="spellStart"/>
      <w:r w:rsidRPr="00F35F02">
        <w:t>TargetCellinEUTRAN</w:t>
      </w:r>
      <w:proofErr w:type="spellEnd"/>
      <w:r w:rsidRPr="00F35F02">
        <w:t>,</w:t>
      </w:r>
    </w:p>
    <w:p w14:paraId="284DD860" w14:textId="77777777" w:rsidR="00B64486" w:rsidRPr="00F35F02" w:rsidRDefault="00B64486" w:rsidP="00B64486">
      <w:pPr>
        <w:pStyle w:val="PL"/>
      </w:pPr>
      <w:r>
        <w:tab/>
      </w:r>
      <w:r w:rsidRPr="009354E2">
        <w:t>id-</w:t>
      </w:r>
      <w:proofErr w:type="spellStart"/>
      <w:r w:rsidRPr="00F35F02">
        <w:t>SourceCellCRNTI</w:t>
      </w:r>
      <w:proofErr w:type="spellEnd"/>
      <w:r w:rsidRPr="00F35F02">
        <w:t>,</w:t>
      </w:r>
    </w:p>
    <w:p w14:paraId="4D7298C4" w14:textId="77777777" w:rsidR="00B64486" w:rsidRPr="00F35F02" w:rsidRDefault="00B64486" w:rsidP="00B64486">
      <w:pPr>
        <w:pStyle w:val="PL"/>
      </w:pPr>
      <w:r>
        <w:tab/>
      </w:r>
      <w:r w:rsidRPr="009354E2">
        <w:t>id-</w:t>
      </w:r>
      <w:proofErr w:type="spellStart"/>
      <w:r w:rsidRPr="00F35F02">
        <w:t>UERLFReportContainer</w:t>
      </w:r>
      <w:proofErr w:type="spellEnd"/>
      <w:r w:rsidRPr="00F35F02">
        <w:t>,</w:t>
      </w:r>
    </w:p>
    <w:p w14:paraId="405B7264" w14:textId="77777777" w:rsidR="00B64486" w:rsidRPr="009354E2" w:rsidRDefault="00B64486" w:rsidP="00B64486">
      <w:pPr>
        <w:pStyle w:val="PL"/>
      </w:pPr>
      <w:r>
        <w:tab/>
      </w:r>
      <w:r w:rsidRPr="009354E2">
        <w:t>id-NGRAN-Node1-Measurement-ID,</w:t>
      </w:r>
    </w:p>
    <w:p w14:paraId="0F404258" w14:textId="77777777" w:rsidR="00B64486" w:rsidRPr="009354E2" w:rsidRDefault="00B64486" w:rsidP="00B64486">
      <w:pPr>
        <w:pStyle w:val="PL"/>
      </w:pPr>
      <w:r>
        <w:tab/>
      </w:r>
      <w:r w:rsidRPr="009354E2">
        <w:t>id-NGRAN-Node2-Measurement-ID,</w:t>
      </w:r>
    </w:p>
    <w:p w14:paraId="2F3DDF8B" w14:textId="77777777" w:rsidR="00B64486" w:rsidRPr="009354E2" w:rsidRDefault="00B64486" w:rsidP="00B64486">
      <w:pPr>
        <w:pStyle w:val="PL"/>
      </w:pPr>
      <w:r>
        <w:tab/>
      </w:r>
      <w:r w:rsidRPr="009354E2">
        <w:t>id-</w:t>
      </w:r>
      <w:proofErr w:type="spellStart"/>
      <w:r w:rsidRPr="009354E2">
        <w:t>RegistrationRequest</w:t>
      </w:r>
      <w:proofErr w:type="spellEnd"/>
      <w:r w:rsidRPr="009354E2">
        <w:t>,</w:t>
      </w:r>
    </w:p>
    <w:p w14:paraId="73B5AC76" w14:textId="77777777" w:rsidR="00B64486" w:rsidRPr="009354E2" w:rsidRDefault="00B64486" w:rsidP="00B64486">
      <w:pPr>
        <w:pStyle w:val="PL"/>
      </w:pPr>
      <w:r>
        <w:tab/>
      </w:r>
      <w:r w:rsidRPr="009354E2">
        <w:t>id-</w:t>
      </w:r>
      <w:proofErr w:type="spellStart"/>
      <w:r w:rsidRPr="009354E2">
        <w:t>ReportCharacteristics</w:t>
      </w:r>
      <w:proofErr w:type="spellEnd"/>
      <w:r w:rsidRPr="009354E2">
        <w:t>,</w:t>
      </w:r>
    </w:p>
    <w:p w14:paraId="1BA62A53" w14:textId="77777777" w:rsidR="00B64486" w:rsidRPr="009354E2" w:rsidRDefault="00B64486" w:rsidP="00B64486">
      <w:pPr>
        <w:pStyle w:val="PL"/>
      </w:pPr>
      <w:r>
        <w:tab/>
      </w:r>
      <w:r w:rsidRPr="009354E2">
        <w:t>id-</w:t>
      </w:r>
      <w:proofErr w:type="spellStart"/>
      <w:r w:rsidRPr="009354E2">
        <w:t>CellToReport</w:t>
      </w:r>
      <w:proofErr w:type="spellEnd"/>
      <w:r w:rsidRPr="009354E2">
        <w:t>,</w:t>
      </w:r>
    </w:p>
    <w:p w14:paraId="50B26494" w14:textId="77777777" w:rsidR="00B64486" w:rsidRPr="009354E2" w:rsidRDefault="00B64486" w:rsidP="00B64486">
      <w:pPr>
        <w:pStyle w:val="PL"/>
      </w:pPr>
      <w:r>
        <w:tab/>
      </w:r>
      <w:r w:rsidRPr="009354E2">
        <w:t>id-</w:t>
      </w:r>
      <w:proofErr w:type="spellStart"/>
      <w:r w:rsidRPr="009354E2">
        <w:t>ReportingPeriodicity</w:t>
      </w:r>
      <w:proofErr w:type="spellEnd"/>
      <w:r w:rsidRPr="009354E2">
        <w:t>,</w:t>
      </w:r>
    </w:p>
    <w:p w14:paraId="66C964F8" w14:textId="77777777" w:rsidR="00B64486" w:rsidRPr="009354E2" w:rsidRDefault="00B64486" w:rsidP="00B64486">
      <w:pPr>
        <w:pStyle w:val="PL"/>
      </w:pPr>
      <w:r>
        <w:tab/>
      </w:r>
      <w:r w:rsidRPr="009354E2">
        <w:t>id-</w:t>
      </w:r>
      <w:proofErr w:type="spellStart"/>
      <w:r w:rsidRPr="009354E2">
        <w:t>CellMeasurementResult</w:t>
      </w:r>
      <w:proofErr w:type="spellEnd"/>
      <w:r w:rsidRPr="009354E2">
        <w:t>,</w:t>
      </w:r>
    </w:p>
    <w:p w14:paraId="57336AD0" w14:textId="77777777" w:rsidR="00B64486" w:rsidRPr="009354E2" w:rsidRDefault="00B64486" w:rsidP="00B64486">
      <w:pPr>
        <w:pStyle w:val="PL"/>
      </w:pPr>
      <w:r>
        <w:lastRenderedPageBreak/>
        <w:tab/>
      </w:r>
      <w:r w:rsidRPr="009354E2">
        <w:t>id-NG-RANnode1CellID,</w:t>
      </w:r>
    </w:p>
    <w:p w14:paraId="6A959CE7" w14:textId="77777777" w:rsidR="00B64486" w:rsidRPr="009354E2" w:rsidRDefault="00B64486" w:rsidP="00B64486">
      <w:pPr>
        <w:pStyle w:val="PL"/>
      </w:pPr>
      <w:r>
        <w:tab/>
      </w:r>
      <w:r w:rsidRPr="009354E2">
        <w:t>id-NG-RANnode2CellID,</w:t>
      </w:r>
    </w:p>
    <w:p w14:paraId="08B146FA" w14:textId="77777777" w:rsidR="00B64486" w:rsidRPr="009354E2" w:rsidRDefault="00B64486" w:rsidP="00B64486">
      <w:pPr>
        <w:pStyle w:val="PL"/>
      </w:pPr>
      <w:r>
        <w:tab/>
      </w:r>
      <w:r w:rsidRPr="009354E2">
        <w:t>id-NG-RANnode1MobilityParameters,</w:t>
      </w:r>
    </w:p>
    <w:p w14:paraId="13FC9E5E" w14:textId="77777777" w:rsidR="00B64486" w:rsidRPr="009354E2" w:rsidRDefault="00B64486" w:rsidP="00B64486">
      <w:pPr>
        <w:pStyle w:val="PL"/>
      </w:pPr>
      <w:r>
        <w:tab/>
      </w:r>
      <w:r w:rsidRPr="009354E2">
        <w:t>id-NG-RANnode2ProposedMobilityParameters,</w:t>
      </w:r>
    </w:p>
    <w:p w14:paraId="5D5442CE" w14:textId="77777777" w:rsidR="00B64486" w:rsidRPr="009354E2" w:rsidRDefault="00B64486" w:rsidP="00B64486">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0493BDB2" w14:textId="77777777" w:rsidR="00B64486" w:rsidRPr="009354E2" w:rsidRDefault="00B64486" w:rsidP="00B64486">
      <w:pPr>
        <w:pStyle w:val="PL"/>
      </w:pPr>
      <w:r>
        <w:tab/>
      </w:r>
      <w:r w:rsidRPr="009354E2">
        <w:t>id-</w:t>
      </w:r>
      <w:proofErr w:type="spellStart"/>
      <w:r w:rsidRPr="009354E2">
        <w:rPr>
          <w:rFonts w:hint="eastAsia"/>
        </w:rPr>
        <w:t>R</w:t>
      </w:r>
      <w:r w:rsidRPr="009354E2">
        <w:t>ACHReportInformation</w:t>
      </w:r>
      <w:proofErr w:type="spellEnd"/>
      <w:r w:rsidRPr="009354E2">
        <w:t>,</w:t>
      </w:r>
    </w:p>
    <w:p w14:paraId="32E0F582" w14:textId="77777777" w:rsidR="00B64486" w:rsidRPr="005356D5" w:rsidRDefault="00B64486" w:rsidP="00B64486">
      <w:pPr>
        <w:pStyle w:val="PL"/>
        <w:rPr>
          <w:rFonts w:eastAsia="SimSun"/>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7B375DA1" w14:textId="77777777" w:rsidR="00B64486" w:rsidRPr="00FD0425" w:rsidRDefault="00B64486" w:rsidP="00B64486">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60FEECA" w14:textId="77777777" w:rsidR="00B64486" w:rsidRPr="00FD0425" w:rsidRDefault="00B64486" w:rsidP="00B64486">
      <w:pPr>
        <w:pStyle w:val="PL"/>
      </w:pPr>
      <w:r>
        <w:rPr>
          <w:snapToGrid w:val="0"/>
        </w:rPr>
        <w:tab/>
        <w:t>id-</w:t>
      </w:r>
      <w:proofErr w:type="spellStart"/>
      <w:r>
        <w:rPr>
          <w:snapToGrid w:val="0"/>
        </w:rPr>
        <w:t>SCGIndicator</w:t>
      </w:r>
      <w:proofErr w:type="spellEnd"/>
      <w:r>
        <w:rPr>
          <w:snapToGrid w:val="0"/>
        </w:rPr>
        <w:t>,</w:t>
      </w:r>
    </w:p>
    <w:p w14:paraId="7C487440" w14:textId="77777777" w:rsidR="00B64486" w:rsidRDefault="00B64486" w:rsidP="00B64486">
      <w:pPr>
        <w:pStyle w:val="PL"/>
        <w:rPr>
          <w:snapToGrid w:val="0"/>
          <w:lang w:val="en-US" w:eastAsia="zh-CN"/>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02A0B649" w14:textId="61393797" w:rsidR="00B64486" w:rsidRDefault="00B64486" w:rsidP="00B64486">
      <w:pPr>
        <w:pStyle w:val="PL"/>
        <w:rPr>
          <w:ins w:id="478" w:author="Author"/>
          <w:snapToGrid w:val="0"/>
        </w:rPr>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6B1688E0" w14:textId="5B099962" w:rsidR="00112014" w:rsidRDefault="00C47231" w:rsidP="00B64486">
      <w:pPr>
        <w:pStyle w:val="PL"/>
        <w:rPr>
          <w:ins w:id="479" w:author="Author"/>
          <w:snapToGrid w:val="0"/>
        </w:rPr>
      </w:pPr>
      <w:ins w:id="480" w:author="Author">
        <w:r>
          <w:rPr>
            <w:snapToGrid w:val="0"/>
          </w:rPr>
          <w:tab/>
        </w:r>
        <w:r w:rsidR="00112014" w:rsidRPr="00DA6DDA">
          <w:rPr>
            <w:snapToGrid w:val="0"/>
          </w:rPr>
          <w:t>id-</w:t>
        </w:r>
        <w:proofErr w:type="spellStart"/>
        <w:r w:rsidR="004F08EA">
          <w:rPr>
            <w:snapToGrid w:val="0"/>
          </w:rPr>
          <w:t>Five</w:t>
        </w:r>
        <w:r w:rsidR="00112014">
          <w:rPr>
            <w:snapToGrid w:val="0"/>
          </w:rPr>
          <w:t>GProSe</w:t>
        </w:r>
        <w:r w:rsidR="00112014" w:rsidRPr="00DA6DDA">
          <w:rPr>
            <w:snapToGrid w:val="0"/>
          </w:rPr>
          <w:t>Authorized</w:t>
        </w:r>
        <w:proofErr w:type="spellEnd"/>
        <w:r w:rsidR="00112014">
          <w:rPr>
            <w:snapToGrid w:val="0"/>
          </w:rPr>
          <w:t>,</w:t>
        </w:r>
      </w:ins>
    </w:p>
    <w:p w14:paraId="1B72B776" w14:textId="7BF475A9" w:rsidR="00112014" w:rsidRDefault="004A78D0" w:rsidP="00B64486">
      <w:pPr>
        <w:pStyle w:val="PL"/>
        <w:rPr>
          <w:ins w:id="481" w:author="Author"/>
          <w:snapToGrid w:val="0"/>
        </w:rPr>
      </w:pPr>
      <w:ins w:id="482" w:author="Author">
        <w:r>
          <w:rPr>
            <w:snapToGrid w:val="0"/>
          </w:rPr>
          <w:tab/>
        </w:r>
        <w:r w:rsidRPr="00DA6DDA">
          <w:rPr>
            <w:rFonts w:hint="eastAsia"/>
            <w:snapToGrid w:val="0"/>
          </w:rPr>
          <w:t>id-</w:t>
        </w:r>
        <w:r w:rsidR="004F08EA">
          <w:rPr>
            <w:snapToGrid w:val="0"/>
          </w:rPr>
          <w:t>Five</w:t>
        </w:r>
        <w:r>
          <w:rPr>
            <w:snapToGrid w:val="0"/>
          </w:rPr>
          <w:t>GProSePC5</w:t>
        </w:r>
        <w:r w:rsidRPr="00DA6DDA">
          <w:rPr>
            <w:rFonts w:hint="eastAsia"/>
            <w:snapToGrid w:val="0"/>
          </w:rPr>
          <w:t>QoSParameters</w:t>
        </w:r>
        <w:r>
          <w:rPr>
            <w:snapToGrid w:val="0"/>
          </w:rPr>
          <w:t>,</w:t>
        </w:r>
      </w:ins>
    </w:p>
    <w:p w14:paraId="0ECB1289" w14:textId="5B66571C" w:rsidR="0086244E" w:rsidRPr="0086244E" w:rsidRDefault="0086244E" w:rsidP="0086244E">
      <w:pPr>
        <w:pStyle w:val="PL"/>
        <w:rPr>
          <w:ins w:id="483" w:author="Author"/>
          <w:snapToGrid w:val="0"/>
        </w:rPr>
      </w:pPr>
      <w:ins w:id="484" w:author="Author">
        <w:r>
          <w:rPr>
            <w:snapToGrid w:val="0"/>
          </w:rPr>
          <w:tab/>
          <w:t>id-FiveGProSe</w:t>
        </w:r>
        <w:r w:rsidRPr="00DA6DDA">
          <w:rPr>
            <w:snapToGrid w:val="0"/>
          </w:rPr>
          <w:t>UE</w:t>
        </w:r>
        <w:r>
          <w:rPr>
            <w:snapToGrid w:val="0"/>
          </w:rPr>
          <w:t>PC5</w:t>
        </w:r>
        <w:r w:rsidRPr="00DA6DDA">
          <w:rPr>
            <w:snapToGrid w:val="0"/>
          </w:rPr>
          <w:t>AggregateMaximumBitRate</w:t>
        </w:r>
        <w:r>
          <w:rPr>
            <w:snapToGrid w:val="0"/>
          </w:rPr>
          <w:t>,</w:t>
        </w:r>
      </w:ins>
    </w:p>
    <w:p w14:paraId="6C52DDA9" w14:textId="1F92C53F" w:rsidR="0086244E" w:rsidRPr="00FD0425" w:rsidRDefault="0086244E" w:rsidP="00B64486">
      <w:pPr>
        <w:pStyle w:val="PL"/>
      </w:pPr>
    </w:p>
    <w:p w14:paraId="6A7DCBE2" w14:textId="77777777" w:rsidR="00B64486" w:rsidRPr="00FD0425" w:rsidRDefault="00B64486" w:rsidP="00B64486">
      <w:pPr>
        <w:pStyle w:val="PL"/>
      </w:pPr>
    </w:p>
    <w:p w14:paraId="7703943D" w14:textId="77777777" w:rsidR="00B64486" w:rsidRPr="00FD0425" w:rsidRDefault="00B64486" w:rsidP="00B64486">
      <w:pPr>
        <w:pStyle w:val="PL"/>
      </w:pPr>
    </w:p>
    <w:p w14:paraId="5F5AD1A8" w14:textId="77777777" w:rsidR="00B64486" w:rsidRPr="00FD0425" w:rsidRDefault="00B64486" w:rsidP="00B64486">
      <w:pPr>
        <w:pStyle w:val="PL"/>
        <w:rPr>
          <w:snapToGrid w:val="0"/>
        </w:rPr>
      </w:pPr>
    </w:p>
    <w:p w14:paraId="3A2A10A5" w14:textId="77777777" w:rsidR="00B64486" w:rsidRPr="00FD0425" w:rsidRDefault="00B64486" w:rsidP="00B64486">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7ACD5205" w14:textId="77777777" w:rsidR="00B64486" w:rsidRPr="00FD0425" w:rsidRDefault="00B64486" w:rsidP="00B64486">
      <w:pPr>
        <w:pStyle w:val="PL"/>
      </w:pPr>
      <w:r w:rsidRPr="00FD0425">
        <w:tab/>
      </w:r>
      <w:proofErr w:type="spellStart"/>
      <w:r w:rsidRPr="00FD0425">
        <w:t>maxnoofDRBs</w:t>
      </w:r>
      <w:proofErr w:type="spellEnd"/>
      <w:r w:rsidRPr="00FD0425">
        <w:t>,</w:t>
      </w:r>
    </w:p>
    <w:p w14:paraId="31D07FFB" w14:textId="77777777" w:rsidR="00B64486" w:rsidRPr="00FD0425" w:rsidRDefault="00B64486" w:rsidP="00B64486">
      <w:pPr>
        <w:pStyle w:val="PL"/>
      </w:pPr>
      <w:r w:rsidRPr="00FD0425">
        <w:rPr>
          <w:snapToGrid w:val="0"/>
        </w:rPr>
        <w:tab/>
      </w:r>
      <w:proofErr w:type="spellStart"/>
      <w:r w:rsidRPr="00FD0425">
        <w:rPr>
          <w:snapToGrid w:val="0"/>
        </w:rPr>
        <w:t>maxnoofPDUSessio</w:t>
      </w:r>
      <w:r w:rsidRPr="00FD0425">
        <w:t>ns</w:t>
      </w:r>
      <w:proofErr w:type="spellEnd"/>
      <w:r w:rsidRPr="00FD0425">
        <w:t>,</w:t>
      </w:r>
    </w:p>
    <w:p w14:paraId="26CA84E5" w14:textId="77777777" w:rsidR="00B64486" w:rsidRPr="00FD0425" w:rsidRDefault="00B64486" w:rsidP="00B64486">
      <w:pPr>
        <w:pStyle w:val="PL"/>
      </w:pPr>
      <w:r w:rsidRPr="00FD0425">
        <w:tab/>
      </w:r>
      <w:proofErr w:type="spellStart"/>
      <w:r w:rsidRPr="00FD0425">
        <w:t>maxnoofQoSFlows</w:t>
      </w:r>
      <w:proofErr w:type="spellEnd"/>
    </w:p>
    <w:p w14:paraId="42590E52" w14:textId="77777777" w:rsidR="00B64486" w:rsidRPr="00FD0425" w:rsidRDefault="00B64486" w:rsidP="00B64486">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p w14:paraId="285DADBC" w14:textId="77777777" w:rsidR="007B6C93" w:rsidRDefault="007B6C93"/>
    <w:p w14:paraId="2935BBF1" w14:textId="77777777" w:rsidR="0034271A" w:rsidRPr="00FD0425" w:rsidRDefault="0034271A" w:rsidP="0034271A">
      <w:pPr>
        <w:pStyle w:val="PL"/>
        <w:rPr>
          <w:snapToGrid w:val="0"/>
        </w:rPr>
      </w:pPr>
      <w:r w:rsidRPr="00FD0425">
        <w:rPr>
          <w:snapToGrid w:val="0"/>
        </w:rPr>
        <w:t>-- **************************************************************</w:t>
      </w:r>
    </w:p>
    <w:p w14:paraId="0D77D409" w14:textId="77777777" w:rsidR="0034271A" w:rsidRPr="00FD0425" w:rsidRDefault="0034271A" w:rsidP="0034271A">
      <w:pPr>
        <w:pStyle w:val="PL"/>
        <w:rPr>
          <w:snapToGrid w:val="0"/>
        </w:rPr>
      </w:pPr>
      <w:r w:rsidRPr="00FD0425">
        <w:rPr>
          <w:snapToGrid w:val="0"/>
        </w:rPr>
        <w:t>--</w:t>
      </w:r>
    </w:p>
    <w:p w14:paraId="490E1BAF" w14:textId="77777777" w:rsidR="0034271A" w:rsidRPr="00FD0425" w:rsidRDefault="0034271A" w:rsidP="0034271A">
      <w:pPr>
        <w:pStyle w:val="PL"/>
        <w:outlineLvl w:val="3"/>
        <w:rPr>
          <w:snapToGrid w:val="0"/>
        </w:rPr>
      </w:pPr>
      <w:r w:rsidRPr="00FD0425">
        <w:rPr>
          <w:snapToGrid w:val="0"/>
        </w:rPr>
        <w:t>-- HANDOVER REQUEST</w:t>
      </w:r>
    </w:p>
    <w:p w14:paraId="3D48EE2D" w14:textId="77777777" w:rsidR="0034271A" w:rsidRPr="00FD0425" w:rsidRDefault="0034271A" w:rsidP="0034271A">
      <w:pPr>
        <w:pStyle w:val="PL"/>
        <w:rPr>
          <w:snapToGrid w:val="0"/>
        </w:rPr>
      </w:pPr>
      <w:r w:rsidRPr="00FD0425">
        <w:rPr>
          <w:snapToGrid w:val="0"/>
        </w:rPr>
        <w:lastRenderedPageBreak/>
        <w:t>--</w:t>
      </w:r>
    </w:p>
    <w:p w14:paraId="31E619E0" w14:textId="77777777" w:rsidR="0034271A" w:rsidRPr="00FD0425" w:rsidRDefault="0034271A" w:rsidP="0034271A">
      <w:pPr>
        <w:pStyle w:val="PL"/>
        <w:rPr>
          <w:snapToGrid w:val="0"/>
        </w:rPr>
      </w:pPr>
      <w:r w:rsidRPr="00FD0425">
        <w:rPr>
          <w:snapToGrid w:val="0"/>
        </w:rPr>
        <w:t>-- **************************************************************</w:t>
      </w:r>
    </w:p>
    <w:p w14:paraId="637B84EF" w14:textId="77777777" w:rsidR="0034271A" w:rsidRPr="00FD0425" w:rsidRDefault="0034271A" w:rsidP="0034271A">
      <w:pPr>
        <w:pStyle w:val="PL"/>
        <w:rPr>
          <w:snapToGrid w:val="0"/>
        </w:rPr>
      </w:pPr>
    </w:p>
    <w:p w14:paraId="14A7A782" w14:textId="77777777" w:rsidR="0034271A" w:rsidRPr="00FD0425" w:rsidRDefault="0034271A" w:rsidP="0034271A">
      <w:pPr>
        <w:pStyle w:val="PL"/>
        <w:rPr>
          <w:snapToGrid w:val="0"/>
        </w:rPr>
      </w:pPr>
      <w:proofErr w:type="spellStart"/>
      <w:r w:rsidRPr="00FD0425">
        <w:rPr>
          <w:snapToGrid w:val="0"/>
        </w:rPr>
        <w:t>HandoverRequest</w:t>
      </w:r>
      <w:proofErr w:type="spellEnd"/>
      <w:r w:rsidRPr="00FD0425">
        <w:rPr>
          <w:snapToGrid w:val="0"/>
        </w:rPr>
        <w:t xml:space="preserve"> ::= SEQUENCE {</w:t>
      </w:r>
    </w:p>
    <w:p w14:paraId="7ED1E22A" w14:textId="77777777" w:rsidR="0034271A" w:rsidRPr="00FD0425" w:rsidRDefault="0034271A" w:rsidP="0034271A">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54DE7173" w14:textId="77777777" w:rsidR="0034271A" w:rsidRPr="00FD0425" w:rsidRDefault="0034271A" w:rsidP="0034271A">
      <w:pPr>
        <w:pStyle w:val="PL"/>
        <w:rPr>
          <w:snapToGrid w:val="0"/>
        </w:rPr>
      </w:pPr>
      <w:r w:rsidRPr="00FD0425">
        <w:rPr>
          <w:snapToGrid w:val="0"/>
        </w:rPr>
        <w:tab/>
        <w:t>...</w:t>
      </w:r>
    </w:p>
    <w:p w14:paraId="74B31CEB" w14:textId="77777777" w:rsidR="0034271A" w:rsidRPr="00FD0425" w:rsidRDefault="0034271A" w:rsidP="0034271A">
      <w:pPr>
        <w:pStyle w:val="PL"/>
        <w:rPr>
          <w:snapToGrid w:val="0"/>
        </w:rPr>
      </w:pPr>
      <w:r w:rsidRPr="00FD0425">
        <w:rPr>
          <w:snapToGrid w:val="0"/>
        </w:rPr>
        <w:t>}</w:t>
      </w:r>
    </w:p>
    <w:p w14:paraId="166962E7" w14:textId="77777777" w:rsidR="0034271A" w:rsidRPr="00FD0425" w:rsidRDefault="0034271A" w:rsidP="0034271A">
      <w:pPr>
        <w:pStyle w:val="PL"/>
        <w:rPr>
          <w:snapToGrid w:val="0"/>
        </w:rPr>
      </w:pPr>
    </w:p>
    <w:p w14:paraId="6403F163" w14:textId="77777777" w:rsidR="0034271A" w:rsidRPr="00FD0425" w:rsidRDefault="0034271A" w:rsidP="0034271A">
      <w:pPr>
        <w:pStyle w:val="PL"/>
        <w:rPr>
          <w:snapToGrid w:val="0"/>
        </w:rPr>
      </w:pPr>
      <w:proofErr w:type="spellStart"/>
      <w:r w:rsidRPr="00FD0425">
        <w:rPr>
          <w:snapToGrid w:val="0"/>
        </w:rPr>
        <w:t>HandoverRequest</w:t>
      </w:r>
      <w:proofErr w:type="spellEnd"/>
      <w:r w:rsidRPr="00FD0425">
        <w:rPr>
          <w:snapToGrid w:val="0"/>
        </w:rPr>
        <w:t>-IEs XNAP-PROTOCOL-IES ::= {</w:t>
      </w:r>
    </w:p>
    <w:p w14:paraId="06504905"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E076D" w14:textId="77777777" w:rsidR="0034271A" w:rsidRPr="00FD0425" w:rsidRDefault="0034271A" w:rsidP="0034271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3FCCCC"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06CAE" w14:textId="77777777" w:rsidR="0034271A" w:rsidRPr="00FD0425" w:rsidRDefault="0034271A" w:rsidP="0034271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75F607"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2177"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4CB18B"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3D6C5"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32307" w14:textId="77777777" w:rsidR="0034271A" w:rsidRPr="00117C2A" w:rsidRDefault="0034271A" w:rsidP="0034271A">
      <w:pPr>
        <w:pStyle w:val="PL"/>
        <w:rPr>
          <w:snapToGrid w:val="0"/>
        </w:rPr>
      </w:pPr>
      <w:r w:rsidRPr="00FD0425">
        <w:rPr>
          <w:snapToGrid w:val="0"/>
        </w:rPr>
        <w:tab/>
        <w:t>{ ID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1B386C1" w14:textId="77777777" w:rsidR="0034271A" w:rsidRPr="00DA6DDA" w:rsidRDefault="0034271A" w:rsidP="0034271A">
      <w:pPr>
        <w:pStyle w:val="PL"/>
        <w:rPr>
          <w:snapToGrid w:val="0"/>
        </w:rPr>
      </w:pPr>
      <w:r w:rsidRPr="00117C2A">
        <w:rPr>
          <w:snapToGrid w:val="0"/>
        </w:rPr>
        <w:tab/>
        <w:t>{ ID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F457154" w14:textId="77777777" w:rsidR="0034271A" w:rsidRPr="00DA6DDA" w:rsidRDefault="0034271A" w:rsidP="0034271A">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56198DD6" w14:textId="77777777" w:rsidR="0034271A" w:rsidRPr="00DA6DDA" w:rsidRDefault="0034271A" w:rsidP="0034271A">
      <w:pPr>
        <w:pStyle w:val="PL"/>
        <w:ind w:firstLine="400"/>
        <w:rPr>
          <w:snapToGrid w:val="0"/>
        </w:rPr>
      </w:pPr>
      <w:r w:rsidRPr="00DA6DDA">
        <w:rPr>
          <w:snapToGrid w:val="0"/>
        </w:rPr>
        <w:t>{ ID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2D63415B" w14:textId="77777777" w:rsidR="0034271A" w:rsidRPr="00DA6DDA" w:rsidRDefault="0034271A" w:rsidP="0034271A">
      <w:pPr>
        <w:pStyle w:val="PL"/>
        <w:ind w:left="400"/>
        <w:rPr>
          <w:snapToGrid w:val="0"/>
        </w:rPr>
      </w:pP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53CF0824" w14:textId="77777777" w:rsidR="0034271A" w:rsidRDefault="0034271A" w:rsidP="0034271A">
      <w:pPr>
        <w:pStyle w:val="PL"/>
        <w:rPr>
          <w:snapToGrid w:val="0"/>
        </w:rPr>
      </w:pPr>
      <w:r w:rsidRPr="00FD0425">
        <w:rPr>
          <w:snapToGrid w:val="0"/>
        </w:rPr>
        <w:tab/>
      </w:r>
      <w:r w:rsidRPr="00300B5A">
        <w:rPr>
          <w:snapToGrid w:val="0"/>
        </w:rPr>
        <w:t>{ ID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48781CE0" w14:textId="77777777" w:rsidR="0034271A" w:rsidRDefault="0034271A" w:rsidP="0034271A">
      <w:pPr>
        <w:pStyle w:val="PL"/>
        <w:rPr>
          <w:snapToGrid w:val="0"/>
        </w:rPr>
      </w:pPr>
      <w:r w:rsidRPr="00FD0425">
        <w:rPr>
          <w:snapToGrid w:val="0"/>
        </w:rPr>
        <w:tab/>
        <w:t xml:space="preserve">{ ID </w:t>
      </w:r>
      <w:r>
        <w:rPr>
          <w:snapToGrid w:val="0"/>
        </w:rPr>
        <w:t>id-</w:t>
      </w:r>
      <w:proofErr w:type="spellStart"/>
      <w:r>
        <w:rPr>
          <w:snapToGrid w:val="0"/>
        </w:rPr>
        <w:t>UE</w:t>
      </w:r>
      <w:r w:rsidRPr="00C37D2B">
        <w:rPr>
          <w:snapToGrid w:val="0"/>
        </w:rPr>
        <w:t>HistoryInformationFromTheUE</w:t>
      </w:r>
      <w:proofErr w:type="spellEnd"/>
      <w:r w:rsidRPr="00FD0425">
        <w:rPr>
          <w:snapToGrid w:val="0"/>
        </w:rPr>
        <w:tab/>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EC03A1F" w14:textId="3D01AD05" w:rsidR="0014745F" w:rsidRDefault="0034271A" w:rsidP="0034271A">
      <w:pPr>
        <w:pStyle w:val="PL"/>
        <w:rPr>
          <w:ins w:id="485" w:author="Author"/>
          <w:snapToGrid w:val="0"/>
          <w:lang w:eastAsia="zh-CN"/>
        </w:rPr>
      </w:pPr>
      <w:r>
        <w:rPr>
          <w:snapToGrid w:val="0"/>
        </w:rPr>
        <w:tab/>
      </w:r>
      <w:r>
        <w:rPr>
          <w:snapToGrid w:val="0"/>
          <w:lang w:eastAsia="zh-CN"/>
        </w:rPr>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486" w:author="Author">
        <w:r w:rsidR="000449EB">
          <w:rPr>
            <w:snapToGrid w:val="0"/>
          </w:rPr>
          <w:t>|</w:t>
        </w:r>
      </w:ins>
    </w:p>
    <w:p w14:paraId="68E91053" w14:textId="1948C0B6" w:rsidR="00FD4992" w:rsidRDefault="0014745F" w:rsidP="00FD4992">
      <w:pPr>
        <w:pStyle w:val="PL"/>
        <w:rPr>
          <w:ins w:id="487" w:author="Author"/>
          <w:snapToGrid w:val="0"/>
        </w:rPr>
      </w:pPr>
      <w:ins w:id="488" w:author="Author">
        <w:r>
          <w:rPr>
            <w:snapToGrid w:val="0"/>
            <w:lang w:eastAsia="zh-CN"/>
          </w:rPr>
          <w:tab/>
        </w:r>
        <w:r w:rsidRPr="00DA6DDA">
          <w:rPr>
            <w:snapToGrid w:val="0"/>
          </w:rPr>
          <w:t>{ ID id-</w:t>
        </w:r>
        <w:proofErr w:type="spellStart"/>
        <w:r w:rsidR="008968F2">
          <w:rPr>
            <w:snapToGrid w:val="0"/>
          </w:rPr>
          <w:t>Five</w:t>
        </w:r>
        <w:r w:rsidR="009E6526">
          <w:rPr>
            <w:snapToGrid w:val="0"/>
          </w:rPr>
          <w:t>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008A6256">
          <w:rPr>
            <w:snapToGrid w:val="0"/>
          </w:rPr>
          <w:tab/>
        </w:r>
        <w:r w:rsidRPr="00DA6DDA">
          <w:rPr>
            <w:snapToGrid w:val="0"/>
          </w:rPr>
          <w:t>CRITICALITY ignore</w:t>
        </w:r>
        <w:r w:rsidRPr="00DA6DDA">
          <w:rPr>
            <w:snapToGrid w:val="0"/>
          </w:rPr>
          <w:tab/>
          <w:t xml:space="preserve">TYPE </w:t>
        </w:r>
        <w:proofErr w:type="spellStart"/>
        <w:r w:rsidR="008968F2">
          <w:rPr>
            <w:snapToGrid w:val="0"/>
          </w:rPr>
          <w:t>Five</w:t>
        </w:r>
        <w:r w:rsidR="009E6526">
          <w:rPr>
            <w:snapToGrid w:val="0"/>
          </w:rPr>
          <w:t>GProSe</w:t>
        </w:r>
        <w:r w:rsidR="009E6526"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245F39">
          <w:rPr>
            <w:snapToGrid w:val="0"/>
          </w:rPr>
          <w:tab/>
        </w:r>
        <w:r w:rsidR="00245F39">
          <w:rPr>
            <w:snapToGrid w:val="0"/>
          </w:rPr>
          <w:tab/>
        </w:r>
        <w:r w:rsidR="00245F39">
          <w:rPr>
            <w:snapToGrid w:val="0"/>
          </w:rPr>
          <w:tab/>
        </w:r>
        <w:r w:rsidRPr="00DA6DDA">
          <w:rPr>
            <w:snapToGrid w:val="0"/>
          </w:rPr>
          <w:t>PRESENCE optional }</w:t>
        </w:r>
        <w:r w:rsidR="00FD4992">
          <w:rPr>
            <w:snapToGrid w:val="0"/>
          </w:rPr>
          <w:t>|</w:t>
        </w:r>
      </w:ins>
    </w:p>
    <w:p w14:paraId="42F8A85F" w14:textId="367559CA" w:rsidR="0034271A" w:rsidRPr="00FD0425" w:rsidRDefault="00F55049" w:rsidP="0034271A">
      <w:pPr>
        <w:pStyle w:val="PL"/>
        <w:rPr>
          <w:snapToGrid w:val="0"/>
        </w:rPr>
      </w:pPr>
      <w:ins w:id="489" w:author="Author">
        <w:r>
          <w:rPr>
            <w:snapToGrid w:val="0"/>
          </w:rPr>
          <w:tab/>
        </w:r>
        <w:r w:rsidR="00FD4992" w:rsidRPr="00DA6DDA">
          <w:rPr>
            <w:rFonts w:hint="eastAsia"/>
            <w:snapToGrid w:val="0"/>
          </w:rPr>
          <w:t>{ ID id-</w:t>
        </w:r>
        <w:r w:rsidR="008968F2">
          <w:rPr>
            <w:snapToGrid w:val="0"/>
          </w:rPr>
          <w:t>Five</w:t>
        </w:r>
        <w:r>
          <w:rPr>
            <w:snapToGrid w:val="0"/>
          </w:rPr>
          <w:t>GProSePC5</w:t>
        </w:r>
        <w:r w:rsidR="00FD4992" w:rsidRPr="00DA6DDA">
          <w:rPr>
            <w:rFonts w:hint="eastAsia"/>
            <w:snapToGrid w:val="0"/>
          </w:rPr>
          <w:t>QoSParameters</w:t>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snapToGrid w:val="0"/>
          </w:rPr>
          <w:t>CRITICALITY ignore</w:t>
        </w:r>
        <w:r w:rsidR="00FD4992" w:rsidRPr="00DA6DDA">
          <w:rPr>
            <w:snapToGrid w:val="0"/>
          </w:rPr>
          <w:tab/>
          <w:t>TYPE</w:t>
        </w:r>
        <w:r w:rsidR="00FD4992" w:rsidRPr="00DA6DDA">
          <w:rPr>
            <w:rFonts w:hint="eastAsia"/>
            <w:snapToGrid w:val="0"/>
          </w:rPr>
          <w:t xml:space="preserve"> </w:t>
        </w:r>
        <w:r w:rsidR="008968F2">
          <w:rPr>
            <w:snapToGrid w:val="0"/>
          </w:rPr>
          <w:t>Five</w:t>
        </w:r>
        <w:r>
          <w:rPr>
            <w:snapToGrid w:val="0"/>
          </w:rPr>
          <w:t>GProSePC5</w:t>
        </w:r>
        <w:r w:rsidRPr="00DA6DDA">
          <w:rPr>
            <w:rFonts w:hint="eastAsia"/>
            <w:snapToGrid w:val="0"/>
          </w:rPr>
          <w:t>QoSParameters</w:t>
        </w:r>
        <w:r w:rsidR="00FD4992" w:rsidRPr="00DA6DDA">
          <w:rPr>
            <w:rFonts w:hint="eastAsia"/>
            <w:snapToGrid w:val="0"/>
          </w:rPr>
          <w:tab/>
        </w:r>
        <w:r w:rsidR="00FD4992" w:rsidRPr="00DA6DDA">
          <w:rPr>
            <w:snapToGrid w:val="0"/>
          </w:rPr>
          <w:tab/>
        </w:r>
        <w:r w:rsidR="00FD4992" w:rsidRPr="00DA6DDA">
          <w:rPr>
            <w:snapToGrid w:val="0"/>
          </w:rPr>
          <w:tab/>
        </w:r>
        <w:r w:rsidR="00F679EA">
          <w:rPr>
            <w:snapToGrid w:val="0"/>
          </w:rPr>
          <w:tab/>
        </w:r>
        <w:r w:rsidR="00F679EA">
          <w:rPr>
            <w:snapToGrid w:val="0"/>
          </w:rPr>
          <w:tab/>
        </w:r>
        <w:r w:rsidR="00F679EA">
          <w:rPr>
            <w:snapToGrid w:val="0"/>
          </w:rPr>
          <w:tab/>
        </w:r>
        <w:r w:rsidR="00FD4992" w:rsidRPr="00DA6DDA">
          <w:rPr>
            <w:snapToGrid w:val="0"/>
          </w:rPr>
          <w:t>PRESENCE optional</w:t>
        </w:r>
        <w:r w:rsidR="00FD4992" w:rsidRPr="00DA6DDA">
          <w:rPr>
            <w:rFonts w:hint="eastAsia"/>
            <w:snapToGrid w:val="0"/>
          </w:rPr>
          <w:t xml:space="preserve"> }</w:t>
        </w:r>
      </w:ins>
      <w:r w:rsidR="0034271A" w:rsidRPr="00FD0425">
        <w:rPr>
          <w:snapToGrid w:val="0"/>
        </w:rPr>
        <w:t>,</w:t>
      </w:r>
    </w:p>
    <w:p w14:paraId="58602D09" w14:textId="77777777" w:rsidR="0034271A" w:rsidRPr="00FD0425" w:rsidRDefault="0034271A" w:rsidP="0034271A">
      <w:pPr>
        <w:pStyle w:val="PL"/>
        <w:rPr>
          <w:snapToGrid w:val="0"/>
        </w:rPr>
      </w:pPr>
      <w:r w:rsidRPr="00FD0425">
        <w:rPr>
          <w:snapToGrid w:val="0"/>
        </w:rPr>
        <w:lastRenderedPageBreak/>
        <w:tab/>
        <w:t>...</w:t>
      </w:r>
    </w:p>
    <w:p w14:paraId="7CAC9B04" w14:textId="77777777" w:rsidR="0034271A" w:rsidRPr="00FD0425" w:rsidRDefault="0034271A" w:rsidP="0034271A">
      <w:pPr>
        <w:pStyle w:val="PL"/>
        <w:rPr>
          <w:snapToGrid w:val="0"/>
        </w:rPr>
      </w:pPr>
      <w:r w:rsidRPr="00FD0425">
        <w:rPr>
          <w:snapToGrid w:val="0"/>
        </w:rPr>
        <w:t>}</w:t>
      </w:r>
    </w:p>
    <w:p w14:paraId="04C3E61D" w14:textId="77777777" w:rsidR="0034271A" w:rsidRPr="00FD0425" w:rsidRDefault="0034271A" w:rsidP="0034271A">
      <w:pPr>
        <w:pStyle w:val="PL"/>
        <w:rPr>
          <w:snapToGrid w:val="0"/>
        </w:rPr>
      </w:pPr>
    </w:p>
    <w:p w14:paraId="6A5F8B2C" w14:textId="77777777" w:rsidR="0034271A" w:rsidRPr="00FD0425" w:rsidRDefault="0034271A" w:rsidP="0034271A">
      <w:pPr>
        <w:pStyle w:val="PL"/>
        <w:rPr>
          <w:snapToGrid w:val="0"/>
        </w:rPr>
      </w:pPr>
      <w:proofErr w:type="spellStart"/>
      <w:r w:rsidRPr="00FD0425">
        <w:rPr>
          <w:snapToGrid w:val="0"/>
        </w:rPr>
        <w:t>UEContextInfoHORequest</w:t>
      </w:r>
      <w:proofErr w:type="spellEnd"/>
      <w:r w:rsidRPr="00FD0425">
        <w:rPr>
          <w:snapToGrid w:val="0"/>
        </w:rPr>
        <w:t xml:space="preserve"> ::= SEQUENCE {</w:t>
      </w:r>
    </w:p>
    <w:p w14:paraId="6E6B105E" w14:textId="77777777" w:rsidR="0034271A" w:rsidRPr="00FD0425" w:rsidRDefault="0034271A" w:rsidP="0034271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C5FC9E1" w14:textId="77777777" w:rsidR="0034271A" w:rsidRPr="00FD0425" w:rsidRDefault="0034271A" w:rsidP="0034271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CPTransportLayerInformation</w:t>
      </w:r>
      <w:proofErr w:type="spellEnd"/>
      <w:r w:rsidRPr="00FD0425">
        <w:rPr>
          <w:snapToGrid w:val="0"/>
        </w:rPr>
        <w:t>,</w:t>
      </w:r>
    </w:p>
    <w:p w14:paraId="21D08D97" w14:textId="77777777" w:rsidR="0034271A" w:rsidRPr="00FD0425" w:rsidRDefault="0034271A" w:rsidP="0034271A">
      <w:pPr>
        <w:pStyle w:val="PL"/>
      </w:pPr>
      <w:r w:rsidRPr="00FD0425">
        <w:tab/>
      </w:r>
      <w:proofErr w:type="spellStart"/>
      <w:r w:rsidRPr="00FD0425">
        <w:t>ueSecurityCapabilities</w:t>
      </w:r>
      <w:proofErr w:type="spell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58D48CF5" w14:textId="77777777" w:rsidR="0034271A" w:rsidRPr="00FD0425" w:rsidRDefault="0034271A" w:rsidP="0034271A">
      <w:pPr>
        <w:pStyle w:val="PL"/>
      </w:pPr>
      <w:r w:rsidRPr="00FD0425">
        <w:tab/>
      </w:r>
      <w:proofErr w:type="spellStart"/>
      <w:r w:rsidRPr="00FD0425">
        <w:t>securityInformation</w:t>
      </w:r>
      <w:proofErr w:type="spell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6D306832" w14:textId="77777777" w:rsidR="0034271A" w:rsidRPr="00FD0425" w:rsidRDefault="0034271A" w:rsidP="0034271A">
      <w:pPr>
        <w:pStyle w:val="PL"/>
      </w:pPr>
      <w:r w:rsidRPr="00FD0425">
        <w:tab/>
      </w:r>
      <w:proofErr w:type="spellStart"/>
      <w:r w:rsidRPr="00FD0425">
        <w:t>indexToRatFrequencySelectionPriority</w:t>
      </w:r>
      <w:proofErr w:type="spell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A3428" w14:textId="77777777" w:rsidR="0034271A" w:rsidRPr="00FD0425" w:rsidRDefault="0034271A" w:rsidP="0034271A">
      <w:pPr>
        <w:pStyle w:val="PL"/>
      </w:pPr>
      <w:r w:rsidRPr="00FD0425">
        <w:rPr>
          <w:snapToGrid w:val="0"/>
        </w:rPr>
        <w:tab/>
      </w:r>
      <w:proofErr w:type="spellStart"/>
      <w:r w:rsidRPr="00FD0425">
        <w:rPr>
          <w:snapToGrid w:val="0"/>
        </w:rPr>
        <w:t>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w:t>
      </w:r>
    </w:p>
    <w:p w14:paraId="094FD540" w14:textId="77777777" w:rsidR="0034271A" w:rsidRPr="00FD0425" w:rsidRDefault="0034271A" w:rsidP="0034271A">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r w:rsidRPr="00FD0425">
        <w:rPr>
          <w:snapToGrid w:val="0"/>
        </w:rPr>
        <w:tab/>
      </w:r>
      <w:r w:rsidRPr="00FD0425">
        <w:rPr>
          <w:snapToGrid w:val="0"/>
        </w:rPr>
        <w:tab/>
      </w:r>
      <w:proofErr w:type="spellStart"/>
      <w:r w:rsidRPr="00FD0425">
        <w:rPr>
          <w:snapToGrid w:val="0"/>
        </w:rPr>
        <w:t>PDUSessionResourcesToBeSetup</w:t>
      </w:r>
      <w:proofErr w:type="spellEnd"/>
      <w:r w:rsidRPr="00FD0425">
        <w:rPr>
          <w:snapToGrid w:val="0"/>
        </w:rPr>
        <w:t>-List,</w:t>
      </w:r>
    </w:p>
    <w:p w14:paraId="56B4AF52" w14:textId="77777777" w:rsidR="0034271A" w:rsidRPr="00FD0425" w:rsidRDefault="0034271A" w:rsidP="0034271A">
      <w:pPr>
        <w:pStyle w:val="PL"/>
        <w:rPr>
          <w:snapToGrid w:val="0"/>
        </w:rPr>
      </w:pPr>
      <w:r w:rsidRPr="00FD0425">
        <w:rPr>
          <w:snapToGrid w:val="0"/>
        </w:rPr>
        <w:tab/>
      </w:r>
      <w:proofErr w:type="spellStart"/>
      <w:r w:rsidRPr="00FD0425">
        <w:rPr>
          <w:snapToGrid w:val="0"/>
        </w:rPr>
        <w:t>rrc</w:t>
      </w:r>
      <w:proofErr w:type="spellEnd"/>
      <w:r w:rsidRPr="00FD0425">
        <w:rPr>
          <w:snapToGrid w:val="0"/>
        </w:rPr>
        <w:t>-Context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B6CA08" w14:textId="77777777" w:rsidR="0034271A" w:rsidRPr="00FD0425" w:rsidRDefault="0034271A" w:rsidP="0034271A">
      <w:pPr>
        <w:pStyle w:val="PL"/>
        <w:rPr>
          <w:snapToGrid w:val="0"/>
        </w:rPr>
      </w:pP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18EAA" w14:textId="77777777" w:rsidR="0034271A" w:rsidRPr="00FD0425" w:rsidRDefault="0034271A" w:rsidP="0034271A">
      <w:pPr>
        <w:pStyle w:val="PL"/>
      </w:pPr>
      <w:r w:rsidRPr="00FD0425">
        <w:tab/>
      </w:r>
      <w:proofErr w:type="spellStart"/>
      <w:r w:rsidRPr="00FD0425">
        <w:t>mrl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rPr>
          <w:rStyle w:val="PLChar"/>
        </w:rPr>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7AF00B" w14:textId="77777777" w:rsidR="0034271A" w:rsidRPr="00FD0425" w:rsidRDefault="0034271A" w:rsidP="0034271A">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UEContextInfoHORequest-ExtIEs</w:t>
      </w:r>
      <w:proofErr w:type="spellEnd"/>
      <w:r w:rsidRPr="00FD0425">
        <w:rPr>
          <w:snapToGrid w:val="0"/>
        </w:rPr>
        <w:t>} }</w:t>
      </w:r>
      <w:r w:rsidRPr="00FD0425">
        <w:rPr>
          <w:snapToGrid w:val="0"/>
        </w:rPr>
        <w:tab/>
        <w:t>OPTIONAL,</w:t>
      </w:r>
    </w:p>
    <w:p w14:paraId="1D579922" w14:textId="77777777" w:rsidR="0034271A" w:rsidRPr="00FD0425" w:rsidRDefault="0034271A" w:rsidP="0034271A">
      <w:pPr>
        <w:pStyle w:val="PL"/>
        <w:rPr>
          <w:snapToGrid w:val="0"/>
        </w:rPr>
      </w:pPr>
      <w:r w:rsidRPr="00FD0425">
        <w:rPr>
          <w:snapToGrid w:val="0"/>
        </w:rPr>
        <w:tab/>
        <w:t>...</w:t>
      </w:r>
    </w:p>
    <w:p w14:paraId="449A7D9A" w14:textId="77777777" w:rsidR="0034271A" w:rsidRPr="00FD0425" w:rsidRDefault="0034271A" w:rsidP="0034271A">
      <w:pPr>
        <w:pStyle w:val="PL"/>
        <w:rPr>
          <w:snapToGrid w:val="0"/>
        </w:rPr>
      </w:pPr>
      <w:r w:rsidRPr="00FD0425">
        <w:rPr>
          <w:snapToGrid w:val="0"/>
        </w:rPr>
        <w:t>}</w:t>
      </w:r>
    </w:p>
    <w:p w14:paraId="75D14506" w14:textId="77777777" w:rsidR="0034271A" w:rsidRPr="00FD0425" w:rsidRDefault="0034271A" w:rsidP="0034271A">
      <w:pPr>
        <w:pStyle w:val="PL"/>
        <w:rPr>
          <w:snapToGrid w:val="0"/>
        </w:rPr>
      </w:pPr>
    </w:p>
    <w:p w14:paraId="7851ED57" w14:textId="77777777" w:rsidR="0034271A" w:rsidRDefault="0034271A" w:rsidP="0034271A">
      <w:pPr>
        <w:pStyle w:val="PL"/>
        <w:rPr>
          <w:snapToGrid w:val="0"/>
        </w:rPr>
      </w:pPr>
      <w:proofErr w:type="spellStart"/>
      <w:r w:rsidRPr="00FD0425">
        <w:rPr>
          <w:snapToGrid w:val="0"/>
        </w:rPr>
        <w:t>UEContextInfoHORequest-ExtIEs</w:t>
      </w:r>
      <w:proofErr w:type="spellEnd"/>
      <w:r w:rsidRPr="00FD0425">
        <w:rPr>
          <w:snapToGrid w:val="0"/>
        </w:rPr>
        <w:t xml:space="preserve"> XNAP-PROTOCOL-EXTENSION ::={</w:t>
      </w:r>
    </w:p>
    <w:p w14:paraId="7A0B0DAD" w14:textId="77777777" w:rsidR="0034271A" w:rsidRPr="00DA6DDA" w:rsidRDefault="0034271A" w:rsidP="0034271A">
      <w:pPr>
        <w:pStyle w:val="PL"/>
        <w:rPr>
          <w:snapToGrid w:val="0"/>
        </w:rPr>
      </w:pPr>
      <w:r w:rsidRPr="005B601F">
        <w:rPr>
          <w:snapToGrid w:val="0"/>
        </w:rPr>
        <w:tab/>
        <w:t>{ ID id-</w:t>
      </w:r>
      <w:proofErr w:type="spellStart"/>
      <w:r w:rsidRPr="005B601F">
        <w:rPr>
          <w:snapToGrid w:val="0"/>
        </w:rPr>
        <w:t>FiveGCMobilityRestrictionListContainer</w:t>
      </w:r>
      <w:proofErr w:type="spellEnd"/>
      <w:r>
        <w:rPr>
          <w:snapToGrid w:val="0"/>
        </w:rPr>
        <w:tab/>
      </w:r>
      <w:r w:rsidRPr="005B601F">
        <w:rPr>
          <w:snapToGrid w:val="0"/>
        </w:rPr>
        <w:t>CRITICALITY ignore</w:t>
      </w:r>
      <w:r w:rsidRPr="005B601F">
        <w:rPr>
          <w:snapToGrid w:val="0"/>
        </w:rPr>
        <w:tab/>
        <w:t xml:space="preserve">EXTENSION </w:t>
      </w:r>
      <w:proofErr w:type="spellStart"/>
      <w:r w:rsidRPr="005B601F">
        <w:rPr>
          <w:snapToGrid w:val="0"/>
        </w:rPr>
        <w:t>FiveGCMobilityRestrictionListContainer</w:t>
      </w:r>
      <w:proofErr w:type="spellEnd"/>
      <w:r w:rsidRPr="005B601F">
        <w:rPr>
          <w:snapToGrid w:val="0"/>
        </w:rPr>
        <w:tab/>
      </w:r>
      <w:r w:rsidRPr="005B601F">
        <w:rPr>
          <w:snapToGrid w:val="0"/>
        </w:rPr>
        <w:tab/>
        <w:t>PRESENCE optional }</w:t>
      </w:r>
      <w:r w:rsidRPr="00DA6DDA">
        <w:rPr>
          <w:snapToGrid w:val="0"/>
        </w:rPr>
        <w:t>|</w:t>
      </w:r>
    </w:p>
    <w:p w14:paraId="1518956B" w14:textId="77777777" w:rsidR="0034271A" w:rsidRPr="00DA6DDA" w:rsidRDefault="0034271A" w:rsidP="0034271A">
      <w:pPr>
        <w:pStyle w:val="PL"/>
        <w:rPr>
          <w:snapToGrid w:val="0"/>
        </w:rPr>
      </w:pPr>
      <w:r w:rsidRPr="005B601F">
        <w:rPr>
          <w:snapToGrid w:val="0"/>
        </w:rPr>
        <w:tab/>
      </w:r>
      <w:r w:rsidRPr="00DA6DDA">
        <w:rPr>
          <w:snapToGrid w:val="0"/>
          <w:lang w:eastAsia="zh-CN"/>
        </w:rPr>
        <w:t>{ ID id-</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6B28EF2D" w14:textId="77777777" w:rsidR="0034271A" w:rsidRPr="00DA6DDA" w:rsidRDefault="0034271A" w:rsidP="0034271A">
      <w:pPr>
        <w:pStyle w:val="PL"/>
        <w:rPr>
          <w:snapToGrid w:val="0"/>
        </w:rPr>
      </w:pPr>
      <w:r w:rsidRPr="005B601F">
        <w:rPr>
          <w:snapToGrid w:val="0"/>
        </w:rPr>
        <w:tab/>
      </w:r>
      <w:r w:rsidRPr="00DA6DDA">
        <w:rPr>
          <w:snapToGrid w:val="0"/>
          <w:lang w:eastAsia="zh-CN"/>
        </w:rPr>
        <w:t>{ ID id-</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1C6C923A" w14:textId="77777777" w:rsidR="0034271A" w:rsidRDefault="0034271A" w:rsidP="0034271A">
      <w:pPr>
        <w:pStyle w:val="PL"/>
        <w:rPr>
          <w:snapToGrid w:val="0"/>
          <w:lang w:eastAsia="zh-CN"/>
        </w:rPr>
      </w:pPr>
      <w:r w:rsidRPr="00346652">
        <w:rPr>
          <w:snapToGrid w:val="0"/>
        </w:rPr>
        <w:tab/>
        <w:t>{</w:t>
      </w:r>
      <w:r>
        <w:rPr>
          <w:snapToGrid w:val="0"/>
        </w:rPr>
        <w:t xml:space="preserve"> </w:t>
      </w:r>
      <w:r w:rsidRPr="00346652">
        <w:rPr>
          <w:snapToGrid w:val="0"/>
        </w:rPr>
        <w:t>ID id-</w:t>
      </w:r>
      <w:proofErr w:type="spellStart"/>
      <w:r>
        <w:rPr>
          <w:snapToGrid w:val="0"/>
        </w:rPr>
        <w:t>M</w:t>
      </w:r>
      <w:r w:rsidRPr="00346652">
        <w:rPr>
          <w:snapToGrid w:val="0"/>
        </w:rPr>
        <w:t>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 xml:space="preserve">EXTENSION </w:t>
      </w:r>
      <w:proofErr w:type="spellStart"/>
      <w:r w:rsidRPr="00346652">
        <w:rPr>
          <w:snapToGrid w:val="0"/>
        </w:rPr>
        <w:t>MDTPLMNList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AC1D6EF" w14:textId="77777777" w:rsidR="000115B5" w:rsidRDefault="0034271A" w:rsidP="0034271A">
      <w:pPr>
        <w:pStyle w:val="PL"/>
        <w:rPr>
          <w:ins w:id="490"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proofErr w:type="spellStart"/>
      <w:r>
        <w:rPr>
          <w:rFonts w:hint="eastAsia"/>
          <w:snapToGrid w:val="0"/>
          <w:lang w:eastAsia="zh-CN"/>
        </w:rPr>
        <w:t>UERadioCapabilityID</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491" w:author="Author">
        <w:r w:rsidR="000115B5">
          <w:rPr>
            <w:rFonts w:hint="eastAsia"/>
            <w:snapToGrid w:val="0"/>
            <w:lang w:eastAsia="zh-CN"/>
          </w:rPr>
          <w:t>|</w:t>
        </w:r>
      </w:ins>
    </w:p>
    <w:p w14:paraId="0C327EBC" w14:textId="2E803441" w:rsidR="0034271A" w:rsidRPr="00FD0425" w:rsidRDefault="000115B5" w:rsidP="0034271A">
      <w:pPr>
        <w:pStyle w:val="PL"/>
        <w:rPr>
          <w:snapToGrid w:val="0"/>
          <w:lang w:eastAsia="zh-CN"/>
        </w:rPr>
      </w:pPr>
      <w:ins w:id="492" w:author="Author">
        <w:r>
          <w:rPr>
            <w:snapToGrid w:val="0"/>
            <w:lang w:eastAsia="zh-CN"/>
          </w:rPr>
          <w:tab/>
        </w:r>
        <w:r w:rsidRPr="00DA6DDA">
          <w:rPr>
            <w:snapToGrid w:val="0"/>
            <w:lang w:eastAsia="zh-CN"/>
          </w:rPr>
          <w:t>{ ID id-</w:t>
        </w:r>
        <w:r w:rsidR="00D45EBD">
          <w:rPr>
            <w:snapToGrid w:val="0"/>
            <w:lang w:eastAsia="zh-CN"/>
          </w:rPr>
          <w:t>Five</w:t>
        </w:r>
        <w:r w:rsidR="00E323F2">
          <w:rPr>
            <w:snapToGrid w:val="0"/>
            <w:lang w:eastAsia="zh-CN"/>
          </w:rPr>
          <w:t>GProSe</w:t>
        </w:r>
        <w:r w:rsidRPr="00DA6DDA">
          <w:rPr>
            <w:snapToGrid w:val="0"/>
            <w:lang w:eastAsia="zh-CN"/>
          </w:rPr>
          <w:t>UE</w:t>
        </w:r>
        <w:r w:rsidR="0092690E">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C05293">
          <w:rPr>
            <w:snapToGrid w:val="0"/>
          </w:rPr>
          <w:t>Five</w:t>
        </w:r>
        <w:r w:rsidR="00062BE3">
          <w:rPr>
            <w:snapToGrid w:val="0"/>
            <w:lang w:eastAsia="zh-CN"/>
          </w:rPr>
          <w:t>GProSe</w:t>
        </w:r>
        <w:r w:rsidR="00062BE3" w:rsidRPr="00DA6DDA">
          <w:rPr>
            <w:snapToGrid w:val="0"/>
            <w:lang w:eastAsia="zh-CN"/>
          </w:rPr>
          <w:t>UE</w:t>
        </w:r>
        <w:r w:rsidR="00062BE3">
          <w:rPr>
            <w:snapToGrid w:val="0"/>
            <w:lang w:eastAsia="zh-CN"/>
          </w:rPr>
          <w:t>PC5</w:t>
        </w:r>
        <w:r w:rsidR="00062BE3" w:rsidRPr="00DA6DDA">
          <w:rPr>
            <w:snapToGrid w:val="0"/>
            <w:lang w:eastAsia="zh-CN"/>
          </w:rPr>
          <w:t>Aggregate</w:t>
        </w:r>
        <w:r w:rsidR="00062BE3"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34271A" w:rsidRPr="005B601F">
        <w:rPr>
          <w:snapToGrid w:val="0"/>
        </w:rPr>
        <w:t>,</w:t>
      </w:r>
    </w:p>
    <w:p w14:paraId="0834A69A" w14:textId="77777777" w:rsidR="0034271A" w:rsidRPr="00FD0425" w:rsidRDefault="0034271A" w:rsidP="0034271A">
      <w:pPr>
        <w:pStyle w:val="PL"/>
        <w:rPr>
          <w:snapToGrid w:val="0"/>
        </w:rPr>
      </w:pPr>
      <w:r w:rsidRPr="00FD0425">
        <w:rPr>
          <w:snapToGrid w:val="0"/>
        </w:rPr>
        <w:tab/>
        <w:t>...</w:t>
      </w:r>
    </w:p>
    <w:p w14:paraId="66E80D2D" w14:textId="77777777" w:rsidR="0034271A" w:rsidRPr="00FD0425" w:rsidRDefault="0034271A" w:rsidP="0034271A">
      <w:pPr>
        <w:pStyle w:val="PL"/>
        <w:rPr>
          <w:snapToGrid w:val="0"/>
        </w:rPr>
      </w:pPr>
      <w:r w:rsidRPr="00FD0425">
        <w:rPr>
          <w:snapToGrid w:val="0"/>
        </w:rPr>
        <w:t>}</w:t>
      </w:r>
    </w:p>
    <w:p w14:paraId="6F4E7021" w14:textId="77777777" w:rsidR="0034271A" w:rsidRPr="00FD0425" w:rsidRDefault="0034271A" w:rsidP="0034271A">
      <w:pPr>
        <w:pStyle w:val="PL"/>
        <w:rPr>
          <w:snapToGrid w:val="0"/>
        </w:rPr>
      </w:pPr>
    </w:p>
    <w:p w14:paraId="2F309AB3" w14:textId="77777777" w:rsidR="0034271A" w:rsidRPr="00FD0425" w:rsidRDefault="0034271A" w:rsidP="0034271A">
      <w:pPr>
        <w:pStyle w:val="PL"/>
        <w:rPr>
          <w:snapToGrid w:val="0"/>
        </w:rPr>
      </w:pPr>
      <w:proofErr w:type="spellStart"/>
      <w:r w:rsidRPr="00FD0425">
        <w:rPr>
          <w:snapToGrid w:val="0"/>
        </w:rPr>
        <w:t>UEContextRefAtSN-HORequest</w:t>
      </w:r>
      <w:proofErr w:type="spellEnd"/>
      <w:r w:rsidRPr="00FD0425">
        <w:rPr>
          <w:snapToGrid w:val="0"/>
        </w:rPr>
        <w:t xml:space="preserve"> ::= SEQUENCE {</w:t>
      </w:r>
    </w:p>
    <w:p w14:paraId="76AB907A" w14:textId="77777777" w:rsidR="0034271A" w:rsidRPr="00FD0425" w:rsidRDefault="0034271A" w:rsidP="0034271A">
      <w:pPr>
        <w:pStyle w:val="PL"/>
        <w:rPr>
          <w:snapToGrid w:val="0"/>
        </w:rPr>
      </w:pPr>
      <w:r w:rsidRPr="00FD0425">
        <w:rPr>
          <w:snapToGrid w:val="0"/>
        </w:rPr>
        <w:tab/>
      </w:r>
      <w:proofErr w:type="spellStart"/>
      <w:r w:rsidRPr="00FD0425">
        <w:rPr>
          <w:snapToGrid w:val="0"/>
        </w:rPr>
        <w:t>globalNG</w:t>
      </w:r>
      <w:proofErr w:type="spellEnd"/>
      <w:r w:rsidRPr="00FD0425">
        <w:rPr>
          <w:snapToGrid w:val="0"/>
        </w:rPr>
        <w:t>-</w:t>
      </w:r>
      <w:proofErr w:type="spellStart"/>
      <w:r w:rsidRPr="00FD0425">
        <w:rPr>
          <w:snapToGrid w:val="0"/>
        </w:rPr>
        <w:t>RANNode</w:t>
      </w:r>
      <w:proofErr w:type="spellEnd"/>
      <w:r w:rsidRPr="00FD0425">
        <w:rPr>
          <w:snapToGrid w:val="0"/>
        </w:rPr>
        <w:t>-ID</w:t>
      </w:r>
      <w:r w:rsidRPr="00FD0425">
        <w:rPr>
          <w:snapToGrid w:val="0"/>
        </w:rPr>
        <w:tab/>
      </w:r>
      <w:r w:rsidRPr="00FD0425">
        <w:rPr>
          <w:snapToGrid w:val="0"/>
        </w:rPr>
        <w:tab/>
      </w:r>
      <w:r w:rsidRPr="00FD0425">
        <w:rPr>
          <w:snapToGrid w:val="0"/>
        </w:rPr>
        <w:tab/>
      </w:r>
      <w:r w:rsidRPr="00FD0425">
        <w:rPr>
          <w:snapToGrid w:val="0"/>
        </w:rPr>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2ED29527" w14:textId="77777777" w:rsidR="0034271A" w:rsidRPr="00FD0425" w:rsidRDefault="0034271A" w:rsidP="0034271A">
      <w:pPr>
        <w:pStyle w:val="PL"/>
        <w:rPr>
          <w:snapToGrid w:val="0"/>
        </w:rPr>
      </w:pPr>
      <w:r w:rsidRPr="00FD0425">
        <w:rPr>
          <w:snapToGrid w:val="0"/>
        </w:rPr>
        <w:tab/>
      </w:r>
      <w:proofErr w:type="spellStart"/>
      <w:r w:rsidRPr="00FD0425">
        <w:rPr>
          <w:snapToGrid w:val="0"/>
        </w:rPr>
        <w:t>sN</w:t>
      </w:r>
      <w:proofErr w:type="spellEnd"/>
      <w:r w:rsidRPr="00FD0425">
        <w:rPr>
          <w:snapToGrid w:val="0"/>
        </w:rPr>
        <w:t>-</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rFonts w:eastAsia="Batang"/>
        </w:rPr>
        <w:t>NG-</w:t>
      </w:r>
      <w:proofErr w:type="spellStart"/>
      <w:r w:rsidRPr="00FD0425">
        <w:rPr>
          <w:rFonts w:eastAsia="Batang"/>
        </w:rPr>
        <w:t>RANnodeUEXnAPID</w:t>
      </w:r>
      <w:proofErr w:type="spellEnd"/>
      <w:r w:rsidRPr="00FD0425">
        <w:rPr>
          <w:snapToGrid w:val="0"/>
        </w:rPr>
        <w:t>,</w:t>
      </w:r>
    </w:p>
    <w:p w14:paraId="5FB0C452" w14:textId="77777777" w:rsidR="0034271A" w:rsidRPr="00FD0425" w:rsidRDefault="0034271A" w:rsidP="0034271A">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UEContextRefAtSN-HORequest-ExtIEs</w:t>
      </w:r>
      <w:proofErr w:type="spellEnd"/>
      <w:r w:rsidRPr="00FD0425">
        <w:rPr>
          <w:snapToGrid w:val="0"/>
        </w:rPr>
        <w:t>} }</w:t>
      </w:r>
      <w:r w:rsidRPr="00FD0425">
        <w:rPr>
          <w:snapToGrid w:val="0"/>
        </w:rPr>
        <w:tab/>
        <w:t>OPTIONAL,</w:t>
      </w:r>
    </w:p>
    <w:p w14:paraId="1B685EC0" w14:textId="77777777" w:rsidR="0034271A" w:rsidRPr="00FD0425" w:rsidRDefault="0034271A" w:rsidP="0034271A">
      <w:pPr>
        <w:pStyle w:val="PL"/>
        <w:rPr>
          <w:snapToGrid w:val="0"/>
        </w:rPr>
      </w:pPr>
      <w:r w:rsidRPr="00FD0425">
        <w:rPr>
          <w:snapToGrid w:val="0"/>
        </w:rPr>
        <w:tab/>
        <w:t>...</w:t>
      </w:r>
    </w:p>
    <w:p w14:paraId="0E07A0E1" w14:textId="77777777" w:rsidR="0034271A" w:rsidRPr="00FD0425" w:rsidRDefault="0034271A" w:rsidP="0034271A">
      <w:pPr>
        <w:pStyle w:val="PL"/>
        <w:rPr>
          <w:snapToGrid w:val="0"/>
        </w:rPr>
      </w:pPr>
      <w:r w:rsidRPr="00FD0425">
        <w:rPr>
          <w:snapToGrid w:val="0"/>
        </w:rPr>
        <w:t>}</w:t>
      </w:r>
    </w:p>
    <w:p w14:paraId="55B382E5" w14:textId="77777777" w:rsidR="0034271A" w:rsidRPr="00FD0425" w:rsidRDefault="0034271A" w:rsidP="0034271A">
      <w:pPr>
        <w:pStyle w:val="PL"/>
        <w:rPr>
          <w:snapToGrid w:val="0"/>
        </w:rPr>
      </w:pPr>
    </w:p>
    <w:p w14:paraId="62B17D01" w14:textId="77777777" w:rsidR="0034271A" w:rsidRPr="00FD0425" w:rsidRDefault="0034271A" w:rsidP="0034271A">
      <w:pPr>
        <w:pStyle w:val="PL"/>
        <w:rPr>
          <w:snapToGrid w:val="0"/>
        </w:rPr>
      </w:pPr>
      <w:proofErr w:type="spellStart"/>
      <w:r w:rsidRPr="00FD0425">
        <w:rPr>
          <w:snapToGrid w:val="0"/>
        </w:rPr>
        <w:t>UEContextRefAtSN-HORequest-ExtIEs</w:t>
      </w:r>
      <w:proofErr w:type="spellEnd"/>
      <w:r w:rsidRPr="00FD0425">
        <w:rPr>
          <w:snapToGrid w:val="0"/>
        </w:rPr>
        <w:t xml:space="preserve"> XNAP-PROTOCOL-EXTENSION ::={</w:t>
      </w:r>
    </w:p>
    <w:p w14:paraId="4E158C31" w14:textId="77777777" w:rsidR="0034271A" w:rsidRPr="00FD0425" w:rsidRDefault="0034271A" w:rsidP="0034271A">
      <w:pPr>
        <w:pStyle w:val="PL"/>
        <w:rPr>
          <w:snapToGrid w:val="0"/>
        </w:rPr>
      </w:pPr>
      <w:r w:rsidRPr="00FD0425">
        <w:rPr>
          <w:snapToGrid w:val="0"/>
        </w:rPr>
        <w:tab/>
        <w:t>...</w:t>
      </w:r>
    </w:p>
    <w:p w14:paraId="2BB0252B" w14:textId="77777777" w:rsidR="0034271A" w:rsidRPr="00FD0425" w:rsidRDefault="0034271A" w:rsidP="0034271A">
      <w:pPr>
        <w:pStyle w:val="PL"/>
        <w:rPr>
          <w:snapToGrid w:val="0"/>
        </w:rPr>
      </w:pPr>
      <w:r w:rsidRPr="00FD0425">
        <w:rPr>
          <w:snapToGrid w:val="0"/>
        </w:rPr>
        <w:t>}</w:t>
      </w:r>
    </w:p>
    <w:p w14:paraId="73F410D7" w14:textId="77777777" w:rsidR="00E72DC0" w:rsidRPr="004F2E69" w:rsidRDefault="00E72DC0" w:rsidP="00E72DC0">
      <w:pPr>
        <w:jc w:val="center"/>
        <w:rPr>
          <w:color w:val="FF0000"/>
          <w:u w:val="single"/>
          <w:lang w:eastAsia="ja-JP"/>
        </w:rPr>
      </w:pPr>
      <w:r w:rsidRPr="00196457">
        <w:rPr>
          <w:color w:val="FF0000"/>
          <w:highlight w:val="yellow"/>
          <w:u w:val="single"/>
          <w:lang w:eastAsia="ja-JP"/>
        </w:rPr>
        <w:t>&lt;Unaffected part is omitted&gt;</w:t>
      </w:r>
    </w:p>
    <w:p w14:paraId="1F8EB5A5" w14:textId="77777777" w:rsidR="0034271A" w:rsidRPr="00FD0425" w:rsidRDefault="0034271A" w:rsidP="0034271A">
      <w:pPr>
        <w:pStyle w:val="PL"/>
        <w:rPr>
          <w:snapToGrid w:val="0"/>
        </w:rPr>
      </w:pPr>
    </w:p>
    <w:p w14:paraId="658827D3" w14:textId="77777777" w:rsidR="00925AA9" w:rsidRPr="00FD0425" w:rsidRDefault="00925AA9" w:rsidP="00925AA9">
      <w:pPr>
        <w:pStyle w:val="PL"/>
        <w:rPr>
          <w:snapToGrid w:val="0"/>
        </w:rPr>
      </w:pPr>
      <w:r w:rsidRPr="00FD0425">
        <w:rPr>
          <w:snapToGrid w:val="0"/>
        </w:rPr>
        <w:t>-- **************************************************************</w:t>
      </w:r>
    </w:p>
    <w:p w14:paraId="336CB5C6" w14:textId="77777777" w:rsidR="00925AA9" w:rsidRPr="00FD0425" w:rsidRDefault="00925AA9" w:rsidP="00925AA9">
      <w:pPr>
        <w:pStyle w:val="PL"/>
        <w:rPr>
          <w:snapToGrid w:val="0"/>
        </w:rPr>
      </w:pPr>
      <w:r w:rsidRPr="00FD0425">
        <w:rPr>
          <w:snapToGrid w:val="0"/>
        </w:rPr>
        <w:t>--</w:t>
      </w:r>
    </w:p>
    <w:p w14:paraId="6C864AE3" w14:textId="77777777" w:rsidR="00925AA9" w:rsidRPr="00FD0425" w:rsidRDefault="00925AA9" w:rsidP="00925AA9">
      <w:pPr>
        <w:pStyle w:val="PL"/>
        <w:outlineLvl w:val="3"/>
        <w:rPr>
          <w:snapToGrid w:val="0"/>
        </w:rPr>
      </w:pPr>
      <w:r w:rsidRPr="00FD0425">
        <w:rPr>
          <w:snapToGrid w:val="0"/>
        </w:rPr>
        <w:t>-- RETRIEVE UE CONTEXT REQUEST</w:t>
      </w:r>
    </w:p>
    <w:p w14:paraId="76F3DE1F" w14:textId="77777777" w:rsidR="00925AA9" w:rsidRPr="00FD0425" w:rsidRDefault="00925AA9" w:rsidP="00925AA9">
      <w:pPr>
        <w:pStyle w:val="PL"/>
        <w:rPr>
          <w:snapToGrid w:val="0"/>
        </w:rPr>
      </w:pPr>
      <w:r w:rsidRPr="00FD0425">
        <w:rPr>
          <w:snapToGrid w:val="0"/>
        </w:rPr>
        <w:t>--</w:t>
      </w:r>
    </w:p>
    <w:p w14:paraId="049D4E9D" w14:textId="77777777" w:rsidR="00925AA9" w:rsidRPr="00FD0425" w:rsidRDefault="00925AA9" w:rsidP="00925AA9">
      <w:pPr>
        <w:pStyle w:val="PL"/>
        <w:rPr>
          <w:snapToGrid w:val="0"/>
        </w:rPr>
      </w:pPr>
      <w:r w:rsidRPr="00FD0425">
        <w:rPr>
          <w:snapToGrid w:val="0"/>
        </w:rPr>
        <w:t>-- **************************************************************</w:t>
      </w:r>
    </w:p>
    <w:p w14:paraId="21DDA08C" w14:textId="77777777" w:rsidR="00925AA9" w:rsidRPr="00FD0425" w:rsidRDefault="00925AA9" w:rsidP="00925AA9">
      <w:pPr>
        <w:pStyle w:val="PL"/>
        <w:rPr>
          <w:snapToGrid w:val="0"/>
        </w:rPr>
      </w:pPr>
    </w:p>
    <w:p w14:paraId="4E64E796" w14:textId="77777777" w:rsidR="00925AA9" w:rsidRPr="00FD0425" w:rsidRDefault="00925AA9" w:rsidP="00925AA9">
      <w:pPr>
        <w:pStyle w:val="PL"/>
        <w:rPr>
          <w:snapToGrid w:val="0"/>
        </w:rPr>
      </w:pPr>
      <w:proofErr w:type="spellStart"/>
      <w:r w:rsidRPr="00FD0425">
        <w:rPr>
          <w:snapToGrid w:val="0"/>
        </w:rPr>
        <w:t>RetrieveUEContextRequest</w:t>
      </w:r>
      <w:proofErr w:type="spellEnd"/>
      <w:r w:rsidRPr="00FD0425">
        <w:rPr>
          <w:snapToGrid w:val="0"/>
        </w:rPr>
        <w:t xml:space="preserve"> ::= SEQUENCE {</w:t>
      </w:r>
    </w:p>
    <w:p w14:paraId="10153F56" w14:textId="77777777" w:rsidR="00925AA9" w:rsidRPr="00FD0425" w:rsidRDefault="00925AA9" w:rsidP="00925AA9">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RetrieveUEContextRequest</w:t>
      </w:r>
      <w:proofErr w:type="spellEnd"/>
      <w:r w:rsidRPr="00FD0425">
        <w:rPr>
          <w:snapToGrid w:val="0"/>
        </w:rPr>
        <w:t>-IEs}},</w:t>
      </w:r>
    </w:p>
    <w:p w14:paraId="1A2B718E" w14:textId="77777777" w:rsidR="00925AA9" w:rsidRPr="00FD0425" w:rsidRDefault="00925AA9" w:rsidP="00925AA9">
      <w:pPr>
        <w:pStyle w:val="PL"/>
        <w:rPr>
          <w:snapToGrid w:val="0"/>
        </w:rPr>
      </w:pPr>
      <w:r w:rsidRPr="00FD0425">
        <w:rPr>
          <w:snapToGrid w:val="0"/>
        </w:rPr>
        <w:tab/>
        <w:t>...</w:t>
      </w:r>
    </w:p>
    <w:p w14:paraId="0FB0079E" w14:textId="77777777" w:rsidR="00925AA9" w:rsidRPr="00FD0425" w:rsidRDefault="00925AA9" w:rsidP="00925AA9">
      <w:pPr>
        <w:pStyle w:val="PL"/>
        <w:rPr>
          <w:snapToGrid w:val="0"/>
        </w:rPr>
      </w:pPr>
      <w:r w:rsidRPr="00FD0425">
        <w:rPr>
          <w:snapToGrid w:val="0"/>
        </w:rPr>
        <w:t>}</w:t>
      </w:r>
    </w:p>
    <w:p w14:paraId="6F20E042" w14:textId="77777777" w:rsidR="00925AA9" w:rsidRPr="00FD0425" w:rsidRDefault="00925AA9" w:rsidP="00925AA9">
      <w:pPr>
        <w:pStyle w:val="PL"/>
        <w:rPr>
          <w:snapToGrid w:val="0"/>
        </w:rPr>
      </w:pPr>
    </w:p>
    <w:p w14:paraId="5B483617" w14:textId="77777777" w:rsidR="00925AA9" w:rsidRPr="00FD0425" w:rsidRDefault="00925AA9" w:rsidP="00925AA9">
      <w:pPr>
        <w:pStyle w:val="PL"/>
        <w:rPr>
          <w:snapToGrid w:val="0"/>
        </w:rPr>
      </w:pPr>
      <w:proofErr w:type="spellStart"/>
      <w:r w:rsidRPr="00FD0425">
        <w:rPr>
          <w:snapToGrid w:val="0"/>
        </w:rPr>
        <w:t>RetrieveUEContextRequest</w:t>
      </w:r>
      <w:proofErr w:type="spellEnd"/>
      <w:r w:rsidRPr="00FD0425">
        <w:rPr>
          <w:snapToGrid w:val="0"/>
        </w:rPr>
        <w:t>-IEs XNAP-PROTOCOL-IES ::= {</w:t>
      </w:r>
    </w:p>
    <w:p w14:paraId="7C5002C5"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87276B" w14:textId="77777777" w:rsidR="00925AA9" w:rsidRPr="00FD0425" w:rsidRDefault="00925AA9" w:rsidP="00925AA9">
      <w:pPr>
        <w:pStyle w:val="PL"/>
      </w:pPr>
      <w:r w:rsidRPr="00FD0425">
        <w:tab/>
        <w:t>{ ID id-</w:t>
      </w:r>
      <w:proofErr w:type="spellStart"/>
      <w:r w:rsidRPr="00FD0425">
        <w:t>UEContextID</w:t>
      </w:r>
      <w:proofErr w:type="spellEnd"/>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proofErr w:type="spellStart"/>
      <w:r w:rsidRPr="00FD0425">
        <w:rPr>
          <w:snapToGrid w:val="0"/>
        </w:rPr>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0046B" w14:textId="77777777" w:rsidR="00925AA9" w:rsidRPr="00FD0425" w:rsidRDefault="00925AA9" w:rsidP="00925AA9">
      <w:pPr>
        <w:pStyle w:val="PL"/>
      </w:pPr>
      <w:r w:rsidRPr="00FD0425">
        <w:lastRenderedPageBreak/>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60D3" w14:textId="77777777" w:rsidR="00925AA9" w:rsidRPr="00FD0425" w:rsidRDefault="00925AA9" w:rsidP="00925AA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AD647B" w14:textId="77777777" w:rsidR="00925AA9" w:rsidRPr="00FD0425" w:rsidRDefault="00925AA9" w:rsidP="00925AA9">
      <w:pPr>
        <w:pStyle w:val="PL"/>
        <w:rPr>
          <w:snapToGrid w:val="0"/>
        </w:rPr>
      </w:pPr>
      <w:r w:rsidRPr="00FD0425">
        <w:tab/>
        <w:t>{ ID id-</w:t>
      </w:r>
      <w:proofErr w:type="spellStart"/>
      <w:r w:rsidRPr="00FD0425">
        <w:t>RRCResumeCause</w:t>
      </w:r>
      <w:proofErr w:type="spellEnd"/>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snapToGrid w:val="0"/>
        </w:rPr>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496C1" w14:textId="77777777" w:rsidR="00925AA9" w:rsidRPr="00FD0425" w:rsidRDefault="00925AA9" w:rsidP="00925AA9">
      <w:pPr>
        <w:pStyle w:val="PL"/>
        <w:rPr>
          <w:snapToGrid w:val="0"/>
        </w:rPr>
      </w:pPr>
      <w:r w:rsidRPr="00FD0425">
        <w:rPr>
          <w:snapToGrid w:val="0"/>
        </w:rPr>
        <w:tab/>
        <w:t>...</w:t>
      </w:r>
    </w:p>
    <w:p w14:paraId="5E483C4F" w14:textId="77777777" w:rsidR="00925AA9" w:rsidRPr="00FD0425" w:rsidRDefault="00925AA9" w:rsidP="00925AA9">
      <w:pPr>
        <w:pStyle w:val="PL"/>
        <w:rPr>
          <w:snapToGrid w:val="0"/>
        </w:rPr>
      </w:pPr>
      <w:r w:rsidRPr="00FD0425">
        <w:rPr>
          <w:snapToGrid w:val="0"/>
        </w:rPr>
        <w:t>}</w:t>
      </w:r>
    </w:p>
    <w:p w14:paraId="143E8682" w14:textId="77777777" w:rsidR="00925AA9" w:rsidRPr="00FD0425" w:rsidRDefault="00925AA9" w:rsidP="00925AA9">
      <w:pPr>
        <w:pStyle w:val="PL"/>
        <w:rPr>
          <w:snapToGrid w:val="0"/>
        </w:rPr>
      </w:pPr>
    </w:p>
    <w:p w14:paraId="3DBADA9B" w14:textId="77777777" w:rsidR="00925AA9" w:rsidRPr="00FD0425" w:rsidRDefault="00925AA9" w:rsidP="00925AA9">
      <w:pPr>
        <w:pStyle w:val="PL"/>
        <w:rPr>
          <w:snapToGrid w:val="0"/>
        </w:rPr>
      </w:pPr>
      <w:r w:rsidRPr="00FD0425">
        <w:rPr>
          <w:snapToGrid w:val="0"/>
        </w:rPr>
        <w:t>-- **************************************************************</w:t>
      </w:r>
    </w:p>
    <w:p w14:paraId="44613AAF" w14:textId="77777777" w:rsidR="00925AA9" w:rsidRPr="00FD0425" w:rsidRDefault="00925AA9" w:rsidP="00925AA9">
      <w:pPr>
        <w:pStyle w:val="PL"/>
        <w:rPr>
          <w:snapToGrid w:val="0"/>
        </w:rPr>
      </w:pPr>
      <w:r w:rsidRPr="00FD0425">
        <w:rPr>
          <w:snapToGrid w:val="0"/>
        </w:rPr>
        <w:t>--</w:t>
      </w:r>
    </w:p>
    <w:p w14:paraId="61152543" w14:textId="77777777" w:rsidR="00925AA9" w:rsidRPr="00FD0425" w:rsidRDefault="00925AA9" w:rsidP="00925AA9">
      <w:pPr>
        <w:pStyle w:val="PL"/>
        <w:outlineLvl w:val="3"/>
        <w:rPr>
          <w:snapToGrid w:val="0"/>
        </w:rPr>
      </w:pPr>
      <w:r w:rsidRPr="00FD0425">
        <w:rPr>
          <w:snapToGrid w:val="0"/>
        </w:rPr>
        <w:t>-- RETRIEVE UE CONTEXT RESPONSE</w:t>
      </w:r>
    </w:p>
    <w:p w14:paraId="03436571" w14:textId="77777777" w:rsidR="00925AA9" w:rsidRPr="00FD0425" w:rsidRDefault="00925AA9" w:rsidP="00925AA9">
      <w:pPr>
        <w:pStyle w:val="PL"/>
        <w:rPr>
          <w:snapToGrid w:val="0"/>
        </w:rPr>
      </w:pPr>
      <w:r w:rsidRPr="00FD0425">
        <w:rPr>
          <w:snapToGrid w:val="0"/>
        </w:rPr>
        <w:t>--</w:t>
      </w:r>
    </w:p>
    <w:p w14:paraId="4B975B52" w14:textId="77777777" w:rsidR="00925AA9" w:rsidRPr="00FD0425" w:rsidRDefault="00925AA9" w:rsidP="00925AA9">
      <w:pPr>
        <w:pStyle w:val="PL"/>
        <w:rPr>
          <w:snapToGrid w:val="0"/>
        </w:rPr>
      </w:pPr>
      <w:r w:rsidRPr="00FD0425">
        <w:rPr>
          <w:snapToGrid w:val="0"/>
        </w:rPr>
        <w:t>-- **************************************************************</w:t>
      </w:r>
    </w:p>
    <w:p w14:paraId="08972645" w14:textId="77777777" w:rsidR="00925AA9" w:rsidRPr="00FD0425" w:rsidRDefault="00925AA9" w:rsidP="00925AA9">
      <w:pPr>
        <w:pStyle w:val="PL"/>
        <w:rPr>
          <w:snapToGrid w:val="0"/>
        </w:rPr>
      </w:pPr>
    </w:p>
    <w:p w14:paraId="29A3E881" w14:textId="77777777" w:rsidR="00925AA9" w:rsidRPr="00FD0425" w:rsidRDefault="00925AA9" w:rsidP="00925AA9">
      <w:pPr>
        <w:pStyle w:val="PL"/>
        <w:rPr>
          <w:snapToGrid w:val="0"/>
        </w:rPr>
      </w:pPr>
      <w:proofErr w:type="spellStart"/>
      <w:r w:rsidRPr="00FD0425">
        <w:rPr>
          <w:snapToGrid w:val="0"/>
        </w:rPr>
        <w:t>RetrieveUEContextResponse</w:t>
      </w:r>
      <w:proofErr w:type="spellEnd"/>
      <w:r w:rsidRPr="00FD0425">
        <w:rPr>
          <w:snapToGrid w:val="0"/>
        </w:rPr>
        <w:t xml:space="preserve"> ::= SEQUENCE {</w:t>
      </w:r>
    </w:p>
    <w:p w14:paraId="101B62A0" w14:textId="77777777" w:rsidR="00925AA9" w:rsidRPr="00FD0425" w:rsidRDefault="00925AA9" w:rsidP="00925AA9">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RetrieveUEContextResponse</w:t>
      </w:r>
      <w:proofErr w:type="spellEnd"/>
      <w:r w:rsidRPr="00FD0425">
        <w:rPr>
          <w:snapToGrid w:val="0"/>
        </w:rPr>
        <w:t>-IEs}},</w:t>
      </w:r>
    </w:p>
    <w:p w14:paraId="05A34BBA" w14:textId="77777777" w:rsidR="00925AA9" w:rsidRPr="00FD0425" w:rsidRDefault="00925AA9" w:rsidP="00925AA9">
      <w:pPr>
        <w:pStyle w:val="PL"/>
        <w:rPr>
          <w:snapToGrid w:val="0"/>
        </w:rPr>
      </w:pPr>
      <w:r w:rsidRPr="00FD0425">
        <w:rPr>
          <w:snapToGrid w:val="0"/>
        </w:rPr>
        <w:tab/>
        <w:t>...</w:t>
      </w:r>
    </w:p>
    <w:p w14:paraId="649CC981" w14:textId="77777777" w:rsidR="00925AA9" w:rsidRPr="00FD0425" w:rsidRDefault="00925AA9" w:rsidP="00925AA9">
      <w:pPr>
        <w:pStyle w:val="PL"/>
        <w:rPr>
          <w:snapToGrid w:val="0"/>
        </w:rPr>
      </w:pPr>
      <w:r w:rsidRPr="00FD0425">
        <w:rPr>
          <w:snapToGrid w:val="0"/>
        </w:rPr>
        <w:t>}</w:t>
      </w:r>
    </w:p>
    <w:p w14:paraId="6DEB36C6" w14:textId="77777777" w:rsidR="00925AA9" w:rsidRPr="00FD0425" w:rsidRDefault="00925AA9" w:rsidP="00925AA9">
      <w:pPr>
        <w:pStyle w:val="PL"/>
        <w:rPr>
          <w:snapToGrid w:val="0"/>
        </w:rPr>
      </w:pPr>
    </w:p>
    <w:p w14:paraId="73A12CC2" w14:textId="77777777" w:rsidR="00925AA9" w:rsidRPr="00FD0425" w:rsidRDefault="00925AA9" w:rsidP="00925AA9">
      <w:pPr>
        <w:pStyle w:val="PL"/>
        <w:rPr>
          <w:snapToGrid w:val="0"/>
        </w:rPr>
      </w:pPr>
      <w:proofErr w:type="spellStart"/>
      <w:r w:rsidRPr="00FD0425">
        <w:rPr>
          <w:snapToGrid w:val="0"/>
        </w:rPr>
        <w:t>RetrieveUEContextResponse</w:t>
      </w:r>
      <w:proofErr w:type="spellEnd"/>
      <w:r w:rsidRPr="00FD0425">
        <w:rPr>
          <w:snapToGrid w:val="0"/>
        </w:rPr>
        <w:t>-IEs XNAP-PROTOCOL-IES ::= {</w:t>
      </w:r>
    </w:p>
    <w:p w14:paraId="093EFECC"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19660"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2B88B" w14:textId="77777777" w:rsidR="00925AA9" w:rsidRPr="00FD0425" w:rsidRDefault="00925AA9" w:rsidP="00925AA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5E73E7"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PRESENCE mandatory}|</w:t>
      </w:r>
    </w:p>
    <w:p w14:paraId="0E9142BB"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Fonts w:eastAsia="Batang"/>
        </w:rPr>
        <w:t>TraceActivation</w:t>
      </w:r>
      <w:proofErr w:type="spellEnd"/>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9C34B" w14:textId="77777777" w:rsidR="00925AA9" w:rsidRPr="00FD0425" w:rsidRDefault="00925AA9" w:rsidP="00925AA9">
      <w:pPr>
        <w:pStyle w:val="PL"/>
        <w:rPr>
          <w:snapToGrid w:val="0"/>
        </w:rPr>
      </w:pPr>
      <w:r w:rsidRPr="00FD0425">
        <w:tab/>
        <w:t>{ ID 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MaskedIMEISV</w:t>
      </w:r>
      <w:proofErr w:type="spellEnd"/>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85F966" w14:textId="77777777" w:rsidR="00925AA9" w:rsidRPr="00FD0425" w:rsidRDefault="00925AA9" w:rsidP="00925AA9">
      <w:pPr>
        <w:pStyle w:val="PL"/>
        <w:rPr>
          <w:snapToGrid w:val="0"/>
        </w:rPr>
      </w:pPr>
      <w:r w:rsidRPr="00FD0425">
        <w:tab/>
        <w:t>{ ID id-</w:t>
      </w:r>
      <w:proofErr w:type="spellStart"/>
      <w:r w:rsidRPr="00FD0425">
        <w:rPr>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18BDA04A" w14:textId="77777777" w:rsidR="00925AA9" w:rsidRPr="00DA6DDA" w:rsidRDefault="00925AA9" w:rsidP="00925AA9">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DBAEF74" w14:textId="77777777" w:rsidR="00925AA9" w:rsidRPr="00DA6DDA" w:rsidRDefault="00925AA9" w:rsidP="00925AA9">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4781144D" w14:textId="77777777" w:rsidR="00925AA9" w:rsidRPr="00DA6DDA" w:rsidRDefault="00925AA9" w:rsidP="00925AA9">
      <w:pPr>
        <w:pStyle w:val="PL"/>
        <w:ind w:firstLine="400"/>
        <w:rPr>
          <w:snapToGrid w:val="0"/>
        </w:rPr>
      </w:pPr>
      <w:r w:rsidRPr="00DA6DDA">
        <w:rPr>
          <w:snapToGrid w:val="0"/>
        </w:rPr>
        <w:lastRenderedPageBreak/>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3DF49BAC" w14:textId="77777777" w:rsidR="00925AA9" w:rsidRPr="00FD0425" w:rsidRDefault="00925AA9" w:rsidP="00925AA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C04FD2F" w14:textId="77777777" w:rsidR="00925AA9" w:rsidRPr="001D7B22" w:rsidRDefault="00925AA9" w:rsidP="00925AA9">
      <w:pPr>
        <w:pStyle w:val="PL"/>
        <w:rPr>
          <w:snapToGrid w:val="0"/>
        </w:rPr>
      </w:pPr>
      <w:r w:rsidRPr="00DE394F">
        <w:rPr>
          <w:snapToGrid w:val="0"/>
        </w:rPr>
        <w:tab/>
        <w:t>{ ID id-</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 xml:space="preserve">TYPE </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671DCE7" w14:textId="77777777" w:rsidR="00925AA9" w:rsidRPr="001D7B22" w:rsidRDefault="00925AA9" w:rsidP="00925AA9">
      <w:pPr>
        <w:pStyle w:val="PL"/>
        <w:rPr>
          <w:snapToGrid w:val="0"/>
        </w:rPr>
      </w:pPr>
      <w:r w:rsidRPr="00DE394F">
        <w:rPr>
          <w:snapToGrid w:val="0"/>
        </w:rPr>
        <w:tab/>
      </w:r>
      <w:r w:rsidRPr="001D7B22">
        <w:rPr>
          <w:snapToGrid w:val="0"/>
        </w:rPr>
        <w:t>{ ID id-</w:t>
      </w:r>
      <w:proofErr w:type="spellStart"/>
      <w:r w:rsidRPr="001D7B22">
        <w:rPr>
          <w:snapToGrid w:val="0"/>
        </w:rPr>
        <w:t>UEHistoryInformationFromTheUE</w:t>
      </w:r>
      <w:proofErr w:type="spellEnd"/>
      <w:r w:rsidRPr="001D7B22">
        <w:rPr>
          <w:snapToGrid w:val="0"/>
        </w:rPr>
        <w:tab/>
        <w:t>CRITICALITY ignore</w:t>
      </w:r>
      <w:r w:rsidRPr="001D7B22">
        <w:rPr>
          <w:snapToGrid w:val="0"/>
        </w:rPr>
        <w:tab/>
        <w:t xml:space="preserve">TYPE </w:t>
      </w:r>
      <w:proofErr w:type="spellStart"/>
      <w:r w:rsidRPr="001D7B22">
        <w:rPr>
          <w:snapToGrid w:val="0"/>
        </w:rPr>
        <w:t>UEHistoryInformationFromTheUE</w:t>
      </w:r>
      <w:proofErr w:type="spellEnd"/>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FD22A9C" w14:textId="607ABB53" w:rsidR="00887CDA" w:rsidRDefault="00925AA9" w:rsidP="00887CDA">
      <w:pPr>
        <w:pStyle w:val="PL"/>
        <w:rPr>
          <w:ins w:id="493" w:author="Author"/>
          <w:snapToGrid w:val="0"/>
          <w:lang w:eastAsia="zh-CN"/>
        </w:rPr>
      </w:pPr>
      <w:r>
        <w:rPr>
          <w:snapToGrid w:val="0"/>
        </w:rPr>
        <w:tab/>
        <w:t>{ ID id-</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494" w:author="Author">
        <w:r w:rsidR="00887CDA">
          <w:rPr>
            <w:snapToGrid w:val="0"/>
          </w:rPr>
          <w:t>|</w:t>
        </w:r>
      </w:ins>
    </w:p>
    <w:p w14:paraId="43CC7831" w14:textId="6FD36591" w:rsidR="00C01D63" w:rsidRDefault="00C01D63" w:rsidP="00C01D63">
      <w:pPr>
        <w:pStyle w:val="PL"/>
        <w:rPr>
          <w:ins w:id="495" w:author="Author"/>
          <w:snapToGrid w:val="0"/>
        </w:rPr>
      </w:pPr>
      <w:ins w:id="496" w:author="Author">
        <w:r>
          <w:rPr>
            <w:snapToGrid w:val="0"/>
            <w:lang w:eastAsia="zh-CN"/>
          </w:rPr>
          <w:tab/>
        </w:r>
        <w:r w:rsidRPr="00DA6DDA">
          <w:rPr>
            <w:snapToGrid w:val="0"/>
          </w:rPr>
          <w:t>{ ID id-</w:t>
        </w:r>
        <w:proofErr w:type="spellStart"/>
        <w:r w:rsidR="00533776">
          <w:rPr>
            <w:snapToGrid w:val="0"/>
          </w:rPr>
          <w:t>Five</w:t>
        </w:r>
        <w:r>
          <w:rPr>
            <w:snapToGrid w:val="0"/>
          </w:rPr>
          <w:t>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CRITICALITY ignore</w:t>
        </w:r>
        <w:r w:rsidRPr="00DA6DDA">
          <w:rPr>
            <w:snapToGrid w:val="0"/>
          </w:rPr>
          <w:tab/>
          <w:t xml:space="preserve">TYPE </w:t>
        </w:r>
        <w:proofErr w:type="spellStart"/>
        <w:r w:rsidR="00533776">
          <w:rPr>
            <w:snapToGrid w:val="0"/>
          </w:rPr>
          <w:t>Five</w:t>
        </w:r>
        <w:r>
          <w:rPr>
            <w:snapToGrid w:val="0"/>
          </w:rPr>
          <w:t>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ins>
    </w:p>
    <w:p w14:paraId="293441E4" w14:textId="37C10DAE" w:rsidR="00925AA9" w:rsidRPr="00FD0425" w:rsidRDefault="00C01D63" w:rsidP="00887CDA">
      <w:pPr>
        <w:pStyle w:val="PL"/>
        <w:rPr>
          <w:snapToGrid w:val="0"/>
        </w:rPr>
      </w:pPr>
      <w:ins w:id="497" w:author="Author">
        <w:r>
          <w:rPr>
            <w:snapToGrid w:val="0"/>
          </w:rPr>
          <w:tab/>
        </w:r>
        <w:r w:rsidRPr="00DA6DDA">
          <w:rPr>
            <w:rFonts w:hint="eastAsia"/>
            <w:snapToGrid w:val="0"/>
          </w:rPr>
          <w:t>{ ID id-</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r w:rsidR="00925AA9" w:rsidRPr="00FD0425">
        <w:rPr>
          <w:snapToGrid w:val="0"/>
        </w:rPr>
        <w:t>,</w:t>
      </w:r>
    </w:p>
    <w:p w14:paraId="54D0959A" w14:textId="77777777" w:rsidR="00925AA9" w:rsidRPr="00FD0425" w:rsidRDefault="00925AA9" w:rsidP="00925AA9">
      <w:pPr>
        <w:pStyle w:val="PL"/>
        <w:rPr>
          <w:snapToGrid w:val="0"/>
        </w:rPr>
      </w:pPr>
      <w:r w:rsidRPr="00FD0425">
        <w:rPr>
          <w:snapToGrid w:val="0"/>
        </w:rPr>
        <w:tab/>
        <w:t>...</w:t>
      </w:r>
    </w:p>
    <w:p w14:paraId="6108239D" w14:textId="77777777" w:rsidR="00925AA9" w:rsidRPr="00FD0425" w:rsidRDefault="00925AA9" w:rsidP="00925AA9">
      <w:pPr>
        <w:pStyle w:val="PL"/>
        <w:rPr>
          <w:snapToGrid w:val="0"/>
        </w:rPr>
      </w:pPr>
      <w:r w:rsidRPr="00FD0425">
        <w:rPr>
          <w:snapToGrid w:val="0"/>
        </w:rPr>
        <w:t>}</w:t>
      </w:r>
    </w:p>
    <w:p w14:paraId="104B22BE" w14:textId="56D84A15" w:rsidR="00925AA9" w:rsidRDefault="00925AA9" w:rsidP="00925AA9">
      <w:pPr>
        <w:pStyle w:val="PL"/>
        <w:rPr>
          <w:snapToGrid w:val="0"/>
        </w:rPr>
      </w:pPr>
    </w:p>
    <w:p w14:paraId="429EF45A" w14:textId="6710E9AC" w:rsidR="00B05429" w:rsidRDefault="00B05429" w:rsidP="00925AA9">
      <w:pPr>
        <w:pStyle w:val="PL"/>
        <w:rPr>
          <w:snapToGrid w:val="0"/>
        </w:rPr>
      </w:pPr>
    </w:p>
    <w:p w14:paraId="24C21D34" w14:textId="77777777" w:rsidR="00427B21" w:rsidRDefault="00427B21" w:rsidP="00427B21">
      <w:r>
        <w:rPr>
          <w:highlight w:val="yellow"/>
        </w:rPr>
        <w:t>------------------------------------------------------</w:t>
      </w:r>
      <w:r w:rsidRPr="00556009">
        <w:rPr>
          <w:highlight w:val="yellow"/>
        </w:rPr>
        <w:t xml:space="preserve"> Next changes </w:t>
      </w:r>
      <w:r>
        <w:rPr>
          <w:highlight w:val="yellow"/>
        </w:rPr>
        <w:t>-----------------------------------------------------</w:t>
      </w:r>
    </w:p>
    <w:p w14:paraId="1AD1FE8A" w14:textId="77777777" w:rsidR="003D3136" w:rsidRPr="00FD0425" w:rsidRDefault="003D3136" w:rsidP="003D3136">
      <w:pPr>
        <w:pStyle w:val="Heading3"/>
      </w:pPr>
      <w:bookmarkStart w:id="498" w:name="_Toc20955408"/>
      <w:bookmarkStart w:id="499" w:name="_Toc29991616"/>
      <w:bookmarkStart w:id="500" w:name="_Toc36556019"/>
      <w:bookmarkStart w:id="501" w:name="_Toc44497804"/>
      <w:bookmarkStart w:id="502" w:name="_Toc45108191"/>
      <w:bookmarkStart w:id="503" w:name="_Toc45901811"/>
      <w:bookmarkStart w:id="504" w:name="_Toc51850892"/>
      <w:bookmarkStart w:id="505" w:name="_Toc56693896"/>
      <w:bookmarkStart w:id="506" w:name="_Toc64447440"/>
      <w:bookmarkStart w:id="507" w:name="_Toc66286934"/>
      <w:bookmarkStart w:id="508" w:name="_Toc74151632"/>
      <w:bookmarkStart w:id="509" w:name="_Toc88654106"/>
      <w:r w:rsidRPr="00FD0425">
        <w:t>9.3.5</w:t>
      </w:r>
      <w:r w:rsidRPr="00FD0425">
        <w:tab/>
        <w:t>Information Element definitions</w:t>
      </w:r>
      <w:bookmarkEnd w:id="498"/>
      <w:bookmarkEnd w:id="499"/>
      <w:bookmarkEnd w:id="500"/>
      <w:bookmarkEnd w:id="501"/>
      <w:bookmarkEnd w:id="502"/>
      <w:bookmarkEnd w:id="503"/>
      <w:bookmarkEnd w:id="504"/>
      <w:bookmarkEnd w:id="505"/>
      <w:bookmarkEnd w:id="506"/>
      <w:bookmarkEnd w:id="507"/>
      <w:bookmarkEnd w:id="508"/>
      <w:bookmarkEnd w:id="509"/>
    </w:p>
    <w:p w14:paraId="051EBC38" w14:textId="77777777" w:rsidR="003D3136" w:rsidRPr="00FD0425" w:rsidRDefault="003D3136" w:rsidP="003D3136">
      <w:pPr>
        <w:pStyle w:val="PL"/>
        <w:rPr>
          <w:snapToGrid w:val="0"/>
        </w:rPr>
      </w:pPr>
      <w:r w:rsidRPr="00FD0425">
        <w:rPr>
          <w:snapToGrid w:val="0"/>
        </w:rPr>
        <w:t>-- ASN1START</w:t>
      </w:r>
    </w:p>
    <w:p w14:paraId="072759C8" w14:textId="77777777" w:rsidR="003D3136" w:rsidRPr="00FD0425" w:rsidRDefault="003D3136" w:rsidP="003D3136">
      <w:pPr>
        <w:pStyle w:val="PL"/>
      </w:pPr>
      <w:r w:rsidRPr="00FD0425">
        <w:t>-- **************************************************************</w:t>
      </w:r>
    </w:p>
    <w:p w14:paraId="0BAC124B" w14:textId="77777777" w:rsidR="003D3136" w:rsidRPr="00FD0425" w:rsidRDefault="003D3136" w:rsidP="003D3136">
      <w:pPr>
        <w:pStyle w:val="PL"/>
      </w:pPr>
      <w:r w:rsidRPr="00FD0425">
        <w:t>--</w:t>
      </w:r>
    </w:p>
    <w:p w14:paraId="63468968" w14:textId="77777777" w:rsidR="003D3136" w:rsidRPr="00FD0425" w:rsidRDefault="003D3136" w:rsidP="003D3136">
      <w:pPr>
        <w:pStyle w:val="PL"/>
      </w:pPr>
      <w:r w:rsidRPr="00FD0425">
        <w:t>-- Information Element Definitions</w:t>
      </w:r>
    </w:p>
    <w:p w14:paraId="24124388" w14:textId="77777777" w:rsidR="003D3136" w:rsidRPr="00FD0425" w:rsidRDefault="003D3136" w:rsidP="003D3136">
      <w:pPr>
        <w:pStyle w:val="PL"/>
      </w:pPr>
      <w:r w:rsidRPr="00FD0425">
        <w:t>--</w:t>
      </w:r>
    </w:p>
    <w:p w14:paraId="6BB58FB2" w14:textId="77777777" w:rsidR="003D3136" w:rsidRPr="00FD0425" w:rsidRDefault="003D3136" w:rsidP="003D3136">
      <w:pPr>
        <w:pStyle w:val="PL"/>
      </w:pPr>
      <w:r w:rsidRPr="00FD0425">
        <w:t>-- **************************************************************</w:t>
      </w:r>
    </w:p>
    <w:p w14:paraId="2F5690F5" w14:textId="77777777" w:rsidR="003D3136" w:rsidRPr="00FD0425" w:rsidRDefault="003D3136" w:rsidP="003D3136">
      <w:pPr>
        <w:pStyle w:val="PL"/>
      </w:pPr>
    </w:p>
    <w:p w14:paraId="2703D30F" w14:textId="77777777" w:rsidR="003D3136" w:rsidRPr="00FD0425" w:rsidRDefault="003D3136" w:rsidP="003D3136">
      <w:pPr>
        <w:pStyle w:val="PL"/>
      </w:pPr>
      <w:proofErr w:type="spellStart"/>
      <w:r w:rsidRPr="00FD0425">
        <w:t>XnAP</w:t>
      </w:r>
      <w:proofErr w:type="spellEnd"/>
      <w:r w:rsidRPr="00FD0425">
        <w:t>-IEs {</w:t>
      </w:r>
    </w:p>
    <w:p w14:paraId="58C4A7EF" w14:textId="77777777" w:rsidR="003D3136" w:rsidRPr="00FD0425" w:rsidRDefault="003D3136" w:rsidP="003D3136">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0B6B7297" w14:textId="77777777" w:rsidR="003D3136" w:rsidRPr="00FD0425" w:rsidRDefault="003D3136" w:rsidP="003D3136">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3417BA83" w14:textId="77777777" w:rsidR="003D3136" w:rsidRPr="00FD0425" w:rsidRDefault="003D3136" w:rsidP="003D3136">
      <w:pPr>
        <w:pStyle w:val="PL"/>
      </w:pPr>
    </w:p>
    <w:p w14:paraId="0D5AFB26" w14:textId="77777777" w:rsidR="003D3136" w:rsidRPr="00FD0425" w:rsidRDefault="003D3136" w:rsidP="003D3136">
      <w:pPr>
        <w:pStyle w:val="PL"/>
      </w:pPr>
      <w:r w:rsidRPr="00FD0425">
        <w:t xml:space="preserve">DEFINITIONS AUTOMATIC </w:t>
      </w:r>
      <w:proofErr w:type="gramStart"/>
      <w:r w:rsidRPr="00FD0425">
        <w:t>TAGS ::=</w:t>
      </w:r>
      <w:proofErr w:type="gramEnd"/>
    </w:p>
    <w:p w14:paraId="7661A62F" w14:textId="77777777" w:rsidR="003D3136" w:rsidRPr="00FD0425" w:rsidRDefault="003D3136" w:rsidP="003D3136">
      <w:pPr>
        <w:pStyle w:val="PL"/>
      </w:pPr>
    </w:p>
    <w:p w14:paraId="1B3160EC" w14:textId="77777777" w:rsidR="003D3136" w:rsidRPr="00FD0425" w:rsidRDefault="003D3136" w:rsidP="003D3136">
      <w:pPr>
        <w:pStyle w:val="PL"/>
      </w:pPr>
      <w:r w:rsidRPr="00FD0425">
        <w:lastRenderedPageBreak/>
        <w:t>BEGIN</w:t>
      </w:r>
    </w:p>
    <w:p w14:paraId="505FFD59" w14:textId="77777777" w:rsidR="003D3136" w:rsidRPr="00FD0425" w:rsidRDefault="003D3136" w:rsidP="003D3136">
      <w:pPr>
        <w:pStyle w:val="PL"/>
      </w:pPr>
    </w:p>
    <w:p w14:paraId="0D872157" w14:textId="77777777" w:rsidR="003D3136" w:rsidRPr="00FD0425" w:rsidRDefault="003D3136" w:rsidP="003D3136">
      <w:pPr>
        <w:pStyle w:val="PL"/>
      </w:pPr>
      <w:r w:rsidRPr="00FD0425">
        <w:t>IMPORTS</w:t>
      </w:r>
    </w:p>
    <w:p w14:paraId="1416D090" w14:textId="77777777" w:rsidR="003D3136" w:rsidRPr="00FD0425" w:rsidRDefault="003D3136" w:rsidP="003D3136">
      <w:pPr>
        <w:pStyle w:val="PL"/>
      </w:pPr>
    </w:p>
    <w:p w14:paraId="4A4BE281" w14:textId="77777777" w:rsidR="003D3136" w:rsidRPr="00FD0425" w:rsidRDefault="003D3136" w:rsidP="003D3136">
      <w:pPr>
        <w:pStyle w:val="PL"/>
        <w:rPr>
          <w:lang w:eastAsia="ja-JP"/>
        </w:rPr>
      </w:pPr>
    </w:p>
    <w:p w14:paraId="5C3D3F8F" w14:textId="77777777" w:rsidR="003D3136" w:rsidRPr="00FD0425" w:rsidRDefault="003D3136" w:rsidP="003D3136">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34BC42D7" w14:textId="77777777" w:rsidR="003D3136" w:rsidRPr="00FD0425" w:rsidRDefault="003D3136" w:rsidP="003D3136">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355D0F8B" w14:textId="77777777" w:rsidR="003D3136" w:rsidRDefault="003D3136" w:rsidP="003D3136">
      <w:pPr>
        <w:pStyle w:val="PL"/>
        <w:rPr>
          <w:lang w:eastAsia="ja-JP"/>
        </w:rPr>
      </w:pPr>
      <w:r w:rsidRPr="00FD0425">
        <w:rPr>
          <w:lang w:eastAsia="ja-JP"/>
        </w:rPr>
        <w:tab/>
        <w:t>id-</w:t>
      </w:r>
      <w:r w:rsidRPr="00FD0425">
        <w:rPr>
          <w:rFonts w:hint="eastAsia"/>
          <w:lang w:eastAsia="ja-JP"/>
        </w:rPr>
        <w:t>Additional-UL-NG-U-</w:t>
      </w:r>
      <w:proofErr w:type="spellStart"/>
      <w:r w:rsidRPr="00FD0425">
        <w:rPr>
          <w:rFonts w:hint="eastAsia"/>
          <w:lang w:eastAsia="ja-JP"/>
        </w:rPr>
        <w:t>TNLatUPF</w:t>
      </w:r>
      <w:proofErr w:type="spellEnd"/>
      <w:r w:rsidRPr="00FD0425">
        <w:rPr>
          <w:rFonts w:hint="eastAsia"/>
          <w:lang w:eastAsia="ja-JP"/>
        </w:rPr>
        <w:t>-List,</w:t>
      </w:r>
    </w:p>
    <w:p w14:paraId="4E2A0E61" w14:textId="77777777" w:rsidR="003D3136" w:rsidRDefault="003D3136" w:rsidP="003D3136">
      <w:pPr>
        <w:pStyle w:val="PL"/>
        <w:rPr>
          <w:snapToGrid w:val="0"/>
        </w:rPr>
      </w:pPr>
      <w:bookmarkStart w:id="510" w:name="_Hlk36619637"/>
      <w:r>
        <w:rPr>
          <w:snapToGrid w:val="0"/>
        </w:rPr>
        <w:tab/>
        <w:t>id-</w:t>
      </w:r>
      <w:proofErr w:type="spellStart"/>
      <w:r>
        <w:rPr>
          <w:snapToGrid w:val="0"/>
        </w:rPr>
        <w:t>ConfiguredTACIndication</w:t>
      </w:r>
      <w:proofErr w:type="spellEnd"/>
      <w:r>
        <w:rPr>
          <w:snapToGrid w:val="0"/>
        </w:rPr>
        <w:t>,</w:t>
      </w:r>
      <w:bookmarkEnd w:id="510"/>
    </w:p>
    <w:p w14:paraId="3E7672A2" w14:textId="77777777" w:rsidR="003D3136" w:rsidRPr="009354E2" w:rsidRDefault="003D3136" w:rsidP="003D3136">
      <w:pPr>
        <w:pStyle w:val="PL"/>
        <w:rPr>
          <w:lang w:eastAsia="ja-JP"/>
        </w:rPr>
      </w:pPr>
      <w:r w:rsidRPr="009354E2">
        <w:rPr>
          <w:lang w:eastAsia="ja-JP"/>
        </w:rPr>
        <w:tab/>
        <w:t>id-</w:t>
      </w:r>
      <w:proofErr w:type="spellStart"/>
      <w:r w:rsidRPr="009354E2">
        <w:rPr>
          <w:lang w:eastAsia="ja-JP"/>
        </w:rPr>
        <w:t>AlternativeQoSParaSetList</w:t>
      </w:r>
      <w:proofErr w:type="spellEnd"/>
      <w:r w:rsidRPr="009354E2">
        <w:rPr>
          <w:lang w:eastAsia="ja-JP"/>
        </w:rPr>
        <w:t>,</w:t>
      </w:r>
    </w:p>
    <w:p w14:paraId="6118910F" w14:textId="77777777" w:rsidR="003D3136" w:rsidRPr="00DA6DDA" w:rsidRDefault="003D3136" w:rsidP="003D3136">
      <w:pPr>
        <w:pStyle w:val="PL"/>
        <w:rPr>
          <w:lang w:eastAsia="ja-JP"/>
        </w:rPr>
      </w:pPr>
      <w:r w:rsidRPr="009354E2">
        <w:rPr>
          <w:lang w:eastAsia="ja-JP"/>
        </w:rPr>
        <w:tab/>
        <w:t>id-</w:t>
      </w:r>
      <w:proofErr w:type="spellStart"/>
      <w:r w:rsidRPr="009354E2">
        <w:rPr>
          <w:lang w:eastAsia="ja-JP"/>
        </w:rPr>
        <w:t>CurrentQoSParaSetIndex</w:t>
      </w:r>
      <w:proofErr w:type="spellEnd"/>
      <w:r w:rsidRPr="009354E2">
        <w:rPr>
          <w:lang w:eastAsia="ja-JP"/>
        </w:rPr>
        <w:t>,</w:t>
      </w:r>
    </w:p>
    <w:p w14:paraId="0681CEFC" w14:textId="77777777" w:rsidR="003D3136" w:rsidRDefault="003D3136" w:rsidP="003D3136">
      <w:pPr>
        <w:pStyle w:val="PL"/>
        <w:rPr>
          <w:lang w:eastAsia="ja-JP"/>
        </w:rPr>
      </w:pPr>
      <w:r w:rsidRPr="00FD0425">
        <w:rPr>
          <w:lang w:eastAsia="ja-JP"/>
        </w:rPr>
        <w:tab/>
        <w:t>id-</w:t>
      </w:r>
      <w:proofErr w:type="spellStart"/>
      <w:r w:rsidRPr="00FD0425">
        <w:rPr>
          <w:lang w:eastAsia="ja-JP"/>
        </w:rPr>
        <w:t>DefaultDRB</w:t>
      </w:r>
      <w:proofErr w:type="spellEnd"/>
      <w:r w:rsidRPr="00FD0425">
        <w:rPr>
          <w:lang w:eastAsia="ja-JP"/>
        </w:rPr>
        <w:t>-Allowed,</w:t>
      </w:r>
    </w:p>
    <w:p w14:paraId="3CEE478E" w14:textId="77777777" w:rsidR="003D3136" w:rsidRDefault="003D3136" w:rsidP="003D3136">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w:t>
      </w:r>
    </w:p>
    <w:p w14:paraId="1C3BDA4B" w14:textId="77777777" w:rsidR="003D3136" w:rsidRDefault="003D3136" w:rsidP="003D3136">
      <w:pPr>
        <w:pStyle w:val="PL"/>
        <w:rPr>
          <w:lang w:eastAsia="ja-JP"/>
        </w:rPr>
      </w:pPr>
      <w:r w:rsidRPr="00940917">
        <w:rPr>
          <w:lang w:eastAsia="ja-JP"/>
        </w:rPr>
        <w:tab/>
        <w:t>id-</w:t>
      </w:r>
      <w:proofErr w:type="spellStart"/>
      <w:r w:rsidRPr="00940917">
        <w:rPr>
          <w:lang w:eastAsia="ja-JP"/>
        </w:rPr>
        <w:t>EndpointIPAddressAndPort</w:t>
      </w:r>
      <w:proofErr w:type="spellEnd"/>
      <w:r w:rsidRPr="00940917">
        <w:rPr>
          <w:lang w:eastAsia="ja-JP"/>
        </w:rPr>
        <w:t>,</w:t>
      </w:r>
    </w:p>
    <w:p w14:paraId="3F324291" w14:textId="77777777" w:rsidR="003D3136" w:rsidRPr="009354E2" w:rsidRDefault="003D3136" w:rsidP="003D3136">
      <w:pPr>
        <w:pStyle w:val="PL"/>
        <w:rPr>
          <w:lang w:eastAsia="ja-JP"/>
        </w:rPr>
      </w:pPr>
      <w:r w:rsidRPr="009354E2">
        <w:rPr>
          <w:lang w:eastAsia="ja-JP"/>
        </w:rPr>
        <w:tab/>
        <w:t>id-</w:t>
      </w:r>
      <w:proofErr w:type="spellStart"/>
      <w:r w:rsidRPr="009354E2">
        <w:rPr>
          <w:lang w:eastAsia="ja-JP"/>
        </w:rPr>
        <w:t>ExtendedTAISliceSupportList</w:t>
      </w:r>
      <w:proofErr w:type="spellEnd"/>
      <w:r w:rsidRPr="009354E2">
        <w:rPr>
          <w:lang w:eastAsia="ja-JP"/>
        </w:rPr>
        <w:t>,</w:t>
      </w:r>
    </w:p>
    <w:p w14:paraId="06308DEB" w14:textId="77777777" w:rsidR="003D3136" w:rsidRPr="00FD0425" w:rsidRDefault="003D3136" w:rsidP="003D3136">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0FC130AA" w14:textId="77777777" w:rsidR="003D3136" w:rsidRPr="00FD0425" w:rsidRDefault="003D3136" w:rsidP="003D3136">
      <w:pPr>
        <w:pStyle w:val="PL"/>
        <w:rPr>
          <w:snapToGrid w:val="0"/>
          <w:lang w:eastAsia="zh-CN"/>
        </w:rPr>
      </w:pPr>
      <w:r w:rsidRPr="00FD0425">
        <w:rPr>
          <w:lang w:eastAsia="ja-JP"/>
        </w:rPr>
        <w:tab/>
        <w:t>id-</w:t>
      </w:r>
      <w:proofErr w:type="spellStart"/>
      <w:r w:rsidRPr="00FD0425">
        <w:rPr>
          <w:rFonts w:hint="eastAsia"/>
          <w:lang w:eastAsia="ja-JP"/>
        </w:rPr>
        <w:t>Secondary</w:t>
      </w:r>
      <w:r w:rsidRPr="00FD0425">
        <w:rPr>
          <w:lang w:eastAsia="ja-JP"/>
        </w:rPr>
        <w:t>dataF</w:t>
      </w:r>
      <w:r w:rsidRPr="00FD0425">
        <w:rPr>
          <w:snapToGrid w:val="0"/>
        </w:rPr>
        <w:t>orwardingInfoFromTarget</w:t>
      </w:r>
      <w:proofErr w:type="spellEnd"/>
      <w:r w:rsidRPr="00FD0425">
        <w:rPr>
          <w:rFonts w:hint="eastAsia"/>
          <w:snapToGrid w:val="0"/>
          <w:lang w:eastAsia="zh-CN"/>
        </w:rPr>
        <w:t>-List,</w:t>
      </w:r>
    </w:p>
    <w:p w14:paraId="01749765" w14:textId="77777777" w:rsidR="003D3136" w:rsidRDefault="003D3136" w:rsidP="003D3136">
      <w:pPr>
        <w:pStyle w:val="PL"/>
      </w:pPr>
      <w:r w:rsidRPr="00FD0425">
        <w:tab/>
        <w:t>id-</w:t>
      </w:r>
      <w:proofErr w:type="spellStart"/>
      <w:r w:rsidRPr="00FD0425">
        <w:t>LastE</w:t>
      </w:r>
      <w:proofErr w:type="spellEnd"/>
      <w:r w:rsidRPr="00FD0425">
        <w:t>-</w:t>
      </w:r>
      <w:proofErr w:type="spellStart"/>
      <w:r w:rsidRPr="00FD0425">
        <w:t>UTRANPLMNIdentity</w:t>
      </w:r>
      <w:proofErr w:type="spellEnd"/>
      <w:r w:rsidRPr="00FD0425">
        <w:t>,</w:t>
      </w:r>
    </w:p>
    <w:p w14:paraId="70E0A28E" w14:textId="77777777" w:rsidR="003D3136" w:rsidRPr="00FD0425" w:rsidRDefault="003D3136" w:rsidP="003D3136">
      <w:pPr>
        <w:pStyle w:val="PL"/>
      </w:pPr>
      <w:r w:rsidRPr="00940917">
        <w:tab/>
        <w:t>id-</w:t>
      </w:r>
      <w:proofErr w:type="spellStart"/>
      <w:r w:rsidRPr="00940917">
        <w:t>IntendedTDD</w:t>
      </w:r>
      <w:proofErr w:type="spellEnd"/>
      <w:r w:rsidRPr="00940917">
        <w:t>-DL-</w:t>
      </w:r>
      <w:proofErr w:type="spellStart"/>
      <w:r w:rsidRPr="00940917">
        <w:t>ULConfiguration</w:t>
      </w:r>
      <w:proofErr w:type="spellEnd"/>
      <w:r w:rsidRPr="00940917">
        <w:t>-NR,</w:t>
      </w:r>
    </w:p>
    <w:p w14:paraId="74C90982" w14:textId="77777777" w:rsidR="003D3136" w:rsidRDefault="003D3136" w:rsidP="003D3136">
      <w:pPr>
        <w:pStyle w:val="PL"/>
      </w:pPr>
      <w:r w:rsidRPr="00FD0425">
        <w:tab/>
        <w:t>id-</w:t>
      </w:r>
      <w:proofErr w:type="spellStart"/>
      <w:r w:rsidRPr="00FD0425">
        <w:t>MaxIPrate</w:t>
      </w:r>
      <w:proofErr w:type="spellEnd"/>
      <w:r w:rsidRPr="00FD0425">
        <w:t>-DL,</w:t>
      </w:r>
    </w:p>
    <w:p w14:paraId="5F7EC992" w14:textId="77777777" w:rsidR="003D3136" w:rsidRPr="00FD0425" w:rsidRDefault="003D3136" w:rsidP="003D3136">
      <w:pPr>
        <w:pStyle w:val="PL"/>
      </w:pPr>
      <w:r w:rsidRPr="00FD0425">
        <w:tab/>
        <w:t>id-</w:t>
      </w:r>
      <w:proofErr w:type="spellStart"/>
      <w:r w:rsidRPr="00FD0425">
        <w:t>SecurityResult</w:t>
      </w:r>
      <w:proofErr w:type="spellEnd"/>
      <w:r w:rsidRPr="00FD0425">
        <w:t>,</w:t>
      </w:r>
    </w:p>
    <w:p w14:paraId="1E07BDEF" w14:textId="77777777" w:rsidR="003D3136" w:rsidRPr="00FD0425" w:rsidRDefault="003D3136" w:rsidP="003D3136">
      <w:pPr>
        <w:pStyle w:val="PL"/>
      </w:pPr>
      <w:r w:rsidRPr="00FD0425">
        <w:tab/>
        <w:t>id-</w:t>
      </w:r>
      <w:proofErr w:type="spellStart"/>
      <w:r w:rsidRPr="00FD0425">
        <w:t>OldQoSFlowMap</w:t>
      </w:r>
      <w:proofErr w:type="spellEnd"/>
      <w:r w:rsidRPr="00FD0425">
        <w:t>-</w:t>
      </w:r>
      <w:proofErr w:type="spellStart"/>
      <w:r w:rsidRPr="00FD0425">
        <w:t>ULendmarkerexpected</w:t>
      </w:r>
      <w:proofErr w:type="spellEnd"/>
      <w:r w:rsidRPr="00FD0425">
        <w:t>,</w:t>
      </w:r>
    </w:p>
    <w:p w14:paraId="2A0E2FC6" w14:textId="77777777" w:rsidR="003D3136" w:rsidRPr="00FD0425" w:rsidRDefault="003D3136" w:rsidP="003D3136">
      <w:pPr>
        <w:pStyle w:val="PL"/>
      </w:pPr>
      <w:r w:rsidRPr="00FD0425">
        <w:tab/>
        <w:t>id-</w:t>
      </w:r>
      <w:proofErr w:type="spellStart"/>
      <w:r w:rsidRPr="00FD0425">
        <w:t>PDUSessionCommonNetworkInstance</w:t>
      </w:r>
      <w:proofErr w:type="spellEnd"/>
      <w:r w:rsidRPr="00FD0425">
        <w:t>,</w:t>
      </w:r>
    </w:p>
    <w:p w14:paraId="7D4B9060" w14:textId="77777777" w:rsidR="003D3136" w:rsidRPr="00B9760A" w:rsidRDefault="003D3136" w:rsidP="003D3136">
      <w:pPr>
        <w:pStyle w:val="PL"/>
        <w:rPr>
          <w:lang w:val="sv-SE"/>
        </w:rPr>
      </w:pPr>
      <w:r w:rsidRPr="00FD0425">
        <w:tab/>
      </w:r>
      <w:r w:rsidRPr="00B9760A">
        <w:rPr>
          <w:snapToGrid w:val="0"/>
          <w:lang w:val="sv-SE" w:eastAsia="zh-CN"/>
        </w:rPr>
        <w:t>id-BPLMN-ID-Info-EUTRA,</w:t>
      </w:r>
    </w:p>
    <w:p w14:paraId="09809F84" w14:textId="77777777" w:rsidR="00356DC2" w:rsidRDefault="00356DC2" w:rsidP="00356DC2">
      <w:r>
        <w:rPr>
          <w:highlight w:val="yellow"/>
        </w:rPr>
        <w:t>------------------------------------------------------</w:t>
      </w:r>
      <w:r w:rsidRPr="00556009">
        <w:rPr>
          <w:highlight w:val="yellow"/>
        </w:rPr>
        <w:t xml:space="preserve"> Next changes </w:t>
      </w:r>
      <w:r>
        <w:rPr>
          <w:highlight w:val="yellow"/>
        </w:rPr>
        <w:t>-----------------------------------------------------</w:t>
      </w:r>
    </w:p>
    <w:p w14:paraId="1AB95724" w14:textId="77777777" w:rsidR="00CF7343" w:rsidRPr="00FD0425" w:rsidRDefault="00CF7343" w:rsidP="00CF7343">
      <w:pPr>
        <w:pStyle w:val="PL"/>
        <w:outlineLvl w:val="3"/>
      </w:pPr>
      <w:r w:rsidRPr="00FD0425">
        <w:t>-- F</w:t>
      </w:r>
    </w:p>
    <w:p w14:paraId="5350D293" w14:textId="77777777" w:rsidR="00CF7343" w:rsidRDefault="00CF7343" w:rsidP="00CF7343">
      <w:pPr>
        <w:pStyle w:val="PL"/>
      </w:pPr>
    </w:p>
    <w:p w14:paraId="5EAB2AB7" w14:textId="77777777" w:rsidR="00CF7343" w:rsidRDefault="00CF7343" w:rsidP="00CF7343">
      <w:pPr>
        <w:pStyle w:val="PL"/>
      </w:pPr>
      <w:proofErr w:type="spellStart"/>
      <w:r>
        <w:lastRenderedPageBreak/>
        <w:t>FiveGCMobilityRestrictionListContainer</w:t>
      </w:r>
      <w:proofErr w:type="spellEnd"/>
      <w:r>
        <w:t xml:space="preserve"> ::= OCTET STRING</w:t>
      </w:r>
    </w:p>
    <w:p w14:paraId="67929C19" w14:textId="77777777" w:rsidR="00CF7343" w:rsidRDefault="00CF7343" w:rsidP="00CF7343">
      <w:pPr>
        <w:pStyle w:val="PL"/>
      </w:pPr>
      <w:r>
        <w:t>-- This octets of the OCTET STRING contain the Mobility Restriction List IE as specified in TS 38.413 [5]. --</w:t>
      </w:r>
    </w:p>
    <w:p w14:paraId="7E7B6151" w14:textId="77777777" w:rsidR="00CF7343" w:rsidRPr="00FD0425" w:rsidRDefault="00CF7343" w:rsidP="00CF7343">
      <w:pPr>
        <w:pStyle w:val="PL"/>
      </w:pPr>
    </w:p>
    <w:p w14:paraId="5E515264" w14:textId="77777777" w:rsidR="00CF7343" w:rsidRPr="00FD0425" w:rsidRDefault="00CF7343" w:rsidP="00CF7343">
      <w:pPr>
        <w:pStyle w:val="PL"/>
      </w:pPr>
      <w:proofErr w:type="spellStart"/>
      <w:r w:rsidRPr="00FD0425">
        <w:t>FiveQI</w:t>
      </w:r>
      <w:proofErr w:type="spellEnd"/>
      <w:r w:rsidRPr="00FD0425">
        <w:t xml:space="preserve"> ::= INTEGER (0..255, ...)</w:t>
      </w:r>
    </w:p>
    <w:p w14:paraId="70D2AACE" w14:textId="77777777" w:rsidR="00CF7343" w:rsidRPr="00FD0425" w:rsidRDefault="00CF7343" w:rsidP="00CF7343">
      <w:pPr>
        <w:pStyle w:val="PL"/>
      </w:pPr>
    </w:p>
    <w:p w14:paraId="5CEF90ED" w14:textId="77777777" w:rsidR="00CF7343" w:rsidRPr="00FD0425" w:rsidRDefault="00CF7343" w:rsidP="00CF7343">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2D8E3D9" w14:textId="77777777" w:rsidR="005C2880" w:rsidRDefault="005C2880" w:rsidP="005C2880">
      <w:pPr>
        <w:pStyle w:val="PL"/>
        <w:rPr>
          <w:ins w:id="511" w:author="Author"/>
          <w:snapToGrid w:val="0"/>
        </w:rPr>
      </w:pPr>
    </w:p>
    <w:p w14:paraId="537103F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Author"/>
          <w:rFonts w:ascii="Courier New" w:eastAsia="DengXian" w:hAnsi="Courier New"/>
          <w:snapToGrid w:val="0"/>
          <w:sz w:val="16"/>
          <w:lang w:eastAsia="ko-KR"/>
        </w:rPr>
      </w:pPr>
      <w:bookmarkStart w:id="513" w:name="OLE_LINK308"/>
      <w:bookmarkStart w:id="514" w:name="OLE_LINK317"/>
      <w:bookmarkStart w:id="515" w:name="OLE_LINK318"/>
      <w:bookmarkStart w:id="516" w:name="OLE_LINK319"/>
      <w:bookmarkStart w:id="517" w:name="OLE_LINK370"/>
      <w:proofErr w:type="spellStart"/>
      <w:ins w:id="518" w:author="Author">
        <w:r w:rsidRPr="00631FE8">
          <w:rPr>
            <w:rFonts w:ascii="Courier New" w:eastAsia="DengXian" w:hAnsi="Courier New"/>
            <w:snapToGrid w:val="0"/>
            <w:sz w:val="16"/>
            <w:lang w:eastAsia="zh-CN"/>
          </w:rPr>
          <w:t>FiveG</w:t>
        </w:r>
        <w:r w:rsidRPr="00F64638">
          <w:rPr>
            <w:rFonts w:ascii="Courier New" w:eastAsia="DengXian" w:hAnsi="Courier New"/>
            <w:snapToGrid w:val="0"/>
            <w:sz w:val="16"/>
            <w:lang w:eastAsia="ko-KR"/>
          </w:rPr>
          <w:t>ProSeAuthorized</w:t>
        </w:r>
        <w:bookmarkEnd w:id="513"/>
        <w:proofErr w:type="spellEnd"/>
        <w:r w:rsidRPr="00F64638">
          <w:rPr>
            <w:rFonts w:ascii="Courier New" w:eastAsia="DengXian" w:hAnsi="Courier New"/>
            <w:snapToGrid w:val="0"/>
            <w:sz w:val="16"/>
            <w:lang w:eastAsia="ko-KR"/>
          </w:rPr>
          <w:t xml:space="preserve"> ::= SEQUENCE {</w:t>
        </w:r>
      </w:ins>
    </w:p>
    <w:p w14:paraId="31B237DB" w14:textId="1621C20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19" w:author="Author"/>
          <w:rFonts w:ascii="Courier New" w:eastAsia="DengXian" w:hAnsi="Courier New"/>
          <w:snapToGrid w:val="0"/>
          <w:sz w:val="16"/>
          <w:lang w:eastAsia="ko-KR"/>
        </w:rPr>
      </w:pPr>
      <w:ins w:id="520" w:author="Author">
        <w:r w:rsidRPr="00F64638">
          <w:rPr>
            <w:rFonts w:ascii="Courier New" w:eastAsia="DengXian" w:hAnsi="Courier New"/>
            <w:snapToGrid w:val="0"/>
            <w:sz w:val="16"/>
            <w:lang w:eastAsia="ko-KR"/>
          </w:rPr>
          <w:tab/>
        </w:r>
        <w:proofErr w:type="spellStart"/>
        <w:r>
          <w:rPr>
            <w:rFonts w:ascii="Courier New" w:eastAsia="DengXian" w:hAnsi="Courier New"/>
            <w:snapToGrid w:val="0"/>
            <w:sz w:val="16"/>
            <w:lang w:eastAsia="ko-KR"/>
          </w:rPr>
          <w:t>f</w:t>
        </w:r>
        <w:r w:rsidRPr="00631FE8">
          <w:rPr>
            <w:rFonts w:ascii="Courier New" w:eastAsia="DengXian" w:hAnsi="Courier New"/>
            <w:snapToGrid w:val="0"/>
            <w:sz w:val="16"/>
            <w:lang w:eastAsia="ko-KR"/>
          </w:rPr>
          <w:t>iveG</w:t>
        </w:r>
        <w:r w:rsidR="00BF39F6">
          <w:rPr>
            <w:rFonts w:ascii="Courier New" w:eastAsia="DengXian" w:hAnsi="Courier New"/>
            <w:snapToGrid w:val="0"/>
            <w:sz w:val="16"/>
            <w:lang w:eastAsia="ko-KR"/>
          </w:rPr>
          <w:t>p</w:t>
        </w:r>
        <w:r w:rsidRPr="00F64638">
          <w:rPr>
            <w:rFonts w:ascii="Courier New" w:eastAsia="DengXian" w:hAnsi="Courier New"/>
            <w:snapToGrid w:val="0"/>
            <w:sz w:val="16"/>
            <w:lang w:eastAsia="ko-KR"/>
          </w:rPr>
          <w:t>roSeDirectDiscovery</w:t>
        </w:r>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21" w:name="OLE_LINK287"/>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proofErr w:type="spellStart"/>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bookmarkEnd w:id="521"/>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D15A29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textAlignment w:val="baseline"/>
        <w:rPr>
          <w:ins w:id="522" w:author="Author"/>
          <w:rFonts w:ascii="Courier New" w:eastAsia="DengXian" w:hAnsi="Courier New"/>
          <w:snapToGrid w:val="0"/>
          <w:sz w:val="16"/>
          <w:lang w:eastAsia="ko-KR"/>
        </w:rPr>
      </w:pPr>
      <w:ins w:id="523" w:author="Author">
        <w:r w:rsidRPr="00F64638">
          <w:rPr>
            <w:rFonts w:ascii="Courier New" w:eastAsia="DengXian" w:hAnsi="Courier New"/>
            <w:snapToGrid w:val="0"/>
            <w:sz w:val="16"/>
            <w:lang w:eastAsia="ko-KR"/>
          </w:rPr>
          <w:tab/>
        </w:r>
        <w:proofErr w:type="spellStart"/>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24" w:name="OLE_LINK290"/>
        <w:bookmarkStart w:id="525" w:name="OLE_LINK291"/>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proofErr w:type="spellStart"/>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bookmarkEnd w:id="524"/>
        <w:bookmarkEnd w:id="525"/>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620ACF52" w14:textId="6E239EA4"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textAlignment w:val="baseline"/>
        <w:rPr>
          <w:ins w:id="526" w:author="Author"/>
          <w:rFonts w:ascii="Courier New" w:eastAsia="DengXian" w:hAnsi="Courier New"/>
          <w:snapToGrid w:val="0"/>
          <w:sz w:val="16"/>
          <w:lang w:eastAsia="ko-KR"/>
        </w:rPr>
      </w:pPr>
      <w:ins w:id="527" w:author="Author">
        <w:r w:rsidRPr="00F64638">
          <w:rPr>
            <w:rFonts w:ascii="Courier New" w:eastAsia="DengXian" w:hAnsi="Courier New"/>
            <w:snapToGrid w:val="0"/>
            <w:sz w:val="16"/>
            <w:lang w:eastAsia="ko-KR"/>
          </w:rPr>
          <w:tab/>
        </w:r>
        <w:bookmarkStart w:id="528" w:name="OLE_LINK297"/>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nrProSeLayer2UEtoNetworkRelay</w:t>
        </w:r>
        <w:bookmarkStart w:id="529" w:name="OLE_LINK295"/>
        <w:bookmarkStart w:id="530" w:name="OLE_LINK296"/>
        <w:bookmarkEnd w:id="528"/>
        <w:r>
          <w:rPr>
            <w:rFonts w:ascii="Courier New" w:eastAsia="DengXian" w:hAnsi="Courier New"/>
            <w:snapToGrid w:val="0"/>
            <w:sz w:val="16"/>
            <w:lang w:eastAsia="ko-KR"/>
          </w:rPr>
          <w:tab/>
        </w:r>
        <w:r w:rsidR="00497B44">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bookmarkEnd w:id="529"/>
        <w:r w:rsidRPr="00F64638">
          <w:rPr>
            <w:rFonts w:ascii="Courier New" w:eastAsia="DengXian" w:hAnsi="Courier New"/>
            <w:snapToGrid w:val="0"/>
            <w:sz w:val="16"/>
            <w:lang w:eastAsia="ko-KR"/>
          </w:rPr>
          <w:tab/>
        </w:r>
        <w:bookmarkEnd w:id="530"/>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3C06889" w14:textId="5AD14B6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1" w:author="Author"/>
          <w:rFonts w:ascii="Courier New" w:eastAsia="DengXian" w:hAnsi="Courier New"/>
          <w:snapToGrid w:val="0"/>
          <w:sz w:val="16"/>
          <w:lang w:eastAsia="ko-KR"/>
        </w:rPr>
      </w:pPr>
      <w:ins w:id="532"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nrProSeLayer3UEtoNetworkRelay</w:t>
        </w:r>
        <w:r w:rsidR="00497B44">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3" w:name="OLE_LINK299"/>
        <w:bookmarkStart w:id="534" w:name="OLE_LINK300"/>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bookmarkEnd w:id="533"/>
        <w:bookmarkEnd w:id="534"/>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7773141" w14:textId="135B8AB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5" w:author="Author"/>
          <w:rFonts w:ascii="Courier New" w:eastAsia="Malgun Gothic" w:hAnsi="Courier New"/>
          <w:snapToGrid w:val="0"/>
          <w:sz w:val="16"/>
          <w:lang w:eastAsia="ko-KR"/>
        </w:rPr>
      </w:pPr>
      <w:ins w:id="536"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nrProSeLayer2RemoteUE</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7" w:name="OLE_LINK298"/>
        <w:r w:rsidRPr="00F64638">
          <w:rPr>
            <w:rFonts w:ascii="Courier New" w:eastAsia="DengXian" w:hAnsi="Courier New"/>
            <w:snapToGrid w:val="0"/>
            <w:sz w:val="16"/>
            <w:lang w:eastAsia="ko-KR"/>
          </w:rPr>
          <w:tab/>
        </w:r>
        <w:bookmarkStart w:id="538" w:name="OLE_LINK301"/>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bookmarkEnd w:id="537"/>
        <w:bookmarkEnd w:id="538"/>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2A94A27" w14:textId="1FF4065B"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Author"/>
          <w:rFonts w:ascii="Courier New" w:eastAsia="DengXian" w:hAnsi="Courier New"/>
          <w:snapToGrid w:val="0"/>
          <w:sz w:val="16"/>
          <w:lang w:eastAsia="ko-KR"/>
        </w:rPr>
      </w:pPr>
      <w:ins w:id="540" w:author="Author">
        <w:r w:rsidRPr="00F64638">
          <w:rPr>
            <w:rFonts w:ascii="Courier New" w:eastAsia="DengXian" w:hAnsi="Courier New"/>
            <w:snapToGrid w:val="0"/>
            <w:sz w:val="16"/>
            <w:lang w:eastAsia="ko-KR"/>
          </w:rPr>
          <w:tab/>
        </w:r>
        <w:proofErr w:type="spellStart"/>
        <w:r w:rsidRPr="00F64638">
          <w:rPr>
            <w:rFonts w:ascii="Courier New" w:eastAsia="DengXian" w:hAnsi="Courier New"/>
            <w:snapToGrid w:val="0"/>
            <w:sz w:val="16"/>
            <w:lang w:eastAsia="ko-KR"/>
          </w:rPr>
          <w:t>iE</w:t>
        </w:r>
        <w:proofErr w:type="spellEnd"/>
        <w:r w:rsidRPr="00F64638">
          <w:rPr>
            <w:rFonts w:ascii="Courier New" w:eastAsia="DengXian" w:hAnsi="Courier New"/>
            <w:snapToGrid w:val="0"/>
            <w:sz w:val="16"/>
            <w:lang w:eastAsia="ko-KR"/>
          </w:rPr>
          <w:t>-Extensions</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00E21FD6">
          <w:rPr>
            <w:rFonts w:ascii="Courier New" w:eastAsia="DengXian" w:hAnsi="Courier New"/>
            <w:snapToGrid w:val="0"/>
            <w:sz w:val="16"/>
            <w:lang w:eastAsia="ko-KR"/>
          </w:rPr>
          <w:tab/>
        </w:r>
        <w:proofErr w:type="spellStart"/>
        <w:r w:rsidRPr="00F64638">
          <w:rPr>
            <w:rFonts w:ascii="Courier New" w:eastAsia="DengXian" w:hAnsi="Courier New"/>
            <w:snapToGrid w:val="0"/>
            <w:sz w:val="16"/>
            <w:lang w:eastAsia="ko-KR"/>
          </w:rPr>
          <w:t>ProtocolExtensionContainer</w:t>
        </w:r>
        <w:proofErr w:type="spellEnd"/>
        <w:r w:rsidRPr="00F64638">
          <w:rPr>
            <w:rFonts w:ascii="Courier New" w:eastAsia="DengXian" w:hAnsi="Courier New"/>
            <w:snapToGrid w:val="0"/>
            <w:sz w:val="16"/>
            <w:lang w:eastAsia="ko-KR"/>
          </w:rPr>
          <w:t xml:space="preserve"> { {</w:t>
        </w:r>
        <w:proofErr w:type="spellStart"/>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ProSeAuthorized-ExtIEs</w:t>
        </w:r>
        <w:proofErr w:type="spellEnd"/>
        <w:r w:rsidRPr="00F64638">
          <w:rPr>
            <w:rFonts w:ascii="Courier New" w:eastAsia="DengXian" w:hAnsi="Courier New"/>
            <w:snapToGrid w:val="0"/>
            <w:sz w:val="16"/>
            <w:lang w:eastAsia="ko-KR"/>
          </w:rPr>
          <w:t>} }</w:t>
        </w:r>
        <w:r w:rsidRPr="00F64638">
          <w:rPr>
            <w:rFonts w:ascii="Courier New" w:eastAsia="DengXian" w:hAnsi="Courier New"/>
            <w:snapToGrid w:val="0"/>
            <w:sz w:val="16"/>
            <w:lang w:eastAsia="ko-KR"/>
          </w:rPr>
          <w:tab/>
          <w:t>OPTIONAL,</w:t>
        </w:r>
      </w:ins>
    </w:p>
    <w:p w14:paraId="438E953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rFonts w:ascii="Courier New" w:eastAsia="DengXian" w:hAnsi="Courier New"/>
          <w:snapToGrid w:val="0"/>
          <w:sz w:val="16"/>
          <w:lang w:eastAsia="ko-KR"/>
        </w:rPr>
      </w:pPr>
      <w:ins w:id="542" w:author="Author">
        <w:r w:rsidRPr="00F64638">
          <w:rPr>
            <w:rFonts w:ascii="Courier New" w:eastAsia="DengXian" w:hAnsi="Courier New"/>
            <w:snapToGrid w:val="0"/>
            <w:sz w:val="16"/>
            <w:lang w:eastAsia="ko-KR"/>
          </w:rPr>
          <w:tab/>
          <w:t>...</w:t>
        </w:r>
      </w:ins>
    </w:p>
    <w:p w14:paraId="4FFEE05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Author"/>
          <w:rFonts w:ascii="Courier New" w:eastAsia="DengXian" w:hAnsi="Courier New"/>
          <w:snapToGrid w:val="0"/>
          <w:sz w:val="16"/>
          <w:lang w:eastAsia="ko-KR"/>
        </w:rPr>
      </w:pPr>
      <w:ins w:id="544" w:author="Author">
        <w:r w:rsidRPr="00F64638">
          <w:rPr>
            <w:rFonts w:ascii="Courier New" w:eastAsia="DengXian" w:hAnsi="Courier New"/>
            <w:snapToGrid w:val="0"/>
            <w:sz w:val="16"/>
            <w:lang w:eastAsia="ko-KR"/>
          </w:rPr>
          <w:t>}</w:t>
        </w:r>
      </w:ins>
    </w:p>
    <w:bookmarkEnd w:id="514"/>
    <w:p w14:paraId="7FF0DAB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Author"/>
          <w:rFonts w:ascii="Courier New" w:eastAsia="Malgun Gothic" w:hAnsi="Courier New"/>
          <w:noProof/>
          <w:snapToGrid w:val="0"/>
          <w:sz w:val="16"/>
          <w:lang w:eastAsia="ko-KR"/>
        </w:rPr>
      </w:pPr>
    </w:p>
    <w:p w14:paraId="5602B2E2" w14:textId="454F2CAC"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Author"/>
          <w:rFonts w:ascii="Courier New" w:eastAsia="Malgun Gothic" w:hAnsi="Courier New"/>
          <w:noProof/>
          <w:snapToGrid w:val="0"/>
          <w:sz w:val="16"/>
          <w:lang w:eastAsia="ko-KR"/>
        </w:rPr>
      </w:pPr>
      <w:bookmarkStart w:id="547" w:name="OLE_LINK285"/>
      <w:ins w:id="548" w:author="Author">
        <w:r w:rsidRPr="00631FE8">
          <w:rPr>
            <w:rFonts w:ascii="Courier New" w:eastAsia="Malgun Gothic" w:hAnsi="Courier New"/>
            <w:noProof/>
            <w:snapToGrid w:val="0"/>
            <w:sz w:val="16"/>
            <w:lang w:eastAsia="ko-KR"/>
          </w:rPr>
          <w:t>FiveG</w:t>
        </w:r>
        <w:proofErr w:type="spellStart"/>
        <w:r w:rsidRPr="00F64638">
          <w:rPr>
            <w:rFonts w:ascii="Courier New" w:eastAsia="DengXian" w:hAnsi="Courier New"/>
            <w:snapToGrid w:val="0"/>
            <w:sz w:val="16"/>
            <w:lang w:eastAsia="ko-KR"/>
          </w:rPr>
          <w:t>ProSeAuthorized</w:t>
        </w:r>
        <w:bookmarkEnd w:id="547"/>
        <w:r w:rsidRPr="00F64638">
          <w:rPr>
            <w:rFonts w:ascii="Courier New" w:eastAsia="Malgun Gothic" w:hAnsi="Courier New"/>
            <w:noProof/>
            <w:snapToGrid w:val="0"/>
            <w:sz w:val="16"/>
            <w:lang w:eastAsia="ko-KR"/>
          </w:rPr>
          <w:t>-ExtIEs</w:t>
        </w:r>
        <w:proofErr w:type="spellEnd"/>
        <w:r w:rsidRPr="00F64638">
          <w:rPr>
            <w:rFonts w:ascii="Courier New" w:eastAsia="Malgun Gothic" w:hAnsi="Courier New"/>
            <w:noProof/>
            <w:snapToGrid w:val="0"/>
            <w:sz w:val="16"/>
            <w:lang w:eastAsia="ko-KR"/>
          </w:rPr>
          <w:t xml:space="preserve"> </w:t>
        </w:r>
        <w:r w:rsidR="00860479">
          <w:rPr>
            <w:rFonts w:ascii="Courier New" w:eastAsia="Malgun Gothic" w:hAnsi="Courier New"/>
            <w:noProof/>
            <w:snapToGrid w:val="0"/>
            <w:sz w:val="16"/>
            <w:lang w:eastAsia="ko-KR"/>
          </w:rPr>
          <w:t>XN</w:t>
        </w:r>
        <w:r w:rsidRPr="00F64638">
          <w:rPr>
            <w:rFonts w:ascii="Courier New" w:eastAsia="Malgun Gothic" w:hAnsi="Courier New"/>
            <w:noProof/>
            <w:snapToGrid w:val="0"/>
            <w:sz w:val="16"/>
            <w:lang w:eastAsia="ko-KR"/>
          </w:rPr>
          <w:t>AP-PROTOCOL-EXTENSION ::= {</w:t>
        </w:r>
      </w:ins>
    </w:p>
    <w:p w14:paraId="4095683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Author"/>
          <w:rFonts w:ascii="Courier New" w:eastAsia="Malgun Gothic" w:hAnsi="Courier New"/>
          <w:noProof/>
          <w:snapToGrid w:val="0"/>
          <w:sz w:val="16"/>
          <w:lang w:eastAsia="ko-KR"/>
        </w:rPr>
      </w:pPr>
      <w:ins w:id="550" w:author="Author">
        <w:r w:rsidRPr="00F64638">
          <w:rPr>
            <w:rFonts w:ascii="Courier New" w:eastAsia="Malgun Gothic" w:hAnsi="Courier New"/>
            <w:noProof/>
            <w:snapToGrid w:val="0"/>
            <w:sz w:val="16"/>
            <w:lang w:eastAsia="ko-KR"/>
          </w:rPr>
          <w:tab/>
          <w:t>...</w:t>
        </w:r>
      </w:ins>
    </w:p>
    <w:p w14:paraId="3ECCA1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Author"/>
          <w:rFonts w:ascii="Courier New" w:eastAsia="Malgun Gothic" w:hAnsi="Courier New"/>
          <w:noProof/>
          <w:snapToGrid w:val="0"/>
          <w:sz w:val="16"/>
          <w:lang w:eastAsia="ko-KR"/>
        </w:rPr>
      </w:pPr>
      <w:ins w:id="552" w:author="Author">
        <w:r w:rsidRPr="00F64638">
          <w:rPr>
            <w:rFonts w:ascii="Courier New" w:eastAsia="Malgun Gothic" w:hAnsi="Courier New"/>
            <w:noProof/>
            <w:snapToGrid w:val="0"/>
            <w:sz w:val="16"/>
            <w:lang w:eastAsia="ko-KR"/>
          </w:rPr>
          <w:t>}</w:t>
        </w:r>
      </w:ins>
    </w:p>
    <w:p w14:paraId="4B571EE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Author"/>
          <w:rFonts w:ascii="Courier New" w:eastAsia="Malgun Gothic" w:hAnsi="Courier New"/>
          <w:noProof/>
          <w:snapToGrid w:val="0"/>
          <w:sz w:val="16"/>
          <w:lang w:eastAsia="ko-KR"/>
        </w:rPr>
      </w:pPr>
    </w:p>
    <w:p w14:paraId="6849BE5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Author"/>
          <w:rFonts w:ascii="Courier New" w:eastAsia="DengXian" w:hAnsi="Courier New"/>
          <w:snapToGrid w:val="0"/>
          <w:sz w:val="16"/>
          <w:lang w:eastAsia="ko-KR"/>
        </w:rPr>
      </w:pPr>
      <w:bookmarkStart w:id="555" w:name="OLE_LINK289"/>
      <w:proofErr w:type="spellStart"/>
      <w:ins w:id="556"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proofErr w:type="spellEnd"/>
        <w:r w:rsidRPr="00F64638">
          <w:rPr>
            <w:rFonts w:ascii="Courier New" w:eastAsia="Malgun Gothic" w:hAnsi="Courier New"/>
            <w:noProof/>
            <w:snapToGrid w:val="0"/>
            <w:sz w:val="16"/>
            <w:lang w:eastAsia="ko-KR"/>
          </w:rPr>
          <w:t xml:space="preserve"> ::= ENUMERATED { </w:t>
        </w:r>
      </w:ins>
    </w:p>
    <w:p w14:paraId="7017E67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Author"/>
          <w:rFonts w:ascii="Courier New" w:eastAsia="Malgun Gothic" w:hAnsi="Courier New"/>
          <w:noProof/>
          <w:snapToGrid w:val="0"/>
          <w:sz w:val="16"/>
          <w:lang w:eastAsia="ko-KR"/>
        </w:rPr>
      </w:pPr>
      <w:ins w:id="558" w:author="Author">
        <w:r w:rsidRPr="00F64638">
          <w:rPr>
            <w:rFonts w:ascii="Courier New" w:eastAsia="Malgun Gothic" w:hAnsi="Courier New"/>
            <w:noProof/>
            <w:snapToGrid w:val="0"/>
            <w:sz w:val="16"/>
            <w:lang w:eastAsia="ko-KR"/>
          </w:rPr>
          <w:tab/>
          <w:t>authorized,</w:t>
        </w:r>
      </w:ins>
    </w:p>
    <w:p w14:paraId="5FF0914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Author"/>
          <w:rFonts w:ascii="Courier New" w:eastAsia="Malgun Gothic" w:hAnsi="Courier New"/>
          <w:noProof/>
          <w:snapToGrid w:val="0"/>
          <w:sz w:val="16"/>
          <w:lang w:eastAsia="ko-KR"/>
        </w:rPr>
      </w:pPr>
      <w:ins w:id="560" w:author="Author">
        <w:r w:rsidRPr="00F64638">
          <w:rPr>
            <w:rFonts w:ascii="Courier New" w:eastAsia="Malgun Gothic" w:hAnsi="Courier New"/>
            <w:noProof/>
            <w:snapToGrid w:val="0"/>
            <w:sz w:val="16"/>
            <w:lang w:eastAsia="ko-KR"/>
          </w:rPr>
          <w:tab/>
          <w:t>not-authorized,</w:t>
        </w:r>
      </w:ins>
    </w:p>
    <w:p w14:paraId="2B0175E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Author"/>
          <w:rFonts w:ascii="Courier New" w:eastAsia="Malgun Gothic" w:hAnsi="Courier New"/>
          <w:noProof/>
          <w:snapToGrid w:val="0"/>
          <w:sz w:val="16"/>
          <w:lang w:eastAsia="ko-KR"/>
        </w:rPr>
      </w:pPr>
      <w:ins w:id="562" w:author="Author">
        <w:r w:rsidRPr="00F64638">
          <w:rPr>
            <w:rFonts w:ascii="Courier New" w:eastAsia="Malgun Gothic" w:hAnsi="Courier New"/>
            <w:noProof/>
            <w:snapToGrid w:val="0"/>
            <w:sz w:val="16"/>
            <w:lang w:eastAsia="ko-KR"/>
          </w:rPr>
          <w:tab/>
          <w:t>...</w:t>
        </w:r>
      </w:ins>
    </w:p>
    <w:p w14:paraId="7215127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Author"/>
          <w:rFonts w:ascii="Courier New" w:eastAsia="Malgun Gothic" w:hAnsi="Courier New"/>
          <w:noProof/>
          <w:snapToGrid w:val="0"/>
          <w:sz w:val="16"/>
          <w:lang w:eastAsia="ko-KR"/>
        </w:rPr>
      </w:pPr>
      <w:ins w:id="564" w:author="Author">
        <w:r w:rsidRPr="00F64638">
          <w:rPr>
            <w:rFonts w:ascii="Courier New" w:eastAsia="Malgun Gothic" w:hAnsi="Courier New"/>
            <w:noProof/>
            <w:snapToGrid w:val="0"/>
            <w:sz w:val="16"/>
            <w:lang w:eastAsia="ko-KR"/>
          </w:rPr>
          <w:t>}</w:t>
        </w:r>
      </w:ins>
    </w:p>
    <w:bookmarkEnd w:id="555"/>
    <w:p w14:paraId="2D71EF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Author"/>
          <w:rFonts w:ascii="Courier New" w:eastAsia="Malgun Gothic" w:hAnsi="Courier New"/>
          <w:noProof/>
          <w:snapToGrid w:val="0"/>
          <w:sz w:val="16"/>
          <w:lang w:eastAsia="ko-KR"/>
        </w:rPr>
      </w:pPr>
    </w:p>
    <w:p w14:paraId="0708F7C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rFonts w:ascii="Courier New" w:eastAsia="DengXian" w:hAnsi="Courier New"/>
          <w:snapToGrid w:val="0"/>
          <w:sz w:val="16"/>
          <w:lang w:eastAsia="ko-KR"/>
        </w:rPr>
      </w:pPr>
      <w:proofErr w:type="spellStart"/>
      <w:ins w:id="567"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proofErr w:type="spellEnd"/>
        <w:r w:rsidRPr="00F64638">
          <w:rPr>
            <w:rFonts w:ascii="Courier New" w:eastAsia="Malgun Gothic" w:hAnsi="Courier New"/>
            <w:noProof/>
            <w:snapToGrid w:val="0"/>
            <w:sz w:val="16"/>
            <w:lang w:eastAsia="ko-KR"/>
          </w:rPr>
          <w:t xml:space="preserve"> ::= ENUMERATED { </w:t>
        </w:r>
      </w:ins>
    </w:p>
    <w:p w14:paraId="7E15FCC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Author"/>
          <w:rFonts w:ascii="Courier New" w:eastAsia="Malgun Gothic" w:hAnsi="Courier New"/>
          <w:noProof/>
          <w:snapToGrid w:val="0"/>
          <w:sz w:val="16"/>
          <w:lang w:eastAsia="ko-KR"/>
        </w:rPr>
      </w:pPr>
      <w:ins w:id="569" w:author="Author">
        <w:r w:rsidRPr="00F64638">
          <w:rPr>
            <w:rFonts w:ascii="Courier New" w:eastAsia="Malgun Gothic" w:hAnsi="Courier New"/>
            <w:noProof/>
            <w:snapToGrid w:val="0"/>
            <w:sz w:val="16"/>
            <w:lang w:eastAsia="ko-KR"/>
          </w:rPr>
          <w:tab/>
          <w:t>authorized,</w:t>
        </w:r>
      </w:ins>
    </w:p>
    <w:p w14:paraId="2C906C8A"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Author"/>
          <w:rFonts w:ascii="Courier New" w:eastAsia="Malgun Gothic" w:hAnsi="Courier New"/>
          <w:noProof/>
          <w:snapToGrid w:val="0"/>
          <w:sz w:val="16"/>
          <w:lang w:eastAsia="ko-KR"/>
        </w:rPr>
      </w:pPr>
      <w:ins w:id="571" w:author="Author">
        <w:r w:rsidRPr="00F64638">
          <w:rPr>
            <w:rFonts w:ascii="Courier New" w:eastAsia="Malgun Gothic" w:hAnsi="Courier New"/>
            <w:noProof/>
            <w:snapToGrid w:val="0"/>
            <w:sz w:val="16"/>
            <w:lang w:eastAsia="ko-KR"/>
          </w:rPr>
          <w:tab/>
          <w:t>not-authorized,</w:t>
        </w:r>
      </w:ins>
    </w:p>
    <w:p w14:paraId="3BA0AD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Author"/>
          <w:rFonts w:ascii="Courier New" w:eastAsia="Malgun Gothic" w:hAnsi="Courier New"/>
          <w:noProof/>
          <w:snapToGrid w:val="0"/>
          <w:sz w:val="16"/>
          <w:lang w:eastAsia="ko-KR"/>
        </w:rPr>
      </w:pPr>
      <w:ins w:id="573" w:author="Author">
        <w:r w:rsidRPr="00F64638">
          <w:rPr>
            <w:rFonts w:ascii="Courier New" w:eastAsia="Malgun Gothic" w:hAnsi="Courier New"/>
            <w:noProof/>
            <w:snapToGrid w:val="0"/>
            <w:sz w:val="16"/>
            <w:lang w:eastAsia="ko-KR"/>
          </w:rPr>
          <w:tab/>
          <w:t>...</w:t>
        </w:r>
      </w:ins>
    </w:p>
    <w:p w14:paraId="1E381F6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Author"/>
          <w:rFonts w:ascii="Courier New" w:eastAsia="Malgun Gothic" w:hAnsi="Courier New"/>
          <w:noProof/>
          <w:snapToGrid w:val="0"/>
          <w:sz w:val="16"/>
          <w:lang w:eastAsia="ko-KR"/>
        </w:rPr>
      </w:pPr>
      <w:ins w:id="575" w:author="Author">
        <w:r w:rsidRPr="00F64638">
          <w:rPr>
            <w:rFonts w:ascii="Courier New" w:eastAsia="Malgun Gothic" w:hAnsi="Courier New"/>
            <w:noProof/>
            <w:snapToGrid w:val="0"/>
            <w:sz w:val="16"/>
            <w:lang w:eastAsia="ko-KR"/>
          </w:rPr>
          <w:t>}</w:t>
        </w:r>
      </w:ins>
    </w:p>
    <w:p w14:paraId="6A19D0B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rFonts w:ascii="Courier New" w:eastAsia="Malgun Gothic" w:hAnsi="Courier New"/>
          <w:noProof/>
          <w:snapToGrid w:val="0"/>
          <w:sz w:val="16"/>
          <w:lang w:eastAsia="ko-KR"/>
        </w:rPr>
      </w:pPr>
    </w:p>
    <w:p w14:paraId="7B69DB71" w14:textId="308E2123"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Author"/>
          <w:rFonts w:ascii="Courier New" w:eastAsia="DengXian" w:hAnsi="Courier New"/>
          <w:snapToGrid w:val="0"/>
          <w:sz w:val="16"/>
          <w:lang w:eastAsia="ko-KR"/>
        </w:rPr>
      </w:pPr>
      <w:ins w:id="578"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r w:rsidRPr="00F64638">
          <w:rPr>
            <w:rFonts w:ascii="Courier New" w:eastAsia="Malgun Gothic" w:hAnsi="Courier New"/>
            <w:noProof/>
            <w:snapToGrid w:val="0"/>
            <w:sz w:val="16"/>
            <w:lang w:eastAsia="ko-KR"/>
          </w:rPr>
          <w:t xml:space="preserve"> ::= ENUMERATED { </w:t>
        </w:r>
      </w:ins>
    </w:p>
    <w:p w14:paraId="271476C3"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Author"/>
          <w:rFonts w:ascii="Courier New" w:eastAsia="Malgun Gothic" w:hAnsi="Courier New"/>
          <w:noProof/>
          <w:snapToGrid w:val="0"/>
          <w:sz w:val="16"/>
          <w:lang w:eastAsia="ko-KR"/>
        </w:rPr>
      </w:pPr>
      <w:ins w:id="580" w:author="Author">
        <w:r w:rsidRPr="00F64638">
          <w:rPr>
            <w:rFonts w:ascii="Courier New" w:eastAsia="Malgun Gothic" w:hAnsi="Courier New"/>
            <w:noProof/>
            <w:snapToGrid w:val="0"/>
            <w:sz w:val="16"/>
            <w:lang w:eastAsia="ko-KR"/>
          </w:rPr>
          <w:tab/>
          <w:t>authorized,</w:t>
        </w:r>
      </w:ins>
    </w:p>
    <w:p w14:paraId="571CE24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Author"/>
          <w:rFonts w:ascii="Courier New" w:eastAsia="Malgun Gothic" w:hAnsi="Courier New"/>
          <w:noProof/>
          <w:snapToGrid w:val="0"/>
          <w:sz w:val="16"/>
          <w:lang w:eastAsia="ko-KR"/>
        </w:rPr>
      </w:pPr>
      <w:ins w:id="582" w:author="Author">
        <w:r w:rsidRPr="00F64638">
          <w:rPr>
            <w:rFonts w:ascii="Courier New" w:eastAsia="Malgun Gothic" w:hAnsi="Courier New"/>
            <w:noProof/>
            <w:snapToGrid w:val="0"/>
            <w:sz w:val="16"/>
            <w:lang w:eastAsia="ko-KR"/>
          </w:rPr>
          <w:tab/>
          <w:t>not-authorized,</w:t>
        </w:r>
      </w:ins>
    </w:p>
    <w:p w14:paraId="0A222DB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Author"/>
          <w:rFonts w:ascii="Courier New" w:eastAsia="Malgun Gothic" w:hAnsi="Courier New"/>
          <w:noProof/>
          <w:snapToGrid w:val="0"/>
          <w:sz w:val="16"/>
          <w:lang w:eastAsia="ko-KR"/>
        </w:rPr>
      </w:pPr>
      <w:ins w:id="584" w:author="Author">
        <w:r w:rsidRPr="00F64638">
          <w:rPr>
            <w:rFonts w:ascii="Courier New" w:eastAsia="Malgun Gothic" w:hAnsi="Courier New"/>
            <w:noProof/>
            <w:snapToGrid w:val="0"/>
            <w:sz w:val="16"/>
            <w:lang w:eastAsia="ko-KR"/>
          </w:rPr>
          <w:tab/>
          <w:t>...</w:t>
        </w:r>
      </w:ins>
    </w:p>
    <w:p w14:paraId="5C40907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Author"/>
          <w:rFonts w:ascii="Courier New" w:eastAsia="Malgun Gothic" w:hAnsi="Courier New"/>
          <w:noProof/>
          <w:snapToGrid w:val="0"/>
          <w:sz w:val="16"/>
          <w:lang w:eastAsia="ko-KR"/>
        </w:rPr>
      </w:pPr>
      <w:ins w:id="586" w:author="Author">
        <w:r w:rsidRPr="00F64638">
          <w:rPr>
            <w:rFonts w:ascii="Courier New" w:eastAsia="Malgun Gothic" w:hAnsi="Courier New"/>
            <w:noProof/>
            <w:snapToGrid w:val="0"/>
            <w:sz w:val="16"/>
            <w:lang w:eastAsia="ko-KR"/>
          </w:rPr>
          <w:t>}</w:t>
        </w:r>
      </w:ins>
    </w:p>
    <w:p w14:paraId="33F3B81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Author"/>
          <w:rFonts w:ascii="Courier New" w:eastAsia="Malgun Gothic" w:hAnsi="Courier New"/>
          <w:noProof/>
          <w:snapToGrid w:val="0"/>
          <w:sz w:val="16"/>
          <w:lang w:eastAsia="ko-KR"/>
        </w:rPr>
      </w:pPr>
    </w:p>
    <w:p w14:paraId="27E947E8" w14:textId="4E4BC98A"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Author"/>
          <w:rFonts w:ascii="Courier New" w:eastAsia="DengXian" w:hAnsi="Courier New"/>
          <w:snapToGrid w:val="0"/>
          <w:sz w:val="16"/>
          <w:lang w:eastAsia="ko-KR"/>
        </w:rPr>
      </w:pPr>
      <w:ins w:id="589"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r w:rsidRPr="00F64638">
          <w:rPr>
            <w:rFonts w:ascii="Courier New" w:eastAsia="Malgun Gothic" w:hAnsi="Courier New"/>
            <w:noProof/>
            <w:snapToGrid w:val="0"/>
            <w:sz w:val="16"/>
            <w:lang w:eastAsia="ko-KR"/>
          </w:rPr>
          <w:t xml:space="preserve"> ::= ENUMERATED { </w:t>
        </w:r>
      </w:ins>
    </w:p>
    <w:p w14:paraId="3B78600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Author"/>
          <w:rFonts w:ascii="Courier New" w:eastAsia="Malgun Gothic" w:hAnsi="Courier New"/>
          <w:noProof/>
          <w:snapToGrid w:val="0"/>
          <w:sz w:val="16"/>
          <w:lang w:eastAsia="ko-KR"/>
        </w:rPr>
      </w:pPr>
      <w:ins w:id="591" w:author="Author">
        <w:r w:rsidRPr="00F64638">
          <w:rPr>
            <w:rFonts w:ascii="Courier New" w:eastAsia="Malgun Gothic" w:hAnsi="Courier New"/>
            <w:noProof/>
            <w:snapToGrid w:val="0"/>
            <w:sz w:val="16"/>
            <w:lang w:eastAsia="ko-KR"/>
          </w:rPr>
          <w:tab/>
          <w:t>authorized,</w:t>
        </w:r>
      </w:ins>
    </w:p>
    <w:p w14:paraId="1409CB9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Author"/>
          <w:rFonts w:ascii="Courier New" w:eastAsia="Malgun Gothic" w:hAnsi="Courier New"/>
          <w:noProof/>
          <w:snapToGrid w:val="0"/>
          <w:sz w:val="16"/>
          <w:lang w:eastAsia="ko-KR"/>
        </w:rPr>
      </w:pPr>
      <w:ins w:id="593" w:author="Author">
        <w:r w:rsidRPr="00F64638">
          <w:rPr>
            <w:rFonts w:ascii="Courier New" w:eastAsia="Malgun Gothic" w:hAnsi="Courier New"/>
            <w:noProof/>
            <w:snapToGrid w:val="0"/>
            <w:sz w:val="16"/>
            <w:lang w:eastAsia="ko-KR"/>
          </w:rPr>
          <w:tab/>
          <w:t>not-authorized,</w:t>
        </w:r>
      </w:ins>
    </w:p>
    <w:p w14:paraId="56D3EC7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Author"/>
          <w:rFonts w:ascii="Courier New" w:eastAsia="Malgun Gothic" w:hAnsi="Courier New"/>
          <w:noProof/>
          <w:snapToGrid w:val="0"/>
          <w:sz w:val="16"/>
          <w:lang w:eastAsia="ko-KR"/>
        </w:rPr>
      </w:pPr>
      <w:ins w:id="595" w:author="Author">
        <w:r w:rsidRPr="00F64638">
          <w:rPr>
            <w:rFonts w:ascii="Courier New" w:eastAsia="Malgun Gothic" w:hAnsi="Courier New"/>
            <w:noProof/>
            <w:snapToGrid w:val="0"/>
            <w:sz w:val="16"/>
            <w:lang w:eastAsia="ko-KR"/>
          </w:rPr>
          <w:tab/>
          <w:t>...</w:t>
        </w:r>
      </w:ins>
    </w:p>
    <w:p w14:paraId="1B2298A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Author"/>
          <w:rFonts w:ascii="Courier New" w:eastAsia="Malgun Gothic" w:hAnsi="Courier New"/>
          <w:noProof/>
          <w:snapToGrid w:val="0"/>
          <w:sz w:val="16"/>
          <w:lang w:eastAsia="ko-KR"/>
        </w:rPr>
      </w:pPr>
      <w:ins w:id="597" w:author="Author">
        <w:r w:rsidRPr="00F64638">
          <w:rPr>
            <w:rFonts w:ascii="Courier New" w:eastAsia="Malgun Gothic" w:hAnsi="Courier New"/>
            <w:noProof/>
            <w:snapToGrid w:val="0"/>
            <w:sz w:val="16"/>
            <w:lang w:eastAsia="ko-KR"/>
          </w:rPr>
          <w:lastRenderedPageBreak/>
          <w:t>}</w:t>
        </w:r>
      </w:ins>
    </w:p>
    <w:p w14:paraId="1947CE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Author"/>
          <w:rFonts w:ascii="Courier New" w:eastAsia="Malgun Gothic" w:hAnsi="Courier New"/>
          <w:noProof/>
          <w:snapToGrid w:val="0"/>
          <w:sz w:val="16"/>
          <w:lang w:eastAsia="ko-KR"/>
        </w:rPr>
      </w:pPr>
    </w:p>
    <w:p w14:paraId="72C46B0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eastAsia="DengXian" w:hAnsi="Courier New"/>
          <w:snapToGrid w:val="0"/>
          <w:sz w:val="16"/>
          <w:lang w:eastAsia="ko-KR"/>
        </w:rPr>
      </w:pPr>
      <w:ins w:id="600"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r w:rsidRPr="00F64638">
          <w:rPr>
            <w:rFonts w:ascii="Courier New" w:eastAsia="Malgun Gothic" w:hAnsi="Courier New"/>
            <w:noProof/>
            <w:snapToGrid w:val="0"/>
            <w:sz w:val="16"/>
            <w:lang w:eastAsia="ko-KR"/>
          </w:rPr>
          <w:t xml:space="preserve"> ::= ENUMERATED { </w:t>
        </w:r>
      </w:ins>
    </w:p>
    <w:p w14:paraId="744AA99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Author"/>
          <w:rFonts w:ascii="Courier New" w:eastAsia="Malgun Gothic" w:hAnsi="Courier New"/>
          <w:noProof/>
          <w:snapToGrid w:val="0"/>
          <w:sz w:val="16"/>
          <w:lang w:eastAsia="ko-KR"/>
        </w:rPr>
      </w:pPr>
      <w:ins w:id="602" w:author="Author">
        <w:r w:rsidRPr="00F64638">
          <w:rPr>
            <w:rFonts w:ascii="Courier New" w:eastAsia="Malgun Gothic" w:hAnsi="Courier New"/>
            <w:noProof/>
            <w:snapToGrid w:val="0"/>
            <w:sz w:val="16"/>
            <w:lang w:eastAsia="ko-KR"/>
          </w:rPr>
          <w:tab/>
          <w:t>authorized,</w:t>
        </w:r>
      </w:ins>
    </w:p>
    <w:p w14:paraId="6F58A240"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Author"/>
          <w:rFonts w:ascii="Courier New" w:eastAsia="Malgun Gothic" w:hAnsi="Courier New"/>
          <w:noProof/>
          <w:snapToGrid w:val="0"/>
          <w:sz w:val="16"/>
          <w:lang w:eastAsia="ko-KR"/>
        </w:rPr>
      </w:pPr>
      <w:ins w:id="604" w:author="Author">
        <w:r w:rsidRPr="00F64638">
          <w:rPr>
            <w:rFonts w:ascii="Courier New" w:eastAsia="Malgun Gothic" w:hAnsi="Courier New"/>
            <w:noProof/>
            <w:snapToGrid w:val="0"/>
            <w:sz w:val="16"/>
            <w:lang w:eastAsia="ko-KR"/>
          </w:rPr>
          <w:tab/>
          <w:t>not-authorized,</w:t>
        </w:r>
      </w:ins>
    </w:p>
    <w:p w14:paraId="36556B7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Author"/>
          <w:rFonts w:ascii="Courier New" w:eastAsia="Malgun Gothic" w:hAnsi="Courier New"/>
          <w:noProof/>
          <w:snapToGrid w:val="0"/>
          <w:sz w:val="16"/>
          <w:lang w:eastAsia="ko-KR"/>
        </w:rPr>
      </w:pPr>
      <w:ins w:id="606" w:author="Author">
        <w:r w:rsidRPr="00F64638">
          <w:rPr>
            <w:rFonts w:ascii="Courier New" w:eastAsia="Malgun Gothic" w:hAnsi="Courier New"/>
            <w:noProof/>
            <w:snapToGrid w:val="0"/>
            <w:sz w:val="16"/>
            <w:lang w:eastAsia="ko-KR"/>
          </w:rPr>
          <w:tab/>
          <w:t>...</w:t>
        </w:r>
      </w:ins>
    </w:p>
    <w:p w14:paraId="06084B3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Author"/>
          <w:rFonts w:ascii="Courier New" w:eastAsia="Malgun Gothic" w:hAnsi="Courier New"/>
          <w:noProof/>
          <w:snapToGrid w:val="0"/>
          <w:sz w:val="16"/>
          <w:lang w:eastAsia="ko-KR"/>
        </w:rPr>
      </w:pPr>
      <w:ins w:id="608" w:author="Author">
        <w:r w:rsidRPr="00F64638">
          <w:rPr>
            <w:rFonts w:ascii="Courier New" w:eastAsia="Malgun Gothic" w:hAnsi="Courier New"/>
            <w:noProof/>
            <w:snapToGrid w:val="0"/>
            <w:sz w:val="16"/>
            <w:lang w:eastAsia="ko-KR"/>
          </w:rPr>
          <w:t>}</w:t>
        </w:r>
      </w:ins>
    </w:p>
    <w:bookmarkEnd w:id="515"/>
    <w:bookmarkEnd w:id="516"/>
    <w:bookmarkEnd w:id="517"/>
    <w:p w14:paraId="2854ACAC" w14:textId="77777777" w:rsidR="00091C38" w:rsidRPr="00DA6DDA" w:rsidRDefault="00091C38" w:rsidP="005C2880">
      <w:pPr>
        <w:pStyle w:val="PL"/>
        <w:rPr>
          <w:ins w:id="609" w:author="Author"/>
          <w:snapToGrid w:val="0"/>
        </w:rPr>
      </w:pPr>
    </w:p>
    <w:p w14:paraId="7F3513FB" w14:textId="1F81F27C" w:rsidR="005C2880" w:rsidRPr="00DA6DDA" w:rsidRDefault="008336D2" w:rsidP="005C2880">
      <w:pPr>
        <w:pStyle w:val="PL"/>
        <w:rPr>
          <w:ins w:id="610" w:author="Author"/>
          <w:snapToGrid w:val="0"/>
        </w:rPr>
      </w:pPr>
      <w:ins w:id="611" w:author="Author">
        <w:r>
          <w:rPr>
            <w:snapToGrid w:val="0"/>
          </w:rPr>
          <w:t>Five</w:t>
        </w:r>
        <w:r w:rsidR="00223A95">
          <w:rPr>
            <w:snapToGrid w:val="0"/>
          </w:rPr>
          <w:t>G</w:t>
        </w:r>
        <w:r>
          <w:rPr>
            <w:snapToGrid w:val="0"/>
          </w:rPr>
          <w:t>ProSeUEPC5</w:t>
        </w:r>
        <w:r w:rsidR="005C2880" w:rsidRPr="00DA6DDA">
          <w:rPr>
            <w:snapToGrid w:val="0"/>
          </w:rPr>
          <w:t>AggregateMaximumBitRate ::= SEQUENCE {</w:t>
        </w:r>
      </w:ins>
    </w:p>
    <w:p w14:paraId="324C935F" w14:textId="4BB9E91F" w:rsidR="005C2880" w:rsidRPr="00DA6DDA" w:rsidRDefault="005C2880" w:rsidP="005C2880">
      <w:pPr>
        <w:pStyle w:val="PL"/>
        <w:rPr>
          <w:ins w:id="612" w:author="Author"/>
          <w:snapToGrid w:val="0"/>
        </w:rPr>
      </w:pPr>
      <w:ins w:id="613" w:author="Author">
        <w:r w:rsidRPr="00DA6DDA">
          <w:rPr>
            <w:snapToGrid w:val="0"/>
          </w:rPr>
          <w:tab/>
        </w:r>
        <w:r w:rsidR="00A24CD7">
          <w:rPr>
            <w:snapToGrid w:val="0"/>
          </w:rPr>
          <w:t>f</w:t>
        </w:r>
        <w:r w:rsidR="00D81F6F">
          <w:rPr>
            <w:snapToGrid w:val="0"/>
          </w:rPr>
          <w:t>iveGproSeU</w:t>
        </w:r>
        <w:r w:rsidRPr="00DA6DDA">
          <w:rPr>
            <w:snapToGrid w:val="0"/>
          </w:rPr>
          <w:t>E</w:t>
        </w:r>
        <w:r w:rsidR="00B456EF">
          <w:rPr>
            <w:snapToGrid w:val="0"/>
            <w:lang w:eastAsia="zh-CN"/>
          </w:rPr>
          <w:t>PC5</w:t>
        </w:r>
        <w:r w:rsidRPr="00DA6DDA">
          <w:rPr>
            <w:snapToGrid w:val="0"/>
            <w:lang w:eastAsia="zh-CN"/>
          </w:rPr>
          <w:t>A</w:t>
        </w:r>
        <w:r w:rsidRPr="00DA6DDA">
          <w:rPr>
            <w:snapToGrid w:val="0"/>
          </w:rPr>
          <w:t>ggregateMaximumBitRate</w:t>
        </w:r>
        <w:r w:rsidRPr="00DA6DDA">
          <w:rPr>
            <w:snapToGrid w:val="0"/>
          </w:rPr>
          <w:tab/>
        </w:r>
        <w:r w:rsidRPr="00DA6DDA">
          <w:rPr>
            <w:snapToGrid w:val="0"/>
          </w:rPr>
          <w:tab/>
        </w:r>
        <w:proofErr w:type="spellStart"/>
        <w:r w:rsidRPr="00DA6DDA">
          <w:rPr>
            <w:snapToGrid w:val="0"/>
          </w:rPr>
          <w:t>BitRate</w:t>
        </w:r>
        <w:proofErr w:type="spellEnd"/>
        <w:r w:rsidRPr="00DA6DDA">
          <w:rPr>
            <w:snapToGrid w:val="0"/>
          </w:rPr>
          <w:t>,</w:t>
        </w:r>
      </w:ins>
    </w:p>
    <w:p w14:paraId="3EBE81D9" w14:textId="375D0956" w:rsidR="005C2880" w:rsidRPr="00DA6DDA" w:rsidRDefault="005C2880" w:rsidP="005C2880">
      <w:pPr>
        <w:pStyle w:val="PL"/>
        <w:rPr>
          <w:ins w:id="614" w:author="Author"/>
          <w:snapToGrid w:val="0"/>
        </w:rPr>
      </w:pPr>
      <w:ins w:id="615" w:author="Author">
        <w:r w:rsidRPr="00DA6DDA">
          <w:rPr>
            <w:snapToGrid w:val="0"/>
          </w:rPr>
          <w:tab/>
        </w:r>
        <w:proofErr w:type="spellStart"/>
        <w:r w:rsidRPr="00DA6DDA">
          <w:rPr>
            <w:snapToGrid w:val="0"/>
          </w:rPr>
          <w:t>iE</w:t>
        </w:r>
        <w:proofErr w:type="spellEnd"/>
        <w:r w:rsidRPr="00DA6DDA">
          <w:rPr>
            <w:snapToGrid w:val="0"/>
          </w:rPr>
          <w:t>-Extensions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65278E">
          <w:rPr>
            <w:snapToGrid w:val="0"/>
          </w:rPr>
          <w:tab/>
        </w:r>
        <w:r w:rsidR="0065278E">
          <w:rPr>
            <w:snapToGrid w:val="0"/>
          </w:rPr>
          <w:tab/>
        </w:r>
        <w:r w:rsidR="0065278E">
          <w:rPr>
            <w:snapToGrid w:val="0"/>
          </w:rPr>
          <w:tab/>
        </w:r>
        <w:proofErr w:type="spellStart"/>
        <w:r w:rsidRPr="00DA6DDA">
          <w:rPr>
            <w:snapToGrid w:val="0"/>
          </w:rPr>
          <w:t>ProtocolExtensionContainer</w:t>
        </w:r>
        <w:proofErr w:type="spellEnd"/>
        <w:r w:rsidRPr="00DA6DDA">
          <w:rPr>
            <w:snapToGrid w:val="0"/>
          </w:rPr>
          <w:t xml:space="preserve"> { {</w:t>
        </w:r>
        <w:r w:rsidR="00C83741" w:rsidRPr="00C83741">
          <w:rPr>
            <w:snapToGrid w:val="0"/>
          </w:rPr>
          <w:t xml:space="preserve"> </w:t>
        </w:r>
        <w:r w:rsidR="00C83741">
          <w:rPr>
            <w:snapToGrid w:val="0"/>
          </w:rPr>
          <w:t>FiveGProSeUEPC5</w:t>
        </w:r>
        <w:r w:rsidR="00C83741" w:rsidRPr="00DA6DDA">
          <w:rPr>
            <w:snapToGrid w:val="0"/>
          </w:rPr>
          <w:t>AggregateMaximumBitRate</w:t>
        </w:r>
        <w:r w:rsidRPr="00DA6DDA">
          <w:rPr>
            <w:snapToGrid w:val="0"/>
          </w:rPr>
          <w:t>-ExtIEs} } OPTIONAL,</w:t>
        </w:r>
      </w:ins>
    </w:p>
    <w:p w14:paraId="2D882F9C" w14:textId="77777777" w:rsidR="005C2880" w:rsidRPr="00DA6DDA" w:rsidRDefault="005C2880" w:rsidP="005C2880">
      <w:pPr>
        <w:pStyle w:val="PL"/>
        <w:rPr>
          <w:ins w:id="616" w:author="Author"/>
          <w:snapToGrid w:val="0"/>
        </w:rPr>
      </w:pPr>
      <w:ins w:id="617" w:author="Author">
        <w:r w:rsidRPr="00DA6DDA">
          <w:rPr>
            <w:snapToGrid w:val="0"/>
          </w:rPr>
          <w:tab/>
          <w:t>...</w:t>
        </w:r>
      </w:ins>
    </w:p>
    <w:p w14:paraId="5C973BFA" w14:textId="77777777" w:rsidR="005C2880" w:rsidRPr="00DA6DDA" w:rsidRDefault="005C2880" w:rsidP="005C2880">
      <w:pPr>
        <w:pStyle w:val="PL"/>
        <w:rPr>
          <w:ins w:id="618" w:author="Author"/>
          <w:snapToGrid w:val="0"/>
        </w:rPr>
      </w:pPr>
      <w:ins w:id="619" w:author="Author">
        <w:r w:rsidRPr="00DA6DDA">
          <w:rPr>
            <w:snapToGrid w:val="0"/>
          </w:rPr>
          <w:t>}</w:t>
        </w:r>
      </w:ins>
    </w:p>
    <w:p w14:paraId="30E4CA86" w14:textId="77777777" w:rsidR="005C2880" w:rsidRPr="00DA6DDA" w:rsidRDefault="005C2880" w:rsidP="005C2880">
      <w:pPr>
        <w:pStyle w:val="PL"/>
        <w:rPr>
          <w:ins w:id="620" w:author="Author"/>
          <w:snapToGrid w:val="0"/>
        </w:rPr>
      </w:pPr>
    </w:p>
    <w:p w14:paraId="543A5550" w14:textId="0F28EF7C" w:rsidR="005C2880" w:rsidRPr="00DA6DDA" w:rsidRDefault="00C84E4C" w:rsidP="005C2880">
      <w:pPr>
        <w:pStyle w:val="PL"/>
        <w:rPr>
          <w:ins w:id="621" w:author="Author"/>
          <w:snapToGrid w:val="0"/>
        </w:rPr>
      </w:pPr>
      <w:ins w:id="622" w:author="Author">
        <w:r>
          <w:rPr>
            <w:snapToGrid w:val="0"/>
          </w:rPr>
          <w:t>FiveGProSeUEPC5</w:t>
        </w:r>
        <w:r w:rsidRPr="00DA6DDA">
          <w:rPr>
            <w:snapToGrid w:val="0"/>
          </w:rPr>
          <w:t>AggregateMaximumBitRate</w:t>
        </w:r>
        <w:r w:rsidR="005C2880" w:rsidRPr="00DA6DDA">
          <w:rPr>
            <w:snapToGrid w:val="0"/>
          </w:rPr>
          <w:t>-ExtIEs XNAP-PROTOCOL-EXTENSION ::= {</w:t>
        </w:r>
      </w:ins>
    </w:p>
    <w:p w14:paraId="5CE7C7B6" w14:textId="77777777" w:rsidR="005C2880" w:rsidRPr="00DA6DDA" w:rsidRDefault="005C2880" w:rsidP="005C2880">
      <w:pPr>
        <w:pStyle w:val="PL"/>
        <w:rPr>
          <w:ins w:id="623" w:author="Author"/>
          <w:snapToGrid w:val="0"/>
        </w:rPr>
      </w:pPr>
      <w:ins w:id="624" w:author="Author">
        <w:r w:rsidRPr="00DA6DDA">
          <w:rPr>
            <w:snapToGrid w:val="0"/>
          </w:rPr>
          <w:tab/>
          <w:t>...</w:t>
        </w:r>
      </w:ins>
    </w:p>
    <w:p w14:paraId="128DFF40" w14:textId="47839D63" w:rsidR="00A56D6A" w:rsidRDefault="005C2880" w:rsidP="009A1D44">
      <w:pPr>
        <w:pStyle w:val="PL"/>
        <w:rPr>
          <w:ins w:id="625" w:author="Author"/>
          <w:snapToGrid w:val="0"/>
        </w:rPr>
      </w:pPr>
      <w:ins w:id="626" w:author="Author">
        <w:r w:rsidRPr="00DA6DDA">
          <w:rPr>
            <w:snapToGrid w:val="0"/>
          </w:rPr>
          <w:t>}</w:t>
        </w:r>
      </w:ins>
    </w:p>
    <w:p w14:paraId="1F39CA7D" w14:textId="0E2F55C4" w:rsidR="007C0358" w:rsidDel="00A67D66" w:rsidRDefault="007C0358" w:rsidP="009A1D44">
      <w:pPr>
        <w:pStyle w:val="PL"/>
        <w:rPr>
          <w:del w:id="627" w:author="Author"/>
          <w:snapToGrid w:val="0"/>
          <w:lang w:eastAsia="zh-CN"/>
        </w:rPr>
      </w:pPr>
    </w:p>
    <w:p w14:paraId="4C3DA119" w14:textId="77777777" w:rsidR="00DD46D2" w:rsidRPr="00DA6DDA" w:rsidRDefault="00DD46D2" w:rsidP="00DD46D2">
      <w:pPr>
        <w:pStyle w:val="PL"/>
        <w:rPr>
          <w:ins w:id="628" w:author="Author"/>
          <w:snapToGrid w:val="0"/>
          <w:lang w:eastAsia="zh-CN"/>
        </w:rPr>
      </w:pPr>
      <w:ins w:id="629" w:author="Author">
        <w:r>
          <w:rPr>
            <w:snapToGrid w:val="0"/>
            <w:lang w:eastAsia="zh-CN"/>
          </w:rPr>
          <w:t>FiveGProSePC5</w:t>
        </w:r>
        <w:r w:rsidRPr="00DA6DDA">
          <w:rPr>
            <w:rFonts w:hint="eastAsia"/>
            <w:snapToGrid w:val="0"/>
            <w:lang w:eastAsia="zh-CN"/>
          </w:rPr>
          <w:t>QoSParameters</w:t>
        </w:r>
        <w:r w:rsidRPr="00DA6DDA">
          <w:rPr>
            <w:snapToGrid w:val="0"/>
          </w:rPr>
          <w:t xml:space="preserve"> ::= SEQUENCE {</w:t>
        </w:r>
      </w:ins>
    </w:p>
    <w:p w14:paraId="735A0BCE" w14:textId="54C96B94" w:rsidR="00DD46D2" w:rsidRPr="00DA6DDA" w:rsidRDefault="00DD46D2" w:rsidP="00DD46D2">
      <w:pPr>
        <w:pStyle w:val="PL"/>
        <w:rPr>
          <w:ins w:id="630" w:author="Author"/>
          <w:rFonts w:eastAsia="Batang"/>
          <w:lang w:eastAsia="ja-JP"/>
        </w:rPr>
      </w:pPr>
      <w:ins w:id="631" w:author="Author">
        <w:r w:rsidRPr="00DA6DDA">
          <w:rPr>
            <w:rFonts w:eastAsia="Batang"/>
            <w:lang w:eastAsia="ja-JP"/>
          </w:rPr>
          <w:tab/>
        </w:r>
        <w:r>
          <w:rPr>
            <w:rFonts w:eastAsia="Batang"/>
            <w:lang w:eastAsia="ja-JP"/>
          </w:rPr>
          <w:t>fiveG</w:t>
        </w:r>
        <w:r w:rsidR="001D7A8F">
          <w:rPr>
            <w:rFonts w:eastAsia="Batang"/>
            <w:lang w:eastAsia="ja-JP"/>
          </w:rPr>
          <w:t>p</w:t>
        </w:r>
        <w:r>
          <w:rPr>
            <w:rFonts w:eastAsia="Batang"/>
            <w:lang w:eastAsia="ja-JP"/>
          </w:rPr>
          <w:t>roSePC5</w:t>
        </w:r>
        <w:r w:rsidRPr="00DA6DDA">
          <w:rPr>
            <w:rFonts w:eastAsia="Batang" w:hint="eastAsia"/>
            <w:lang w:eastAsia="ja-JP"/>
          </w:rPr>
          <w:t>QoSFlowList</w:t>
        </w:r>
        <w:r w:rsidRPr="00DA6DDA">
          <w:rPr>
            <w:rFonts w:eastAsia="Batang"/>
            <w:lang w:eastAsia="ja-JP"/>
          </w:rPr>
          <w:tab/>
        </w:r>
        <w:r w:rsidR="009746F0">
          <w:rPr>
            <w:rFonts w:eastAsia="Batang"/>
            <w:lang w:eastAsia="ja-JP"/>
          </w:rPr>
          <w:tab/>
        </w:r>
        <w:r w:rsidR="009746F0">
          <w:rPr>
            <w:rFonts w:eastAsia="Batang"/>
            <w:lang w:eastAsia="ja-JP"/>
          </w:rPr>
          <w:tab/>
        </w:r>
        <w:proofErr w:type="spellStart"/>
        <w:r>
          <w:rPr>
            <w:rFonts w:eastAsia="Batang"/>
            <w:lang w:eastAsia="ja-JP"/>
          </w:rPr>
          <w:t>FiveGProSePC5</w:t>
        </w:r>
        <w:r w:rsidRPr="00DA6DDA">
          <w:rPr>
            <w:rFonts w:eastAsia="Batang" w:hint="eastAsia"/>
            <w:lang w:eastAsia="ja-JP"/>
          </w:rPr>
          <w:t>QoSFlowList</w:t>
        </w:r>
        <w:proofErr w:type="spellEnd"/>
        <w:r w:rsidRPr="00DA6DDA">
          <w:rPr>
            <w:rFonts w:eastAsia="Batang"/>
            <w:lang w:eastAsia="ja-JP"/>
          </w:rPr>
          <w:t>,</w:t>
        </w:r>
      </w:ins>
    </w:p>
    <w:p w14:paraId="6083C1DD" w14:textId="48AC1035" w:rsidR="00DD46D2" w:rsidRPr="00DA6DDA" w:rsidRDefault="00DD46D2" w:rsidP="00DD46D2">
      <w:pPr>
        <w:pStyle w:val="PL"/>
        <w:rPr>
          <w:ins w:id="632" w:author="Author"/>
          <w:lang w:eastAsia="zh-CN"/>
        </w:rPr>
      </w:pPr>
      <w:ins w:id="633" w:author="Author">
        <w:r w:rsidRPr="00DA6DDA">
          <w:rPr>
            <w:rFonts w:eastAsia="Batang" w:hint="eastAsia"/>
            <w:lang w:eastAsia="ja-JP"/>
          </w:rPr>
          <w:tab/>
        </w:r>
        <w:r w:rsidR="00392C8A">
          <w:rPr>
            <w:rFonts w:eastAsia="Batang"/>
            <w:lang w:eastAsia="ja-JP"/>
          </w:rPr>
          <w:t>fiveG</w:t>
        </w:r>
        <w:r w:rsidR="001D7A8F">
          <w:rPr>
            <w:rFonts w:eastAsia="Batang"/>
            <w:lang w:eastAsia="ja-JP"/>
          </w:rPr>
          <w:t>p</w:t>
        </w:r>
        <w:r w:rsidR="00392C8A">
          <w:rPr>
            <w:rFonts w:eastAsia="Batang"/>
            <w:lang w:eastAsia="ja-JP"/>
          </w:rPr>
          <w:t>roSePC</w:t>
        </w:r>
        <w:r w:rsidRPr="00DA6DDA">
          <w:rPr>
            <w:rFonts w:eastAsia="Batang"/>
            <w:lang w:eastAsia="ja-JP"/>
          </w:rPr>
          <w:t>5LinkAggregateBitRates</w:t>
        </w:r>
        <w:r w:rsidRPr="00DA6DDA">
          <w:rPr>
            <w:rFonts w:eastAsia="Batang" w:hint="eastAsia"/>
            <w:lang w:eastAsia="ja-JP"/>
          </w:rPr>
          <w:tab/>
        </w:r>
        <w:proofErr w:type="spellStart"/>
        <w:r w:rsidRPr="00DA6DDA">
          <w:rPr>
            <w:rFonts w:eastAsia="Batang"/>
            <w:lang w:eastAsia="ja-JP"/>
          </w:rPr>
          <w:t>BitRate</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39B12802" w14:textId="3F992C95" w:rsidR="00DD46D2" w:rsidRPr="00DA6DDA" w:rsidRDefault="00DD46D2" w:rsidP="00DD46D2">
      <w:pPr>
        <w:pStyle w:val="PL"/>
        <w:rPr>
          <w:ins w:id="634" w:author="Author"/>
          <w:snapToGrid w:val="0"/>
          <w:lang w:val="fr-FR"/>
        </w:rPr>
      </w:pPr>
      <w:ins w:id="635" w:author="Author">
        <w:r w:rsidRPr="00DA6DDA">
          <w:rPr>
            <w:snapToGrid w:val="0"/>
          </w:rPr>
          <w:tab/>
        </w:r>
        <w:proofErr w:type="spellStart"/>
        <w:r w:rsidRPr="00DA6DDA">
          <w:rPr>
            <w:snapToGrid w:val="0"/>
            <w:lang w:val="fr-FR"/>
          </w:rPr>
          <w:t>iE</w:t>
        </w:r>
        <w:proofErr w:type="spellEnd"/>
        <w:r w:rsidRPr="00DA6DDA">
          <w:rPr>
            <w:snapToGrid w:val="0"/>
            <w:lang w:val="fr-FR"/>
          </w:rPr>
          <w:t>-Extensions</w:t>
        </w:r>
        <w:r w:rsidRPr="00DA6DDA">
          <w:rPr>
            <w:snapToGrid w:val="0"/>
            <w:lang w:val="fr-FR"/>
          </w:rPr>
          <w:tab/>
        </w:r>
        <w:r w:rsidRPr="00DA6DDA">
          <w:rPr>
            <w:snapToGrid w:val="0"/>
            <w:lang w:val="fr-FR"/>
          </w:rPr>
          <w:tab/>
        </w:r>
        <w:r w:rsidR="006D01A9">
          <w:rPr>
            <w:snapToGrid w:val="0"/>
            <w:lang w:val="fr-FR"/>
          </w:rPr>
          <w:tab/>
        </w:r>
        <w:r w:rsidR="006D01A9">
          <w:rPr>
            <w:snapToGrid w:val="0"/>
            <w:lang w:val="fr-FR"/>
          </w:rPr>
          <w:tab/>
        </w:r>
        <w:r w:rsidR="006D01A9">
          <w:rPr>
            <w:snapToGrid w:val="0"/>
            <w:lang w:val="fr-FR"/>
          </w:rPr>
          <w:tab/>
        </w:r>
        <w:r w:rsidR="006D01A9">
          <w:rPr>
            <w:snapToGrid w:val="0"/>
            <w:lang w:val="fr-FR"/>
          </w:rPr>
          <w:tab/>
        </w:r>
        <w:proofErr w:type="spellStart"/>
        <w:r w:rsidRPr="00DA6DDA">
          <w:rPr>
            <w:snapToGrid w:val="0"/>
            <w:lang w:val="fr-FR"/>
          </w:rPr>
          <w:t>ProtocolExtensionContainer</w:t>
        </w:r>
        <w:proofErr w:type="spellEnd"/>
        <w:r w:rsidRPr="00DA6DDA">
          <w:rPr>
            <w:snapToGrid w:val="0"/>
            <w:lang w:val="fr-FR"/>
          </w:rPr>
          <w:t xml:space="preserve"> { {</w:t>
        </w:r>
        <w:r w:rsidRPr="00DA6DDA">
          <w:rPr>
            <w:rFonts w:eastAsia="Batang" w:hint="eastAsia"/>
            <w:lang w:val="fr-FR" w:eastAsia="ja-JP"/>
          </w:rPr>
          <w:t xml:space="preserve"> </w:t>
        </w:r>
        <w:r w:rsidR="00C22CAB">
          <w:rPr>
            <w:snapToGrid w:val="0"/>
            <w:lang w:eastAsia="zh-CN"/>
          </w:rPr>
          <w:t>FiveGProSePC5</w:t>
        </w:r>
        <w:r w:rsidR="00C22CAB" w:rsidRPr="00DA6DDA">
          <w:rPr>
            <w:rFonts w:hint="eastAsia"/>
            <w:snapToGrid w:val="0"/>
            <w:lang w:eastAsia="zh-CN"/>
          </w:rPr>
          <w:t>QoSParameters</w:t>
        </w:r>
        <w:r w:rsidRPr="00DA6DDA">
          <w:rPr>
            <w:snapToGrid w:val="0"/>
            <w:lang w:val="fr-FR"/>
          </w:rPr>
          <w:t>-</w:t>
        </w:r>
        <w:proofErr w:type="spellStart"/>
        <w:r w:rsidRPr="00DA6DDA">
          <w:rPr>
            <w:snapToGrid w:val="0"/>
            <w:lang w:val="fr-FR"/>
          </w:rPr>
          <w:t>ExtIEs</w:t>
        </w:r>
        <w:proofErr w:type="spellEnd"/>
        <w:r w:rsidRPr="00DA6DDA">
          <w:rPr>
            <w:snapToGrid w:val="0"/>
            <w:lang w:val="fr-FR"/>
          </w:rPr>
          <w:t>} }</w:t>
        </w:r>
        <w:r w:rsidRPr="00DA6DDA">
          <w:rPr>
            <w:snapToGrid w:val="0"/>
            <w:lang w:val="fr-FR"/>
          </w:rPr>
          <w:tab/>
          <w:t>OPTIONAL,</w:t>
        </w:r>
      </w:ins>
    </w:p>
    <w:p w14:paraId="5C589DB5" w14:textId="77777777" w:rsidR="00DD46D2" w:rsidRPr="00DA6DDA" w:rsidRDefault="00DD46D2" w:rsidP="00DD46D2">
      <w:pPr>
        <w:pStyle w:val="PL"/>
        <w:rPr>
          <w:ins w:id="636" w:author="Author"/>
          <w:snapToGrid w:val="0"/>
        </w:rPr>
      </w:pPr>
      <w:ins w:id="637" w:author="Author">
        <w:r w:rsidRPr="00DA6DDA">
          <w:rPr>
            <w:snapToGrid w:val="0"/>
            <w:lang w:val="fr-FR"/>
          </w:rPr>
          <w:tab/>
        </w:r>
        <w:r w:rsidRPr="00DA6DDA">
          <w:rPr>
            <w:snapToGrid w:val="0"/>
          </w:rPr>
          <w:t>...</w:t>
        </w:r>
      </w:ins>
    </w:p>
    <w:p w14:paraId="4EA6FF72" w14:textId="77777777" w:rsidR="00DD46D2" w:rsidRPr="00DA6DDA" w:rsidRDefault="00DD46D2" w:rsidP="00DD46D2">
      <w:pPr>
        <w:pStyle w:val="PL"/>
        <w:rPr>
          <w:ins w:id="638" w:author="Author"/>
          <w:snapToGrid w:val="0"/>
        </w:rPr>
      </w:pPr>
      <w:ins w:id="639" w:author="Author">
        <w:r w:rsidRPr="00DA6DDA">
          <w:rPr>
            <w:snapToGrid w:val="0"/>
          </w:rPr>
          <w:t>}</w:t>
        </w:r>
      </w:ins>
    </w:p>
    <w:p w14:paraId="77A29852" w14:textId="77777777" w:rsidR="00DD46D2" w:rsidRPr="00DA6DDA" w:rsidRDefault="00DD46D2" w:rsidP="00DD46D2">
      <w:pPr>
        <w:pStyle w:val="PL"/>
        <w:rPr>
          <w:ins w:id="640" w:author="Author"/>
          <w:snapToGrid w:val="0"/>
          <w:lang w:eastAsia="zh-CN"/>
        </w:rPr>
      </w:pPr>
    </w:p>
    <w:p w14:paraId="33BA6ED0" w14:textId="77777777" w:rsidR="00DD46D2" w:rsidRPr="00DA6DDA" w:rsidRDefault="00DD46D2" w:rsidP="00DD46D2">
      <w:pPr>
        <w:pStyle w:val="PL"/>
        <w:rPr>
          <w:ins w:id="641" w:author="Author"/>
          <w:snapToGrid w:val="0"/>
          <w:lang w:eastAsia="zh-CN"/>
        </w:rPr>
      </w:pPr>
      <w:ins w:id="642" w:author="Author">
        <w:r>
          <w:rPr>
            <w:rFonts w:eastAsia="Batang"/>
            <w:lang w:eastAsia="ja-JP"/>
          </w:rPr>
          <w:t>FiveGProSe</w:t>
        </w:r>
        <w:r w:rsidRPr="00DA6DDA">
          <w:rPr>
            <w:snapToGrid w:val="0"/>
            <w:lang w:eastAsia="zh-CN"/>
          </w:rPr>
          <w:t>PC5QoSParameters-ExtIEs XNAP-PROTOCOL-EXTENSION ::= {</w:t>
        </w:r>
      </w:ins>
    </w:p>
    <w:p w14:paraId="1239E021" w14:textId="77777777" w:rsidR="00DD46D2" w:rsidRPr="00DA6DDA" w:rsidRDefault="00DD46D2" w:rsidP="00DD46D2">
      <w:pPr>
        <w:pStyle w:val="PL"/>
        <w:rPr>
          <w:ins w:id="643" w:author="Author"/>
          <w:snapToGrid w:val="0"/>
          <w:lang w:eastAsia="zh-CN"/>
        </w:rPr>
      </w:pPr>
      <w:ins w:id="644" w:author="Author">
        <w:r w:rsidRPr="00DA6DDA">
          <w:rPr>
            <w:snapToGrid w:val="0"/>
            <w:lang w:eastAsia="zh-CN"/>
          </w:rPr>
          <w:tab/>
          <w:t>...</w:t>
        </w:r>
      </w:ins>
    </w:p>
    <w:p w14:paraId="51581F2A" w14:textId="77777777" w:rsidR="00DD46D2" w:rsidRPr="00DA6DDA" w:rsidRDefault="00DD46D2" w:rsidP="00DD46D2">
      <w:pPr>
        <w:pStyle w:val="PL"/>
        <w:rPr>
          <w:ins w:id="645" w:author="Author"/>
          <w:snapToGrid w:val="0"/>
          <w:lang w:eastAsia="zh-CN"/>
        </w:rPr>
      </w:pPr>
      <w:ins w:id="646" w:author="Author">
        <w:r w:rsidRPr="00DA6DDA">
          <w:rPr>
            <w:snapToGrid w:val="0"/>
            <w:lang w:eastAsia="zh-CN"/>
          </w:rPr>
          <w:t>}</w:t>
        </w:r>
      </w:ins>
    </w:p>
    <w:p w14:paraId="3CB06B8B" w14:textId="77777777" w:rsidR="00DD46D2" w:rsidRPr="00DA6DDA" w:rsidRDefault="00DD46D2" w:rsidP="00DD46D2">
      <w:pPr>
        <w:pStyle w:val="PL"/>
        <w:rPr>
          <w:ins w:id="647" w:author="Author"/>
          <w:snapToGrid w:val="0"/>
          <w:lang w:eastAsia="zh-CN"/>
        </w:rPr>
      </w:pPr>
    </w:p>
    <w:p w14:paraId="571A92CE" w14:textId="699B517A" w:rsidR="00DD46D2" w:rsidRPr="00DA6DDA" w:rsidRDefault="00DD46D2" w:rsidP="00DD46D2">
      <w:pPr>
        <w:pStyle w:val="PL"/>
        <w:spacing w:line="0" w:lineRule="atLeast"/>
        <w:rPr>
          <w:ins w:id="648" w:author="Author"/>
          <w:rFonts w:eastAsia="Batang"/>
          <w:lang w:eastAsia="ja-JP"/>
        </w:rPr>
      </w:pPr>
      <w:ins w:id="649" w:author="Author">
        <w:r>
          <w:rPr>
            <w:rFonts w:eastAsia="Batang"/>
            <w:lang w:eastAsia="ja-JP"/>
          </w:rPr>
          <w:t>FiveGProSePC5</w:t>
        </w:r>
        <w:proofErr w:type="gramStart"/>
        <w:r w:rsidRPr="00DA6DDA">
          <w:rPr>
            <w:rFonts w:eastAsia="Batang" w:hint="eastAsia"/>
            <w:lang w:eastAsia="ja-JP"/>
          </w:rPr>
          <w:t>QoSFlowList</w:t>
        </w:r>
        <w:r w:rsidRPr="00DA6DDA">
          <w:rPr>
            <w:snapToGrid w:val="0"/>
          </w:rPr>
          <w:t>::</w:t>
        </w:r>
        <w:proofErr w:type="gramEnd"/>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ins>
    </w:p>
    <w:p w14:paraId="317EC479" w14:textId="77777777" w:rsidR="00DD46D2" w:rsidRPr="00DA6DDA" w:rsidRDefault="00DD46D2" w:rsidP="00DD46D2">
      <w:pPr>
        <w:pStyle w:val="PL"/>
        <w:spacing w:line="0" w:lineRule="atLeast"/>
        <w:rPr>
          <w:ins w:id="650" w:author="Author"/>
          <w:rFonts w:eastAsia="Batang"/>
          <w:lang w:eastAsia="ja-JP"/>
        </w:rPr>
      </w:pPr>
    </w:p>
    <w:p w14:paraId="6744356A" w14:textId="77777777" w:rsidR="00DD46D2" w:rsidRPr="00DA6DDA" w:rsidRDefault="00DD46D2" w:rsidP="00DD46D2">
      <w:pPr>
        <w:pStyle w:val="PL"/>
        <w:spacing w:line="0" w:lineRule="atLeast"/>
        <w:rPr>
          <w:ins w:id="651" w:author="Author"/>
          <w:rFonts w:eastAsia="Batang"/>
          <w:lang w:eastAsia="ja-JP"/>
        </w:rPr>
      </w:pPr>
      <w:ins w:id="652" w:author="Autho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ins>
    </w:p>
    <w:p w14:paraId="3EC20D15" w14:textId="77777777" w:rsidR="00DD46D2" w:rsidRPr="00DA6DDA" w:rsidRDefault="00DD46D2" w:rsidP="00DD46D2">
      <w:pPr>
        <w:pStyle w:val="PL"/>
        <w:spacing w:line="0" w:lineRule="atLeast"/>
        <w:rPr>
          <w:ins w:id="653" w:author="Author"/>
          <w:snapToGrid w:val="0"/>
          <w:lang w:eastAsia="zh-CN"/>
        </w:rPr>
      </w:pPr>
      <w:ins w:id="654" w:author="Author">
        <w:r w:rsidRPr="00DA6DDA">
          <w:rPr>
            <w:snapToGrid w:val="0"/>
          </w:rPr>
          <w:tab/>
        </w:r>
        <w:proofErr w:type="spellStart"/>
        <w:r w:rsidRPr="00DA6DDA">
          <w:rPr>
            <w:rFonts w:hint="eastAsia"/>
            <w:snapToGrid w:val="0"/>
            <w:lang w:eastAsia="zh-CN"/>
          </w:rPr>
          <w:t>pQI</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proofErr w:type="spellStart"/>
        <w:r w:rsidRPr="00DA6DDA">
          <w:rPr>
            <w:snapToGrid w:val="0"/>
          </w:rPr>
          <w:t>FiveQI</w:t>
        </w:r>
        <w:proofErr w:type="spellEnd"/>
        <w:r w:rsidRPr="00DA6DDA">
          <w:rPr>
            <w:snapToGrid w:val="0"/>
          </w:rPr>
          <w:t>,</w:t>
        </w:r>
      </w:ins>
    </w:p>
    <w:p w14:paraId="357CB5D9" w14:textId="6477AC35" w:rsidR="00DD46D2" w:rsidRPr="00DA6DDA" w:rsidRDefault="00DD46D2" w:rsidP="00DD46D2">
      <w:pPr>
        <w:pStyle w:val="PL"/>
        <w:spacing w:line="0" w:lineRule="atLeast"/>
        <w:rPr>
          <w:ins w:id="655" w:author="Author"/>
          <w:lang w:eastAsia="zh-CN"/>
        </w:rPr>
      </w:pPr>
      <w:ins w:id="656" w:author="Author">
        <w:r w:rsidRPr="00DA6DDA">
          <w:rPr>
            <w:rFonts w:hint="eastAsia"/>
            <w:lang w:eastAsia="zh-CN"/>
          </w:rPr>
          <w:tab/>
        </w:r>
        <w:r>
          <w:rPr>
            <w:lang w:eastAsia="zh-CN"/>
          </w:rPr>
          <w:t>fiveG</w:t>
        </w:r>
        <w:r w:rsidR="00013FB9">
          <w:rPr>
            <w:lang w:eastAsia="zh-CN"/>
          </w:rPr>
          <w:t>p</w:t>
        </w:r>
        <w:r>
          <w:rPr>
            <w:lang w:eastAsia="zh-CN"/>
          </w:rPr>
          <w:t>roSe</w:t>
        </w:r>
        <w:r w:rsidRPr="00DA6DDA">
          <w:rPr>
            <w:rFonts w:hint="eastAsia"/>
            <w:lang w:eastAsia="zh-CN"/>
          </w:rPr>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proofErr w:type="spellStart"/>
        <w:r>
          <w:rPr>
            <w:lang w:eastAsia="zh-CN"/>
          </w:rPr>
          <w:t>FiveGProSe</w:t>
        </w:r>
        <w:r w:rsidRPr="00DA6DDA">
          <w:rPr>
            <w:rFonts w:hint="eastAsia"/>
            <w:lang w:eastAsia="zh-CN"/>
          </w:rPr>
          <w:t>pc</w:t>
        </w:r>
        <w:r w:rsidRPr="00DA6DDA">
          <w:rPr>
            <w:rFonts w:eastAsia="Batang"/>
            <w:lang w:eastAsia="ja-JP"/>
          </w:rPr>
          <w:t>5FlowBitRates</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0C5909CC" w14:textId="77777777" w:rsidR="00DD46D2" w:rsidRPr="00DA6DDA" w:rsidRDefault="00DD46D2" w:rsidP="00DD46D2">
      <w:pPr>
        <w:pStyle w:val="PL"/>
        <w:spacing w:line="0" w:lineRule="atLeast"/>
        <w:rPr>
          <w:ins w:id="657" w:author="Author"/>
          <w:snapToGrid w:val="0"/>
          <w:lang w:eastAsia="zh-CN"/>
        </w:rPr>
      </w:pPr>
      <w:ins w:id="658" w:author="Autho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Pr>
            <w:lang w:eastAsia="zh-CN"/>
          </w:rPr>
          <w:tab/>
        </w:r>
        <w:r>
          <w:rPr>
            <w:lang w:eastAsia="zh-CN"/>
          </w:rPr>
          <w:tab/>
        </w:r>
        <w:r>
          <w:rPr>
            <w:lang w:eastAsia="zh-CN"/>
          </w:rPr>
          <w:tab/>
        </w:r>
        <w:proofErr w:type="spellStart"/>
        <w:r w:rsidRPr="00DA6DDA">
          <w:rPr>
            <w:rFonts w:hint="eastAsia"/>
            <w:lang w:eastAsia="zh-CN"/>
          </w:rPr>
          <w:t>Range</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ins>
    </w:p>
    <w:p w14:paraId="4ED980EB" w14:textId="77777777" w:rsidR="00DD46D2" w:rsidRPr="00DA6DDA" w:rsidRDefault="00DD46D2" w:rsidP="00DD46D2">
      <w:pPr>
        <w:pStyle w:val="PL"/>
        <w:rPr>
          <w:ins w:id="659" w:author="Author"/>
          <w:snapToGrid w:val="0"/>
        </w:rPr>
      </w:pPr>
      <w:ins w:id="660" w:author="Author">
        <w:r w:rsidRPr="00DA6DDA">
          <w:rPr>
            <w:snapToGrid w:val="0"/>
          </w:rPr>
          <w:tab/>
        </w:r>
        <w:proofErr w:type="spellStart"/>
        <w:r w:rsidRPr="00DA6DDA">
          <w:rPr>
            <w:snapToGrid w:val="0"/>
          </w:rPr>
          <w:t>iE</w:t>
        </w:r>
        <w:proofErr w:type="spellEnd"/>
        <w:r w:rsidRPr="00DA6DDA">
          <w:rPr>
            <w:snapToGrid w:val="0"/>
          </w:rPr>
          <w:t>-Extensions</w:t>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proofErr w:type="spellStart"/>
        <w:r w:rsidRPr="00DA6DDA">
          <w:rPr>
            <w:snapToGrid w:val="0"/>
          </w:rPr>
          <w:t>ProtocolExtensionContainer</w:t>
        </w:r>
        <w:proofErr w:type="spellEnd"/>
        <w:r w:rsidRPr="00DA6DDA">
          <w:rPr>
            <w:snapToGrid w:val="0"/>
          </w:rPr>
          <w:t xml:space="preserve"> { {</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sidRPr="00DA6DDA">
          <w:rPr>
            <w:snapToGrid w:val="0"/>
          </w:rPr>
          <w:t>-ExtIEs} }</w:t>
        </w:r>
        <w:r w:rsidRPr="00DA6DDA">
          <w:rPr>
            <w:snapToGrid w:val="0"/>
          </w:rPr>
          <w:tab/>
          <w:t>OPTIONAL,</w:t>
        </w:r>
      </w:ins>
    </w:p>
    <w:p w14:paraId="09339EDA" w14:textId="77777777" w:rsidR="00DD46D2" w:rsidRPr="00DA6DDA" w:rsidRDefault="00DD46D2" w:rsidP="00DD46D2">
      <w:pPr>
        <w:pStyle w:val="PL"/>
        <w:rPr>
          <w:ins w:id="661" w:author="Author"/>
          <w:snapToGrid w:val="0"/>
        </w:rPr>
      </w:pPr>
      <w:ins w:id="662" w:author="Author">
        <w:r w:rsidRPr="00DA6DDA">
          <w:rPr>
            <w:snapToGrid w:val="0"/>
          </w:rPr>
          <w:tab/>
          <w:t>...</w:t>
        </w:r>
      </w:ins>
    </w:p>
    <w:p w14:paraId="1C61BEC1" w14:textId="77777777" w:rsidR="00DD46D2" w:rsidRPr="00DA6DDA" w:rsidRDefault="00DD46D2" w:rsidP="00DD46D2">
      <w:pPr>
        <w:pStyle w:val="PL"/>
        <w:rPr>
          <w:ins w:id="663" w:author="Author"/>
          <w:snapToGrid w:val="0"/>
        </w:rPr>
      </w:pPr>
      <w:ins w:id="664" w:author="Author">
        <w:r w:rsidRPr="00DA6DDA">
          <w:rPr>
            <w:snapToGrid w:val="0"/>
          </w:rPr>
          <w:t>}</w:t>
        </w:r>
      </w:ins>
    </w:p>
    <w:p w14:paraId="6CDFB65F" w14:textId="77777777" w:rsidR="00DD46D2" w:rsidRPr="00DA6DDA" w:rsidRDefault="00DD46D2" w:rsidP="00DD46D2">
      <w:pPr>
        <w:pStyle w:val="PL"/>
        <w:rPr>
          <w:ins w:id="665" w:author="Author"/>
          <w:snapToGrid w:val="0"/>
        </w:rPr>
      </w:pPr>
    </w:p>
    <w:p w14:paraId="5D64468F" w14:textId="77777777" w:rsidR="00DD46D2" w:rsidRPr="00DA6DDA" w:rsidRDefault="00DD46D2" w:rsidP="00DD46D2">
      <w:pPr>
        <w:pStyle w:val="PL"/>
        <w:rPr>
          <w:ins w:id="666" w:author="Author"/>
          <w:snapToGrid w:val="0"/>
        </w:rPr>
      </w:pPr>
      <w:ins w:id="667" w:author="Autho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sidRPr="00DA6DDA">
          <w:rPr>
            <w:snapToGrid w:val="0"/>
          </w:rPr>
          <w:t>-ExtIEs XNAP-PROTOCOL-EXTENSION ::= {</w:t>
        </w:r>
      </w:ins>
    </w:p>
    <w:p w14:paraId="6AF3B317" w14:textId="77777777" w:rsidR="00DD46D2" w:rsidRPr="00DA6DDA" w:rsidRDefault="00DD46D2" w:rsidP="00DD46D2">
      <w:pPr>
        <w:pStyle w:val="PL"/>
        <w:rPr>
          <w:ins w:id="668" w:author="Author"/>
          <w:snapToGrid w:val="0"/>
        </w:rPr>
      </w:pPr>
      <w:ins w:id="669" w:author="Author">
        <w:r w:rsidRPr="00DA6DDA">
          <w:rPr>
            <w:snapToGrid w:val="0"/>
          </w:rPr>
          <w:tab/>
          <w:t>...</w:t>
        </w:r>
      </w:ins>
    </w:p>
    <w:p w14:paraId="222A5CB6" w14:textId="77777777" w:rsidR="00DD46D2" w:rsidRPr="00DA6DDA" w:rsidRDefault="00DD46D2" w:rsidP="00DD46D2">
      <w:pPr>
        <w:pStyle w:val="PL"/>
        <w:rPr>
          <w:ins w:id="670" w:author="Author"/>
          <w:snapToGrid w:val="0"/>
        </w:rPr>
      </w:pPr>
      <w:ins w:id="671" w:author="Author">
        <w:r w:rsidRPr="00DA6DDA">
          <w:rPr>
            <w:snapToGrid w:val="0"/>
          </w:rPr>
          <w:t>}</w:t>
        </w:r>
      </w:ins>
    </w:p>
    <w:p w14:paraId="4E338690" w14:textId="77777777" w:rsidR="00DD46D2" w:rsidRPr="00DA6DDA" w:rsidRDefault="00DD46D2" w:rsidP="00DD46D2">
      <w:pPr>
        <w:pStyle w:val="PL"/>
        <w:rPr>
          <w:ins w:id="672" w:author="Author"/>
          <w:lang w:eastAsia="zh-CN"/>
        </w:rPr>
      </w:pPr>
    </w:p>
    <w:p w14:paraId="29BE10FD" w14:textId="77777777" w:rsidR="00DD46D2" w:rsidRPr="00DA6DDA" w:rsidRDefault="00DD46D2" w:rsidP="00DD46D2">
      <w:pPr>
        <w:pStyle w:val="PL"/>
        <w:spacing w:line="0" w:lineRule="atLeast"/>
        <w:rPr>
          <w:ins w:id="673" w:author="Author"/>
          <w:rFonts w:eastAsia="Batang"/>
          <w:lang w:eastAsia="ja-JP"/>
        </w:rPr>
      </w:pPr>
      <w:ins w:id="674" w:author="Autho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ins>
    </w:p>
    <w:p w14:paraId="7B9E891B" w14:textId="77777777" w:rsidR="00DD46D2" w:rsidRPr="00DA6DDA" w:rsidRDefault="00DD46D2" w:rsidP="00DD46D2">
      <w:pPr>
        <w:pStyle w:val="PL"/>
        <w:spacing w:line="0" w:lineRule="atLeast"/>
        <w:rPr>
          <w:ins w:id="675" w:author="Author"/>
          <w:snapToGrid w:val="0"/>
          <w:lang w:val="fr-FR" w:eastAsia="zh-CN"/>
        </w:rPr>
      </w:pPr>
      <w:ins w:id="676" w:author="Author">
        <w:r w:rsidRPr="00DA6DDA">
          <w:rPr>
            <w:rFonts w:hint="eastAsia"/>
            <w:snapToGrid w:val="0"/>
            <w:lang w:eastAsia="zh-CN"/>
          </w:rPr>
          <w:tab/>
        </w:r>
        <w:proofErr w:type="spellStart"/>
        <w:r w:rsidRPr="00DA6DDA">
          <w:rPr>
            <w:snapToGrid w:val="0"/>
            <w:lang w:val="fr-FR"/>
          </w:rPr>
          <w:t>guaranteedFlowBitRate</w:t>
        </w:r>
        <w:proofErr w:type="spellEnd"/>
        <w:r w:rsidRPr="00DA6DDA">
          <w:rPr>
            <w:snapToGrid w:val="0"/>
            <w:lang w:val="fr-FR"/>
          </w:rPr>
          <w:tab/>
        </w:r>
        <w:r w:rsidRPr="00DA6DDA">
          <w:rPr>
            <w:snapToGrid w:val="0"/>
            <w:lang w:val="fr-FR"/>
          </w:rPr>
          <w:tab/>
        </w:r>
        <w:proofErr w:type="spellStart"/>
        <w:r w:rsidRPr="00DA6DDA">
          <w:rPr>
            <w:snapToGrid w:val="0"/>
            <w:lang w:val="fr-FR"/>
          </w:rPr>
          <w:t>BitRate</w:t>
        </w:r>
        <w:proofErr w:type="spellEnd"/>
        <w:r w:rsidRPr="00DA6DDA">
          <w:rPr>
            <w:snapToGrid w:val="0"/>
            <w:lang w:val="fr-FR"/>
          </w:rPr>
          <w:t>,</w:t>
        </w:r>
      </w:ins>
    </w:p>
    <w:p w14:paraId="0BFED0CA" w14:textId="77777777" w:rsidR="00DD46D2" w:rsidRPr="00DA6DDA" w:rsidRDefault="00DD46D2" w:rsidP="00DD46D2">
      <w:pPr>
        <w:pStyle w:val="PL"/>
        <w:spacing w:line="0" w:lineRule="atLeast"/>
        <w:rPr>
          <w:ins w:id="677" w:author="Author"/>
          <w:snapToGrid w:val="0"/>
          <w:lang w:val="fr-FR" w:eastAsia="zh-CN"/>
        </w:rPr>
      </w:pPr>
      <w:ins w:id="678" w:author="Author">
        <w:r w:rsidRPr="00DA6DDA">
          <w:rPr>
            <w:lang w:val="fr-FR" w:eastAsia="zh-CN"/>
          </w:rPr>
          <w:tab/>
        </w:r>
        <w:proofErr w:type="spellStart"/>
        <w:r w:rsidRPr="00DA6DDA">
          <w:rPr>
            <w:lang w:val="fr-FR" w:eastAsia="zh-CN"/>
          </w:rPr>
          <w:t>m</w:t>
        </w:r>
        <w:r w:rsidRPr="00DA6DDA">
          <w:rPr>
            <w:lang w:val="fr-FR"/>
          </w:rPr>
          <w:t>aximum</w:t>
        </w:r>
        <w:r w:rsidRPr="00DA6DDA">
          <w:rPr>
            <w:snapToGrid w:val="0"/>
            <w:lang w:val="fr-FR"/>
          </w:rPr>
          <w:t>FlowBitRate</w:t>
        </w:r>
        <w:proofErr w:type="spellEnd"/>
        <w:r w:rsidRPr="00DA6DDA">
          <w:rPr>
            <w:snapToGrid w:val="0"/>
            <w:lang w:val="fr-FR"/>
          </w:rPr>
          <w:tab/>
        </w:r>
        <w:r w:rsidRPr="00DA6DDA">
          <w:rPr>
            <w:snapToGrid w:val="0"/>
            <w:lang w:val="fr-FR"/>
          </w:rPr>
          <w:tab/>
        </w:r>
        <w:r w:rsidRPr="00DA6DDA">
          <w:rPr>
            <w:snapToGrid w:val="0"/>
            <w:lang w:val="fr-FR" w:eastAsia="zh-CN"/>
          </w:rPr>
          <w:tab/>
        </w:r>
        <w:proofErr w:type="spellStart"/>
        <w:r w:rsidRPr="00DA6DDA">
          <w:rPr>
            <w:snapToGrid w:val="0"/>
            <w:lang w:val="fr-FR"/>
          </w:rPr>
          <w:t>BitRate</w:t>
        </w:r>
        <w:proofErr w:type="spellEnd"/>
        <w:r w:rsidRPr="00DA6DDA">
          <w:rPr>
            <w:snapToGrid w:val="0"/>
            <w:lang w:val="fr-FR"/>
          </w:rPr>
          <w:t>,</w:t>
        </w:r>
      </w:ins>
    </w:p>
    <w:p w14:paraId="499C9226" w14:textId="77777777" w:rsidR="00DD46D2" w:rsidRPr="00DA6DDA" w:rsidRDefault="00DD46D2" w:rsidP="00DD46D2">
      <w:pPr>
        <w:pStyle w:val="PL"/>
        <w:rPr>
          <w:ins w:id="679" w:author="Author"/>
          <w:snapToGrid w:val="0"/>
          <w:lang w:val="fr-FR"/>
        </w:rPr>
      </w:pPr>
      <w:ins w:id="680" w:author="Author">
        <w:r w:rsidRPr="00DA6DDA">
          <w:rPr>
            <w:snapToGrid w:val="0"/>
            <w:lang w:val="fr-FR"/>
          </w:rPr>
          <w:tab/>
        </w:r>
        <w:proofErr w:type="spellStart"/>
        <w:r w:rsidRPr="00DA6DDA">
          <w:rPr>
            <w:snapToGrid w:val="0"/>
            <w:lang w:val="fr-FR"/>
          </w:rPr>
          <w:t>iE</w:t>
        </w:r>
        <w:proofErr w:type="spellEnd"/>
        <w:r w:rsidRPr="00DA6DDA">
          <w:rPr>
            <w:snapToGrid w:val="0"/>
            <w:lang w:val="fr-FR"/>
          </w:rPr>
          <w:t>-Extensions</w:t>
        </w:r>
        <w:r w:rsidRPr="00DA6DDA">
          <w:rPr>
            <w:snapToGrid w:val="0"/>
            <w:lang w:val="fr-FR"/>
          </w:rPr>
          <w:tab/>
        </w:r>
        <w:r w:rsidRPr="00DA6DDA">
          <w:rPr>
            <w:snapToGrid w:val="0"/>
            <w:lang w:val="fr-FR"/>
          </w:rPr>
          <w:tab/>
        </w:r>
        <w:r>
          <w:rPr>
            <w:snapToGrid w:val="0"/>
            <w:lang w:val="fr-FR"/>
          </w:rPr>
          <w:tab/>
        </w:r>
        <w:r>
          <w:rPr>
            <w:snapToGrid w:val="0"/>
            <w:lang w:val="fr-FR"/>
          </w:rPr>
          <w:tab/>
        </w:r>
        <w:proofErr w:type="spellStart"/>
        <w:r w:rsidRPr="00DA6DDA">
          <w:rPr>
            <w:snapToGrid w:val="0"/>
            <w:lang w:val="fr-FR"/>
          </w:rPr>
          <w:t>ProtocolExtensionContainer</w:t>
        </w:r>
        <w:proofErr w:type="spellEnd"/>
        <w:r w:rsidRPr="00DA6DDA">
          <w:rPr>
            <w:snapToGrid w:val="0"/>
            <w:lang w:val="fr-FR"/>
          </w:rPr>
          <w:t xml:space="preserve"> { {</w:t>
        </w:r>
        <w:r w:rsidRPr="00DA6DDA">
          <w:rPr>
            <w:lang w:val="fr-FR" w:eastAsia="zh-CN"/>
          </w:rPr>
          <w:t xml:space="preserve"> </w:t>
        </w:r>
        <w:proofErr w:type="spellStart"/>
        <w:r>
          <w:rPr>
            <w:rFonts w:eastAsia="Batang"/>
            <w:lang w:eastAsia="ja-JP"/>
          </w:rPr>
          <w:t>FiveGProSe</w:t>
        </w:r>
        <w:proofErr w:type="spellEnd"/>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ins>
    </w:p>
    <w:p w14:paraId="169FA18F" w14:textId="77777777" w:rsidR="00DD46D2" w:rsidRPr="00DA6DDA" w:rsidRDefault="00DD46D2" w:rsidP="00DD46D2">
      <w:pPr>
        <w:pStyle w:val="PL"/>
        <w:rPr>
          <w:ins w:id="681" w:author="Author"/>
          <w:snapToGrid w:val="0"/>
          <w:lang w:val="fr-FR"/>
        </w:rPr>
      </w:pPr>
      <w:ins w:id="682" w:author="Author">
        <w:r w:rsidRPr="00DA6DDA">
          <w:rPr>
            <w:snapToGrid w:val="0"/>
            <w:lang w:val="fr-FR"/>
          </w:rPr>
          <w:tab/>
          <w:t>...</w:t>
        </w:r>
      </w:ins>
    </w:p>
    <w:p w14:paraId="0505B80E" w14:textId="77777777" w:rsidR="00DD46D2" w:rsidRPr="00DA6DDA" w:rsidRDefault="00DD46D2" w:rsidP="00DD46D2">
      <w:pPr>
        <w:pStyle w:val="PL"/>
        <w:rPr>
          <w:ins w:id="683" w:author="Author"/>
          <w:snapToGrid w:val="0"/>
          <w:lang w:val="fr-FR"/>
        </w:rPr>
      </w:pPr>
      <w:ins w:id="684" w:author="Author">
        <w:r w:rsidRPr="00DA6DDA">
          <w:rPr>
            <w:snapToGrid w:val="0"/>
            <w:lang w:val="fr-FR"/>
          </w:rPr>
          <w:t>}</w:t>
        </w:r>
      </w:ins>
    </w:p>
    <w:p w14:paraId="4772A10A" w14:textId="77777777" w:rsidR="00DD46D2" w:rsidRPr="00DA6DDA" w:rsidRDefault="00DD46D2" w:rsidP="00DD46D2">
      <w:pPr>
        <w:pStyle w:val="PL"/>
        <w:rPr>
          <w:ins w:id="685" w:author="Author"/>
          <w:snapToGrid w:val="0"/>
          <w:lang w:val="fr-FR"/>
        </w:rPr>
      </w:pPr>
    </w:p>
    <w:p w14:paraId="1398E011" w14:textId="77777777" w:rsidR="00DD46D2" w:rsidRPr="00DA6DDA" w:rsidRDefault="00DD46D2" w:rsidP="00DD46D2">
      <w:pPr>
        <w:pStyle w:val="PL"/>
        <w:rPr>
          <w:ins w:id="686" w:author="Author"/>
          <w:snapToGrid w:val="0"/>
          <w:lang w:val="fr-FR"/>
        </w:rPr>
      </w:pPr>
      <w:proofErr w:type="spellStart"/>
      <w:ins w:id="687" w:author="Author">
        <w:r>
          <w:rPr>
            <w:rFonts w:eastAsia="Batang"/>
            <w:lang w:eastAsia="ja-JP"/>
          </w:rPr>
          <w:t>FiveGProSe</w:t>
        </w:r>
        <w:proofErr w:type="spellEnd"/>
        <w:r w:rsidRPr="00DA6DDA">
          <w:rPr>
            <w:rFonts w:hint="eastAsia"/>
            <w:lang w:val="fr-FR" w:eastAsia="zh-CN"/>
          </w:rPr>
          <w:t>PC</w:t>
        </w:r>
        <w:r w:rsidRPr="00DA6DDA">
          <w:rPr>
            <w:rFonts w:eastAsia="Batang"/>
            <w:lang w:val="fr-FR" w:eastAsia="ja-JP"/>
          </w:rPr>
          <w:t>5FlowBitRates</w:t>
        </w:r>
        <w:r w:rsidRPr="00DA6DDA">
          <w:rPr>
            <w:snapToGrid w:val="0"/>
            <w:lang w:val="fr-FR"/>
          </w:rPr>
          <w:t>-ExtIEs XNAP-PROTOCOL-EXTENSION ::= {</w:t>
        </w:r>
      </w:ins>
    </w:p>
    <w:p w14:paraId="6AD8A113" w14:textId="77777777" w:rsidR="00DD46D2" w:rsidRPr="00DA6DDA" w:rsidRDefault="00DD46D2" w:rsidP="00DD46D2">
      <w:pPr>
        <w:pStyle w:val="PL"/>
        <w:rPr>
          <w:ins w:id="688" w:author="Author"/>
          <w:snapToGrid w:val="0"/>
          <w:lang w:val="fr-FR"/>
        </w:rPr>
      </w:pPr>
      <w:ins w:id="689" w:author="Author">
        <w:r w:rsidRPr="00DA6DDA">
          <w:rPr>
            <w:snapToGrid w:val="0"/>
            <w:lang w:val="fr-FR"/>
          </w:rPr>
          <w:tab/>
          <w:t>...</w:t>
        </w:r>
      </w:ins>
    </w:p>
    <w:p w14:paraId="13A838E3" w14:textId="77777777" w:rsidR="00DD46D2" w:rsidRPr="009354E2" w:rsidRDefault="00DD46D2" w:rsidP="00DD46D2">
      <w:pPr>
        <w:pStyle w:val="PL"/>
        <w:rPr>
          <w:ins w:id="690" w:author="Author"/>
          <w:lang w:val="fr-FR"/>
        </w:rPr>
      </w:pPr>
      <w:ins w:id="691" w:author="Author">
        <w:r w:rsidRPr="00DA6DDA">
          <w:rPr>
            <w:snapToGrid w:val="0"/>
            <w:lang w:val="fr-FR"/>
          </w:rPr>
          <w:t>}</w:t>
        </w:r>
      </w:ins>
    </w:p>
    <w:p w14:paraId="379B0DFE" w14:textId="77777777" w:rsidR="00DD46D2" w:rsidRPr="00FD0425" w:rsidRDefault="00DD46D2" w:rsidP="00DD46D2">
      <w:pPr>
        <w:pStyle w:val="PL"/>
        <w:rPr>
          <w:ins w:id="692" w:author="Author"/>
        </w:rPr>
      </w:pPr>
    </w:p>
    <w:p w14:paraId="7331713B" w14:textId="77777777" w:rsidR="00CF7343" w:rsidRPr="00FD0425" w:rsidRDefault="00CF7343" w:rsidP="00CF7343">
      <w:pPr>
        <w:pStyle w:val="PL"/>
        <w:outlineLvl w:val="3"/>
      </w:pPr>
      <w:r w:rsidRPr="00FD0425">
        <w:t>-- G</w:t>
      </w:r>
    </w:p>
    <w:p w14:paraId="4AD1D55A" w14:textId="77777777" w:rsidR="00CF7343" w:rsidRPr="00FD0425" w:rsidRDefault="00CF7343" w:rsidP="00CF7343">
      <w:pPr>
        <w:pStyle w:val="PL"/>
      </w:pPr>
    </w:p>
    <w:p w14:paraId="6B86AF40" w14:textId="77777777" w:rsidR="0087582E" w:rsidRDefault="0087582E" w:rsidP="0087582E">
      <w:r>
        <w:rPr>
          <w:highlight w:val="yellow"/>
        </w:rPr>
        <w:t>------------------------------------------------------</w:t>
      </w:r>
      <w:r w:rsidRPr="00556009">
        <w:rPr>
          <w:highlight w:val="yellow"/>
        </w:rPr>
        <w:t xml:space="preserve"> Next changes </w:t>
      </w:r>
      <w:r>
        <w:rPr>
          <w:highlight w:val="yellow"/>
        </w:rPr>
        <w:t>-----------------------------------------------------</w:t>
      </w:r>
    </w:p>
    <w:p w14:paraId="3440AD99" w14:textId="77777777" w:rsidR="00B05429" w:rsidRPr="00FD0425" w:rsidRDefault="00B05429" w:rsidP="00B05429">
      <w:pPr>
        <w:pStyle w:val="PL"/>
        <w:rPr>
          <w:snapToGrid w:val="0"/>
          <w:lang w:eastAsia="zh-CN"/>
        </w:rPr>
      </w:pPr>
      <w:proofErr w:type="spellStart"/>
      <w:r w:rsidRPr="00FD0425">
        <w:lastRenderedPageBreak/>
        <w:t>UEContextIDforRRCResume</w:t>
      </w:r>
      <w:r w:rsidRPr="00FD0425">
        <w:rPr>
          <w:snapToGrid w:val="0"/>
          <w:lang w:eastAsia="zh-CN"/>
        </w:rPr>
        <w:t>-ExtIEs</w:t>
      </w:r>
      <w:proofErr w:type="spellEnd"/>
      <w:r w:rsidRPr="00FD0425">
        <w:rPr>
          <w:snapToGrid w:val="0"/>
          <w:lang w:eastAsia="zh-CN"/>
        </w:rPr>
        <w:t xml:space="preserve"> XNAP-PROTOCOL-EXTENSION ::= {</w:t>
      </w:r>
    </w:p>
    <w:p w14:paraId="305093C2" w14:textId="77777777" w:rsidR="00B05429" w:rsidRPr="00FD0425" w:rsidRDefault="00B05429" w:rsidP="00B05429">
      <w:pPr>
        <w:pStyle w:val="PL"/>
        <w:rPr>
          <w:snapToGrid w:val="0"/>
          <w:lang w:eastAsia="zh-CN"/>
        </w:rPr>
      </w:pPr>
      <w:r w:rsidRPr="00FD0425">
        <w:rPr>
          <w:snapToGrid w:val="0"/>
          <w:lang w:eastAsia="zh-CN"/>
        </w:rPr>
        <w:tab/>
        <w:t>...</w:t>
      </w:r>
    </w:p>
    <w:p w14:paraId="1E4156C4" w14:textId="77777777" w:rsidR="00B05429" w:rsidRPr="00FD0425" w:rsidRDefault="00B05429" w:rsidP="00B05429">
      <w:pPr>
        <w:pStyle w:val="PL"/>
      </w:pPr>
      <w:r w:rsidRPr="00FD0425">
        <w:rPr>
          <w:snapToGrid w:val="0"/>
          <w:lang w:eastAsia="zh-CN"/>
        </w:rPr>
        <w:t>}</w:t>
      </w:r>
    </w:p>
    <w:p w14:paraId="4BAA5626" w14:textId="77777777" w:rsidR="00B05429" w:rsidRPr="00FD0425" w:rsidRDefault="00B05429" w:rsidP="00B05429">
      <w:pPr>
        <w:pStyle w:val="PL"/>
      </w:pPr>
    </w:p>
    <w:p w14:paraId="60B7CB71" w14:textId="77777777" w:rsidR="00B05429" w:rsidRPr="00FD0425" w:rsidRDefault="00B05429" w:rsidP="00B05429">
      <w:pPr>
        <w:pStyle w:val="PL"/>
      </w:pPr>
    </w:p>
    <w:p w14:paraId="06048D83" w14:textId="77777777" w:rsidR="00B05429" w:rsidRPr="00FD0425" w:rsidRDefault="00B05429" w:rsidP="00B05429">
      <w:pPr>
        <w:pStyle w:val="PL"/>
      </w:pPr>
      <w:bookmarkStart w:id="693" w:name="_Hlk513997339"/>
      <w:proofErr w:type="spellStart"/>
      <w:r w:rsidRPr="00FD0425">
        <w:t>UEContextIDforRRCReestablishment</w:t>
      </w:r>
      <w:proofErr w:type="spellEnd"/>
      <w:r w:rsidRPr="00FD0425">
        <w:t xml:space="preserve"> ::= SEQUENCE {</w:t>
      </w:r>
    </w:p>
    <w:p w14:paraId="77B59DCC" w14:textId="77777777" w:rsidR="00B05429" w:rsidRPr="00FD0425" w:rsidRDefault="00B05429" w:rsidP="00B05429">
      <w:pPr>
        <w:pStyle w:val="PL"/>
      </w:pPr>
      <w:r w:rsidRPr="00FD0425">
        <w:tab/>
        <w:t>c-</w:t>
      </w:r>
      <w:proofErr w:type="spellStart"/>
      <w:r w:rsidRPr="00FD0425">
        <w:t>rnti</w:t>
      </w:r>
      <w:proofErr w:type="spellEnd"/>
      <w:r w:rsidRPr="00FD0425">
        <w:tab/>
      </w:r>
      <w:r w:rsidRPr="00FD0425">
        <w:tab/>
      </w:r>
      <w:r w:rsidRPr="00FD0425">
        <w:tab/>
      </w:r>
      <w:r w:rsidRPr="00FD0425">
        <w:tab/>
      </w:r>
      <w:r w:rsidRPr="00FD0425">
        <w:tab/>
        <w:t>C-RNTI,</w:t>
      </w:r>
    </w:p>
    <w:p w14:paraId="0D7398B1" w14:textId="77777777" w:rsidR="00B05429" w:rsidRPr="00FD0425" w:rsidRDefault="00B05429" w:rsidP="00B05429">
      <w:pPr>
        <w:pStyle w:val="PL"/>
      </w:pPr>
      <w:r w:rsidRPr="00FD0425">
        <w:tab/>
      </w:r>
      <w:proofErr w:type="spellStart"/>
      <w:r w:rsidRPr="00FD0425">
        <w:t>failureCellPCI</w:t>
      </w:r>
      <w:proofErr w:type="spellEnd"/>
      <w:r w:rsidRPr="00FD0425">
        <w:tab/>
      </w:r>
      <w:r w:rsidRPr="00FD0425">
        <w:tab/>
      </w:r>
      <w:r w:rsidRPr="00FD0425">
        <w:tab/>
        <w:t>NG-RAN-</w:t>
      </w:r>
      <w:proofErr w:type="spellStart"/>
      <w:r w:rsidRPr="00FD0425">
        <w:t>CellPCI</w:t>
      </w:r>
      <w:proofErr w:type="spellEnd"/>
      <w:r w:rsidRPr="00FD0425">
        <w:t>,</w:t>
      </w:r>
    </w:p>
    <w:p w14:paraId="26B58243" w14:textId="77777777" w:rsidR="00B05429" w:rsidRPr="00FD0425" w:rsidRDefault="00B05429" w:rsidP="00B05429">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t>UEContextIDforRRCReestablishment</w:t>
      </w:r>
      <w:r w:rsidRPr="00FD0425">
        <w:rPr>
          <w:snapToGrid w:val="0"/>
          <w:lang w:eastAsia="zh-CN"/>
        </w:rPr>
        <w:t>-ExtIEs</w:t>
      </w:r>
      <w:proofErr w:type="spellEnd"/>
      <w:r w:rsidRPr="00FD0425">
        <w:rPr>
          <w:snapToGrid w:val="0"/>
          <w:lang w:eastAsia="zh-CN"/>
        </w:rPr>
        <w:t>} } OPTIONAL</w:t>
      </w:r>
      <w:r w:rsidRPr="00FD0425">
        <w:t>,</w:t>
      </w:r>
    </w:p>
    <w:p w14:paraId="1C531484" w14:textId="77777777" w:rsidR="00B05429" w:rsidRPr="00FD0425" w:rsidRDefault="00B05429" w:rsidP="00B05429">
      <w:pPr>
        <w:pStyle w:val="PL"/>
      </w:pPr>
      <w:r w:rsidRPr="00FD0425">
        <w:tab/>
        <w:t>...</w:t>
      </w:r>
    </w:p>
    <w:p w14:paraId="3A46CD11" w14:textId="77777777" w:rsidR="00B05429" w:rsidRPr="00FD0425" w:rsidRDefault="00B05429" w:rsidP="00B05429">
      <w:pPr>
        <w:pStyle w:val="PL"/>
      </w:pPr>
      <w:r w:rsidRPr="00FD0425">
        <w:t>}</w:t>
      </w:r>
    </w:p>
    <w:p w14:paraId="4935D918" w14:textId="77777777" w:rsidR="00B05429" w:rsidRPr="00FD0425" w:rsidRDefault="00B05429" w:rsidP="00B05429">
      <w:pPr>
        <w:pStyle w:val="PL"/>
      </w:pPr>
    </w:p>
    <w:p w14:paraId="31D65858" w14:textId="77777777" w:rsidR="00B05429" w:rsidRPr="00FD0425" w:rsidRDefault="00B05429" w:rsidP="00B05429">
      <w:pPr>
        <w:pStyle w:val="PL"/>
        <w:rPr>
          <w:snapToGrid w:val="0"/>
          <w:lang w:eastAsia="zh-CN"/>
        </w:rPr>
      </w:pPr>
      <w:proofErr w:type="spellStart"/>
      <w:r w:rsidRPr="00FD0425">
        <w:t>UEContextIDforRRCReestablishment</w:t>
      </w:r>
      <w:r w:rsidRPr="00FD0425">
        <w:rPr>
          <w:snapToGrid w:val="0"/>
          <w:lang w:eastAsia="zh-CN"/>
        </w:rPr>
        <w:t>-ExtIEs</w:t>
      </w:r>
      <w:proofErr w:type="spellEnd"/>
      <w:r w:rsidRPr="00FD0425">
        <w:rPr>
          <w:snapToGrid w:val="0"/>
          <w:lang w:eastAsia="zh-CN"/>
        </w:rPr>
        <w:t xml:space="preserve"> XNAP-PROTOCOL-EXTENSION ::= {</w:t>
      </w:r>
    </w:p>
    <w:p w14:paraId="0707EDA8" w14:textId="77777777" w:rsidR="00B05429" w:rsidRPr="00FD0425" w:rsidRDefault="00B05429" w:rsidP="00B05429">
      <w:pPr>
        <w:pStyle w:val="PL"/>
        <w:rPr>
          <w:snapToGrid w:val="0"/>
          <w:lang w:eastAsia="zh-CN"/>
        </w:rPr>
      </w:pPr>
      <w:r w:rsidRPr="00FD0425">
        <w:rPr>
          <w:snapToGrid w:val="0"/>
          <w:lang w:eastAsia="zh-CN"/>
        </w:rPr>
        <w:tab/>
        <w:t>...</w:t>
      </w:r>
    </w:p>
    <w:p w14:paraId="5634F6A9" w14:textId="77777777" w:rsidR="00B05429" w:rsidRPr="00FD0425" w:rsidRDefault="00B05429" w:rsidP="00B05429">
      <w:pPr>
        <w:pStyle w:val="PL"/>
      </w:pPr>
      <w:r w:rsidRPr="00FD0425">
        <w:rPr>
          <w:snapToGrid w:val="0"/>
          <w:lang w:eastAsia="zh-CN"/>
        </w:rPr>
        <w:t>}</w:t>
      </w:r>
    </w:p>
    <w:p w14:paraId="48E786D0" w14:textId="77777777" w:rsidR="00B05429" w:rsidRPr="00FD0425" w:rsidRDefault="00B05429" w:rsidP="00B05429">
      <w:pPr>
        <w:pStyle w:val="PL"/>
      </w:pPr>
    </w:p>
    <w:p w14:paraId="752BB619" w14:textId="77777777" w:rsidR="00B05429" w:rsidRPr="00FD0425" w:rsidRDefault="00B05429" w:rsidP="00B05429">
      <w:pPr>
        <w:pStyle w:val="PL"/>
      </w:pPr>
    </w:p>
    <w:p w14:paraId="28F5C370" w14:textId="77777777" w:rsidR="00B05429" w:rsidRPr="00FD0425" w:rsidRDefault="00B05429" w:rsidP="00B05429">
      <w:pPr>
        <w:pStyle w:val="PL"/>
        <w:rPr>
          <w:snapToGrid w:val="0"/>
        </w:rPr>
      </w:pPr>
      <w:bookmarkStart w:id="694" w:name="_Hlk515524243"/>
      <w:proofErr w:type="spellStart"/>
      <w:r w:rsidRPr="00FD0425">
        <w:rPr>
          <w:snapToGrid w:val="0"/>
        </w:rPr>
        <w:t>UEContextInfoRetrUECtxtResp</w:t>
      </w:r>
      <w:bookmarkEnd w:id="693"/>
      <w:bookmarkEnd w:id="694"/>
      <w:proofErr w:type="spellEnd"/>
      <w:r w:rsidRPr="00FD0425">
        <w:rPr>
          <w:snapToGrid w:val="0"/>
        </w:rPr>
        <w:t xml:space="preserve"> ::= SEQUENCE {</w:t>
      </w:r>
    </w:p>
    <w:p w14:paraId="775757F5" w14:textId="77777777" w:rsidR="00B05429" w:rsidRPr="00FD0425" w:rsidRDefault="00B05429" w:rsidP="00B05429">
      <w:pPr>
        <w:pStyle w:val="PL"/>
      </w:pPr>
      <w:r w:rsidRPr="00FD0425">
        <w:tab/>
        <w:t>ng-c-UE-signalling-ref</w:t>
      </w:r>
      <w:r w:rsidRPr="00FD0425">
        <w:tab/>
      </w:r>
      <w:r w:rsidRPr="00FD0425">
        <w:tab/>
      </w:r>
      <w:r w:rsidRPr="00FD0425">
        <w:tab/>
      </w:r>
      <w:r w:rsidRPr="00FD0425">
        <w:tab/>
      </w:r>
      <w:r w:rsidRPr="00FD0425">
        <w:tab/>
        <w:t>AMF-UE-NGAP-ID,</w:t>
      </w:r>
    </w:p>
    <w:p w14:paraId="6CD63BA7" w14:textId="77777777" w:rsidR="00B05429" w:rsidRPr="00FD0425" w:rsidRDefault="00B05429" w:rsidP="00B05429">
      <w:pPr>
        <w:pStyle w:val="PL"/>
      </w:pPr>
      <w:r w:rsidRPr="00FD0425">
        <w:tab/>
        <w:t>signalling-TNL-at-source</w:t>
      </w:r>
      <w:r w:rsidRPr="00FD0425">
        <w:tab/>
      </w:r>
      <w:r w:rsidRPr="00FD0425">
        <w:tab/>
      </w:r>
      <w:r w:rsidRPr="00FD0425">
        <w:tab/>
      </w:r>
      <w:r w:rsidRPr="00FD0425">
        <w:tab/>
      </w:r>
      <w:proofErr w:type="spellStart"/>
      <w:r w:rsidRPr="00FD0425">
        <w:t>CPTransportLayerInformation</w:t>
      </w:r>
      <w:proofErr w:type="spellEnd"/>
      <w:r w:rsidRPr="00FD0425">
        <w:t>,</w:t>
      </w:r>
    </w:p>
    <w:p w14:paraId="71BB5400" w14:textId="77777777" w:rsidR="00B05429" w:rsidRPr="00FD0425" w:rsidRDefault="00B05429" w:rsidP="00B05429">
      <w:pPr>
        <w:pStyle w:val="PL"/>
      </w:pPr>
      <w:r w:rsidRPr="00FD0425">
        <w:tab/>
      </w:r>
      <w:proofErr w:type="spellStart"/>
      <w:r w:rsidRPr="00FD0425">
        <w:t>ueSecurityCapabilities</w:t>
      </w:r>
      <w:proofErr w:type="spell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3A927837" w14:textId="77777777" w:rsidR="00B05429" w:rsidRPr="00FD0425" w:rsidRDefault="00B05429" w:rsidP="00B05429">
      <w:pPr>
        <w:pStyle w:val="PL"/>
      </w:pPr>
      <w:r w:rsidRPr="00FD0425">
        <w:tab/>
      </w:r>
      <w:proofErr w:type="spellStart"/>
      <w:r w:rsidRPr="00FD0425">
        <w:t>securityInformation</w:t>
      </w:r>
      <w:proofErr w:type="spell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201AA555" w14:textId="77777777" w:rsidR="00B05429" w:rsidRPr="00FD0425" w:rsidRDefault="00B05429" w:rsidP="00B05429">
      <w:pPr>
        <w:pStyle w:val="PL"/>
      </w:pPr>
      <w:r w:rsidRPr="00FD0425">
        <w:tab/>
      </w:r>
      <w:proofErr w:type="spellStart"/>
      <w:r w:rsidRPr="00FD0425">
        <w:t>ue</w:t>
      </w:r>
      <w:proofErr w:type="spellEnd"/>
      <w:r w:rsidRPr="00FD0425">
        <w:t>-AMBR</w:t>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UEAggregateMaximumBitRate</w:t>
      </w:r>
      <w:proofErr w:type="spellEnd"/>
      <w:r w:rsidRPr="00FD0425">
        <w:t>,</w:t>
      </w:r>
    </w:p>
    <w:p w14:paraId="39456F11" w14:textId="77777777" w:rsidR="00B05429" w:rsidRPr="00FD0425" w:rsidRDefault="00B05429" w:rsidP="00B05429">
      <w:pPr>
        <w:pStyle w:val="PL"/>
        <w:rPr>
          <w:snapToGrid w:val="0"/>
        </w:rPr>
      </w:pPr>
      <w:r w:rsidRPr="00FD0425">
        <w:tab/>
      </w:r>
      <w:proofErr w:type="spellStart"/>
      <w:r w:rsidRPr="00FD0425">
        <w:t>pduSessionResourcesToBeSetup</w:t>
      </w:r>
      <w:proofErr w:type="spellEnd"/>
      <w:r w:rsidRPr="00FD0425">
        <w:t>-List</w:t>
      </w:r>
      <w:r w:rsidRPr="00FD0425">
        <w:tab/>
      </w:r>
      <w:r w:rsidRPr="00FD0425">
        <w:tab/>
      </w:r>
      <w:proofErr w:type="spellStart"/>
      <w:r w:rsidRPr="00FD0425">
        <w:rPr>
          <w:snapToGrid w:val="0"/>
        </w:rPr>
        <w:t>PDUSessionResourcesToBeSetup</w:t>
      </w:r>
      <w:proofErr w:type="spellEnd"/>
      <w:r w:rsidRPr="00FD0425">
        <w:rPr>
          <w:snapToGrid w:val="0"/>
        </w:rPr>
        <w:t>-List,</w:t>
      </w:r>
    </w:p>
    <w:p w14:paraId="37C2BA11" w14:textId="77777777" w:rsidR="00B05429" w:rsidRPr="00FD0425" w:rsidRDefault="00B05429" w:rsidP="00B05429">
      <w:pPr>
        <w:pStyle w:val="PL"/>
      </w:pPr>
      <w:r w:rsidRPr="00FD0425">
        <w:tab/>
      </w:r>
      <w:proofErr w:type="spellStart"/>
      <w:r w:rsidRPr="00FD0425">
        <w:t>rrc</w:t>
      </w:r>
      <w:proofErr w:type="spellEnd"/>
      <w:r w:rsidRPr="00FD0425">
        <w:t>-Context</w:t>
      </w:r>
      <w:r w:rsidRPr="00FD0425">
        <w:tab/>
      </w:r>
      <w:r w:rsidRPr="00FD0425">
        <w:tab/>
      </w:r>
      <w:r w:rsidRPr="00FD0425">
        <w:tab/>
      </w:r>
      <w:r w:rsidRPr="00FD0425">
        <w:tab/>
      </w:r>
      <w:r w:rsidRPr="00FD0425">
        <w:tab/>
      </w:r>
      <w:r w:rsidRPr="00FD0425">
        <w:tab/>
      </w:r>
      <w:r w:rsidRPr="00FD0425">
        <w:tab/>
      </w:r>
      <w:r w:rsidRPr="00FD0425">
        <w:tab/>
        <w:t>OCTET STRING,</w:t>
      </w:r>
    </w:p>
    <w:p w14:paraId="4468DE51" w14:textId="77777777" w:rsidR="00B05429" w:rsidRPr="00FD0425" w:rsidRDefault="00B05429" w:rsidP="00B05429">
      <w:pPr>
        <w:pStyle w:val="PL"/>
      </w:pPr>
      <w:r w:rsidRPr="00FD0425">
        <w:tab/>
      </w:r>
      <w:proofErr w:type="spellStart"/>
      <w:r w:rsidRPr="00FD0425">
        <w:t>mobilityRestrictionList</w:t>
      </w:r>
      <w:proofErr w:type="spellEnd"/>
      <w:r w:rsidRPr="00FD0425">
        <w:tab/>
      </w:r>
      <w:r w:rsidRPr="00FD0425">
        <w:tab/>
      </w:r>
      <w:r w:rsidRPr="00FD0425">
        <w:tab/>
      </w:r>
      <w:r w:rsidRPr="00FD0425">
        <w:tab/>
      </w:r>
      <w:r w:rsidRPr="00FD0425">
        <w:tab/>
      </w:r>
      <w:proofErr w:type="spellStart"/>
      <w:r w:rsidRPr="00FD0425">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58F7D" w14:textId="77777777" w:rsidR="00B05429" w:rsidRPr="00FD0425" w:rsidRDefault="00B05429" w:rsidP="00B05429">
      <w:pPr>
        <w:pStyle w:val="PL"/>
      </w:pPr>
      <w:r w:rsidRPr="00FD0425">
        <w:tab/>
      </w:r>
      <w:proofErr w:type="spellStart"/>
      <w:r w:rsidRPr="00FD0425">
        <w:t>indexToRatFrequencySelectionPriority</w:t>
      </w:r>
      <w:proofErr w:type="spell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FE5B84" w14:textId="77777777" w:rsidR="00B05429" w:rsidRPr="00FD0425" w:rsidRDefault="00B05429" w:rsidP="00B05429">
      <w:pPr>
        <w:pStyle w:val="PL"/>
      </w:pPr>
      <w:r w:rsidRPr="00FD0425">
        <w:lastRenderedPageBreak/>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UEContextInfoRetrUECtxtResp</w:t>
      </w:r>
      <w:r w:rsidRPr="00FD0425">
        <w:rPr>
          <w:snapToGrid w:val="0"/>
          <w:lang w:eastAsia="zh-CN"/>
        </w:rPr>
        <w:t>-ExtIEs</w:t>
      </w:r>
      <w:proofErr w:type="spellEnd"/>
      <w:r w:rsidRPr="00FD0425">
        <w:rPr>
          <w:snapToGrid w:val="0"/>
          <w:lang w:eastAsia="zh-CN"/>
        </w:rPr>
        <w:t xml:space="preserve">} } </w:t>
      </w:r>
      <w:r w:rsidRPr="00FD0425">
        <w:rPr>
          <w:snapToGrid w:val="0"/>
          <w:lang w:eastAsia="zh-CN"/>
        </w:rPr>
        <w:tab/>
        <w:t>OPTIONAL</w:t>
      </w:r>
      <w:r w:rsidRPr="00FD0425">
        <w:t>,</w:t>
      </w:r>
    </w:p>
    <w:p w14:paraId="5E09BE21" w14:textId="77777777" w:rsidR="00B05429" w:rsidRPr="00FD0425" w:rsidRDefault="00B05429" w:rsidP="00B05429">
      <w:pPr>
        <w:pStyle w:val="PL"/>
      </w:pPr>
      <w:r w:rsidRPr="00FD0425">
        <w:tab/>
        <w:t>...</w:t>
      </w:r>
    </w:p>
    <w:p w14:paraId="36CFD666" w14:textId="77777777" w:rsidR="00B05429" w:rsidRPr="00FD0425" w:rsidRDefault="00B05429" w:rsidP="00B05429">
      <w:pPr>
        <w:pStyle w:val="PL"/>
      </w:pPr>
      <w:r w:rsidRPr="00FD0425">
        <w:t>}</w:t>
      </w:r>
    </w:p>
    <w:p w14:paraId="5E60DBCC" w14:textId="77777777" w:rsidR="00B05429" w:rsidRPr="00FD0425" w:rsidRDefault="00B05429" w:rsidP="00B05429">
      <w:pPr>
        <w:pStyle w:val="PL"/>
      </w:pPr>
    </w:p>
    <w:p w14:paraId="44DD0BA8" w14:textId="77777777" w:rsidR="00B05429" w:rsidRDefault="00B05429" w:rsidP="00B05429">
      <w:pPr>
        <w:pStyle w:val="PL"/>
        <w:rPr>
          <w:snapToGrid w:val="0"/>
          <w:lang w:eastAsia="zh-CN"/>
        </w:rPr>
      </w:pPr>
      <w:proofErr w:type="spellStart"/>
      <w:r w:rsidRPr="00FD0425">
        <w:rPr>
          <w:snapToGrid w:val="0"/>
        </w:rPr>
        <w:t>UEContextInfoRetrUECtxtResp</w:t>
      </w:r>
      <w:r w:rsidRPr="00FD0425">
        <w:rPr>
          <w:snapToGrid w:val="0"/>
          <w:lang w:eastAsia="zh-CN"/>
        </w:rPr>
        <w:t>-ExtIEs</w:t>
      </w:r>
      <w:proofErr w:type="spellEnd"/>
      <w:r w:rsidRPr="00FD0425">
        <w:rPr>
          <w:snapToGrid w:val="0"/>
          <w:lang w:eastAsia="zh-CN"/>
        </w:rPr>
        <w:t xml:space="preserve"> XNAP-PROTOCOL-EXTENSION ::= {</w:t>
      </w:r>
    </w:p>
    <w:p w14:paraId="6F15111B" w14:textId="77777777" w:rsidR="00B05429" w:rsidRPr="00DA6DDA" w:rsidRDefault="00B05429" w:rsidP="00B05429">
      <w:pPr>
        <w:pStyle w:val="PL"/>
        <w:rPr>
          <w:snapToGrid w:val="0"/>
          <w:lang w:eastAsia="zh-CN"/>
        </w:rPr>
      </w:pPr>
      <w:r w:rsidRPr="005B601F">
        <w:rPr>
          <w:snapToGrid w:val="0"/>
          <w:lang w:eastAsia="zh-CN"/>
        </w:rPr>
        <w:tab/>
        <w:t>{ ID id-</w:t>
      </w:r>
      <w:proofErr w:type="spellStart"/>
      <w:r w:rsidRPr="005B601F">
        <w:rPr>
          <w:snapToGrid w:val="0"/>
          <w:lang w:eastAsia="zh-CN"/>
        </w:rPr>
        <w:t>FiveGCMobilityRestrictionListContainer</w:t>
      </w:r>
      <w:proofErr w:type="spellEnd"/>
      <w:r w:rsidRPr="005B601F">
        <w:rPr>
          <w:snapToGrid w:val="0"/>
          <w:lang w:eastAsia="zh-CN"/>
        </w:rPr>
        <w:t xml:space="preserve"> </w:t>
      </w:r>
      <w:r>
        <w:rPr>
          <w:snapToGrid w:val="0"/>
          <w:lang w:eastAsia="zh-CN"/>
        </w:rPr>
        <w:tab/>
      </w:r>
      <w:r w:rsidRPr="005B601F">
        <w:rPr>
          <w:snapToGrid w:val="0"/>
          <w:lang w:eastAsia="zh-CN"/>
        </w:rPr>
        <w:t>CRITICALITY ignore</w:t>
      </w:r>
      <w:r w:rsidRPr="005B601F">
        <w:rPr>
          <w:snapToGrid w:val="0"/>
          <w:lang w:eastAsia="zh-CN"/>
        </w:rPr>
        <w:tab/>
        <w:t xml:space="preserve">EXTENSION </w:t>
      </w:r>
      <w:proofErr w:type="spellStart"/>
      <w:r w:rsidRPr="005B601F">
        <w:rPr>
          <w:snapToGrid w:val="0"/>
          <w:lang w:eastAsia="zh-CN"/>
        </w:rPr>
        <w:t>FiveGCMobilityRestrictionListContainer</w:t>
      </w:r>
      <w:proofErr w:type="spellEnd"/>
      <w:r w:rsidRPr="005B601F">
        <w:rPr>
          <w:snapToGrid w:val="0"/>
          <w:lang w:eastAsia="zh-CN"/>
        </w:rPr>
        <w:tab/>
      </w:r>
      <w:r w:rsidRPr="005B601F">
        <w:rPr>
          <w:snapToGrid w:val="0"/>
          <w:lang w:eastAsia="zh-CN"/>
        </w:rPr>
        <w:tab/>
        <w:t>PRESENCE optional }</w:t>
      </w:r>
      <w:r w:rsidRPr="00DA6DDA">
        <w:rPr>
          <w:snapToGrid w:val="0"/>
          <w:lang w:eastAsia="zh-CN"/>
        </w:rPr>
        <w:t>|</w:t>
      </w:r>
    </w:p>
    <w:p w14:paraId="163E3A4A" w14:textId="77777777" w:rsidR="00B05429" w:rsidRPr="00DA6DDA" w:rsidRDefault="00B05429" w:rsidP="00B05429">
      <w:pPr>
        <w:pStyle w:val="PL"/>
        <w:rPr>
          <w:snapToGrid w:val="0"/>
          <w:lang w:eastAsia="zh-CN"/>
        </w:rPr>
      </w:pPr>
      <w:r>
        <w:rPr>
          <w:snapToGrid w:val="0"/>
          <w:lang w:eastAsia="zh-CN"/>
        </w:rPr>
        <w:tab/>
      </w:r>
      <w:r w:rsidRPr="00DA6DDA">
        <w:rPr>
          <w:snapToGrid w:val="0"/>
          <w:lang w:eastAsia="zh-CN"/>
        </w:rPr>
        <w:t>{ ID id-</w:t>
      </w:r>
      <w:proofErr w:type="spellStart"/>
      <w:r w:rsidRPr="00DA6DDA">
        <w:rPr>
          <w:snapToGrid w:val="0"/>
          <w:lang w:eastAsia="zh-CN"/>
        </w:rPr>
        <w:t>NRUESidelinkAggregateMaximumBitRate</w:t>
      </w:r>
      <w:proofErr w:type="spellEnd"/>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proofErr w:type="spellStart"/>
      <w:r w:rsidRPr="00DA6DDA">
        <w:rPr>
          <w:snapToGrid w:val="0"/>
          <w:lang w:eastAsia="zh-CN"/>
        </w:rPr>
        <w:t>NRUESidelinkAggregateMaximumBitRate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6C4ED790" w14:textId="77777777" w:rsidR="00B05429" w:rsidRDefault="00B05429" w:rsidP="00B05429">
      <w:pPr>
        <w:pStyle w:val="PL"/>
        <w:rPr>
          <w:snapToGrid w:val="0"/>
          <w:lang w:eastAsia="zh-CN"/>
        </w:rPr>
      </w:pPr>
      <w:r>
        <w:rPr>
          <w:snapToGrid w:val="0"/>
          <w:lang w:eastAsia="zh-CN"/>
        </w:rPr>
        <w:tab/>
      </w:r>
      <w:r w:rsidRPr="00DA6DDA">
        <w:rPr>
          <w:snapToGrid w:val="0"/>
          <w:lang w:eastAsia="zh-CN"/>
        </w:rPr>
        <w:t>{ ID id-</w:t>
      </w:r>
      <w:proofErr w:type="spellStart"/>
      <w:r w:rsidRPr="00DA6DDA">
        <w:rPr>
          <w:snapToGrid w:val="0"/>
          <w:lang w:eastAsia="zh-CN"/>
        </w:rPr>
        <w:t>LTEUESidelinkAggregateMaximumBitRate</w:t>
      </w:r>
      <w:proofErr w:type="spellEnd"/>
      <w:r w:rsidRPr="00DA6DDA">
        <w:rPr>
          <w:snapToGrid w:val="0"/>
          <w:lang w:eastAsia="zh-CN"/>
        </w:rPr>
        <w:tab/>
        <w:t>CRITICALITY ignore</w:t>
      </w:r>
      <w:r w:rsidRPr="00DA6DDA">
        <w:rPr>
          <w:snapToGrid w:val="0"/>
          <w:lang w:eastAsia="zh-CN"/>
        </w:rPr>
        <w:tab/>
        <w:t xml:space="preserve">EXTENSION </w:t>
      </w:r>
      <w:proofErr w:type="spellStart"/>
      <w:r w:rsidRPr="00DA6DDA">
        <w:rPr>
          <w:snapToGrid w:val="0"/>
          <w:lang w:eastAsia="zh-CN"/>
        </w:rPr>
        <w:t>LTEUESidelinkAggregateMaximumBitRate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66D8F780" w14:textId="11BE3F74" w:rsidR="005D694D" w:rsidRDefault="00B05429" w:rsidP="005D694D">
      <w:pPr>
        <w:pStyle w:val="PL"/>
        <w:rPr>
          <w:ins w:id="695"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696" w:author="Author">
        <w:r w:rsidR="005D694D">
          <w:rPr>
            <w:rFonts w:hint="eastAsia"/>
            <w:snapToGrid w:val="0"/>
            <w:lang w:eastAsia="zh-CN"/>
          </w:rPr>
          <w:t>|</w:t>
        </w:r>
      </w:ins>
    </w:p>
    <w:p w14:paraId="27B08F5F" w14:textId="42F4A489" w:rsidR="00B05429" w:rsidRPr="00FD0425" w:rsidRDefault="005D694D" w:rsidP="00B05429">
      <w:pPr>
        <w:pStyle w:val="PL"/>
        <w:rPr>
          <w:snapToGrid w:val="0"/>
          <w:lang w:eastAsia="zh-CN"/>
        </w:rPr>
      </w:pPr>
      <w:ins w:id="697" w:author="Author">
        <w:r>
          <w:rPr>
            <w:snapToGrid w:val="0"/>
            <w:lang w:eastAsia="zh-CN"/>
          </w:rPr>
          <w:tab/>
        </w:r>
        <w:r w:rsidRPr="00DA6DDA">
          <w:rPr>
            <w:snapToGrid w:val="0"/>
            <w:lang w:eastAsia="zh-CN"/>
          </w:rPr>
          <w:t>{ ID id-</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B05429" w:rsidRPr="005B601F">
        <w:rPr>
          <w:snapToGrid w:val="0"/>
          <w:lang w:eastAsia="zh-CN"/>
        </w:rPr>
        <w:t>,</w:t>
      </w:r>
    </w:p>
    <w:p w14:paraId="3B790442" w14:textId="77777777" w:rsidR="00B05429" w:rsidRPr="00FD0425" w:rsidRDefault="00B05429" w:rsidP="00B05429">
      <w:pPr>
        <w:pStyle w:val="PL"/>
        <w:rPr>
          <w:snapToGrid w:val="0"/>
          <w:lang w:eastAsia="zh-CN"/>
        </w:rPr>
      </w:pPr>
      <w:r w:rsidRPr="00FD0425">
        <w:rPr>
          <w:snapToGrid w:val="0"/>
          <w:lang w:eastAsia="zh-CN"/>
        </w:rPr>
        <w:tab/>
        <w:t>...</w:t>
      </w:r>
    </w:p>
    <w:p w14:paraId="2CA51C2A" w14:textId="77777777" w:rsidR="00B05429" w:rsidRPr="00FD0425" w:rsidRDefault="00B05429" w:rsidP="00B05429">
      <w:pPr>
        <w:pStyle w:val="PL"/>
        <w:rPr>
          <w:snapToGrid w:val="0"/>
          <w:lang w:eastAsia="zh-CN"/>
        </w:rPr>
      </w:pPr>
      <w:r w:rsidRPr="00FD0425">
        <w:rPr>
          <w:snapToGrid w:val="0"/>
          <w:lang w:eastAsia="zh-CN"/>
        </w:rPr>
        <w:t>}</w:t>
      </w:r>
    </w:p>
    <w:p w14:paraId="553635F9" w14:textId="77777777" w:rsidR="00B05429" w:rsidRPr="00FD0425" w:rsidRDefault="00B05429" w:rsidP="00B05429">
      <w:pPr>
        <w:pStyle w:val="PL"/>
      </w:pPr>
    </w:p>
    <w:p w14:paraId="1BC16C93" w14:textId="77777777" w:rsidR="00B05429" w:rsidRPr="00FD0425" w:rsidRDefault="00B05429" w:rsidP="00B05429">
      <w:pPr>
        <w:pStyle w:val="PL"/>
      </w:pPr>
    </w:p>
    <w:p w14:paraId="666EF215" w14:textId="77777777" w:rsidR="00B05429" w:rsidRPr="00FD0425" w:rsidRDefault="00B05429" w:rsidP="00B05429">
      <w:pPr>
        <w:pStyle w:val="PL"/>
      </w:pPr>
      <w:proofErr w:type="spellStart"/>
      <w:r w:rsidRPr="00FD0425">
        <w:rPr>
          <w:snapToGrid w:val="0"/>
        </w:rPr>
        <w:t>UEHistoryInformation</w:t>
      </w:r>
      <w:proofErr w:type="spellEnd"/>
      <w:r w:rsidRPr="00FD0425">
        <w:rPr>
          <w:snapToGrid w:val="0"/>
        </w:rPr>
        <w:t xml:space="preserve"> ::= SEQUENCE (SIZE(1..</w:t>
      </w:r>
      <w:r w:rsidRPr="00FD0425">
        <w:rPr>
          <w:szCs w:val="16"/>
        </w:rPr>
        <w:t>maxnoofCellsinUEHistoryInfo</w:t>
      </w:r>
      <w:r w:rsidRPr="00FD0425">
        <w:rPr>
          <w:snapToGrid w:val="0"/>
        </w:rPr>
        <w:t xml:space="preserve">)) OF </w:t>
      </w:r>
      <w:proofErr w:type="spellStart"/>
      <w:r w:rsidRPr="00FD0425">
        <w:t>LastVisitedCell</w:t>
      </w:r>
      <w:proofErr w:type="spellEnd"/>
      <w:r w:rsidRPr="00FD0425">
        <w:t>-</w:t>
      </w:r>
      <w:r w:rsidRPr="00FD0425">
        <w:rPr>
          <w:bCs/>
        </w:rPr>
        <w:t>Item</w:t>
      </w:r>
    </w:p>
    <w:p w14:paraId="4949EFB0" w14:textId="77777777" w:rsidR="00B05429" w:rsidRPr="00FD0425" w:rsidRDefault="00B05429" w:rsidP="00B05429">
      <w:pPr>
        <w:pStyle w:val="PL"/>
      </w:pPr>
    </w:p>
    <w:p w14:paraId="347D0788" w14:textId="77777777" w:rsidR="00B05429" w:rsidRPr="00FD0425" w:rsidRDefault="00B05429" w:rsidP="00B05429">
      <w:pPr>
        <w:pStyle w:val="PL"/>
      </w:pPr>
    </w:p>
    <w:p w14:paraId="3B96C905" w14:textId="77777777" w:rsidR="00B05429" w:rsidRPr="004B5CE3" w:rsidRDefault="00B05429" w:rsidP="00B05429">
      <w:pPr>
        <w:pStyle w:val="PL"/>
        <w:rPr>
          <w:snapToGrid w:val="0"/>
        </w:rPr>
      </w:pPr>
      <w:proofErr w:type="spellStart"/>
      <w:r w:rsidRPr="00F95FA1">
        <w:rPr>
          <w:snapToGrid w:val="0"/>
        </w:rPr>
        <w:t>UEHistoryInformationFromTheUE</w:t>
      </w:r>
      <w:proofErr w:type="spellEnd"/>
      <w:r w:rsidRPr="004B5CE3">
        <w:rPr>
          <w:snapToGrid w:val="0"/>
        </w:rPr>
        <w:t xml:space="preserve"> ::= CHOICE {</w:t>
      </w:r>
    </w:p>
    <w:p w14:paraId="22AA8BC7" w14:textId="77777777" w:rsidR="00B05429" w:rsidRDefault="00B05429" w:rsidP="00B05429">
      <w:pPr>
        <w:pStyle w:val="PL"/>
        <w:rPr>
          <w:snapToGrid w:val="0"/>
        </w:rPr>
      </w:pPr>
      <w:r w:rsidRPr="004B5CE3">
        <w:rPr>
          <w:snapToGrid w:val="0"/>
        </w:rPr>
        <w:tab/>
      </w:r>
      <w:proofErr w:type="spellStart"/>
      <w:r>
        <w:rPr>
          <w:snapToGrid w:val="0"/>
        </w:rPr>
        <w:t>nR</w:t>
      </w:r>
      <w:proofErr w:type="spellEnd"/>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r>
      <w:proofErr w:type="spellStart"/>
      <w:r>
        <w:rPr>
          <w:snapToGrid w:val="0"/>
        </w:rPr>
        <w:t>NRMobilityHistoryReport</w:t>
      </w:r>
      <w:proofErr w:type="spellEnd"/>
      <w:r w:rsidRPr="004B5CE3">
        <w:rPr>
          <w:snapToGrid w:val="0"/>
        </w:rPr>
        <w:t>,</w:t>
      </w:r>
    </w:p>
    <w:p w14:paraId="03C1054C" w14:textId="77777777" w:rsidR="00B05429" w:rsidRPr="009354E2" w:rsidRDefault="00B05429" w:rsidP="00B0542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-Single-Container { {</w:t>
      </w:r>
      <w:proofErr w:type="spellStart"/>
      <w:r w:rsidRPr="00F95FA1">
        <w:rPr>
          <w:snapToGrid w:val="0"/>
        </w:rPr>
        <w:t>UEHistoryInformationFromTheUE</w:t>
      </w:r>
      <w:r w:rsidRPr="009354E2">
        <w:rPr>
          <w:snapToGrid w:val="0"/>
        </w:rPr>
        <w:t>-ExtIEs</w:t>
      </w:r>
      <w:proofErr w:type="spellEnd"/>
      <w:r w:rsidRPr="009354E2">
        <w:rPr>
          <w:snapToGrid w:val="0"/>
        </w:rPr>
        <w:t>} }</w:t>
      </w:r>
    </w:p>
    <w:p w14:paraId="1EF4EA56" w14:textId="77777777" w:rsidR="00B05429" w:rsidRDefault="00B05429" w:rsidP="00B05429">
      <w:pPr>
        <w:pStyle w:val="PL"/>
        <w:rPr>
          <w:snapToGrid w:val="0"/>
        </w:rPr>
      </w:pPr>
      <w:r w:rsidRPr="004B5CE3">
        <w:rPr>
          <w:snapToGrid w:val="0"/>
        </w:rPr>
        <w:t>}</w:t>
      </w:r>
    </w:p>
    <w:p w14:paraId="34CEA1C9" w14:textId="77777777" w:rsidR="00B05429" w:rsidRPr="004B5CE3" w:rsidRDefault="00B05429" w:rsidP="00B05429">
      <w:pPr>
        <w:pStyle w:val="PL"/>
        <w:rPr>
          <w:snapToGrid w:val="0"/>
        </w:rPr>
      </w:pPr>
    </w:p>
    <w:p w14:paraId="76216CDD" w14:textId="77777777" w:rsidR="00B05429" w:rsidRPr="009354E2" w:rsidRDefault="00B05429" w:rsidP="00B05429">
      <w:pPr>
        <w:pStyle w:val="PL"/>
        <w:rPr>
          <w:snapToGrid w:val="0"/>
        </w:rPr>
      </w:pPr>
      <w:proofErr w:type="spellStart"/>
      <w:r w:rsidRPr="00F95FA1">
        <w:rPr>
          <w:snapToGrid w:val="0"/>
        </w:rPr>
        <w:t>UEHistoryInformationFromTheUE</w:t>
      </w:r>
      <w:r w:rsidRPr="009354E2">
        <w:rPr>
          <w:snapToGrid w:val="0"/>
        </w:rPr>
        <w:t>-ExtIEs</w:t>
      </w:r>
      <w:proofErr w:type="spellEnd"/>
      <w:r w:rsidRPr="009354E2">
        <w:rPr>
          <w:snapToGrid w:val="0"/>
        </w:rPr>
        <w:t xml:space="preserve"> </w:t>
      </w:r>
      <w:r>
        <w:rPr>
          <w:snapToGrid w:val="0"/>
        </w:rPr>
        <w:t>XN</w:t>
      </w:r>
      <w:r w:rsidRPr="004B5CE3">
        <w:rPr>
          <w:snapToGrid w:val="0"/>
        </w:rPr>
        <w:t xml:space="preserve">AP-PROTOCOL-IES </w:t>
      </w:r>
      <w:r w:rsidRPr="009354E2">
        <w:rPr>
          <w:snapToGrid w:val="0"/>
        </w:rPr>
        <w:t>::= {</w:t>
      </w:r>
    </w:p>
    <w:p w14:paraId="7B5A5A1C" w14:textId="77777777" w:rsidR="00B05429" w:rsidRPr="009354E2" w:rsidRDefault="00B05429" w:rsidP="00B05429">
      <w:pPr>
        <w:pStyle w:val="PL"/>
        <w:rPr>
          <w:snapToGrid w:val="0"/>
        </w:rPr>
      </w:pPr>
      <w:r w:rsidRPr="009354E2">
        <w:rPr>
          <w:snapToGrid w:val="0"/>
        </w:rPr>
        <w:tab/>
        <w:t>...</w:t>
      </w:r>
    </w:p>
    <w:p w14:paraId="543FDFE1" w14:textId="77777777" w:rsidR="00B05429" w:rsidRPr="009354E2" w:rsidRDefault="00B05429" w:rsidP="00B05429">
      <w:pPr>
        <w:pStyle w:val="PL"/>
        <w:rPr>
          <w:snapToGrid w:val="0"/>
        </w:rPr>
      </w:pPr>
      <w:r w:rsidRPr="009354E2">
        <w:rPr>
          <w:snapToGrid w:val="0"/>
        </w:rPr>
        <w:t>}</w:t>
      </w:r>
    </w:p>
    <w:p w14:paraId="317C9062" w14:textId="77777777" w:rsidR="00B05429" w:rsidRPr="009354E2" w:rsidRDefault="00B05429" w:rsidP="00B05429">
      <w:pPr>
        <w:pStyle w:val="PL"/>
        <w:rPr>
          <w:snapToGrid w:val="0"/>
        </w:rPr>
      </w:pPr>
    </w:p>
    <w:p w14:paraId="2215AAA8" w14:textId="77777777" w:rsidR="00B05429" w:rsidRPr="00FD0425" w:rsidRDefault="00B05429" w:rsidP="00925AA9">
      <w:pPr>
        <w:pStyle w:val="PL"/>
        <w:rPr>
          <w:snapToGrid w:val="0"/>
        </w:rPr>
      </w:pPr>
    </w:p>
    <w:p w14:paraId="45D5EBBC" w14:textId="77777777" w:rsidR="00CD2050" w:rsidRDefault="00CD2050" w:rsidP="00CD2050">
      <w:r>
        <w:rPr>
          <w:highlight w:val="yellow"/>
        </w:rPr>
        <w:lastRenderedPageBreak/>
        <w:t>------------------------------------------------------</w:t>
      </w:r>
      <w:r w:rsidRPr="00556009">
        <w:rPr>
          <w:highlight w:val="yellow"/>
        </w:rPr>
        <w:t xml:space="preserve"> Next changes </w:t>
      </w:r>
      <w:r>
        <w:rPr>
          <w:highlight w:val="yellow"/>
        </w:rPr>
        <w:t>-----------------------------------------------------</w:t>
      </w:r>
    </w:p>
    <w:p w14:paraId="50E2D5ED" w14:textId="716FABB6" w:rsidR="0034271A" w:rsidRDefault="0034271A"/>
    <w:p w14:paraId="641B46BF" w14:textId="0576014E" w:rsidR="00010C90" w:rsidRDefault="00010C90"/>
    <w:p w14:paraId="391ADD5D" w14:textId="77777777" w:rsidR="00010C90" w:rsidRPr="00FD0425" w:rsidRDefault="00010C90" w:rsidP="00010C90">
      <w:pPr>
        <w:pStyle w:val="Heading3"/>
      </w:pPr>
      <w:bookmarkStart w:id="698" w:name="_Toc20955410"/>
      <w:bookmarkStart w:id="699" w:name="_Toc29991618"/>
      <w:bookmarkStart w:id="700" w:name="_Toc36556021"/>
      <w:bookmarkStart w:id="701" w:name="_Toc44497806"/>
      <w:bookmarkStart w:id="702" w:name="_Toc45108193"/>
      <w:bookmarkStart w:id="703" w:name="_Toc45901813"/>
      <w:bookmarkStart w:id="704" w:name="_Toc51850894"/>
      <w:bookmarkStart w:id="705" w:name="_Toc56693898"/>
      <w:bookmarkStart w:id="706" w:name="_Toc64447442"/>
      <w:bookmarkStart w:id="707" w:name="_Toc66286936"/>
      <w:bookmarkStart w:id="708" w:name="_Toc74151634"/>
      <w:bookmarkStart w:id="709" w:name="_Toc88654108"/>
      <w:r w:rsidRPr="00FD0425">
        <w:t>9.3.7</w:t>
      </w:r>
      <w:r w:rsidRPr="00FD0425">
        <w:tab/>
        <w:t>Constant definitions</w:t>
      </w:r>
      <w:bookmarkEnd w:id="698"/>
      <w:bookmarkEnd w:id="699"/>
      <w:bookmarkEnd w:id="700"/>
      <w:bookmarkEnd w:id="701"/>
      <w:bookmarkEnd w:id="702"/>
      <w:bookmarkEnd w:id="703"/>
      <w:bookmarkEnd w:id="704"/>
      <w:bookmarkEnd w:id="705"/>
      <w:bookmarkEnd w:id="706"/>
      <w:bookmarkEnd w:id="707"/>
      <w:bookmarkEnd w:id="708"/>
      <w:bookmarkEnd w:id="709"/>
    </w:p>
    <w:p w14:paraId="56AB164B" w14:textId="77777777" w:rsidR="00010C90" w:rsidRPr="00FD0425" w:rsidRDefault="00010C90" w:rsidP="00010C90">
      <w:pPr>
        <w:pStyle w:val="PL"/>
        <w:rPr>
          <w:snapToGrid w:val="0"/>
        </w:rPr>
      </w:pPr>
      <w:r w:rsidRPr="00FD0425">
        <w:rPr>
          <w:snapToGrid w:val="0"/>
        </w:rPr>
        <w:t>-- ASN1START</w:t>
      </w:r>
    </w:p>
    <w:p w14:paraId="7C832F75" w14:textId="77777777" w:rsidR="00010C90" w:rsidRPr="00FD0425" w:rsidRDefault="00010C90" w:rsidP="00010C90">
      <w:pPr>
        <w:pStyle w:val="PL"/>
      </w:pPr>
      <w:r w:rsidRPr="00FD0425">
        <w:t>-- **************************************************************</w:t>
      </w:r>
    </w:p>
    <w:p w14:paraId="4FC09124" w14:textId="77777777" w:rsidR="00010C90" w:rsidRPr="00FD0425" w:rsidRDefault="00010C90" w:rsidP="00010C90">
      <w:pPr>
        <w:pStyle w:val="PL"/>
      </w:pPr>
      <w:r w:rsidRPr="00FD0425">
        <w:t>--</w:t>
      </w:r>
    </w:p>
    <w:p w14:paraId="298CF2D0" w14:textId="77777777" w:rsidR="00010C90" w:rsidRPr="00FD0425" w:rsidRDefault="00010C90" w:rsidP="00010C90">
      <w:pPr>
        <w:pStyle w:val="PL"/>
      </w:pPr>
      <w:r w:rsidRPr="00FD0425">
        <w:t>-- Constant definitions</w:t>
      </w:r>
    </w:p>
    <w:p w14:paraId="1F4BDC26" w14:textId="77777777" w:rsidR="00010C90" w:rsidRPr="00FD0425" w:rsidRDefault="00010C90" w:rsidP="00010C90">
      <w:pPr>
        <w:pStyle w:val="PL"/>
      </w:pPr>
      <w:r w:rsidRPr="00FD0425">
        <w:t>--</w:t>
      </w:r>
    </w:p>
    <w:p w14:paraId="3C495554" w14:textId="77777777" w:rsidR="00010C90" w:rsidRPr="00FD0425" w:rsidRDefault="00010C90" w:rsidP="00010C90">
      <w:pPr>
        <w:pStyle w:val="PL"/>
      </w:pPr>
      <w:r w:rsidRPr="00FD0425">
        <w:t>-- **************************************************************</w:t>
      </w:r>
    </w:p>
    <w:p w14:paraId="645B41D8" w14:textId="77777777" w:rsidR="00010C90" w:rsidRPr="00FD0425" w:rsidRDefault="00010C90" w:rsidP="00010C90">
      <w:pPr>
        <w:pStyle w:val="PL"/>
      </w:pPr>
    </w:p>
    <w:p w14:paraId="1BF9DC81" w14:textId="77777777" w:rsidR="00010C90" w:rsidRPr="00FD0425" w:rsidRDefault="00010C90" w:rsidP="00010C90">
      <w:pPr>
        <w:pStyle w:val="PL"/>
      </w:pPr>
      <w:proofErr w:type="spellStart"/>
      <w:r w:rsidRPr="00FD0425">
        <w:t>XnAP</w:t>
      </w:r>
      <w:proofErr w:type="spellEnd"/>
      <w:r w:rsidRPr="00FD0425">
        <w:t>-Constants {</w:t>
      </w:r>
    </w:p>
    <w:p w14:paraId="5B8CFCF4" w14:textId="77777777" w:rsidR="00010C90" w:rsidRPr="00FD0425" w:rsidRDefault="00010C90" w:rsidP="00010C90">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4AD11068" w14:textId="77777777" w:rsidR="00010C90" w:rsidRPr="00FD0425" w:rsidRDefault="00010C90" w:rsidP="00010C90">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516F319C" w14:textId="77777777" w:rsidR="00010C90" w:rsidRPr="00FD0425" w:rsidRDefault="00010C90" w:rsidP="00010C90">
      <w:pPr>
        <w:pStyle w:val="PL"/>
      </w:pPr>
    </w:p>
    <w:p w14:paraId="31CF009E" w14:textId="77777777" w:rsidR="00010C90" w:rsidRPr="00FD0425" w:rsidRDefault="00010C90" w:rsidP="00010C90">
      <w:pPr>
        <w:pStyle w:val="PL"/>
      </w:pPr>
      <w:r w:rsidRPr="00FD0425">
        <w:t>DEFINITIONS AUTOMATIC TAGS ::=</w:t>
      </w:r>
    </w:p>
    <w:p w14:paraId="6D578A28" w14:textId="77777777" w:rsidR="00010C90" w:rsidRPr="00FD0425" w:rsidRDefault="00010C90" w:rsidP="00010C90">
      <w:pPr>
        <w:pStyle w:val="PL"/>
      </w:pPr>
    </w:p>
    <w:p w14:paraId="525C1BCA" w14:textId="77777777" w:rsidR="00010C90" w:rsidRPr="00FD0425" w:rsidRDefault="00010C90" w:rsidP="00010C90">
      <w:pPr>
        <w:pStyle w:val="PL"/>
      </w:pPr>
      <w:r w:rsidRPr="00FD0425">
        <w:t>BEGIN</w:t>
      </w:r>
    </w:p>
    <w:p w14:paraId="32A2E695" w14:textId="77777777" w:rsidR="00010C90" w:rsidRPr="00FD0425" w:rsidRDefault="00010C90" w:rsidP="00010C90">
      <w:pPr>
        <w:pStyle w:val="PL"/>
      </w:pPr>
    </w:p>
    <w:p w14:paraId="2E749F92" w14:textId="77777777" w:rsidR="00010C90" w:rsidRPr="00FD0425" w:rsidRDefault="00010C90" w:rsidP="00010C90">
      <w:pPr>
        <w:pStyle w:val="PL"/>
      </w:pPr>
      <w:r w:rsidRPr="00FD0425">
        <w:t>IMPORTS</w:t>
      </w:r>
    </w:p>
    <w:p w14:paraId="4B1A7BC8" w14:textId="77777777" w:rsidR="00010C90" w:rsidRPr="00FD0425" w:rsidRDefault="00010C90" w:rsidP="00010C90">
      <w:pPr>
        <w:pStyle w:val="PL"/>
      </w:pPr>
      <w:r w:rsidRPr="00FD0425">
        <w:tab/>
      </w:r>
      <w:proofErr w:type="spellStart"/>
      <w:r w:rsidRPr="00FD0425">
        <w:t>ProcedureCode</w:t>
      </w:r>
      <w:proofErr w:type="spellEnd"/>
      <w:r w:rsidRPr="00FD0425">
        <w:t>,</w:t>
      </w:r>
    </w:p>
    <w:p w14:paraId="520B7608" w14:textId="77777777" w:rsidR="00010C90" w:rsidRPr="00FD0425" w:rsidRDefault="00010C90" w:rsidP="00010C90">
      <w:pPr>
        <w:pStyle w:val="PL"/>
      </w:pPr>
      <w:r w:rsidRPr="00FD0425">
        <w:tab/>
      </w:r>
      <w:proofErr w:type="spellStart"/>
      <w:r w:rsidRPr="00FD0425">
        <w:t>ProtocolIE</w:t>
      </w:r>
      <w:proofErr w:type="spellEnd"/>
      <w:r w:rsidRPr="00FD0425">
        <w:t>-ID</w:t>
      </w:r>
    </w:p>
    <w:p w14:paraId="1CBBEA99" w14:textId="77777777" w:rsidR="00010C90" w:rsidRPr="00FD0425" w:rsidRDefault="00010C90" w:rsidP="00010C90">
      <w:pPr>
        <w:pStyle w:val="PL"/>
      </w:pPr>
      <w:r w:rsidRPr="00FD0425">
        <w:t xml:space="preserve">FROM </w:t>
      </w:r>
      <w:proofErr w:type="spellStart"/>
      <w:r w:rsidRPr="00FD0425">
        <w:t>XnAP-CommonDataTypes</w:t>
      </w:r>
      <w:proofErr w:type="spellEnd"/>
      <w:r w:rsidRPr="00FD0425">
        <w:t>;</w:t>
      </w:r>
    </w:p>
    <w:p w14:paraId="7023B351" w14:textId="77777777" w:rsidR="00010C90" w:rsidRPr="00FD0425" w:rsidRDefault="00010C90" w:rsidP="00010C90">
      <w:pPr>
        <w:pStyle w:val="PL"/>
      </w:pPr>
    </w:p>
    <w:p w14:paraId="24A30C0F" w14:textId="77777777" w:rsidR="00010C90" w:rsidRPr="00FD0425" w:rsidRDefault="00010C90" w:rsidP="00010C90">
      <w:pPr>
        <w:pStyle w:val="PL"/>
      </w:pPr>
      <w:r w:rsidRPr="00FD0425">
        <w:t>-- **************************************************************</w:t>
      </w:r>
    </w:p>
    <w:p w14:paraId="1E126901" w14:textId="77777777" w:rsidR="00010C90" w:rsidRPr="00FD0425" w:rsidRDefault="00010C90" w:rsidP="00010C90">
      <w:pPr>
        <w:pStyle w:val="PL"/>
      </w:pPr>
      <w:r w:rsidRPr="00FD0425">
        <w:t>--</w:t>
      </w:r>
    </w:p>
    <w:p w14:paraId="4352FEC4" w14:textId="77777777" w:rsidR="00010C90" w:rsidRPr="00FD0425" w:rsidRDefault="00010C90" w:rsidP="00010C90">
      <w:pPr>
        <w:pStyle w:val="PL"/>
        <w:outlineLvl w:val="3"/>
      </w:pPr>
      <w:r w:rsidRPr="00FD0425">
        <w:lastRenderedPageBreak/>
        <w:t>-- Elementary Procedures</w:t>
      </w:r>
    </w:p>
    <w:p w14:paraId="62046FE8" w14:textId="77777777" w:rsidR="00010C90" w:rsidRPr="00FD0425" w:rsidRDefault="00010C90" w:rsidP="00010C90">
      <w:pPr>
        <w:pStyle w:val="PL"/>
      </w:pPr>
      <w:r w:rsidRPr="00FD0425">
        <w:t>--</w:t>
      </w:r>
    </w:p>
    <w:p w14:paraId="5F45F4CA" w14:textId="77777777" w:rsidR="00010C90" w:rsidRPr="00FD0425" w:rsidRDefault="00010C90" w:rsidP="00010C90">
      <w:pPr>
        <w:pStyle w:val="PL"/>
      </w:pPr>
      <w:r w:rsidRPr="00FD0425">
        <w:t>-- **************************************************************</w:t>
      </w:r>
    </w:p>
    <w:p w14:paraId="19CCDD99" w14:textId="77777777" w:rsidR="00010C90" w:rsidRPr="00FD0425" w:rsidRDefault="00010C90" w:rsidP="00010C90">
      <w:pPr>
        <w:pStyle w:val="PL"/>
      </w:pPr>
    </w:p>
    <w:p w14:paraId="635E05DB" w14:textId="77777777" w:rsidR="00010C90" w:rsidRPr="00FD0425" w:rsidRDefault="00010C90" w:rsidP="00010C90">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0</w:t>
      </w:r>
    </w:p>
    <w:p w14:paraId="29138325" w14:textId="77777777" w:rsidR="00010C90" w:rsidRPr="00FD0425" w:rsidRDefault="00010C90" w:rsidP="00010C90">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w:t>
      </w:r>
    </w:p>
    <w:p w14:paraId="6C9ADB16" w14:textId="77777777" w:rsidR="00010C90" w:rsidRPr="00FD0425" w:rsidRDefault="00010C90" w:rsidP="00010C90">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w:t>
      </w:r>
    </w:p>
    <w:p w14:paraId="0BD3C11F" w14:textId="77777777" w:rsidR="00010C90" w:rsidRPr="00FD0425" w:rsidRDefault="00010C90" w:rsidP="00010C90">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3</w:t>
      </w:r>
    </w:p>
    <w:p w14:paraId="55A48BEA" w14:textId="77777777" w:rsidR="00010C90" w:rsidRPr="00FD0425" w:rsidRDefault="00010C90" w:rsidP="00010C90">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4</w:t>
      </w:r>
    </w:p>
    <w:p w14:paraId="24987F0E" w14:textId="77777777" w:rsidR="00010C90" w:rsidRPr="00FD0425" w:rsidRDefault="00010C90" w:rsidP="00010C90">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5</w:t>
      </w:r>
    </w:p>
    <w:p w14:paraId="094EF6E9"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6</w:t>
      </w:r>
    </w:p>
    <w:p w14:paraId="3562EC50"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7</w:t>
      </w:r>
    </w:p>
    <w:p w14:paraId="2F107E39"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8</w:t>
      </w:r>
    </w:p>
    <w:p w14:paraId="26C71D49" w14:textId="77777777" w:rsidR="00010C90" w:rsidRPr="00FD0425" w:rsidRDefault="00010C90" w:rsidP="00010C90">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9</w:t>
      </w:r>
    </w:p>
    <w:p w14:paraId="3FBB456C"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10</w:t>
      </w:r>
    </w:p>
    <w:p w14:paraId="0E631A27" w14:textId="77777777" w:rsidR="00010C90" w:rsidRPr="00FD0425" w:rsidRDefault="00010C90" w:rsidP="00010C90">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11</w:t>
      </w:r>
    </w:p>
    <w:p w14:paraId="0AEEFC73"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12</w:t>
      </w:r>
    </w:p>
    <w:p w14:paraId="0D5776B0"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13</w:t>
      </w:r>
    </w:p>
    <w:p w14:paraId="6F70E62C" w14:textId="77777777" w:rsidR="00010C90" w:rsidRPr="00FD0425" w:rsidRDefault="00010C90" w:rsidP="00010C90">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r w:rsidRPr="00FD0425">
        <w:t>ProcedureCode</w:t>
      </w:r>
      <w:proofErr w:type="spellEnd"/>
      <w:r w:rsidRPr="00FD0425">
        <w:t xml:space="preserve"> ::= 14</w:t>
      </w:r>
    </w:p>
    <w:p w14:paraId="593B1494" w14:textId="77777777" w:rsidR="00010C90" w:rsidRPr="00FD0425" w:rsidRDefault="00010C90" w:rsidP="00010C90">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15</w:t>
      </w:r>
    </w:p>
    <w:p w14:paraId="4A914F80" w14:textId="77777777" w:rsidR="00010C90" w:rsidRPr="00FD0425" w:rsidRDefault="00010C90" w:rsidP="00010C90">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16</w:t>
      </w:r>
    </w:p>
    <w:p w14:paraId="43A3C441" w14:textId="77777777" w:rsidR="00010C90" w:rsidRPr="00FD0425" w:rsidRDefault="00010C90" w:rsidP="00010C90">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17</w:t>
      </w:r>
    </w:p>
    <w:p w14:paraId="7CACDAE2" w14:textId="77777777" w:rsidR="00010C90" w:rsidRPr="00FD0425" w:rsidRDefault="00010C90" w:rsidP="00010C90">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18</w:t>
      </w:r>
    </w:p>
    <w:p w14:paraId="0E56182D" w14:textId="77777777" w:rsidR="00010C90" w:rsidRPr="00FD0425" w:rsidRDefault="00010C90" w:rsidP="00010C90">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19</w:t>
      </w:r>
    </w:p>
    <w:p w14:paraId="17EA246E" w14:textId="77777777" w:rsidR="00010C90" w:rsidRPr="00FD0425" w:rsidRDefault="00010C90" w:rsidP="00010C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20</w:t>
      </w:r>
    </w:p>
    <w:p w14:paraId="0C845EA4" w14:textId="77777777" w:rsidR="00010C90" w:rsidRPr="00FD0425" w:rsidRDefault="00010C90" w:rsidP="00010C90">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21</w:t>
      </w:r>
    </w:p>
    <w:p w14:paraId="4D2F626A" w14:textId="77777777" w:rsidR="00010C90" w:rsidRPr="00FD0425" w:rsidRDefault="00010C90" w:rsidP="00010C90">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22</w:t>
      </w:r>
    </w:p>
    <w:p w14:paraId="2DDF5620"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23</w:t>
      </w:r>
    </w:p>
    <w:p w14:paraId="6BF7C664" w14:textId="77777777" w:rsidR="00010C90" w:rsidRPr="00FD0425" w:rsidRDefault="00010C90" w:rsidP="00010C90">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24</w:t>
      </w:r>
    </w:p>
    <w:p w14:paraId="1B82D015" w14:textId="77777777" w:rsidR="00010C90" w:rsidRPr="00FD0425" w:rsidRDefault="00010C90" w:rsidP="00010C90">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25</w:t>
      </w:r>
    </w:p>
    <w:p w14:paraId="047582E2" w14:textId="77777777" w:rsidR="00010C90" w:rsidRPr="00FD0425" w:rsidRDefault="00010C90" w:rsidP="00010C90">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26</w:t>
      </w:r>
    </w:p>
    <w:p w14:paraId="2B2AD5FE" w14:textId="77777777" w:rsidR="00010C90" w:rsidRPr="00FD0425" w:rsidRDefault="00010C90" w:rsidP="00010C90">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27</w:t>
      </w:r>
    </w:p>
    <w:p w14:paraId="25604C77" w14:textId="77777777" w:rsidR="00010C90" w:rsidRPr="00FD0425" w:rsidRDefault="00010C90" w:rsidP="00010C90">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28</w:t>
      </w:r>
    </w:p>
    <w:p w14:paraId="7A6226E0" w14:textId="77777777" w:rsidR="00010C90" w:rsidRDefault="00010C90" w:rsidP="00010C90">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ProcedureCode</w:t>
      </w:r>
      <w:proofErr w:type="spellEnd"/>
      <w:r w:rsidRPr="00064808">
        <w:rPr>
          <w:snapToGrid w:val="0"/>
        </w:rPr>
        <w:t xml:space="preserve"> ::= </w:t>
      </w:r>
      <w:r>
        <w:rPr>
          <w:snapToGrid w:val="0"/>
        </w:rPr>
        <w:t>29</w:t>
      </w:r>
    </w:p>
    <w:p w14:paraId="227A61AD" w14:textId="77777777" w:rsidR="00010C90" w:rsidRPr="007E6716" w:rsidRDefault="00010C90" w:rsidP="00010C90">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4C01FEE4" w14:textId="77777777" w:rsidR="00010C90" w:rsidRPr="007E6716" w:rsidRDefault="00010C90" w:rsidP="00010C9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31</w:t>
      </w:r>
    </w:p>
    <w:p w14:paraId="039C50E4" w14:textId="77777777" w:rsidR="00010C90" w:rsidRDefault="00010C90" w:rsidP="00010C9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32</w:t>
      </w:r>
    </w:p>
    <w:p w14:paraId="1ED7E910" w14:textId="77777777" w:rsidR="00010C90" w:rsidRDefault="00010C90" w:rsidP="00010C9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33</w:t>
      </w:r>
    </w:p>
    <w:p w14:paraId="5C14C10F" w14:textId="77777777" w:rsidR="00010C90" w:rsidRDefault="00010C90" w:rsidP="00010C90">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233F49C6" w14:textId="77777777" w:rsidR="00010C90" w:rsidRDefault="00010C90" w:rsidP="00010C90">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4DFDE4EE" w14:textId="77777777" w:rsidR="00010C90" w:rsidRDefault="00010C90" w:rsidP="00010C90">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20445A8D" w14:textId="77777777" w:rsidR="00010C90" w:rsidRPr="00FD0425" w:rsidRDefault="00010C90" w:rsidP="00010C9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79528FC3" w14:textId="77777777" w:rsidR="00010C90" w:rsidRPr="00FD0425" w:rsidRDefault="00010C90" w:rsidP="00010C90">
      <w:pPr>
        <w:pStyle w:val="PL"/>
        <w:rPr>
          <w:snapToGrid w:val="0"/>
        </w:rPr>
      </w:pPr>
    </w:p>
    <w:p w14:paraId="6F62230C" w14:textId="77777777" w:rsidR="00010C90" w:rsidRPr="00FD0425" w:rsidRDefault="00010C90" w:rsidP="00010C90">
      <w:pPr>
        <w:pStyle w:val="PL"/>
      </w:pPr>
    </w:p>
    <w:p w14:paraId="22E78344" w14:textId="77777777" w:rsidR="00010C90" w:rsidRPr="00FD0425" w:rsidRDefault="00010C90" w:rsidP="00010C90">
      <w:pPr>
        <w:pStyle w:val="PL"/>
        <w:rPr>
          <w:rFonts w:eastAsia="Batang"/>
        </w:rPr>
      </w:pPr>
    </w:p>
    <w:p w14:paraId="26A37D94" w14:textId="77777777" w:rsidR="00010C90" w:rsidRPr="00FD0425" w:rsidRDefault="00010C90" w:rsidP="00010C90">
      <w:pPr>
        <w:pStyle w:val="PL"/>
      </w:pPr>
      <w:r w:rsidRPr="00FD0425">
        <w:t>-- **************************************************************</w:t>
      </w:r>
    </w:p>
    <w:p w14:paraId="6915613E" w14:textId="77777777" w:rsidR="00010C90" w:rsidRPr="00FD0425" w:rsidRDefault="00010C90" w:rsidP="00010C90">
      <w:pPr>
        <w:pStyle w:val="PL"/>
      </w:pPr>
      <w:r w:rsidRPr="00FD0425">
        <w:t>--</w:t>
      </w:r>
    </w:p>
    <w:p w14:paraId="7440767D" w14:textId="77777777" w:rsidR="00010C90" w:rsidRPr="00FD0425" w:rsidRDefault="00010C90" w:rsidP="00010C90">
      <w:pPr>
        <w:pStyle w:val="PL"/>
        <w:outlineLvl w:val="3"/>
      </w:pPr>
      <w:r w:rsidRPr="00FD0425">
        <w:t>-- Lists</w:t>
      </w:r>
    </w:p>
    <w:p w14:paraId="680E99FC" w14:textId="77777777" w:rsidR="00010C90" w:rsidRPr="00FD0425" w:rsidRDefault="00010C90" w:rsidP="00010C90">
      <w:pPr>
        <w:pStyle w:val="PL"/>
      </w:pPr>
      <w:r w:rsidRPr="00FD0425">
        <w:t>--</w:t>
      </w:r>
    </w:p>
    <w:p w14:paraId="13364D10" w14:textId="77777777" w:rsidR="00010C90" w:rsidRPr="00FD0425" w:rsidRDefault="00010C90" w:rsidP="00010C90">
      <w:pPr>
        <w:pStyle w:val="PL"/>
      </w:pPr>
      <w:r w:rsidRPr="00FD0425">
        <w:t>-- **************************************************************</w:t>
      </w:r>
    </w:p>
    <w:p w14:paraId="25372399" w14:textId="77777777" w:rsidR="00010C90" w:rsidRPr="00FD0425" w:rsidRDefault="00010C90" w:rsidP="00010C90">
      <w:pPr>
        <w:pStyle w:val="PL"/>
      </w:pPr>
    </w:p>
    <w:p w14:paraId="4F5D74AE" w14:textId="77777777" w:rsidR="00010C90" w:rsidRPr="00FD0425" w:rsidRDefault="00010C90" w:rsidP="00010C90">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F5217B8" w14:textId="77777777" w:rsidR="00010C90" w:rsidRPr="00FD0425" w:rsidRDefault="00010C90" w:rsidP="00010C90">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64C5E3" w14:textId="77777777" w:rsidR="00010C90" w:rsidRPr="00FD0425" w:rsidRDefault="00010C90" w:rsidP="00010C90">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408595B" w14:textId="77777777" w:rsidR="00010C90" w:rsidRPr="00FD0425" w:rsidRDefault="00010C90" w:rsidP="00010C90">
      <w:pPr>
        <w:pStyle w:val="PL"/>
        <w:rPr>
          <w:szCs w:val="16"/>
        </w:rPr>
      </w:pPr>
      <w:proofErr w:type="spellStart"/>
      <w:r w:rsidRPr="00FD0425">
        <w:rPr>
          <w:szCs w:val="16"/>
        </w:rPr>
        <w:lastRenderedPageBreak/>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4F589AE6" w14:textId="77777777" w:rsidR="00010C90" w:rsidRPr="00F643A2" w:rsidRDefault="00010C90" w:rsidP="00010C90">
      <w:pPr>
        <w:pStyle w:val="PL"/>
        <w:rPr>
          <w:snapToGrid w:val="0"/>
        </w:rPr>
      </w:pPr>
      <w:proofErr w:type="spellStart"/>
      <w:r w:rsidRPr="00F643A2">
        <w:rPr>
          <w:snapToGrid w:val="0"/>
        </w:rPr>
        <w:t>maxnoofBluetoothName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153B5528" w14:textId="77777777" w:rsidR="00010C90" w:rsidRPr="005001C4" w:rsidRDefault="00010C90" w:rsidP="00010C90">
      <w:pPr>
        <w:pStyle w:val="PL"/>
        <w:rPr>
          <w:lang w:eastAsia="ja-JP"/>
        </w:rPr>
      </w:pPr>
      <w:proofErr w:type="spellStart"/>
      <w:r w:rsidRPr="005001C4">
        <w:t>maxnoofBPLMNs</w:t>
      </w:r>
      <w:proofErr w:type="spellEnd"/>
      <w:r w:rsidRPr="005001C4">
        <w:tab/>
      </w:r>
      <w:r w:rsidRPr="005001C4">
        <w:tab/>
      </w:r>
      <w:r w:rsidRPr="005001C4">
        <w:tab/>
      </w:r>
      <w:r w:rsidRPr="005001C4">
        <w:tab/>
      </w:r>
      <w:r w:rsidRPr="005001C4">
        <w:tab/>
      </w:r>
      <w:r w:rsidRPr="005001C4">
        <w:tab/>
      </w:r>
      <w:r w:rsidRPr="005001C4">
        <w:tab/>
      </w:r>
      <w:r w:rsidRPr="005001C4">
        <w:tab/>
      </w:r>
      <w:proofErr w:type="gramStart"/>
      <w:r w:rsidRPr="005001C4">
        <w:t>INTEGER ::=</w:t>
      </w:r>
      <w:proofErr w:type="gramEnd"/>
      <w:r w:rsidRPr="005001C4">
        <w:t xml:space="preserve"> 12</w:t>
      </w:r>
    </w:p>
    <w:p w14:paraId="203E8CB7" w14:textId="77777777" w:rsidR="00010C90" w:rsidRPr="005001C4" w:rsidRDefault="00010C90" w:rsidP="00010C90">
      <w:pPr>
        <w:pStyle w:val="PL"/>
        <w:rPr>
          <w:lang w:eastAsia="ja-JP"/>
        </w:rPr>
      </w:pPr>
      <w:proofErr w:type="spellStart"/>
      <w:r w:rsidRPr="005001C4">
        <w:rPr>
          <w:snapToGrid w:val="0"/>
        </w:rPr>
        <w:t>maxnoofCAGs</w:t>
      </w:r>
      <w:proofErr w:type="spellEnd"/>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proofErr w:type="gramStart"/>
      <w:r w:rsidRPr="005001C4">
        <w:t>INTEGER ::=</w:t>
      </w:r>
      <w:proofErr w:type="gramEnd"/>
      <w:r w:rsidRPr="005001C4">
        <w:t xml:space="preserve"> 12</w:t>
      </w:r>
    </w:p>
    <w:p w14:paraId="1AA91044" w14:textId="77777777" w:rsidR="00010C90" w:rsidRPr="005001C4" w:rsidRDefault="00010C90" w:rsidP="00010C90">
      <w:pPr>
        <w:pStyle w:val="PL"/>
      </w:pPr>
      <w:proofErr w:type="spellStart"/>
      <w:r w:rsidRPr="005001C4">
        <w:rPr>
          <w:snapToGrid w:val="0"/>
        </w:rPr>
        <w:t>maxnoofCAGsperPLMN</w:t>
      </w:r>
      <w:proofErr w:type="spellEnd"/>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proofErr w:type="gramStart"/>
      <w:r w:rsidRPr="005001C4">
        <w:rPr>
          <w:snapToGrid w:val="0"/>
        </w:rPr>
        <w:t>INTEGER ::=</w:t>
      </w:r>
      <w:proofErr w:type="gramEnd"/>
      <w:r w:rsidRPr="005001C4">
        <w:rPr>
          <w:snapToGrid w:val="0"/>
        </w:rPr>
        <w:t xml:space="preserve"> 256</w:t>
      </w:r>
    </w:p>
    <w:p w14:paraId="62E1B4A0" w14:textId="77777777" w:rsidR="00010C90" w:rsidRPr="005001C4" w:rsidRDefault="00010C90" w:rsidP="00010C90">
      <w:pPr>
        <w:pStyle w:val="PL"/>
        <w:spacing w:line="0" w:lineRule="atLeast"/>
        <w:rPr>
          <w:snapToGrid w:val="0"/>
        </w:rPr>
      </w:pPr>
      <w:proofErr w:type="spellStart"/>
      <w:r w:rsidRPr="005001C4">
        <w:rPr>
          <w:snapToGrid w:val="0"/>
        </w:rPr>
        <w:t>maxnoofCellIDforMDT</w:t>
      </w:r>
      <w:proofErr w:type="spellEnd"/>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proofErr w:type="gramStart"/>
      <w:r w:rsidRPr="005001C4">
        <w:rPr>
          <w:snapToGrid w:val="0"/>
        </w:rPr>
        <w:t>INTEGER ::=</w:t>
      </w:r>
      <w:proofErr w:type="gramEnd"/>
      <w:r w:rsidRPr="005001C4">
        <w:rPr>
          <w:snapToGrid w:val="0"/>
        </w:rPr>
        <w:t xml:space="preserve"> 32</w:t>
      </w:r>
    </w:p>
    <w:p w14:paraId="07DB599C" w14:textId="77777777" w:rsidR="00010C90" w:rsidRPr="005001C4" w:rsidRDefault="00010C90" w:rsidP="00010C90">
      <w:pPr>
        <w:pStyle w:val="PL"/>
        <w:rPr>
          <w:snapToGrid w:val="0"/>
          <w:lang w:eastAsia="zh-CN"/>
        </w:rPr>
      </w:pPr>
      <w:proofErr w:type="spellStart"/>
      <w:r w:rsidRPr="005001C4">
        <w:rPr>
          <w:snapToGrid w:val="0"/>
          <w:lang w:eastAsia="zh-CN"/>
        </w:rPr>
        <w:t>maxnoofCellsinAoI</w:t>
      </w:r>
      <w:proofErr w:type="spellEnd"/>
      <w:r w:rsidRPr="005001C4">
        <w:rPr>
          <w:snapToGrid w:val="0"/>
          <w:lang w:eastAsia="zh-CN"/>
        </w:rPr>
        <w:tab/>
      </w:r>
      <w:r w:rsidRPr="005001C4">
        <w:rPr>
          <w:snapToGrid w:val="0"/>
          <w:lang w:eastAsia="zh-CN"/>
        </w:rPr>
        <w:tab/>
      </w:r>
      <w:r w:rsidRPr="005001C4">
        <w:rPr>
          <w:snapToGrid w:val="0"/>
          <w:lang w:eastAsia="zh-CN"/>
        </w:rPr>
        <w:tab/>
      </w:r>
      <w:r w:rsidRPr="005001C4">
        <w:rPr>
          <w:snapToGrid w:val="0"/>
          <w:lang w:eastAsia="zh-CN"/>
        </w:rPr>
        <w:tab/>
      </w:r>
      <w:r w:rsidRPr="005001C4">
        <w:rPr>
          <w:snapToGrid w:val="0"/>
          <w:lang w:eastAsia="zh-CN"/>
        </w:rPr>
        <w:tab/>
      </w:r>
      <w:r w:rsidRPr="005001C4">
        <w:rPr>
          <w:snapToGrid w:val="0"/>
          <w:lang w:eastAsia="zh-CN"/>
        </w:rPr>
        <w:tab/>
      </w:r>
      <w:r w:rsidRPr="005001C4">
        <w:rPr>
          <w:snapToGrid w:val="0"/>
          <w:lang w:eastAsia="zh-CN"/>
        </w:rPr>
        <w:tab/>
      </w:r>
      <w:proofErr w:type="gramStart"/>
      <w:r w:rsidRPr="005001C4">
        <w:rPr>
          <w:snapToGrid w:val="0"/>
          <w:lang w:eastAsia="zh-CN"/>
        </w:rPr>
        <w:t>INTEGER ::=</w:t>
      </w:r>
      <w:proofErr w:type="gramEnd"/>
      <w:r w:rsidRPr="005001C4">
        <w:rPr>
          <w:snapToGrid w:val="0"/>
          <w:lang w:eastAsia="zh-CN"/>
        </w:rPr>
        <w:t xml:space="preserve"> 256</w:t>
      </w:r>
    </w:p>
    <w:p w14:paraId="05097657" w14:textId="77777777" w:rsidR="00010C90" w:rsidRPr="005001C4" w:rsidRDefault="00010C90" w:rsidP="00010C90">
      <w:pPr>
        <w:pStyle w:val="PL"/>
      </w:pPr>
      <w:proofErr w:type="spellStart"/>
      <w:r w:rsidRPr="005001C4">
        <w:rPr>
          <w:szCs w:val="16"/>
        </w:rPr>
        <w:t>maxnoofCellsinUEHistoryInfo</w:t>
      </w:r>
      <w:proofErr w:type="spellEnd"/>
      <w:r w:rsidRPr="005001C4">
        <w:rPr>
          <w:szCs w:val="16"/>
        </w:rPr>
        <w:tab/>
      </w:r>
      <w:r w:rsidRPr="005001C4">
        <w:rPr>
          <w:szCs w:val="16"/>
        </w:rPr>
        <w:tab/>
      </w:r>
      <w:r w:rsidRPr="005001C4">
        <w:rPr>
          <w:szCs w:val="16"/>
        </w:rPr>
        <w:tab/>
      </w:r>
      <w:r w:rsidRPr="005001C4">
        <w:rPr>
          <w:szCs w:val="16"/>
        </w:rPr>
        <w:tab/>
      </w:r>
      <w:r w:rsidRPr="005001C4">
        <w:rPr>
          <w:szCs w:val="16"/>
        </w:rPr>
        <w:tab/>
      </w:r>
      <w:proofErr w:type="gramStart"/>
      <w:r w:rsidRPr="005001C4">
        <w:t>INTEGER ::=</w:t>
      </w:r>
      <w:proofErr w:type="gramEnd"/>
      <w:r w:rsidRPr="005001C4">
        <w:t xml:space="preserve"> 16</w:t>
      </w:r>
    </w:p>
    <w:p w14:paraId="570D91B7" w14:textId="77777777" w:rsidR="00010C90" w:rsidRPr="005001C4" w:rsidRDefault="00010C90" w:rsidP="00010C90">
      <w:pPr>
        <w:pStyle w:val="PL"/>
      </w:pPr>
      <w:proofErr w:type="spellStart"/>
      <w:r w:rsidRPr="005001C4">
        <w:t>maxnoofCellsinNG-RANnode</w:t>
      </w:r>
      <w:proofErr w:type="spellEnd"/>
      <w:r w:rsidRPr="005001C4">
        <w:tab/>
      </w:r>
      <w:r w:rsidRPr="005001C4">
        <w:tab/>
      </w:r>
      <w:r w:rsidRPr="005001C4">
        <w:tab/>
      </w:r>
      <w:r w:rsidRPr="005001C4">
        <w:tab/>
      </w:r>
      <w:r w:rsidRPr="005001C4">
        <w:tab/>
      </w:r>
      <w:proofErr w:type="gramStart"/>
      <w:r w:rsidRPr="005001C4">
        <w:t>INTEGER ::=</w:t>
      </w:r>
      <w:proofErr w:type="gramEnd"/>
      <w:r w:rsidRPr="005001C4">
        <w:t xml:space="preserve"> 16384</w:t>
      </w:r>
    </w:p>
    <w:p w14:paraId="3E9BF678" w14:textId="77777777" w:rsidR="00010C90" w:rsidRPr="005001C4" w:rsidRDefault="00010C90" w:rsidP="00010C90">
      <w:pPr>
        <w:pStyle w:val="PL"/>
      </w:pPr>
      <w:proofErr w:type="spellStart"/>
      <w:r w:rsidRPr="005001C4">
        <w:t>maxnoofCellsinRNA</w:t>
      </w:r>
      <w:proofErr w:type="spellEnd"/>
      <w:r w:rsidRPr="005001C4">
        <w:tab/>
      </w:r>
      <w:r w:rsidRPr="005001C4">
        <w:tab/>
      </w:r>
      <w:r w:rsidRPr="005001C4">
        <w:tab/>
      </w:r>
      <w:r w:rsidRPr="005001C4">
        <w:tab/>
      </w:r>
      <w:r w:rsidRPr="005001C4">
        <w:tab/>
      </w:r>
      <w:r w:rsidRPr="005001C4">
        <w:tab/>
      </w:r>
      <w:r w:rsidRPr="005001C4">
        <w:tab/>
      </w:r>
      <w:proofErr w:type="gramStart"/>
      <w:r w:rsidRPr="005001C4">
        <w:t>INTEGER ::=</w:t>
      </w:r>
      <w:proofErr w:type="gramEnd"/>
      <w:r w:rsidRPr="005001C4">
        <w:t xml:space="preserve"> 32</w:t>
      </w:r>
    </w:p>
    <w:p w14:paraId="004B1D09" w14:textId="77777777" w:rsidR="00010C90" w:rsidRPr="00FD0425" w:rsidRDefault="00010C90" w:rsidP="00010C90">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CA581AA" w14:textId="77777777" w:rsidR="00010C90" w:rsidRPr="00FD0425" w:rsidRDefault="00010C90" w:rsidP="00010C90">
      <w:pPr>
        <w:pStyle w:val="PL"/>
      </w:pPr>
      <w:proofErr w:type="spellStart"/>
      <w:r w:rsidRPr="00FD0425">
        <w:t>maxnoofDRBs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46C34B8" w14:textId="77777777" w:rsidR="00010C90" w:rsidRPr="00956B6F" w:rsidRDefault="00010C90" w:rsidP="00010C90">
      <w:pPr>
        <w:pStyle w:val="PL"/>
        <w:rPr>
          <w:lang w:val="sv-SE"/>
        </w:rPr>
      </w:pPr>
      <w:r w:rsidRPr="00956B6F">
        <w:rPr>
          <w:lang w:val="sv-SE"/>
        </w:rPr>
        <w:t>maxnoofEUTRABands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16</w:t>
      </w:r>
    </w:p>
    <w:p w14:paraId="562F5687" w14:textId="77777777" w:rsidR="00010C90" w:rsidRPr="00956B6F" w:rsidRDefault="00010C90" w:rsidP="00010C90">
      <w:pPr>
        <w:pStyle w:val="PL"/>
        <w:rPr>
          <w:lang w:val="sv-SE"/>
        </w:rPr>
      </w:pPr>
      <w:r w:rsidRPr="00956B6F">
        <w:rPr>
          <w:snapToGrid w:val="0"/>
          <w:lang w:val="sv-SE"/>
        </w:rPr>
        <w:t>maxnoofEUTRABPLMNs</w:t>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lang w:val="sv-SE"/>
        </w:rPr>
        <w:t>INTEGER ::= 6</w:t>
      </w:r>
    </w:p>
    <w:p w14:paraId="71175128" w14:textId="77777777" w:rsidR="00010C90" w:rsidRPr="00956B6F" w:rsidRDefault="00010C90" w:rsidP="00010C90">
      <w:pPr>
        <w:pStyle w:val="PL"/>
        <w:rPr>
          <w:snapToGrid w:val="0"/>
          <w:lang w:val="sv-SE"/>
        </w:rPr>
      </w:pPr>
      <w:r w:rsidRPr="00956B6F">
        <w:rPr>
          <w:snapToGrid w:val="0"/>
          <w:lang w:val="sv-SE"/>
        </w:rPr>
        <w:t>maxnoofEPLMNs</w:t>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t>INTEGER ::= 15</w:t>
      </w:r>
    </w:p>
    <w:p w14:paraId="26915CC0" w14:textId="77777777" w:rsidR="00010C90" w:rsidRPr="00473E54" w:rsidRDefault="00010C90" w:rsidP="00010C90">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319FF6E9" w14:textId="77777777" w:rsidR="00010C90" w:rsidRPr="00FD0425" w:rsidRDefault="00010C90" w:rsidP="00010C90">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0D01538" w14:textId="77777777" w:rsidR="00010C90" w:rsidRPr="0084631B" w:rsidRDefault="00010C90" w:rsidP="00010C90">
      <w:pPr>
        <w:pStyle w:val="PL"/>
        <w:rPr>
          <w:rFonts w:eastAsia="MS Mincho" w:cs="Arial"/>
          <w:lang w:eastAsia="ja-JP"/>
        </w:rPr>
      </w:pPr>
      <w:r w:rsidRPr="0084631B">
        <w:rPr>
          <w:rFonts w:eastAsia="MS Mincho" w:cs="Arial"/>
          <w:lang w:eastAsia="ja-JP"/>
        </w:rPr>
        <w:t>maxnoofForbiddenTACs</w:t>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t>INTEGER ::= 4096</w:t>
      </w:r>
    </w:p>
    <w:p w14:paraId="29CAF79C" w14:textId="77777777" w:rsidR="00010C90" w:rsidRPr="005001C4" w:rsidRDefault="00010C90" w:rsidP="00010C90">
      <w:pPr>
        <w:pStyle w:val="PL"/>
        <w:rPr>
          <w:snapToGrid w:val="0"/>
        </w:rPr>
      </w:pPr>
      <w:proofErr w:type="spellStart"/>
      <w:r w:rsidRPr="005001C4">
        <w:rPr>
          <w:rFonts w:eastAsia="SimSun"/>
        </w:rPr>
        <w:t>maxnoofFreqforMDT</w:t>
      </w:r>
      <w:proofErr w:type="spellEnd"/>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r w:rsidRPr="005001C4">
        <w:rPr>
          <w:snapToGrid w:val="0"/>
        </w:rPr>
        <w:tab/>
      </w:r>
      <w:proofErr w:type="gramStart"/>
      <w:r w:rsidRPr="005001C4">
        <w:rPr>
          <w:snapToGrid w:val="0"/>
        </w:rPr>
        <w:t>INTEGER ::=</w:t>
      </w:r>
      <w:proofErr w:type="gramEnd"/>
      <w:r w:rsidRPr="005001C4">
        <w:rPr>
          <w:snapToGrid w:val="0"/>
        </w:rPr>
        <w:t xml:space="preserve"> 8</w:t>
      </w:r>
    </w:p>
    <w:p w14:paraId="6A89F595" w14:textId="77777777" w:rsidR="00010C90" w:rsidRPr="005001C4" w:rsidRDefault="00010C90" w:rsidP="00010C90">
      <w:pPr>
        <w:pStyle w:val="PL"/>
      </w:pPr>
      <w:proofErr w:type="spellStart"/>
      <w:r w:rsidRPr="005001C4">
        <w:t>maxnoofMBSFNEUTRA</w:t>
      </w:r>
      <w:proofErr w:type="spellEnd"/>
      <w:r w:rsidRPr="005001C4">
        <w:tab/>
      </w:r>
      <w:r w:rsidRPr="005001C4">
        <w:tab/>
      </w:r>
      <w:r w:rsidRPr="005001C4">
        <w:tab/>
      </w:r>
      <w:r w:rsidRPr="005001C4">
        <w:tab/>
      </w:r>
      <w:r w:rsidRPr="005001C4">
        <w:tab/>
      </w:r>
      <w:r w:rsidRPr="005001C4">
        <w:tab/>
      </w:r>
      <w:r w:rsidRPr="005001C4">
        <w:tab/>
      </w:r>
      <w:proofErr w:type="gramStart"/>
      <w:r w:rsidRPr="005001C4">
        <w:t>INTEGER ::=</w:t>
      </w:r>
      <w:proofErr w:type="gramEnd"/>
      <w:r w:rsidRPr="005001C4">
        <w:t xml:space="preserve"> 8</w:t>
      </w:r>
    </w:p>
    <w:p w14:paraId="499F5422" w14:textId="77777777" w:rsidR="00010C90" w:rsidRPr="0084631B" w:rsidRDefault="00010C90" w:rsidP="00010C90">
      <w:pPr>
        <w:pStyle w:val="PL"/>
        <w:rPr>
          <w:snapToGrid w:val="0"/>
        </w:rPr>
      </w:pPr>
      <w:proofErr w:type="spellStart"/>
      <w:r w:rsidRPr="0084631B">
        <w:rPr>
          <w:snapToGrid w:val="0"/>
        </w:rPr>
        <w:t>maxnoofMDTPLMNs</w:t>
      </w:r>
      <w:proofErr w:type="spellEnd"/>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proofErr w:type="gramStart"/>
      <w:r w:rsidRPr="0084631B">
        <w:rPr>
          <w:snapToGrid w:val="0"/>
        </w:rPr>
        <w:t>INTEGER ::=</w:t>
      </w:r>
      <w:proofErr w:type="gramEnd"/>
      <w:r w:rsidRPr="0084631B">
        <w:rPr>
          <w:snapToGrid w:val="0"/>
        </w:rPr>
        <w:t xml:space="preserve"> 16</w:t>
      </w:r>
    </w:p>
    <w:p w14:paraId="006B71A0" w14:textId="77777777" w:rsidR="00010C90" w:rsidRPr="00FD0425" w:rsidRDefault="00010C90" w:rsidP="00010C90">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34F2AF5D" w14:textId="77777777" w:rsidR="00010C90" w:rsidRPr="00FD0425" w:rsidRDefault="00010C90" w:rsidP="00010C90">
      <w:pPr>
        <w:pStyle w:val="PL"/>
      </w:pPr>
      <w:proofErr w:type="spellStart"/>
      <w:r w:rsidRPr="00FD0425">
        <w:t>maxnoofNeighbours</w:t>
      </w:r>
      <w:proofErr w:type="spellEnd"/>
      <w:r w:rsidRPr="00FD0425">
        <w:tab/>
      </w:r>
      <w:r w:rsidRPr="00FD0425">
        <w:tab/>
      </w:r>
      <w:r w:rsidRPr="00FD0425">
        <w:tab/>
      </w:r>
      <w:r w:rsidRPr="00FD0425">
        <w:tab/>
      </w:r>
      <w:r w:rsidRPr="00FD0425">
        <w:tab/>
      </w:r>
      <w:r w:rsidRPr="00FD0425">
        <w:tab/>
      </w:r>
      <w:r w:rsidRPr="00FD0425">
        <w:tab/>
        <w:t>INTEGER ::= 1024</w:t>
      </w:r>
    </w:p>
    <w:p w14:paraId="5D3E4B04" w14:textId="77777777" w:rsidR="00010C90" w:rsidRPr="00F643A2" w:rsidRDefault="00010C90" w:rsidP="00010C90">
      <w:pPr>
        <w:pStyle w:val="PL"/>
        <w:rPr>
          <w:snapToGrid w:val="0"/>
        </w:rPr>
      </w:pPr>
      <w:proofErr w:type="spellStart"/>
      <w:r w:rsidRPr="00F643A2">
        <w:rPr>
          <w:snapToGrid w:val="0"/>
        </w:rPr>
        <w:t>maxnoofNeighPCIforMDT</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32</w:t>
      </w:r>
    </w:p>
    <w:p w14:paraId="39D0C1B1" w14:textId="77777777" w:rsidR="00010C90" w:rsidRPr="00956B6F" w:rsidRDefault="00010C90" w:rsidP="00010C90">
      <w:pPr>
        <w:pStyle w:val="PL"/>
        <w:rPr>
          <w:lang w:val="sv-SE"/>
        </w:rPr>
      </w:pPr>
      <w:r w:rsidRPr="00956B6F">
        <w:rPr>
          <w:snapToGrid w:val="0"/>
          <w:lang w:val="sv-SE"/>
        </w:rPr>
        <w:t>maxnoofNIDs</w:t>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t>INTEGER ::= 12</w:t>
      </w:r>
    </w:p>
    <w:p w14:paraId="18A36E62" w14:textId="77777777" w:rsidR="00010C90" w:rsidRPr="00956B6F" w:rsidRDefault="00010C90" w:rsidP="00010C90">
      <w:pPr>
        <w:pStyle w:val="PL"/>
        <w:rPr>
          <w:lang w:val="sv-SE"/>
        </w:rPr>
      </w:pPr>
      <w:r w:rsidRPr="00956B6F">
        <w:rPr>
          <w:lang w:val="sv-SE"/>
        </w:rPr>
        <w:t>maxnoofNRCellBands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32</w:t>
      </w:r>
    </w:p>
    <w:p w14:paraId="50CE593A" w14:textId="77777777" w:rsidR="00010C90" w:rsidRPr="00956B6F" w:rsidRDefault="00010C90" w:rsidP="00010C90">
      <w:pPr>
        <w:pStyle w:val="PL"/>
        <w:rPr>
          <w:lang w:val="sv-SE"/>
        </w:rPr>
      </w:pPr>
      <w:r w:rsidRPr="00956B6F">
        <w:rPr>
          <w:rFonts w:eastAsia="MS Mincho" w:cs="Arial"/>
          <w:lang w:val="sv-SE" w:eastAsia="ja-JP"/>
        </w:rPr>
        <w:t>m</w:t>
      </w:r>
      <w:r w:rsidRPr="00956B6F">
        <w:rPr>
          <w:rFonts w:cs="Arial"/>
          <w:lang w:val="sv-SE" w:eastAsia="ja-JP"/>
        </w:rPr>
        <w:t>axnoofPLMNs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16</w:t>
      </w:r>
    </w:p>
    <w:p w14:paraId="1741E5AE" w14:textId="77777777" w:rsidR="00010C90" w:rsidRPr="005001C4" w:rsidRDefault="00010C90" w:rsidP="00010C90">
      <w:pPr>
        <w:pStyle w:val="PL"/>
        <w:rPr>
          <w:lang w:val="sv-SE"/>
        </w:rPr>
      </w:pPr>
      <w:r w:rsidRPr="005001C4">
        <w:rPr>
          <w:lang w:val="sv-SE"/>
        </w:rPr>
        <w:lastRenderedPageBreak/>
        <w:t>maxnoofPDUSessions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256</w:t>
      </w:r>
    </w:p>
    <w:p w14:paraId="5615155B" w14:textId="77777777" w:rsidR="00010C90" w:rsidRPr="005001C4" w:rsidRDefault="00010C90" w:rsidP="00010C90">
      <w:pPr>
        <w:pStyle w:val="PL"/>
        <w:rPr>
          <w:lang w:val="sv-SE"/>
        </w:rPr>
      </w:pPr>
      <w:r w:rsidRPr="005001C4">
        <w:rPr>
          <w:rFonts w:cs="Arial"/>
          <w:lang w:val="sv-SE" w:eastAsia="zh-CN"/>
        </w:rPr>
        <w:t>maxnoofProtectedResourcePatterns</w:t>
      </w:r>
      <w:r w:rsidRPr="005001C4">
        <w:rPr>
          <w:rFonts w:cs="Arial"/>
          <w:lang w:val="sv-SE" w:eastAsia="zh-CN"/>
        </w:rPr>
        <w:tab/>
      </w:r>
      <w:r w:rsidRPr="005001C4">
        <w:rPr>
          <w:snapToGrid w:val="0"/>
          <w:lang w:val="sv-SE"/>
        </w:rPr>
        <w:tab/>
      </w:r>
      <w:r w:rsidRPr="005001C4">
        <w:rPr>
          <w:snapToGrid w:val="0"/>
          <w:lang w:val="sv-SE"/>
        </w:rPr>
        <w:tab/>
        <w:t>INTEGER ::= 16</w:t>
      </w:r>
    </w:p>
    <w:p w14:paraId="01E13967" w14:textId="77777777" w:rsidR="00010C90" w:rsidRPr="005001C4" w:rsidRDefault="00010C90" w:rsidP="00010C90">
      <w:pPr>
        <w:pStyle w:val="PL"/>
        <w:rPr>
          <w:lang w:val="sv-SE"/>
        </w:rPr>
      </w:pPr>
      <w:r w:rsidRPr="005001C4">
        <w:rPr>
          <w:lang w:val="sv-SE"/>
        </w:rPr>
        <w:t>maxnoofQoSFlows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64</w:t>
      </w:r>
    </w:p>
    <w:p w14:paraId="3863C2C4" w14:textId="77777777" w:rsidR="00010C90" w:rsidRPr="005001C4" w:rsidRDefault="00010C90" w:rsidP="00010C90">
      <w:pPr>
        <w:pStyle w:val="PL"/>
        <w:rPr>
          <w:lang w:val="sv-SE"/>
        </w:rPr>
      </w:pPr>
      <w:r w:rsidRPr="005001C4">
        <w:rPr>
          <w:lang w:val="sv-SE"/>
        </w:rPr>
        <w:t>maxnoofQoSParaSets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8</w:t>
      </w:r>
    </w:p>
    <w:p w14:paraId="6633A255" w14:textId="77777777" w:rsidR="00010C90" w:rsidRPr="00F643A2" w:rsidRDefault="00010C90" w:rsidP="00010C90">
      <w:pPr>
        <w:pStyle w:val="PL"/>
        <w:rPr>
          <w:lang w:val="sv-SE"/>
        </w:rPr>
      </w:pPr>
      <w:r w:rsidRPr="00F643A2">
        <w:rPr>
          <w:lang w:val="sv-SE"/>
        </w:rPr>
        <w:t>maxnoofRANAreaCodes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w:t>
      </w:r>
    </w:p>
    <w:p w14:paraId="65E79282" w14:textId="77777777" w:rsidR="00010C90" w:rsidRPr="00F643A2" w:rsidRDefault="00010C90" w:rsidP="00010C90">
      <w:pPr>
        <w:pStyle w:val="PL"/>
        <w:rPr>
          <w:lang w:val="sv-SE"/>
        </w:rPr>
      </w:pPr>
      <w:r w:rsidRPr="00F643A2">
        <w:rPr>
          <w:lang w:val="sv-SE"/>
        </w:rPr>
        <w:t>maxnoofRANAreasinRNA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7FEC7A30" w14:textId="77777777" w:rsidR="00010C90" w:rsidRPr="00F643A2" w:rsidRDefault="00010C90" w:rsidP="00010C90">
      <w:pPr>
        <w:pStyle w:val="PL"/>
        <w:rPr>
          <w:lang w:val="sv-SE"/>
        </w:rPr>
      </w:pPr>
      <w:r w:rsidRPr="00F643A2">
        <w:rPr>
          <w:lang w:val="sv-SE"/>
        </w:rPr>
        <w:t>maxnoofRANNodesinAoI</w:t>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t>INTEGER ::= 64</w:t>
      </w:r>
    </w:p>
    <w:p w14:paraId="2E187208" w14:textId="77777777" w:rsidR="00010C90" w:rsidRPr="005001C4" w:rsidRDefault="00010C90" w:rsidP="00010C90">
      <w:pPr>
        <w:pStyle w:val="PL"/>
        <w:rPr>
          <w:lang w:val="sv-SE"/>
        </w:rPr>
      </w:pPr>
      <w:r w:rsidRPr="005001C4">
        <w:rPr>
          <w:lang w:val="sv-SE"/>
        </w:rPr>
        <w:t>maxnoofSCellGroups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3</w:t>
      </w:r>
    </w:p>
    <w:p w14:paraId="7ADB7AA3" w14:textId="77777777" w:rsidR="00010C90" w:rsidRPr="005001C4" w:rsidRDefault="00010C90" w:rsidP="00010C90">
      <w:pPr>
        <w:pStyle w:val="PL"/>
        <w:rPr>
          <w:lang w:val="sv-SE"/>
        </w:rPr>
      </w:pPr>
      <w:r w:rsidRPr="005001C4">
        <w:rPr>
          <w:lang w:val="sv-SE"/>
        </w:rPr>
        <w:t>maxnoofSCellGroupsplus1</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4</w:t>
      </w:r>
    </w:p>
    <w:p w14:paraId="50FCC855" w14:textId="77777777" w:rsidR="00010C90" w:rsidRPr="005001C4" w:rsidRDefault="00010C90" w:rsidP="00010C90">
      <w:pPr>
        <w:pStyle w:val="PL"/>
        <w:rPr>
          <w:snapToGrid w:val="0"/>
          <w:lang w:val="sv-SE"/>
        </w:rPr>
      </w:pPr>
      <w:r w:rsidRPr="005001C4">
        <w:rPr>
          <w:snapToGrid w:val="0"/>
          <w:lang w:val="sv-SE"/>
        </w:rPr>
        <w:t>maxnoofSensorName</w:t>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t>INTEGER ::= 3</w:t>
      </w:r>
    </w:p>
    <w:p w14:paraId="0C9E4E4E" w14:textId="77777777" w:rsidR="00010C90" w:rsidRPr="005001C4" w:rsidRDefault="00010C90" w:rsidP="00010C90">
      <w:pPr>
        <w:pStyle w:val="PL"/>
        <w:rPr>
          <w:snapToGrid w:val="0"/>
          <w:lang w:val="sv-SE"/>
        </w:rPr>
      </w:pPr>
      <w:r w:rsidRPr="005001C4">
        <w:rPr>
          <w:lang w:val="sv-SE"/>
        </w:rPr>
        <w:t>maxnoofSliceItems</w:t>
      </w:r>
      <w:r w:rsidRPr="005001C4">
        <w:rPr>
          <w:lang w:val="sv-SE"/>
        </w:rPr>
        <w:tab/>
      </w:r>
      <w:r w:rsidRPr="005001C4">
        <w:rPr>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t>INTEGER ::= 1024</w:t>
      </w:r>
    </w:p>
    <w:p w14:paraId="302ECF9E" w14:textId="77777777" w:rsidR="00010C90" w:rsidRPr="005001C4" w:rsidRDefault="00010C90" w:rsidP="00010C90">
      <w:pPr>
        <w:pStyle w:val="PL"/>
        <w:rPr>
          <w:snapToGrid w:val="0"/>
          <w:lang w:val="sv-SE"/>
        </w:rPr>
      </w:pPr>
      <w:r w:rsidRPr="005001C4">
        <w:rPr>
          <w:snapToGrid w:val="0"/>
          <w:lang w:val="sv-SE"/>
        </w:rPr>
        <w:t>maxnoofSNPNIDs</w:t>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lang w:val="sv-SE" w:eastAsia="ja-JP"/>
        </w:rPr>
        <w:t>INTEGER ::= 12</w:t>
      </w:r>
    </w:p>
    <w:p w14:paraId="0EDFAC9B" w14:textId="77777777" w:rsidR="00010C90" w:rsidRPr="005001C4" w:rsidRDefault="00010C90" w:rsidP="00010C90">
      <w:pPr>
        <w:pStyle w:val="PL"/>
        <w:rPr>
          <w:snapToGrid w:val="0"/>
          <w:lang w:val="sv-SE" w:eastAsia="zh-CN"/>
        </w:rPr>
      </w:pPr>
      <w:r w:rsidRPr="005001C4">
        <w:rPr>
          <w:lang w:val="sv-SE" w:eastAsia="ja-JP"/>
        </w:rPr>
        <w:t>maxnoofsupportedPLMNs</w:t>
      </w:r>
      <w:r w:rsidRPr="005001C4">
        <w:rPr>
          <w:lang w:val="sv-SE" w:eastAsia="ja-JP"/>
        </w:rPr>
        <w:tab/>
      </w:r>
      <w:r w:rsidRPr="005001C4">
        <w:rPr>
          <w:lang w:val="sv-SE" w:eastAsia="ja-JP"/>
        </w:rPr>
        <w:tab/>
      </w:r>
      <w:r w:rsidRPr="005001C4">
        <w:rPr>
          <w:lang w:val="sv-SE" w:eastAsia="ja-JP"/>
        </w:rPr>
        <w:tab/>
      </w:r>
      <w:r w:rsidRPr="005001C4">
        <w:rPr>
          <w:lang w:val="sv-SE" w:eastAsia="ja-JP"/>
        </w:rPr>
        <w:tab/>
      </w:r>
      <w:r w:rsidRPr="005001C4">
        <w:rPr>
          <w:lang w:val="sv-SE" w:eastAsia="ja-JP"/>
        </w:rPr>
        <w:tab/>
      </w:r>
      <w:r w:rsidRPr="005001C4">
        <w:rPr>
          <w:lang w:val="sv-SE" w:eastAsia="ja-JP"/>
        </w:rPr>
        <w:tab/>
        <w:t>INTEGER ::= 12</w:t>
      </w:r>
    </w:p>
    <w:p w14:paraId="35ED5F5F" w14:textId="77777777" w:rsidR="00010C90" w:rsidRPr="005001C4" w:rsidRDefault="00010C90" w:rsidP="00010C90">
      <w:pPr>
        <w:pStyle w:val="PL"/>
        <w:rPr>
          <w:lang w:val="sv-SE"/>
        </w:rPr>
      </w:pPr>
      <w:r w:rsidRPr="005001C4">
        <w:rPr>
          <w:szCs w:val="16"/>
          <w:lang w:val="sv-SE"/>
        </w:rPr>
        <w:t>maxnoofsupportedTACs</w:t>
      </w:r>
      <w:r w:rsidRPr="005001C4">
        <w:rPr>
          <w:szCs w:val="16"/>
          <w:lang w:val="sv-SE"/>
        </w:rPr>
        <w:tab/>
      </w:r>
      <w:r w:rsidRPr="005001C4">
        <w:rPr>
          <w:szCs w:val="16"/>
          <w:lang w:val="sv-SE"/>
        </w:rPr>
        <w:tab/>
      </w:r>
      <w:r w:rsidRPr="005001C4">
        <w:rPr>
          <w:szCs w:val="16"/>
          <w:lang w:val="sv-SE"/>
        </w:rPr>
        <w:tab/>
      </w:r>
      <w:r w:rsidRPr="005001C4">
        <w:rPr>
          <w:szCs w:val="16"/>
          <w:lang w:val="sv-SE"/>
        </w:rPr>
        <w:tab/>
      </w:r>
      <w:r w:rsidRPr="005001C4">
        <w:rPr>
          <w:szCs w:val="16"/>
          <w:lang w:val="sv-SE"/>
        </w:rPr>
        <w:tab/>
      </w:r>
      <w:r w:rsidRPr="005001C4">
        <w:rPr>
          <w:szCs w:val="16"/>
          <w:lang w:val="sv-SE"/>
        </w:rPr>
        <w:tab/>
        <w:t>INTEGER ::= 256</w:t>
      </w:r>
    </w:p>
    <w:p w14:paraId="6E7087AA" w14:textId="77777777" w:rsidR="00010C90" w:rsidRPr="005001C4" w:rsidRDefault="00010C90" w:rsidP="00010C90">
      <w:pPr>
        <w:pStyle w:val="PL"/>
        <w:spacing w:line="0" w:lineRule="atLeast"/>
        <w:rPr>
          <w:snapToGrid w:val="0"/>
          <w:lang w:val="sv-SE"/>
        </w:rPr>
      </w:pPr>
      <w:r w:rsidRPr="005001C4">
        <w:rPr>
          <w:snapToGrid w:val="0"/>
          <w:lang w:val="sv-SE"/>
        </w:rPr>
        <w:t>maxnoofTAforMDT</w:t>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r>
      <w:r w:rsidRPr="005001C4">
        <w:rPr>
          <w:snapToGrid w:val="0"/>
          <w:lang w:val="sv-SE"/>
        </w:rPr>
        <w:tab/>
        <w:t>INTEGER ::= 8</w:t>
      </w:r>
    </w:p>
    <w:p w14:paraId="6E1181E3" w14:textId="77777777" w:rsidR="00010C90" w:rsidRPr="00F643A2" w:rsidRDefault="00010C90" w:rsidP="00010C90">
      <w:pPr>
        <w:pStyle w:val="PL"/>
        <w:rPr>
          <w:lang w:val="sv-SE"/>
        </w:rPr>
      </w:pPr>
      <w:r w:rsidRPr="00F643A2">
        <w:rPr>
          <w:snapToGrid w:val="0"/>
          <w:lang w:val="sv-SE" w:eastAsia="zh-CN"/>
        </w:rPr>
        <w:t>maxnoofTAI</w:t>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t>INTEGER ::= 16</w:t>
      </w:r>
    </w:p>
    <w:p w14:paraId="30B0C87E" w14:textId="77777777" w:rsidR="00010C90" w:rsidRPr="00F643A2" w:rsidRDefault="00010C90" w:rsidP="00010C90">
      <w:pPr>
        <w:pStyle w:val="PL"/>
        <w:rPr>
          <w:lang w:val="sv-SE"/>
        </w:rPr>
      </w:pPr>
      <w:r w:rsidRPr="00F643A2">
        <w:rPr>
          <w:snapToGrid w:val="0"/>
          <w:lang w:val="sv-SE" w:eastAsia="zh-CN"/>
        </w:rPr>
        <w:t>maxnoofTAIsinAoI</w:t>
      </w:r>
      <w:r w:rsidRPr="00F643A2">
        <w:rPr>
          <w:lang w:val="sv-SE"/>
        </w:rPr>
        <w:t xml:space="preserve"> </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9085A53" w14:textId="77777777" w:rsidR="00010C90" w:rsidRPr="00F643A2" w:rsidRDefault="00010C90" w:rsidP="00010C90">
      <w:pPr>
        <w:pStyle w:val="PL"/>
        <w:rPr>
          <w:lang w:val="sv-SE"/>
        </w:rPr>
      </w:pPr>
      <w:r w:rsidRPr="00F643A2">
        <w:rPr>
          <w:lang w:val="sv-SE"/>
        </w:rPr>
        <w:t>maxnooftimeperiods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w:t>
      </w:r>
    </w:p>
    <w:p w14:paraId="207DDFBF" w14:textId="77777777" w:rsidR="00010C90" w:rsidRPr="00F643A2" w:rsidRDefault="00010C90" w:rsidP="00010C90">
      <w:pPr>
        <w:pStyle w:val="PL"/>
        <w:rPr>
          <w:lang w:val="sv-SE"/>
        </w:rPr>
      </w:pPr>
      <w:r w:rsidRPr="00F643A2">
        <w:rPr>
          <w:snapToGrid w:val="0"/>
          <w:lang w:val="sv-SE"/>
        </w:rPr>
        <w:t>maxnoofTNLAssociations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32</w:t>
      </w:r>
    </w:p>
    <w:p w14:paraId="17FD61B4" w14:textId="77777777" w:rsidR="00010C90" w:rsidRPr="00F643A2" w:rsidRDefault="00010C90" w:rsidP="00010C90">
      <w:pPr>
        <w:pStyle w:val="PL"/>
        <w:rPr>
          <w:lang w:val="sv-SE"/>
        </w:rPr>
      </w:pPr>
      <w:r w:rsidRPr="00F643A2">
        <w:rPr>
          <w:snapToGrid w:val="0"/>
          <w:lang w:val="sv-SE"/>
        </w:rPr>
        <w:t>maxnoofUEContexts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8192</w:t>
      </w:r>
    </w:p>
    <w:p w14:paraId="6E99FC85" w14:textId="77777777" w:rsidR="00010C90" w:rsidRPr="00F643A2" w:rsidRDefault="00010C90" w:rsidP="00010C90">
      <w:pPr>
        <w:pStyle w:val="PL"/>
        <w:rPr>
          <w:lang w:val="sv-SE"/>
        </w:rPr>
      </w:pPr>
      <w:r w:rsidRPr="00F643A2">
        <w:rPr>
          <w:lang w:val="sv-SE"/>
        </w:rPr>
        <w:t>maxNRARFCN</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3279165</w:t>
      </w:r>
    </w:p>
    <w:p w14:paraId="24797B1F" w14:textId="77777777" w:rsidR="00010C90" w:rsidRPr="00F643A2" w:rsidRDefault="00010C90" w:rsidP="00010C90">
      <w:pPr>
        <w:pStyle w:val="PL"/>
        <w:rPr>
          <w:lang w:val="sv-SE"/>
        </w:rPr>
      </w:pPr>
      <w:r w:rsidRPr="00F643A2">
        <w:rPr>
          <w:lang w:val="sv-SE"/>
        </w:rPr>
        <w:t>maxNrOfErrors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256</w:t>
      </w:r>
    </w:p>
    <w:p w14:paraId="63751107" w14:textId="77777777" w:rsidR="00010C90" w:rsidRPr="00F643A2" w:rsidRDefault="00010C90" w:rsidP="00010C90">
      <w:pPr>
        <w:pStyle w:val="PL"/>
        <w:rPr>
          <w:lang w:val="sv-SE"/>
        </w:rPr>
      </w:pPr>
      <w:r w:rsidRPr="00F643A2">
        <w:rPr>
          <w:lang w:val="sv-SE"/>
        </w:rPr>
        <w:t>maxnoofslots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5120</w:t>
      </w:r>
    </w:p>
    <w:p w14:paraId="1D1B1F4C" w14:textId="77777777" w:rsidR="00010C90" w:rsidRPr="00F643A2" w:rsidRDefault="00010C90" w:rsidP="00010C90">
      <w:pPr>
        <w:pStyle w:val="PL"/>
        <w:rPr>
          <w:lang w:val="sv-SE"/>
        </w:rPr>
      </w:pPr>
      <w:r w:rsidRPr="00F643A2">
        <w:rPr>
          <w:lang w:val="sv-SE"/>
        </w:rPr>
        <w:t>maxnoofExtTLAs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348C73B6" w14:textId="77777777" w:rsidR="00010C90" w:rsidRPr="00F643A2" w:rsidRDefault="00010C90" w:rsidP="00010C90">
      <w:pPr>
        <w:pStyle w:val="PL"/>
        <w:rPr>
          <w:lang w:val="sv-SE"/>
        </w:rPr>
      </w:pPr>
      <w:r w:rsidRPr="00F643A2">
        <w:rPr>
          <w:lang w:val="sv-SE"/>
        </w:rPr>
        <w:t>maxnoofGTPTLAs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B3FE370" w14:textId="77777777" w:rsidR="00010C90" w:rsidRPr="00F643A2" w:rsidRDefault="00010C90" w:rsidP="00010C90">
      <w:pPr>
        <w:pStyle w:val="PL"/>
        <w:rPr>
          <w:lang w:val="sv-SE"/>
        </w:rPr>
      </w:pPr>
      <w:r w:rsidRPr="00F643A2">
        <w:rPr>
          <w:lang w:val="sv-SE"/>
        </w:rPr>
        <w:t>maxnoofCHOcells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8</w:t>
      </w:r>
    </w:p>
    <w:p w14:paraId="2D04FCC1" w14:textId="77777777" w:rsidR="00010C90" w:rsidRPr="00DA6DDA" w:rsidRDefault="00010C90" w:rsidP="00010C90">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3615361" w14:textId="77777777" w:rsidR="00010C90" w:rsidRPr="00F643A2" w:rsidRDefault="00010C90" w:rsidP="00010C90">
      <w:pPr>
        <w:pStyle w:val="PL"/>
      </w:pPr>
      <w:proofErr w:type="spellStart"/>
      <w:r w:rsidRPr="00F643A2">
        <w:lastRenderedPageBreak/>
        <w:t>maxnoofSSBAreas</w:t>
      </w:r>
      <w:proofErr w:type="spellEnd"/>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snapToGrid w:val="0"/>
          <w:lang w:eastAsia="zh-CN"/>
        </w:rPr>
        <w:tab/>
      </w:r>
      <w:r w:rsidRPr="00F643A2">
        <w:t>INTEGER ::= 64</w:t>
      </w:r>
    </w:p>
    <w:p w14:paraId="37C86CDB" w14:textId="77777777" w:rsidR="00010C90" w:rsidRDefault="00010C90" w:rsidP="00010C90">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r>
        <w:t>INTEGER ::= 64</w:t>
      </w:r>
    </w:p>
    <w:p w14:paraId="1F04E560" w14:textId="77777777" w:rsidR="00010C90" w:rsidRDefault="00010C90" w:rsidP="00010C90">
      <w:pPr>
        <w:pStyle w:val="PL"/>
      </w:pPr>
      <w:proofErr w:type="spellStart"/>
      <w:r w:rsidRPr="00C16193">
        <w:t>max</w:t>
      </w:r>
      <w:r>
        <w:t>noof</w:t>
      </w:r>
      <w:r w:rsidRPr="00C16193">
        <w:t>NRSCSs</w:t>
      </w:r>
      <w:proofErr w:type="spellEnd"/>
      <w:r>
        <w:tab/>
      </w:r>
      <w:r>
        <w:tab/>
      </w:r>
      <w:r>
        <w:tab/>
      </w:r>
      <w:r>
        <w:tab/>
      </w:r>
      <w:r>
        <w:tab/>
      </w:r>
      <w:r>
        <w:tab/>
      </w:r>
      <w:r>
        <w:tab/>
      </w:r>
      <w:r>
        <w:tab/>
        <w:t>INTEGER ::= 5</w:t>
      </w:r>
    </w:p>
    <w:p w14:paraId="19E06939" w14:textId="77777777" w:rsidR="00010C90" w:rsidRDefault="00010C90" w:rsidP="00010C90">
      <w:pPr>
        <w:pStyle w:val="PL"/>
      </w:pPr>
      <w:proofErr w:type="spellStart"/>
      <w:r w:rsidRPr="00203B54">
        <w:t>maxnoofPhysicalResourceBlocks</w:t>
      </w:r>
      <w:proofErr w:type="spellEnd"/>
      <w:r>
        <w:tab/>
      </w:r>
      <w:r>
        <w:tab/>
      </w:r>
      <w:r>
        <w:tab/>
      </w:r>
      <w:r>
        <w:tab/>
        <w:t>INTEGER ::= 275</w:t>
      </w:r>
    </w:p>
    <w:p w14:paraId="51315EE9" w14:textId="77777777" w:rsidR="00010C90" w:rsidRPr="00F643A2" w:rsidRDefault="00010C90" w:rsidP="00010C90">
      <w:pPr>
        <w:pStyle w:val="PL"/>
      </w:pPr>
      <w:proofErr w:type="spellStart"/>
      <w:r w:rsidRPr="00F643A2">
        <w:rPr>
          <w:snapToGrid w:val="0"/>
        </w:rPr>
        <w:t>maxnoofAdditionalPDCPDuplicationTNL</w:t>
      </w:r>
      <w:proofErr w:type="spellEnd"/>
      <w:r w:rsidRPr="00F643A2">
        <w:rPr>
          <w:snapToGrid w:val="0"/>
        </w:rPr>
        <w:tab/>
      </w:r>
      <w:r w:rsidRPr="00F643A2">
        <w:rPr>
          <w:snapToGrid w:val="0"/>
        </w:rPr>
        <w:tab/>
      </w:r>
      <w:r w:rsidRPr="00F643A2">
        <w:rPr>
          <w:snapToGrid w:val="0"/>
        </w:rPr>
        <w:tab/>
        <w:t>INTEGER ::= 2</w:t>
      </w:r>
    </w:p>
    <w:p w14:paraId="6E12FB1D" w14:textId="77777777" w:rsidR="00010C90" w:rsidRPr="00F643A2" w:rsidRDefault="00010C90" w:rsidP="00010C90">
      <w:pPr>
        <w:pStyle w:val="PL"/>
        <w:rPr>
          <w:snapToGrid w:val="0"/>
        </w:rPr>
      </w:pPr>
      <w:proofErr w:type="spellStart"/>
      <w:r w:rsidRPr="00F643A2">
        <w:rPr>
          <w:snapToGrid w:val="0"/>
        </w:rPr>
        <w:t>maxnoofRLCDuplicationstate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w:t>
      </w:r>
    </w:p>
    <w:p w14:paraId="69388C02" w14:textId="77777777" w:rsidR="00010C90" w:rsidRPr="00F643A2" w:rsidRDefault="00010C90" w:rsidP="00010C90">
      <w:pPr>
        <w:pStyle w:val="PL"/>
        <w:rPr>
          <w:snapToGrid w:val="0"/>
        </w:rPr>
      </w:pPr>
      <w:proofErr w:type="spellStart"/>
      <w:r w:rsidRPr="00F643A2">
        <w:rPr>
          <w:snapToGrid w:val="0"/>
        </w:rPr>
        <w:t>maxnoofWLANName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396007F6" w14:textId="77777777" w:rsidR="00010C90" w:rsidRPr="00F643A2" w:rsidRDefault="00010C90" w:rsidP="00010C90">
      <w:pPr>
        <w:pStyle w:val="PL"/>
        <w:rPr>
          <w:snapToGrid w:val="0"/>
        </w:rPr>
      </w:pPr>
      <w:proofErr w:type="spellStart"/>
      <w:r>
        <w:t>maxnoofNonAnchorCarrierFreqConfig</w:t>
      </w:r>
      <w:proofErr w:type="spellEnd"/>
      <w:r>
        <w:tab/>
      </w:r>
      <w:r>
        <w:tab/>
      </w:r>
      <w:r>
        <w:tab/>
        <w:t>INTEGER ::= 15</w:t>
      </w:r>
    </w:p>
    <w:p w14:paraId="48F55119" w14:textId="79AA52EE" w:rsidR="00F57D59" w:rsidRDefault="00010C90" w:rsidP="00010C90">
      <w:pPr>
        <w:pStyle w:val="PL"/>
      </w:pPr>
      <w:proofErr w:type="spellStart"/>
      <w:r w:rsidRPr="00A74C53">
        <w:t>maxnoofDataForwardingTunneltoE</w:t>
      </w:r>
      <w:proofErr w:type="spellEnd"/>
      <w:r w:rsidRPr="00A74C53">
        <w:t>-UTRAN</w:t>
      </w:r>
      <w:r>
        <w:t xml:space="preserve">    </w:t>
      </w:r>
      <w:r w:rsidRPr="00FD0425">
        <w:tab/>
      </w:r>
      <w:proofErr w:type="gramStart"/>
      <w:r w:rsidRPr="00FD0425">
        <w:t>INTEGER ::=</w:t>
      </w:r>
      <w:proofErr w:type="gramEnd"/>
      <w:r w:rsidRPr="00FD0425">
        <w:t xml:space="preserve"> </w:t>
      </w:r>
      <w:r>
        <w:t>256</w:t>
      </w:r>
    </w:p>
    <w:p w14:paraId="071865DA" w14:textId="77777777" w:rsidR="00010C90" w:rsidRPr="00FD0425" w:rsidRDefault="00010C90" w:rsidP="00010C90">
      <w:pPr>
        <w:pStyle w:val="PL"/>
      </w:pPr>
    </w:p>
    <w:p w14:paraId="4E081F08" w14:textId="77777777" w:rsidR="00010C90" w:rsidRPr="00FD0425" w:rsidRDefault="00010C90" w:rsidP="00010C90">
      <w:pPr>
        <w:pStyle w:val="PL"/>
      </w:pPr>
      <w:r w:rsidRPr="00FD0425">
        <w:t>-- **************************************************************</w:t>
      </w:r>
    </w:p>
    <w:p w14:paraId="289B50A5" w14:textId="77777777" w:rsidR="00010C90" w:rsidRPr="00FD0425" w:rsidRDefault="00010C90" w:rsidP="00010C90">
      <w:pPr>
        <w:pStyle w:val="PL"/>
      </w:pPr>
      <w:r w:rsidRPr="00FD0425">
        <w:t>--</w:t>
      </w:r>
    </w:p>
    <w:p w14:paraId="6971A281" w14:textId="77777777" w:rsidR="00010C90" w:rsidRPr="00FD0425" w:rsidRDefault="00010C90" w:rsidP="00010C90">
      <w:pPr>
        <w:pStyle w:val="PL"/>
        <w:outlineLvl w:val="3"/>
      </w:pPr>
      <w:r w:rsidRPr="00FD0425">
        <w:t>-- IEs</w:t>
      </w:r>
    </w:p>
    <w:p w14:paraId="47742387" w14:textId="77777777" w:rsidR="00010C90" w:rsidRPr="00FD0425" w:rsidRDefault="00010C90" w:rsidP="00010C90">
      <w:pPr>
        <w:pStyle w:val="PL"/>
      </w:pPr>
      <w:r w:rsidRPr="00FD0425">
        <w:t>--</w:t>
      </w:r>
    </w:p>
    <w:p w14:paraId="4D83C4C3" w14:textId="77777777" w:rsidR="00010C90" w:rsidRPr="00FD0425" w:rsidRDefault="00010C90" w:rsidP="00010C90">
      <w:pPr>
        <w:pStyle w:val="PL"/>
      </w:pPr>
      <w:r w:rsidRPr="00FD0425">
        <w:t>-- **************************************************************</w:t>
      </w:r>
    </w:p>
    <w:p w14:paraId="53205B0F" w14:textId="77777777" w:rsidR="00010C90" w:rsidRPr="00FD0425" w:rsidRDefault="00010C90" w:rsidP="00010C90">
      <w:pPr>
        <w:pStyle w:val="PL"/>
      </w:pPr>
    </w:p>
    <w:p w14:paraId="1B522FB5" w14:textId="77777777" w:rsidR="00010C90" w:rsidRPr="00FD0425" w:rsidRDefault="00010C90" w:rsidP="00010C90">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0</w:t>
      </w:r>
    </w:p>
    <w:p w14:paraId="3AFD03C1" w14:textId="77777777" w:rsidR="00010C90" w:rsidRPr="00FD0425" w:rsidRDefault="00010C90" w:rsidP="00010C90">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p>
    <w:p w14:paraId="1785C427" w14:textId="77777777" w:rsidR="00010C90" w:rsidRPr="00FD0425" w:rsidRDefault="00010C90" w:rsidP="00010C90">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w:t>
      </w:r>
    </w:p>
    <w:p w14:paraId="01C2D920" w14:textId="77777777" w:rsidR="00010C90" w:rsidRPr="00FD0425" w:rsidRDefault="00010C90" w:rsidP="00010C90">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w:t>
      </w:r>
    </w:p>
    <w:p w14:paraId="2B1042A5" w14:textId="77777777" w:rsidR="00010C90" w:rsidRPr="00FD0425" w:rsidRDefault="00010C90" w:rsidP="00010C9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4</w:t>
      </w:r>
    </w:p>
    <w:p w14:paraId="29D97941" w14:textId="77777777" w:rsidR="00010C90" w:rsidRPr="00FD0425" w:rsidRDefault="00010C90" w:rsidP="00010C90">
      <w:pPr>
        <w:pStyle w:val="PL"/>
        <w:rPr>
          <w:snapToGrid w:val="0"/>
        </w:rPr>
      </w:pPr>
      <w:r w:rsidRPr="00FD0425">
        <w:rPr>
          <w:snapToGrid w:val="0"/>
        </w:rPr>
        <w:t>id-</w:t>
      </w:r>
      <w:proofErr w:type="spellStart"/>
      <w:r w:rsidRPr="00FD0425">
        <w:rPr>
          <w:snapToGrid w:val="0"/>
        </w:rPr>
        <w:t>AssistanceDataForRANPaging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5</w:t>
      </w:r>
    </w:p>
    <w:p w14:paraId="170D7DC5" w14:textId="77777777" w:rsidR="00010C90" w:rsidRPr="00FD0425" w:rsidRDefault="00010C90" w:rsidP="00010C90">
      <w:pPr>
        <w:pStyle w:val="PL"/>
      </w:pPr>
      <w:r w:rsidRPr="00FD0425">
        <w:rPr>
          <w:snapToGrid w:val="0"/>
        </w:rPr>
        <w:t>id-</w:t>
      </w:r>
      <w:proofErr w:type="spellStart"/>
      <w:r w:rsidRPr="00FD0425">
        <w:rPr>
          <w:snapToGrid w:val="0"/>
        </w:rPr>
        <w:t>BearersSubjectToCounterCheck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w:t>
      </w:r>
    </w:p>
    <w:p w14:paraId="7B9EA928" w14:textId="77777777" w:rsidR="00010C90" w:rsidRPr="00FD0425" w:rsidRDefault="00010C90" w:rsidP="00010C9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7</w:t>
      </w:r>
    </w:p>
    <w:p w14:paraId="10CC6563" w14:textId="77777777" w:rsidR="00010C90" w:rsidRPr="00FD0425" w:rsidRDefault="00010C90" w:rsidP="00010C90">
      <w:pPr>
        <w:pStyle w:val="PL"/>
        <w:rPr>
          <w:snapToGrid w:val="0"/>
        </w:rPr>
      </w:pPr>
      <w:r w:rsidRPr="00FD0425">
        <w:rPr>
          <w:snapToGrid w:val="0"/>
        </w:rPr>
        <w:t>id-</w:t>
      </w:r>
      <w:proofErr w:type="spellStart"/>
      <w:r w:rsidRPr="00FD0425">
        <w:rPr>
          <w:snapToGrid w:val="0"/>
        </w:rPr>
        <w:t>cellAssistanceInfo</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8</w:t>
      </w:r>
    </w:p>
    <w:p w14:paraId="0C5A3234" w14:textId="77777777" w:rsidR="00010C90" w:rsidRPr="00FD0425" w:rsidRDefault="00010C90" w:rsidP="00010C90">
      <w:pPr>
        <w:pStyle w:val="PL"/>
        <w:rPr>
          <w:snapToGrid w:val="0"/>
        </w:rPr>
      </w:pPr>
      <w:r w:rsidRPr="00FD0425">
        <w:rPr>
          <w:snapToGrid w:val="0"/>
        </w:rPr>
        <w:t>id-</w:t>
      </w:r>
      <w:proofErr w:type="spellStart"/>
      <w:r w:rsidRPr="00FD0425">
        <w:rPr>
          <w:snapToGrid w:val="0"/>
        </w:rPr>
        <w:t>ConfigurationUpdateInitiatingNodeChoice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9</w:t>
      </w:r>
    </w:p>
    <w:p w14:paraId="7B44A0F2" w14:textId="77777777" w:rsidR="00010C90" w:rsidRPr="00FD0425" w:rsidRDefault="00010C90" w:rsidP="00010C90">
      <w:pPr>
        <w:pStyle w:val="PL"/>
        <w:rPr>
          <w:snapToGrid w:val="0"/>
        </w:rPr>
      </w:pPr>
      <w:r w:rsidRPr="00FD0425">
        <w:rPr>
          <w:snapToGrid w:val="0"/>
        </w:rPr>
        <w:t>id-</w:t>
      </w:r>
      <w:proofErr w:type="spellStart"/>
      <w:r w:rsidRPr="00FD0425">
        <w:rPr>
          <w:snapToGrid w:val="0"/>
        </w:rPr>
        <w:t>CriticalityDiagnostics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w:t>
      </w:r>
    </w:p>
    <w:p w14:paraId="12DF5CA0"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11</w:t>
      </w:r>
    </w:p>
    <w:p w14:paraId="1DF13195" w14:textId="77777777" w:rsidR="00010C90" w:rsidRPr="00FD0425" w:rsidRDefault="00010C90" w:rsidP="00010C90">
      <w:pPr>
        <w:pStyle w:val="PL"/>
      </w:pPr>
      <w:r w:rsidRPr="00FD0425">
        <w:t>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12</w:t>
      </w:r>
    </w:p>
    <w:p w14:paraId="4907D13C" w14:textId="77777777" w:rsidR="00010C90" w:rsidRPr="00FD0425" w:rsidRDefault="00010C90" w:rsidP="00010C90">
      <w:pPr>
        <w:pStyle w:val="PL"/>
        <w:rPr>
          <w:snapToGrid w:val="0"/>
        </w:rPr>
      </w:pPr>
      <w:r w:rsidRPr="00FD0425">
        <w:rPr>
          <w:snapToGrid w:val="0"/>
        </w:rPr>
        <w:t>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13</w:t>
      </w:r>
    </w:p>
    <w:p w14:paraId="4BF2B5CD" w14:textId="77777777" w:rsidR="00010C90" w:rsidRPr="00FD0425" w:rsidRDefault="00010C90" w:rsidP="00010C90">
      <w:pPr>
        <w:pStyle w:val="PL"/>
        <w:rPr>
          <w:snapToGrid w:val="0"/>
        </w:rPr>
      </w:pPr>
      <w:r w:rsidRPr="00FD0425">
        <w:rPr>
          <w:snapToGrid w:val="0"/>
        </w:rPr>
        <w:t>id-</w:t>
      </w:r>
      <w:proofErr w:type="spellStart"/>
      <w:r w:rsidRPr="00FD0425">
        <w:rPr>
          <w:snapToGrid w:val="0"/>
        </w:rPr>
        <w:t>GlobalNG</w:t>
      </w:r>
      <w:proofErr w:type="spellEnd"/>
      <w:r w:rsidRPr="00FD0425">
        <w:rPr>
          <w:snapToGrid w:val="0"/>
        </w:rPr>
        <w:t>-RAN-node-ID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p>
    <w:p w14:paraId="39354C7E" w14:textId="77777777" w:rsidR="00010C90" w:rsidRPr="00FD0425" w:rsidRDefault="00010C90" w:rsidP="00010C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15</w:t>
      </w:r>
    </w:p>
    <w:p w14:paraId="4CC46181" w14:textId="77777777" w:rsidR="00010C90" w:rsidRPr="00FD0425" w:rsidRDefault="00010C90" w:rsidP="00010C90">
      <w:pPr>
        <w:pStyle w:val="PL"/>
        <w:rPr>
          <w:snapToGrid w:val="0"/>
        </w:rPr>
      </w:pPr>
      <w:r w:rsidRPr="00FD0425">
        <w:rPr>
          <w:snapToGrid w:val="0"/>
        </w:rPr>
        <w:t>id-</w:t>
      </w:r>
      <w:proofErr w:type="spellStart"/>
      <w:r w:rsidRPr="00FD0425">
        <w:t>indexToRatFrequSelectionPriority</w:t>
      </w:r>
      <w:proofErr w:type="spell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16</w:t>
      </w:r>
    </w:p>
    <w:p w14:paraId="24DD62A3" w14:textId="77777777" w:rsidR="00010C90" w:rsidRPr="00FD0425" w:rsidRDefault="00010C90" w:rsidP="00010C90">
      <w:pPr>
        <w:pStyle w:val="PL"/>
      </w:pPr>
      <w:r w:rsidRPr="00FD0425">
        <w:rPr>
          <w:snapToGrid w:val="0"/>
        </w:rPr>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17</w:t>
      </w:r>
    </w:p>
    <w:p w14:paraId="5C1DD9B6" w14:textId="77777777" w:rsidR="00010C90" w:rsidRPr="00FD0425" w:rsidRDefault="00010C90" w:rsidP="00010C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18</w:t>
      </w:r>
    </w:p>
    <w:p w14:paraId="0035F470" w14:textId="77777777" w:rsidR="00010C90" w:rsidRPr="00FD0425" w:rsidRDefault="00010C90" w:rsidP="00010C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19</w:t>
      </w:r>
    </w:p>
    <w:p w14:paraId="30EF0D95" w14:textId="77777777" w:rsidR="00010C90" w:rsidRPr="00FD0425" w:rsidRDefault="00010C90" w:rsidP="00010C90">
      <w:pPr>
        <w:pStyle w:val="PL"/>
        <w:rPr>
          <w:snapToGrid w:val="0"/>
        </w:rPr>
      </w:pPr>
      <w:r w:rsidRPr="00FD0425">
        <w:rPr>
          <w:snapToGrid w:val="0"/>
        </w:rPr>
        <w:t>id-</w:t>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20</w:t>
      </w:r>
    </w:p>
    <w:p w14:paraId="5DE8DD01" w14:textId="77777777" w:rsidR="00010C90" w:rsidRPr="00FD0425" w:rsidRDefault="00010C90" w:rsidP="00010C9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21</w:t>
      </w:r>
    </w:p>
    <w:p w14:paraId="4973495A" w14:textId="77777777" w:rsidR="00010C90" w:rsidRPr="00FD0425" w:rsidRDefault="00010C90" w:rsidP="00010C90">
      <w:pPr>
        <w:pStyle w:val="PL"/>
      </w:pPr>
      <w:r w:rsidRPr="00FD0425">
        <w:t>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22</w:t>
      </w:r>
    </w:p>
    <w:p w14:paraId="66D1E14D" w14:textId="77777777" w:rsidR="00010C90" w:rsidRPr="00FD0425" w:rsidRDefault="00010C90" w:rsidP="00010C90">
      <w:pPr>
        <w:pStyle w:val="PL"/>
        <w:rPr>
          <w:snapToGrid w:val="0"/>
        </w:rPr>
      </w:pPr>
      <w:r w:rsidRPr="00FD0425">
        <w:rPr>
          <w:snapToGrid w:val="0"/>
        </w:rPr>
        <w:t>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23</w:t>
      </w:r>
    </w:p>
    <w:p w14:paraId="1CBD3E7C" w14:textId="77777777" w:rsidR="00010C90" w:rsidRPr="00FD0425" w:rsidRDefault="00010C90" w:rsidP="00010C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24</w:t>
      </w:r>
    </w:p>
    <w:p w14:paraId="2312EA06" w14:textId="77777777" w:rsidR="00010C90" w:rsidRPr="00FD0425" w:rsidRDefault="00010C90" w:rsidP="00010C90">
      <w:pPr>
        <w:pStyle w:val="PL"/>
        <w:rPr>
          <w:snapToGrid w:val="0"/>
        </w:rPr>
      </w:pPr>
      <w:r w:rsidRPr="00FD0425">
        <w:rPr>
          <w:snapToGrid w:val="0"/>
        </w:rPr>
        <w:t>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25</w:t>
      </w:r>
    </w:p>
    <w:p w14:paraId="27A8ACE4" w14:textId="77777777" w:rsidR="00010C90" w:rsidRPr="00FD0425" w:rsidRDefault="00010C90" w:rsidP="00010C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26</w:t>
      </w:r>
    </w:p>
    <w:p w14:paraId="0CFD6FF6" w14:textId="77777777" w:rsidR="00010C90" w:rsidRPr="00FD0425" w:rsidRDefault="00010C90" w:rsidP="00010C90">
      <w:pPr>
        <w:pStyle w:val="PL"/>
        <w:rPr>
          <w:snapToGrid w:val="0"/>
        </w:rPr>
      </w:pPr>
      <w:r w:rsidRPr="00FD0425">
        <w:rPr>
          <w:snapToGrid w:val="0"/>
        </w:rPr>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27</w:t>
      </w:r>
    </w:p>
    <w:p w14:paraId="71BCEEA1" w14:textId="77777777" w:rsidR="00010C90" w:rsidRPr="00FD0425" w:rsidRDefault="00010C90" w:rsidP="00010C90">
      <w:pPr>
        <w:pStyle w:val="PL"/>
      </w:pPr>
      <w:r w:rsidRPr="00FD0425">
        <w:rPr>
          <w:snapToGrid w:val="0"/>
        </w:rPr>
        <w:t>id-</w:t>
      </w:r>
      <w:proofErr w:type="spellStart"/>
      <w:r w:rsidRPr="00FD0425">
        <w:rPr>
          <w:snapToGrid w:val="0"/>
        </w:rPr>
        <w:t>UEReportRRCTransfer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28</w:t>
      </w:r>
    </w:p>
    <w:p w14:paraId="781B9484" w14:textId="77777777" w:rsidR="00010C90" w:rsidRPr="00FD0425" w:rsidRDefault="00010C90" w:rsidP="00010C90">
      <w:pPr>
        <w:pStyle w:val="PL"/>
        <w:rPr>
          <w:snapToGrid w:val="0"/>
        </w:rPr>
      </w:pPr>
      <w:r w:rsidRPr="00FD0425">
        <w:rPr>
          <w:snapToGrid w:val="0"/>
        </w:rPr>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29</w:t>
      </w:r>
    </w:p>
    <w:p w14:paraId="551D79DF" w14:textId="77777777" w:rsidR="00010C90" w:rsidRPr="00FD0425" w:rsidRDefault="00010C90" w:rsidP="00010C90">
      <w:pPr>
        <w:pStyle w:val="PL"/>
      </w:pPr>
      <w:r w:rsidRPr="00FD0425">
        <w:rPr>
          <w:snapToGrid w:val="0"/>
        </w:rPr>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30</w:t>
      </w:r>
    </w:p>
    <w:p w14:paraId="66D94BD5" w14:textId="77777777" w:rsidR="00010C90" w:rsidRPr="00FD0425" w:rsidRDefault="00010C90" w:rsidP="00010C90">
      <w:pPr>
        <w:pStyle w:val="PL"/>
        <w:rPr>
          <w:snapToGrid w:val="0"/>
        </w:rPr>
      </w:pPr>
      <w:r w:rsidRPr="00FD0425">
        <w:rPr>
          <w:snapToGrid w:val="0"/>
        </w:rPr>
        <w:t>id-</w:t>
      </w:r>
      <w:proofErr w:type="spellStart"/>
      <w:r w:rsidRPr="00FD0425">
        <w:rPr>
          <w:snapToGrid w:val="0"/>
        </w:rPr>
        <w:t>PagingDRX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31</w:t>
      </w:r>
    </w:p>
    <w:p w14:paraId="393F12D4" w14:textId="77777777" w:rsidR="00010C90" w:rsidRPr="00FD0425" w:rsidRDefault="00010C90" w:rsidP="00010C90">
      <w:pPr>
        <w:pStyle w:val="PL"/>
      </w:pPr>
      <w:r w:rsidRPr="00FD0425">
        <w:rPr>
          <w:snapToGrid w:val="0"/>
        </w:rPr>
        <w:t>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32</w:t>
      </w:r>
    </w:p>
    <w:p w14:paraId="43C230CC" w14:textId="77777777" w:rsidR="00010C90" w:rsidRPr="00FD0425" w:rsidRDefault="00010C90" w:rsidP="00010C90">
      <w:pPr>
        <w:pStyle w:val="PL"/>
        <w:rPr>
          <w:snapToGrid w:val="0"/>
        </w:rPr>
      </w:pPr>
      <w:r w:rsidRPr="00FD0425">
        <w:rPr>
          <w:snapToGrid w:val="0"/>
        </w:rPr>
        <w:t>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33</w:t>
      </w:r>
    </w:p>
    <w:p w14:paraId="0BD6DD87" w14:textId="77777777" w:rsidR="00010C90" w:rsidRPr="00FD0425" w:rsidRDefault="00010C90" w:rsidP="00010C90">
      <w:pPr>
        <w:pStyle w:val="PL"/>
      </w:pPr>
      <w:r w:rsidRPr="00FD0425">
        <w:rPr>
          <w:snapToGrid w:val="0"/>
        </w:rPr>
        <w:t>id-</w:t>
      </w:r>
      <w:proofErr w:type="spellStart"/>
      <w:r w:rsidRPr="00FD0425">
        <w:rPr>
          <w:snapToGrid w:val="0"/>
        </w:rPr>
        <w:t>PDUSessionAdmittedAddedAddReqAck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34</w:t>
      </w:r>
    </w:p>
    <w:p w14:paraId="4CFD283C" w14:textId="77777777" w:rsidR="00010C90" w:rsidRPr="00FD0425" w:rsidRDefault="00010C90" w:rsidP="00010C90">
      <w:pPr>
        <w:pStyle w:val="PL"/>
      </w:pPr>
      <w:r w:rsidRPr="00FD0425">
        <w:t>id-</w:t>
      </w:r>
      <w:proofErr w:type="spellStart"/>
      <w:r w:rsidRPr="00FD0425">
        <w:t>PDUSessionAdmittedModSNModConfirm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35</w:t>
      </w:r>
    </w:p>
    <w:p w14:paraId="26FD555F" w14:textId="77777777" w:rsidR="00010C90" w:rsidRPr="00FD0425" w:rsidRDefault="00010C90" w:rsidP="00010C90">
      <w:pPr>
        <w:pStyle w:val="PL"/>
      </w:pPr>
      <w:r w:rsidRPr="00FD0425">
        <w:rPr>
          <w:snapToGrid w:val="0"/>
        </w:rPr>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36</w:t>
      </w:r>
    </w:p>
    <w:p w14:paraId="5FC0F39A" w14:textId="77777777" w:rsidR="00010C90" w:rsidRPr="00FD0425" w:rsidRDefault="00010C90" w:rsidP="00010C90">
      <w:pPr>
        <w:pStyle w:val="PL"/>
      </w:pPr>
      <w:r w:rsidRPr="00FD0425">
        <w:rPr>
          <w:snapToGrid w:val="0"/>
        </w:rPr>
        <w:t>id-</w:t>
      </w:r>
      <w:proofErr w:type="spellStart"/>
      <w:r w:rsidRPr="00FD0425">
        <w:rPr>
          <w:snapToGrid w:val="0"/>
        </w:rPr>
        <w:t>PDUSessionNotAdmittedAddReqAck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37</w:t>
      </w:r>
    </w:p>
    <w:p w14:paraId="084E4FD6" w14:textId="77777777" w:rsidR="00010C90" w:rsidRPr="00FD0425" w:rsidRDefault="00010C90" w:rsidP="00010C90">
      <w:pPr>
        <w:pStyle w:val="PL"/>
      </w:pPr>
      <w:r w:rsidRPr="00FD0425">
        <w:rPr>
          <w:snapToGrid w:val="0"/>
        </w:rPr>
        <w:lastRenderedPageBreak/>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38</w:t>
      </w:r>
    </w:p>
    <w:p w14:paraId="3F598601"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39</w:t>
      </w:r>
    </w:p>
    <w:p w14:paraId="6876B638" w14:textId="77777777" w:rsidR="00010C90" w:rsidRPr="00FD0425" w:rsidRDefault="00010C90" w:rsidP="00010C90">
      <w:pPr>
        <w:pStyle w:val="PL"/>
        <w:rPr>
          <w:snapToGrid w:val="0"/>
        </w:rPr>
      </w:pPr>
      <w:r w:rsidRPr="00FD0425">
        <w:t>id-</w:t>
      </w:r>
      <w:proofErr w:type="spellStart"/>
      <w:r w:rsidRPr="00FD0425">
        <w:t>PDUSessionReleasedSNModConfirm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40</w:t>
      </w:r>
    </w:p>
    <w:p w14:paraId="2D3964BA"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PDUSessionResourcesActivityNotifyList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41</w:t>
      </w:r>
    </w:p>
    <w:p w14:paraId="0DD9FA02"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PDUSessionResourcesAdmitted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42</w:t>
      </w:r>
    </w:p>
    <w:p w14:paraId="7E58C84F" w14:textId="77777777" w:rsidR="00010C90" w:rsidRPr="00FD0425" w:rsidRDefault="00010C90" w:rsidP="00010C90">
      <w:pPr>
        <w:pStyle w:val="PL"/>
        <w:rPr>
          <w:snapToGrid w:val="0"/>
        </w:rPr>
      </w:pPr>
      <w:bookmarkStart w:id="710" w:name="_Hlk514063536"/>
      <w:r w:rsidRPr="00FD0425">
        <w:rPr>
          <w:snapToGrid w:val="0"/>
        </w:rPr>
        <w:t>id-</w:t>
      </w:r>
      <w:proofErr w:type="spellStart"/>
      <w:r w:rsidRPr="00FD0425">
        <w:rPr>
          <w:snapToGrid w:val="0"/>
        </w:rPr>
        <w:t>PDUSessionResourcesNotAdmitted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43</w:t>
      </w:r>
    </w:p>
    <w:p w14:paraId="2F0977A3"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PDUSessionResourcesNotifyList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44</w:t>
      </w:r>
    </w:p>
    <w:p w14:paraId="193F6249"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45</w:t>
      </w:r>
    </w:p>
    <w:p w14:paraId="2FAA5B98" w14:textId="77777777" w:rsidR="00010C90" w:rsidRPr="00FD0425" w:rsidRDefault="00010C90" w:rsidP="00010C90">
      <w:pPr>
        <w:pStyle w:val="PL"/>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46</w:t>
      </w:r>
    </w:p>
    <w:p w14:paraId="35889E3A"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47</w:t>
      </w:r>
    </w:p>
    <w:p w14:paraId="552ADFE6" w14:textId="77777777" w:rsidR="00010C90" w:rsidRPr="00FD0425" w:rsidRDefault="00010C90" w:rsidP="00010C90">
      <w:pPr>
        <w:pStyle w:val="PL"/>
        <w:rPr>
          <w:snapToGrid w:val="0"/>
        </w:rPr>
      </w:pPr>
      <w:r w:rsidRPr="00FD0425">
        <w:t>id-</w:t>
      </w:r>
      <w:proofErr w:type="spellStart"/>
      <w:r w:rsidRPr="00FD0425">
        <w:t>PDUSessionToBeModifiedSNModRequired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48</w:t>
      </w:r>
    </w:p>
    <w:p w14:paraId="68DC69AC" w14:textId="77777777" w:rsidR="00010C90" w:rsidRPr="00FD0425" w:rsidRDefault="00010C90" w:rsidP="00010C90">
      <w:pPr>
        <w:pStyle w:val="PL"/>
      </w:pPr>
      <w:r w:rsidRPr="00FD0425">
        <w:rPr>
          <w:snapToGrid w:val="0"/>
        </w:rPr>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49</w:t>
      </w:r>
    </w:p>
    <w:p w14:paraId="6ACED3A2" w14:textId="77777777" w:rsidR="00010C90" w:rsidRPr="00FD0425" w:rsidRDefault="00010C90" w:rsidP="00010C90">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50</w:t>
      </w:r>
    </w:p>
    <w:p w14:paraId="1B99DA20" w14:textId="77777777" w:rsidR="00010C90" w:rsidRPr="00FD0425" w:rsidRDefault="00010C90" w:rsidP="00010C90">
      <w:pPr>
        <w:pStyle w:val="PL"/>
      </w:pPr>
      <w:r w:rsidRPr="00FD0425">
        <w:t>id-</w:t>
      </w:r>
      <w:proofErr w:type="spellStart"/>
      <w:r w:rsidRPr="00FD0425">
        <w:t>PDUSessionToBeReleasedSNModRequired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51</w:t>
      </w:r>
    </w:p>
    <w:bookmarkEnd w:id="710"/>
    <w:p w14:paraId="7851C33B" w14:textId="77777777" w:rsidR="00010C90" w:rsidRPr="00FD0425" w:rsidRDefault="00010C90" w:rsidP="00010C90">
      <w:pPr>
        <w:pStyle w:val="PL"/>
        <w:rPr>
          <w:snapToGrid w:val="0"/>
        </w:rPr>
      </w:pPr>
      <w:r w:rsidRPr="00FD0425">
        <w:rPr>
          <w:snapToGrid w:val="0"/>
        </w:rPr>
        <w:t>id-</w:t>
      </w:r>
      <w:proofErr w:type="spellStart"/>
      <w:r w:rsidRPr="00FD0425">
        <w:rPr>
          <w:snapToGrid w:val="0"/>
        </w:rPr>
        <w:t>RANPagingArea</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52</w:t>
      </w:r>
    </w:p>
    <w:p w14:paraId="73BBA4D1" w14:textId="77777777" w:rsidR="00010C90" w:rsidRPr="00FD0425" w:rsidRDefault="00010C90" w:rsidP="00010C90">
      <w:pPr>
        <w:pStyle w:val="PL"/>
        <w:rPr>
          <w:snapToGrid w:val="0"/>
        </w:rPr>
      </w:pPr>
      <w:r w:rsidRPr="00FD0425">
        <w:rPr>
          <w:snapToGrid w:val="0"/>
        </w:rPr>
        <w:t>id-</w:t>
      </w:r>
      <w:proofErr w:type="spellStart"/>
      <w:r w:rsidRPr="00FD0425">
        <w:rPr>
          <w:snapToGrid w:val="0"/>
          <w:lang w:eastAsia="zh-CN"/>
        </w:rPr>
        <w:t>PagingPriority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53</w:t>
      </w:r>
    </w:p>
    <w:p w14:paraId="00AEE5D5" w14:textId="77777777" w:rsidR="00010C90" w:rsidRPr="00FD0425" w:rsidRDefault="00010C90" w:rsidP="00010C90">
      <w:pPr>
        <w:pStyle w:val="PL"/>
        <w:rPr>
          <w:snapToGrid w:val="0"/>
        </w:rPr>
      </w:pPr>
      <w:r w:rsidRPr="00FD0425">
        <w:rPr>
          <w:snapToGrid w:val="0"/>
        </w:rPr>
        <w:t>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54</w:t>
      </w:r>
    </w:p>
    <w:p w14:paraId="50B3D240" w14:textId="77777777" w:rsidR="00010C90" w:rsidRPr="00FD0425" w:rsidRDefault="00010C90" w:rsidP="00010C90">
      <w:pPr>
        <w:pStyle w:val="PL"/>
      </w:pPr>
      <w:r w:rsidRPr="00FD0425">
        <w:rPr>
          <w:snapToGrid w:val="0"/>
        </w:rPr>
        <w:t>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55</w:t>
      </w:r>
    </w:p>
    <w:p w14:paraId="1D95D218" w14:textId="77777777" w:rsidR="00010C90" w:rsidRPr="00FD0425" w:rsidRDefault="00010C90" w:rsidP="00010C90">
      <w:pPr>
        <w:pStyle w:val="PL"/>
        <w:rPr>
          <w:snapToGrid w:val="0"/>
        </w:rPr>
      </w:pPr>
      <w:r w:rsidRPr="00FD0425">
        <w:t>id-</w:t>
      </w:r>
      <w:proofErr w:type="spellStart"/>
      <w:r w:rsidRPr="00FD0425">
        <w:t>ResetRequestTypeInfo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56</w:t>
      </w:r>
    </w:p>
    <w:p w14:paraId="17A9B6CB" w14:textId="77777777" w:rsidR="00010C90" w:rsidRPr="00FD0425" w:rsidRDefault="00010C90" w:rsidP="00010C90">
      <w:pPr>
        <w:pStyle w:val="PL"/>
        <w:rPr>
          <w:snapToGrid w:val="0"/>
        </w:rPr>
      </w:pPr>
      <w:r w:rsidRPr="00FD0425">
        <w:t>id-</w:t>
      </w:r>
      <w:proofErr w:type="spellStart"/>
      <w:r w:rsidRPr="00FD0425">
        <w:t>ResetResponseTypeInfo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57</w:t>
      </w:r>
    </w:p>
    <w:p w14:paraId="64D63594" w14:textId="77777777" w:rsidR="00010C90" w:rsidRPr="00FD0425" w:rsidRDefault="00010C90" w:rsidP="00010C90">
      <w:pPr>
        <w:pStyle w:val="PL"/>
      </w:pPr>
      <w:r w:rsidRPr="00FD0425">
        <w:t>id-</w:t>
      </w:r>
      <w:proofErr w:type="spellStart"/>
      <w:r w:rsidRPr="00FD0425">
        <w:t>RespondingNodeTypeConfigUpdateAck</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58</w:t>
      </w:r>
    </w:p>
    <w:p w14:paraId="08D25293" w14:textId="77777777" w:rsidR="00010C90" w:rsidRPr="00FD0425" w:rsidRDefault="00010C90" w:rsidP="00010C90">
      <w:pPr>
        <w:pStyle w:val="PL"/>
      </w:pPr>
      <w:r w:rsidRPr="00FD0425">
        <w:rPr>
          <w:snapToGrid w:val="0"/>
        </w:rPr>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59</w:t>
      </w:r>
    </w:p>
    <w:p w14:paraId="07B682C9" w14:textId="77777777" w:rsidR="00010C90" w:rsidRPr="00FD0425" w:rsidRDefault="00010C90" w:rsidP="00010C90">
      <w:pPr>
        <w:pStyle w:val="PL"/>
      </w:pP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60</w:t>
      </w:r>
    </w:p>
    <w:p w14:paraId="7FC40107" w14:textId="77777777" w:rsidR="00010C90" w:rsidRPr="00FD0425" w:rsidRDefault="00010C90" w:rsidP="00010C90">
      <w:pPr>
        <w:pStyle w:val="PL"/>
      </w:pPr>
      <w:r w:rsidRPr="00FD0425">
        <w:rPr>
          <w:snapToGrid w:val="0"/>
        </w:rPr>
        <w:t>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61</w:t>
      </w:r>
    </w:p>
    <w:p w14:paraId="1D686999" w14:textId="77777777" w:rsidR="00010C90" w:rsidRPr="00FD0425" w:rsidRDefault="00010C90" w:rsidP="00010C90">
      <w:pPr>
        <w:pStyle w:val="PL"/>
      </w:pPr>
      <w:r w:rsidRPr="00FD0425">
        <w:t>id-</w:t>
      </w:r>
      <w:proofErr w:type="spellStart"/>
      <w:r w:rsidRPr="00FD0425">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62</w:t>
      </w:r>
    </w:p>
    <w:p w14:paraId="49A7D664" w14:textId="77777777" w:rsidR="00010C90" w:rsidRPr="00FD0425" w:rsidRDefault="00010C90" w:rsidP="00010C90">
      <w:pPr>
        <w:pStyle w:val="PL"/>
        <w:rPr>
          <w:snapToGrid w:val="0"/>
        </w:rPr>
      </w:pPr>
      <w:r w:rsidRPr="00FD0425">
        <w:rPr>
          <w:snapToGrid w:val="0"/>
        </w:rPr>
        <w:t>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63</w:t>
      </w:r>
    </w:p>
    <w:p w14:paraId="46D8A2EE" w14:textId="77777777" w:rsidR="00010C90" w:rsidRPr="00FD0425" w:rsidRDefault="00010C90" w:rsidP="00010C90">
      <w:pPr>
        <w:pStyle w:val="PL"/>
        <w:rPr>
          <w:snapToGrid w:val="0"/>
        </w:rPr>
      </w:pPr>
      <w:r w:rsidRPr="00FD0425">
        <w:rPr>
          <w:rStyle w:val="PLChar"/>
        </w:rPr>
        <w:t>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64</w:t>
      </w:r>
    </w:p>
    <w:p w14:paraId="7FEF4DD0"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ServedCellsToActivate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65</w:t>
      </w:r>
    </w:p>
    <w:p w14:paraId="1A891E19" w14:textId="77777777" w:rsidR="00010C90" w:rsidRPr="00FD0425" w:rsidRDefault="00010C90" w:rsidP="00010C90">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66</w:t>
      </w:r>
    </w:p>
    <w:p w14:paraId="1954708A" w14:textId="77777777" w:rsidR="00010C90" w:rsidRPr="00FD0425" w:rsidRDefault="00010C90" w:rsidP="00010C90">
      <w:pPr>
        <w:pStyle w:val="PL"/>
        <w:rPr>
          <w:snapToGrid w:val="0"/>
        </w:rPr>
      </w:pPr>
      <w:r w:rsidRPr="00FD0425">
        <w:rPr>
          <w:snapToGrid w:val="0"/>
        </w:rPr>
        <w:t>id-</w:t>
      </w:r>
      <w:proofErr w:type="spellStart"/>
      <w:r w:rsidRPr="00FD0425">
        <w:rPr>
          <w:snapToGrid w:val="0"/>
        </w:rPr>
        <w:t>ServedCellsToUpdateInitiatingNodeChoice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67</w:t>
      </w:r>
    </w:p>
    <w:p w14:paraId="576E0E3C" w14:textId="77777777" w:rsidR="00010C90" w:rsidRPr="00FD0425" w:rsidRDefault="00010C90" w:rsidP="00010C90">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68</w:t>
      </w:r>
    </w:p>
    <w:p w14:paraId="3425052A" w14:textId="77777777" w:rsidR="00010C90" w:rsidRPr="00FD0425" w:rsidRDefault="00010C90" w:rsidP="00010C90">
      <w:pPr>
        <w:pStyle w:val="PL"/>
      </w:pPr>
      <w:r w:rsidRPr="00FD0425">
        <w:t>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69</w:t>
      </w:r>
    </w:p>
    <w:p w14:paraId="0B43EF48" w14:textId="77777777" w:rsidR="00010C90" w:rsidRPr="00FD0425" w:rsidRDefault="00010C90" w:rsidP="00010C90">
      <w:pPr>
        <w:pStyle w:val="PL"/>
      </w:pPr>
      <w:r w:rsidRPr="00FD0425">
        <w:t>id-S-NG-</w:t>
      </w:r>
      <w:proofErr w:type="spellStart"/>
      <w:r w:rsidRPr="00FD0425">
        <w:t>RANnodeUE</w:t>
      </w:r>
      <w:proofErr w:type="spellEnd"/>
      <w:r w:rsidRPr="00FD0425">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70</w:t>
      </w:r>
    </w:p>
    <w:p w14:paraId="483F5A86" w14:textId="77777777" w:rsidR="00010C90" w:rsidRPr="00FD0425" w:rsidRDefault="00010C90" w:rsidP="00010C90">
      <w:pPr>
        <w:pStyle w:val="PL"/>
        <w:rPr>
          <w:snapToGrid w:val="0"/>
        </w:rPr>
      </w:pPr>
      <w:r w:rsidRPr="00FD0425">
        <w:rPr>
          <w:snapToGrid w:val="0"/>
        </w:rPr>
        <w:t>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71</w:t>
      </w:r>
    </w:p>
    <w:p w14:paraId="41809774" w14:textId="77777777" w:rsidR="00010C90" w:rsidRPr="00FD0425" w:rsidRDefault="00010C90" w:rsidP="00010C9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72</w:t>
      </w:r>
    </w:p>
    <w:p w14:paraId="7D3F0FA2" w14:textId="77777777" w:rsidR="00010C90" w:rsidRPr="00FD0425" w:rsidRDefault="00010C90" w:rsidP="00010C90">
      <w:pPr>
        <w:pStyle w:val="PL"/>
      </w:pPr>
      <w:r w:rsidRPr="00FD0425">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73</w:t>
      </w:r>
    </w:p>
    <w:p w14:paraId="7747B987" w14:textId="77777777" w:rsidR="00010C90" w:rsidRPr="00FD0425" w:rsidRDefault="00010C90" w:rsidP="00010C90">
      <w:pPr>
        <w:pStyle w:val="PL"/>
        <w:rPr>
          <w:snapToGrid w:val="0"/>
        </w:rPr>
      </w:pP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74</w:t>
      </w:r>
    </w:p>
    <w:p w14:paraId="15A55DAA" w14:textId="77777777" w:rsidR="00010C90" w:rsidRPr="00FD0425" w:rsidRDefault="00010C90" w:rsidP="00010C90">
      <w:pPr>
        <w:pStyle w:val="PL"/>
        <w:rPr>
          <w:snapToGrid w:val="0"/>
        </w:rPr>
      </w:pPr>
      <w:r w:rsidRPr="00FD0425">
        <w:rPr>
          <w:snapToGrid w:val="0"/>
        </w:rPr>
        <w:t>id-</w:t>
      </w:r>
      <w:proofErr w:type="spellStart"/>
      <w:r w:rsidRPr="00FD0425">
        <w:rPr>
          <w:snapToGrid w:val="0"/>
        </w:rPr>
        <w:t>TAISupport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75</w:t>
      </w:r>
    </w:p>
    <w:p w14:paraId="040712B6" w14:textId="77777777" w:rsidR="00010C90" w:rsidRPr="00FD0425" w:rsidRDefault="00010C90" w:rsidP="00010C90">
      <w:pPr>
        <w:pStyle w:val="PL"/>
      </w:pPr>
      <w:r w:rsidRPr="00FD0425">
        <w:rPr>
          <w:snapToGrid w:val="0"/>
        </w:rPr>
        <w:t>id-</w:t>
      </w:r>
      <w:proofErr w:type="spellStart"/>
      <w:r w:rsidRPr="00FD0425">
        <w:rPr>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proofErr w:type="spellStart"/>
      <w:r w:rsidRPr="00FD0425">
        <w:t>ProtocolIE</w:t>
      </w:r>
      <w:proofErr w:type="spellEnd"/>
      <w:r w:rsidRPr="00FD0425">
        <w:t>-ID ::= 76</w:t>
      </w:r>
    </w:p>
    <w:p w14:paraId="1E657C54" w14:textId="77777777" w:rsidR="00010C90" w:rsidRPr="00FD0425" w:rsidRDefault="00010C90" w:rsidP="00010C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77</w:t>
      </w:r>
    </w:p>
    <w:p w14:paraId="365F5C70" w14:textId="77777777" w:rsidR="00010C90" w:rsidRPr="00FD0425" w:rsidRDefault="00010C90" w:rsidP="00010C90">
      <w:pPr>
        <w:pStyle w:val="PL"/>
      </w:pPr>
      <w:r w:rsidRPr="00FD0425">
        <w:rPr>
          <w:snapToGrid w:val="0"/>
        </w:rPr>
        <w:t>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78</w:t>
      </w:r>
    </w:p>
    <w:p w14:paraId="0369F7D4" w14:textId="77777777" w:rsidR="00010C90" w:rsidRPr="00FD0425" w:rsidRDefault="00010C90" w:rsidP="00010C90">
      <w:pPr>
        <w:pStyle w:val="PL"/>
      </w:pPr>
      <w:bookmarkStart w:id="711" w:name="_Hlk514063665"/>
      <w:r w:rsidRPr="00FD0425">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79</w:t>
      </w:r>
    </w:p>
    <w:p w14:paraId="135529E7" w14:textId="77777777" w:rsidR="00010C90" w:rsidRPr="00FD0425" w:rsidRDefault="00010C90" w:rsidP="00010C90">
      <w:pPr>
        <w:pStyle w:val="PL"/>
      </w:pPr>
      <w:r w:rsidRPr="00FD0425">
        <w:t>id-target-S-NG-</w:t>
      </w:r>
      <w:proofErr w:type="spellStart"/>
      <w:r w:rsidRPr="00FD0425">
        <w:t>RANnodeID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80</w:t>
      </w:r>
    </w:p>
    <w:p w14:paraId="45354B00" w14:textId="77777777" w:rsidR="00010C90" w:rsidRPr="00FD0425" w:rsidRDefault="00010C90" w:rsidP="00010C90">
      <w:pPr>
        <w:pStyle w:val="PL"/>
      </w:pPr>
      <w:r w:rsidRPr="00FD0425">
        <w:t>id-</w:t>
      </w:r>
      <w:proofErr w:type="spellStart"/>
      <w:r w:rsidRPr="00FD0425">
        <w:t>TraceActivation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81</w:t>
      </w:r>
    </w:p>
    <w:p w14:paraId="288B0ECD" w14:textId="77777777" w:rsidR="00010C90" w:rsidRPr="00FD0425" w:rsidRDefault="00010C90" w:rsidP="00010C90">
      <w:pPr>
        <w:pStyle w:val="PL"/>
        <w:rPr>
          <w:snapToGrid w:val="0"/>
        </w:rPr>
      </w:pPr>
      <w:r w:rsidRPr="00FD0425">
        <w:t>id-</w:t>
      </w:r>
      <w:proofErr w:type="spellStart"/>
      <w:r w:rsidRPr="00FD0425">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82</w:t>
      </w:r>
    </w:p>
    <w:p w14:paraId="79C3931B" w14:textId="77777777" w:rsidR="00010C90" w:rsidRPr="00FD0425" w:rsidRDefault="00010C90" w:rsidP="00010C90">
      <w:pPr>
        <w:pStyle w:val="PL"/>
      </w:pPr>
      <w:r w:rsidRPr="00FD0425">
        <w:t>id-</w:t>
      </w:r>
      <w:proofErr w:type="spellStart"/>
      <w:r w:rsidRPr="00FD0425">
        <w:t>UEContextInfoHORequest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83</w:t>
      </w:r>
    </w:p>
    <w:p w14:paraId="5EEF5B55"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84</w:t>
      </w:r>
    </w:p>
    <w:p w14:paraId="1F8FB4B5"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85</w:t>
      </w:r>
    </w:p>
    <w:p w14:paraId="67143BA6" w14:textId="77777777" w:rsidR="00010C90" w:rsidRPr="00FD0425" w:rsidRDefault="00010C90" w:rsidP="00010C90">
      <w:pPr>
        <w:pStyle w:val="PL"/>
      </w:pPr>
      <w:r w:rsidRPr="00FD0425">
        <w:rPr>
          <w:snapToGrid w:val="0"/>
        </w:rPr>
        <w:t>id-</w:t>
      </w:r>
      <w:proofErr w:type="spellStart"/>
      <w:r w:rsidRPr="00FD0425">
        <w:t>UEContextKeptIndicator</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86</w:t>
      </w:r>
    </w:p>
    <w:p w14:paraId="0E413C7B"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87</w:t>
      </w:r>
    </w:p>
    <w:p w14:paraId="77B9E0BE" w14:textId="77777777" w:rsidR="00010C90" w:rsidRPr="00FD0425" w:rsidRDefault="00010C90" w:rsidP="00010C90">
      <w:pPr>
        <w:pStyle w:val="PL"/>
      </w:pPr>
      <w:r w:rsidRPr="00FD0425">
        <w:rPr>
          <w:snapToGrid w:val="0"/>
        </w:rPr>
        <w:t>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88</w:t>
      </w:r>
    </w:p>
    <w:p w14:paraId="30EFE3B8" w14:textId="77777777" w:rsidR="00010C90" w:rsidRPr="00FD0425" w:rsidRDefault="00010C90" w:rsidP="00010C90">
      <w:pPr>
        <w:pStyle w:val="PL"/>
        <w:rPr>
          <w:snapToGrid w:val="0"/>
        </w:rPr>
      </w:pPr>
      <w:r w:rsidRPr="00FD0425">
        <w:rPr>
          <w:snapToGrid w:val="0"/>
        </w:rPr>
        <w:t>id-</w:t>
      </w:r>
      <w:proofErr w:type="spellStart"/>
      <w:r w:rsidRPr="00FD0425">
        <w:rPr>
          <w:snapToGrid w:val="0"/>
        </w:rPr>
        <w:t>UEIdentityIndexValue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89</w:t>
      </w:r>
    </w:p>
    <w:p w14:paraId="7DFFC5B5" w14:textId="77777777" w:rsidR="00010C90" w:rsidRPr="00FD0425" w:rsidRDefault="00010C90" w:rsidP="00010C90">
      <w:pPr>
        <w:pStyle w:val="PL"/>
        <w:rPr>
          <w:snapToGrid w:val="0"/>
        </w:rPr>
      </w:pPr>
      <w:r w:rsidRPr="00FD0425">
        <w:rPr>
          <w:snapToGrid w:val="0"/>
        </w:rPr>
        <w:t>id-</w:t>
      </w:r>
      <w:proofErr w:type="spellStart"/>
      <w:r w:rsidRPr="00FD0425">
        <w:rPr>
          <w:snapToGrid w:val="0"/>
        </w:rPr>
        <w:t>UERANPagingIdentity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90</w:t>
      </w:r>
    </w:p>
    <w:bookmarkEnd w:id="711"/>
    <w:p w14:paraId="5850B5FA" w14:textId="77777777" w:rsidR="00010C90" w:rsidRPr="00FD0425" w:rsidRDefault="00010C90" w:rsidP="00010C90">
      <w:pPr>
        <w:pStyle w:val="PL"/>
        <w:rPr>
          <w:snapToGrid w:val="0"/>
        </w:rPr>
      </w:pPr>
      <w:r w:rsidRPr="00FD0425">
        <w:rPr>
          <w:snapToGrid w:val="0"/>
        </w:rPr>
        <w:t>id-</w:t>
      </w:r>
      <w:proofErr w:type="spellStart"/>
      <w:r w:rsidRPr="00FD0425">
        <w:t>UESecurityCapabilities</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91</w:t>
      </w:r>
    </w:p>
    <w:p w14:paraId="2B62102A"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UserPlaneTrafficActivityReport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92</w:t>
      </w:r>
    </w:p>
    <w:p w14:paraId="6C12D4A7" w14:textId="77777777" w:rsidR="00010C90" w:rsidRPr="00FD0425" w:rsidRDefault="00010C90" w:rsidP="00010C90">
      <w:pPr>
        <w:pStyle w:val="PL"/>
      </w:pPr>
      <w:r w:rsidRPr="00FD0425">
        <w:rPr>
          <w:snapToGrid w:val="0"/>
        </w:rPr>
        <w:t>id-</w:t>
      </w:r>
      <w:proofErr w:type="spellStart"/>
      <w:r w:rsidRPr="00FD0425">
        <w:rPr>
          <w:snapToGrid w:val="0"/>
        </w:rPr>
        <w:t>XnRemovalThreshold</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93</w:t>
      </w:r>
    </w:p>
    <w:p w14:paraId="2974E9C1" w14:textId="77777777" w:rsidR="00010C90" w:rsidRPr="00FD0425" w:rsidRDefault="00010C90" w:rsidP="00010C90">
      <w:pPr>
        <w:pStyle w:val="PL"/>
        <w:rPr>
          <w:snapToGrid w:val="0"/>
        </w:rPr>
      </w:pPr>
      <w:r w:rsidRPr="00FD0425">
        <w:t>id-</w:t>
      </w:r>
      <w:proofErr w:type="spellStart"/>
      <w:r w:rsidRPr="00FD0425">
        <w:t>DesiredActNotificationLevel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94</w:t>
      </w:r>
    </w:p>
    <w:p w14:paraId="053857ED" w14:textId="77777777" w:rsidR="00010C90" w:rsidRPr="00FD0425" w:rsidRDefault="00010C90" w:rsidP="00010C90">
      <w:pPr>
        <w:pStyle w:val="PL"/>
      </w:pPr>
      <w:r w:rsidRPr="00FD0425">
        <w:rPr>
          <w:snapToGrid w:val="0"/>
        </w:rPr>
        <w:t>id-</w:t>
      </w:r>
      <w:proofErr w:type="spellStart"/>
      <w:r w:rsidRPr="00FD0425">
        <w:rPr>
          <w:snapToGrid w:val="0"/>
        </w:rPr>
        <w:t>AvailableDRBIDs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95</w:t>
      </w:r>
    </w:p>
    <w:p w14:paraId="5D91C529" w14:textId="77777777" w:rsidR="00010C90" w:rsidRPr="00FD0425" w:rsidRDefault="00010C90" w:rsidP="00010C90">
      <w:pPr>
        <w:pStyle w:val="PL"/>
      </w:pPr>
      <w:r w:rsidRPr="00FD0425">
        <w:rPr>
          <w:snapToGrid w:val="0"/>
        </w:rPr>
        <w:t>id-</w:t>
      </w:r>
      <w:proofErr w:type="spellStart"/>
      <w:r w:rsidRPr="00FD0425">
        <w:rPr>
          <w:snapToGrid w:val="0"/>
        </w:rPr>
        <w:t>AdditionalDRBIDs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96</w:t>
      </w:r>
    </w:p>
    <w:p w14:paraId="3C459A39" w14:textId="77777777" w:rsidR="00010C90" w:rsidRPr="00FD0425" w:rsidRDefault="00010C90" w:rsidP="00010C90">
      <w:pPr>
        <w:pStyle w:val="PL"/>
      </w:pPr>
      <w:r w:rsidRPr="00FD0425">
        <w:rPr>
          <w:snapToGrid w:val="0"/>
        </w:rPr>
        <w:t>id-</w:t>
      </w:r>
      <w:proofErr w:type="spellStart"/>
      <w:r w:rsidRPr="00FD0425">
        <w:rPr>
          <w:snapToGrid w:val="0"/>
        </w:rPr>
        <w:t>SpareDRBIDs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97</w:t>
      </w:r>
    </w:p>
    <w:p w14:paraId="553A5EDD" w14:textId="77777777" w:rsidR="00010C90" w:rsidRPr="00FD0425" w:rsidRDefault="00010C90" w:rsidP="00010C90">
      <w:pPr>
        <w:pStyle w:val="PL"/>
      </w:pPr>
      <w:r w:rsidRPr="00FD0425">
        <w:rPr>
          <w:snapToGrid w:val="0"/>
        </w:rPr>
        <w:t>id-</w:t>
      </w:r>
      <w:proofErr w:type="spellStart"/>
      <w:r w:rsidRPr="00FD0425">
        <w:rPr>
          <w:snapToGrid w:val="0"/>
        </w:rPr>
        <w:t>RequiredNumberOfDRBIDs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98</w:t>
      </w:r>
    </w:p>
    <w:p w14:paraId="3B561C2D" w14:textId="77777777" w:rsidR="00010C90" w:rsidRPr="00FD0425" w:rsidRDefault="00010C90" w:rsidP="00010C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99</w:t>
      </w:r>
    </w:p>
    <w:p w14:paraId="7183C6A8" w14:textId="77777777" w:rsidR="00010C90" w:rsidRPr="00FD0425" w:rsidRDefault="00010C90" w:rsidP="00010C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100</w:t>
      </w:r>
    </w:p>
    <w:p w14:paraId="676912D7" w14:textId="77777777" w:rsidR="00010C90" w:rsidRPr="00FD0425" w:rsidRDefault="00010C90" w:rsidP="00010C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101</w:t>
      </w:r>
    </w:p>
    <w:p w14:paraId="4504AD07" w14:textId="77777777" w:rsidR="00010C90" w:rsidRPr="00FD0425" w:rsidRDefault="00010C90" w:rsidP="00010C9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102</w:t>
      </w:r>
    </w:p>
    <w:p w14:paraId="5F6EC719" w14:textId="77777777" w:rsidR="00010C90" w:rsidRPr="00FD0425" w:rsidRDefault="00010C90" w:rsidP="00010C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103</w:t>
      </w:r>
    </w:p>
    <w:p w14:paraId="37D8F6F4" w14:textId="77777777" w:rsidR="00010C90" w:rsidRPr="00FD0425" w:rsidRDefault="00010C90" w:rsidP="00010C90">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104</w:t>
      </w:r>
    </w:p>
    <w:p w14:paraId="1986C58F" w14:textId="77777777" w:rsidR="00010C90" w:rsidRPr="00FD0425" w:rsidRDefault="00010C90" w:rsidP="00010C90">
      <w:pPr>
        <w:pStyle w:val="PL"/>
      </w:pPr>
      <w:r w:rsidRPr="00FD0425">
        <w:rPr>
          <w:snapToGrid w:val="0"/>
        </w:rPr>
        <w:t>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105</w:t>
      </w:r>
    </w:p>
    <w:p w14:paraId="6255CD66" w14:textId="77777777" w:rsidR="00010C90" w:rsidRPr="00FD0425" w:rsidRDefault="00010C90" w:rsidP="00010C90">
      <w:pPr>
        <w:pStyle w:val="PL"/>
      </w:pPr>
      <w:r w:rsidRPr="00FD0425">
        <w:t>id-</w:t>
      </w:r>
      <w:proofErr w:type="spellStart"/>
      <w:r w:rsidRPr="00FD0425">
        <w:t>PDUSessionResourceSecondaryRATUsageList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107</w:t>
      </w:r>
    </w:p>
    <w:p w14:paraId="10B5A2B7" w14:textId="77777777" w:rsidR="00010C90" w:rsidRPr="00FD0425" w:rsidRDefault="00010C90" w:rsidP="00010C90">
      <w:pPr>
        <w:pStyle w:val="PL"/>
      </w:pPr>
      <w:r w:rsidRPr="00FD0425">
        <w:t>id-Additional-UL-NG-U-</w:t>
      </w:r>
      <w:proofErr w:type="spellStart"/>
      <w:r w:rsidRPr="00FD0425">
        <w:t>TNLatUPF</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108</w:t>
      </w:r>
    </w:p>
    <w:p w14:paraId="23300619" w14:textId="77777777" w:rsidR="00010C90" w:rsidRPr="00FD0425" w:rsidRDefault="00010C90" w:rsidP="00010C90">
      <w:pPr>
        <w:pStyle w:val="PL"/>
      </w:pPr>
      <w:r w:rsidRPr="00FD0425">
        <w:t>id-</w:t>
      </w:r>
      <w:proofErr w:type="spellStart"/>
      <w:r w:rsidRPr="00FD0425">
        <w:t>SecondarydataForwardingInfoFromTarget</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109</w:t>
      </w:r>
    </w:p>
    <w:p w14:paraId="0466A8BB" w14:textId="77777777" w:rsidR="00010C90" w:rsidRPr="00FD0425" w:rsidRDefault="00010C90" w:rsidP="00010C90">
      <w:pPr>
        <w:pStyle w:val="PL"/>
      </w:pPr>
      <w:r w:rsidRPr="00FD0425">
        <w:t>id-</w:t>
      </w:r>
      <w:proofErr w:type="spellStart"/>
      <w:r w:rsidRPr="00FD0425">
        <w:t>LocationInformationSNReporting</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110</w:t>
      </w:r>
    </w:p>
    <w:p w14:paraId="7163B186" w14:textId="77777777" w:rsidR="00010C90" w:rsidRPr="00FD0425" w:rsidRDefault="00010C90" w:rsidP="00010C90">
      <w:pPr>
        <w:pStyle w:val="PL"/>
      </w:pPr>
      <w:r w:rsidRPr="00FD0425">
        <w:rPr>
          <w:rFonts w:cs="Courier New"/>
          <w:snapToGrid w:val="0"/>
          <w:szCs w:val="16"/>
        </w:rPr>
        <w:t>id-</w:t>
      </w:r>
      <w:proofErr w:type="spellStart"/>
      <w:r w:rsidRPr="00FD0425">
        <w:rPr>
          <w:rFonts w:cs="Courier New"/>
          <w:snapToGrid w:val="0"/>
          <w:szCs w:val="16"/>
        </w:rPr>
        <w:t>LocationInformationSN</w:t>
      </w:r>
      <w:proofErr w:type="spell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proofErr w:type="spellStart"/>
      <w:r w:rsidRPr="00FD0425">
        <w:t>ProtocolIE</w:t>
      </w:r>
      <w:proofErr w:type="spellEnd"/>
      <w:r w:rsidRPr="00FD0425">
        <w:t>-ID ::= 111</w:t>
      </w:r>
    </w:p>
    <w:p w14:paraId="189E463C" w14:textId="77777777" w:rsidR="00010C90" w:rsidRPr="00FD0425" w:rsidRDefault="00010C90" w:rsidP="00010C90">
      <w:pPr>
        <w:pStyle w:val="PL"/>
      </w:pPr>
      <w:r w:rsidRPr="00FD0425">
        <w:t>id-</w:t>
      </w:r>
      <w:proofErr w:type="spellStart"/>
      <w:r w:rsidRPr="00FD0425">
        <w:t>LastE</w:t>
      </w:r>
      <w:proofErr w:type="spellEnd"/>
      <w:r w:rsidRPr="00FD0425">
        <w:t>-</w:t>
      </w:r>
      <w:proofErr w:type="spellStart"/>
      <w:r w:rsidRPr="00FD0425">
        <w:t>UTRANPLMNIdentity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112</w:t>
      </w:r>
    </w:p>
    <w:p w14:paraId="0AF93CA6" w14:textId="77777777" w:rsidR="00010C90" w:rsidRPr="00FD0425" w:rsidRDefault="00010C90" w:rsidP="00010C90">
      <w:pPr>
        <w:pStyle w:val="PL"/>
      </w:pPr>
      <w:r w:rsidRPr="00FD0425">
        <w:t>id-S-NG-</w:t>
      </w:r>
      <w:proofErr w:type="spellStart"/>
      <w:r w:rsidRPr="00FD0425">
        <w:t>RANnodeMaxIPDataRate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113</w:t>
      </w:r>
    </w:p>
    <w:p w14:paraId="16985F69" w14:textId="77777777" w:rsidR="00010C90" w:rsidRPr="00FD0425" w:rsidRDefault="00010C90" w:rsidP="00010C90">
      <w:pPr>
        <w:pStyle w:val="PL"/>
      </w:pPr>
      <w:r w:rsidRPr="00FD0425">
        <w:t>id-</w:t>
      </w:r>
      <w:proofErr w:type="spellStart"/>
      <w:r w:rsidRPr="00FD0425">
        <w:t>MaxIPrate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114</w:t>
      </w:r>
    </w:p>
    <w:p w14:paraId="6E90EDF9" w14:textId="77777777" w:rsidR="00010C90" w:rsidRPr="00FD0425" w:rsidRDefault="00010C90" w:rsidP="00010C90">
      <w:pPr>
        <w:pStyle w:val="PL"/>
      </w:pPr>
      <w:r w:rsidRPr="00FD0425">
        <w:t>id-</w:t>
      </w:r>
      <w:proofErr w:type="spellStart"/>
      <w:r w:rsidRPr="00FD0425">
        <w:t>SecurityResult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115</w:t>
      </w:r>
    </w:p>
    <w:p w14:paraId="49065774" w14:textId="77777777" w:rsidR="00010C90" w:rsidRPr="00FD0425" w:rsidRDefault="00010C90" w:rsidP="00010C9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116</w:t>
      </w:r>
    </w:p>
    <w:p w14:paraId="1355C97F" w14:textId="77777777" w:rsidR="00010C90" w:rsidRPr="00FD0425" w:rsidRDefault="00010C90" w:rsidP="00010C90">
      <w:pPr>
        <w:pStyle w:val="PL"/>
      </w:pPr>
      <w:r w:rsidRPr="00FD0425">
        <w:t>id-MR-DC-</w:t>
      </w:r>
      <w:proofErr w:type="spellStart"/>
      <w:r w:rsidRPr="00FD0425">
        <w:t>ResourceCoordinationInfo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117</w:t>
      </w:r>
    </w:p>
    <w:p w14:paraId="5D1FC422" w14:textId="77777777" w:rsidR="00010C90" w:rsidRPr="00FD0425" w:rsidRDefault="00010C90" w:rsidP="00010C9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118</w:t>
      </w:r>
    </w:p>
    <w:p w14:paraId="26B432A1" w14:textId="77777777" w:rsidR="00010C90" w:rsidRPr="00FD0425" w:rsidRDefault="00010C90" w:rsidP="00010C9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119</w:t>
      </w:r>
    </w:p>
    <w:p w14:paraId="6A072201" w14:textId="77777777" w:rsidR="00010C90" w:rsidRPr="00FD0425" w:rsidRDefault="00010C90" w:rsidP="00010C90">
      <w:pPr>
        <w:pStyle w:val="PL"/>
      </w:pPr>
      <w:r w:rsidRPr="00FD0425">
        <w:lastRenderedPageBreak/>
        <w:t>id-</w:t>
      </w:r>
      <w:proofErr w:type="spellStart"/>
      <w:r w:rsidRPr="00FD0425">
        <w:t>OldQoSFlowMap</w:t>
      </w:r>
      <w:proofErr w:type="spellEnd"/>
      <w:r w:rsidRPr="00FD0425">
        <w:t>-</w:t>
      </w:r>
      <w:proofErr w:type="spellStart"/>
      <w:r w:rsidRPr="00FD0425">
        <w:t>ULendmarkerexpected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120</w:t>
      </w:r>
    </w:p>
    <w:p w14:paraId="2EB06033" w14:textId="77777777" w:rsidR="00010C90" w:rsidRPr="00FD0425" w:rsidRDefault="00010C90" w:rsidP="00010C90">
      <w:pPr>
        <w:pStyle w:val="PL"/>
        <w:rPr>
          <w:snapToGrid w:val="0"/>
        </w:rPr>
      </w:pPr>
      <w:r w:rsidRPr="00FD0425">
        <w:rPr>
          <w:snapToGrid w:val="0"/>
        </w:rPr>
        <w:t>id-</w:t>
      </w:r>
      <w:proofErr w:type="spellStart"/>
      <w:r w:rsidRPr="00FD0425">
        <w:rPr>
          <w:snapToGrid w:val="0"/>
        </w:rPr>
        <w:t>RANPagingFailure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121</w:t>
      </w:r>
    </w:p>
    <w:p w14:paraId="3F674437" w14:textId="77777777" w:rsidR="00010C90" w:rsidRPr="00FD0425" w:rsidRDefault="00010C90" w:rsidP="00010C90">
      <w:pPr>
        <w:pStyle w:val="PL"/>
      </w:pPr>
      <w:r w:rsidRPr="00FD0425">
        <w:rPr>
          <w:snapToGrid w:val="0"/>
        </w:rPr>
        <w:t>id-</w:t>
      </w:r>
      <w:proofErr w:type="spellStart"/>
      <w:r w:rsidRPr="00FD0425">
        <w:rPr>
          <w:snapToGrid w:val="0"/>
        </w:rPr>
        <w:t>UERadioCapabilityForPaging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122</w:t>
      </w:r>
    </w:p>
    <w:p w14:paraId="77B0DAF4" w14:textId="77777777" w:rsidR="00010C90" w:rsidRPr="00FD0425" w:rsidRDefault="00010C90" w:rsidP="00010C90">
      <w:pPr>
        <w:pStyle w:val="PL"/>
      </w:pPr>
      <w:r w:rsidRPr="00FD0425">
        <w:t>id-</w:t>
      </w:r>
      <w:proofErr w:type="spellStart"/>
      <w:r w:rsidRPr="00FD0425">
        <w:t>PDUSessionDataForwarding</w:t>
      </w:r>
      <w:proofErr w:type="spellEnd"/>
      <w:r w:rsidRPr="00FD0425">
        <w:t>-</w:t>
      </w:r>
      <w:proofErr w:type="spellStart"/>
      <w:r w:rsidRPr="00FD0425">
        <w:t>SNModResponse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123</w:t>
      </w:r>
    </w:p>
    <w:p w14:paraId="56CCAED6" w14:textId="77777777" w:rsidR="00010C90" w:rsidRPr="00FD0425" w:rsidRDefault="00010C90" w:rsidP="00010C90">
      <w:pPr>
        <w:pStyle w:val="PL"/>
      </w:pPr>
      <w:r w:rsidRPr="00FD0425">
        <w:t>id-</w:t>
      </w:r>
      <w:proofErr w:type="spellStart"/>
      <w:r w:rsidRPr="00FD0425">
        <w:t>DRBsNotAdmittedSetupModifyList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124</w:t>
      </w:r>
    </w:p>
    <w:p w14:paraId="055C2CAD" w14:textId="77777777" w:rsidR="00010C90" w:rsidRPr="00FD0425" w:rsidRDefault="00010C90" w:rsidP="00010C90">
      <w:pPr>
        <w:pStyle w:val="PL"/>
      </w:pPr>
      <w:r w:rsidRPr="00FD0425">
        <w:t>id-Secondary-MN-</w:t>
      </w:r>
      <w:proofErr w:type="spellStart"/>
      <w:r w:rsidRPr="00FD0425">
        <w:t>Xn</w:t>
      </w:r>
      <w:proofErr w:type="spellEnd"/>
      <w:r w:rsidRPr="00FD0425">
        <w:t>-U-</w:t>
      </w:r>
      <w:proofErr w:type="spellStart"/>
      <w:r w:rsidRPr="00FD0425">
        <w:t>TNLInfoatM</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125</w:t>
      </w:r>
    </w:p>
    <w:p w14:paraId="3C2A8FA9" w14:textId="77777777" w:rsidR="00010C90" w:rsidRPr="00FD0425" w:rsidRDefault="00010C90" w:rsidP="00010C9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126</w:t>
      </w:r>
    </w:p>
    <w:p w14:paraId="47D623AE" w14:textId="77777777" w:rsidR="00010C90" w:rsidRPr="00FD0425" w:rsidRDefault="00010C90" w:rsidP="00010C90">
      <w:pPr>
        <w:pStyle w:val="PL"/>
        <w:rPr>
          <w:snapToGrid w:val="0"/>
          <w:lang w:eastAsia="zh-CN"/>
        </w:rPr>
      </w:pPr>
      <w:r w:rsidRPr="00FD0425">
        <w:rPr>
          <w:snapToGrid w:val="0"/>
          <w:lang w:eastAsia="zh-CN"/>
        </w:rPr>
        <w:t>id-</w:t>
      </w:r>
      <w:proofErr w:type="spellStart"/>
      <w:r w:rsidRPr="00FD0425">
        <w:rPr>
          <w:snapToGrid w:val="0"/>
          <w:lang w:eastAsia="zh-CN"/>
        </w:rPr>
        <w:t>PDUSessionCommonNetworkInstance</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ProtocolIE</w:t>
      </w:r>
      <w:proofErr w:type="spellEnd"/>
      <w:r w:rsidRPr="00FD0425">
        <w:rPr>
          <w:snapToGrid w:val="0"/>
          <w:lang w:eastAsia="zh-CN"/>
        </w:rPr>
        <w:t>-ID ::= 127</w:t>
      </w:r>
    </w:p>
    <w:p w14:paraId="7D23A984" w14:textId="77777777" w:rsidR="00010C90" w:rsidRPr="00F643A2" w:rsidRDefault="00010C90" w:rsidP="00010C90">
      <w:pPr>
        <w:pStyle w:val="PL"/>
        <w:rPr>
          <w:lang w:val="sv-SE"/>
        </w:rPr>
      </w:pPr>
      <w:r w:rsidRPr="00F643A2">
        <w:rPr>
          <w:lang w:val="sv-SE"/>
        </w:rPr>
        <w:t>id-BPLMN-ID-Info-EUTRA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ProtocolIE-ID ::= 128</w:t>
      </w:r>
    </w:p>
    <w:p w14:paraId="5C2B2EF4" w14:textId="77777777" w:rsidR="00010C90" w:rsidRPr="00FD0425" w:rsidRDefault="00010C90" w:rsidP="00010C9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129</w:t>
      </w:r>
    </w:p>
    <w:p w14:paraId="7FB5262C" w14:textId="77777777" w:rsidR="00010C90" w:rsidRPr="00FD0425" w:rsidRDefault="00010C90" w:rsidP="00010C90">
      <w:pPr>
        <w:pStyle w:val="PL"/>
      </w:pPr>
      <w:r w:rsidRPr="00FD0425">
        <w:t>id-</w:t>
      </w:r>
      <w:proofErr w:type="spellStart"/>
      <w:r w:rsidRPr="00FD0425">
        <w:t>InterfaceInstanceIndication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130</w:t>
      </w:r>
    </w:p>
    <w:p w14:paraId="63865686" w14:textId="77777777" w:rsidR="00010C90" w:rsidRPr="00FD0425" w:rsidRDefault="00010C90" w:rsidP="00010C90">
      <w:pPr>
        <w:pStyle w:val="PL"/>
      </w:pPr>
      <w:r w:rsidRPr="00FD0425">
        <w:t>id-S-NG-</w:t>
      </w:r>
      <w:proofErr w:type="spellStart"/>
      <w:r w:rsidRPr="00FD0425">
        <w:t>RANnode</w:t>
      </w:r>
      <w:proofErr w:type="spellEnd"/>
      <w:r w:rsidRPr="00FD0425">
        <w:t>-Addition-Trigger-Ind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131</w:t>
      </w:r>
    </w:p>
    <w:p w14:paraId="33B24C4A" w14:textId="77777777" w:rsidR="00010C90" w:rsidRPr="00FD0425" w:rsidRDefault="00010C90" w:rsidP="00010C90">
      <w:pPr>
        <w:pStyle w:val="PL"/>
      </w:pPr>
      <w:r w:rsidRPr="00FD0425">
        <w:t>id-</w:t>
      </w:r>
      <w:proofErr w:type="spellStart"/>
      <w:r w:rsidRPr="00FD0425">
        <w:t>DefaultDRB</w:t>
      </w:r>
      <w:proofErr w:type="spellEnd"/>
      <w:r w:rsidRPr="00FD0425">
        <w:t>-Allowed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132</w:t>
      </w:r>
    </w:p>
    <w:p w14:paraId="5A258527" w14:textId="77777777" w:rsidR="00010C90" w:rsidRPr="00FD0425" w:rsidRDefault="00010C90" w:rsidP="00010C90">
      <w:pPr>
        <w:pStyle w:val="PL"/>
      </w:pPr>
      <w:r w:rsidRPr="00FD0425">
        <w:t>id-DRB-IDs-</w:t>
      </w:r>
      <w:proofErr w:type="spellStart"/>
      <w:r w:rsidRPr="00FD0425">
        <w:t>takenintouse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133</w:t>
      </w:r>
    </w:p>
    <w:p w14:paraId="6C7213F0" w14:textId="77777777" w:rsidR="00010C90" w:rsidRPr="00FD0425" w:rsidRDefault="00010C90" w:rsidP="00010C90">
      <w:pPr>
        <w:pStyle w:val="PL"/>
      </w:pPr>
      <w:r w:rsidRPr="00FD0425">
        <w:rPr>
          <w:snapToGrid w:val="0"/>
        </w:rPr>
        <w:t>id-</w:t>
      </w:r>
      <w:proofErr w:type="spellStart"/>
      <w:r w:rsidRPr="00FD0425">
        <w:rPr>
          <w:snapToGrid w:val="0"/>
        </w:rPr>
        <w:t>SplitSessionIndicator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sidRPr="00FD0425">
        <w:t>134</w:t>
      </w:r>
    </w:p>
    <w:p w14:paraId="6F73D82B" w14:textId="77777777" w:rsidR="00010C90" w:rsidRPr="00FD0425" w:rsidRDefault="00010C90" w:rsidP="00010C90">
      <w:pPr>
        <w:pStyle w:val="PL"/>
        <w:rPr>
          <w:snapToGrid w:val="0"/>
        </w:rPr>
      </w:pPr>
      <w:r w:rsidRPr="00FD0425">
        <w:rPr>
          <w:snapToGrid w:val="0"/>
        </w:rPr>
        <w:t>id-</w:t>
      </w:r>
      <w:proofErr w:type="spellStart"/>
      <w:r w:rsidRPr="00FD0425">
        <w:rPr>
          <w:snapToGrid w:val="0"/>
        </w:rPr>
        <w:t>CNTypeRestrictionsForEquivalent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135</w:t>
      </w:r>
    </w:p>
    <w:p w14:paraId="4A38DEBC" w14:textId="77777777" w:rsidR="00010C90" w:rsidRPr="00FD0425" w:rsidRDefault="00010C90" w:rsidP="00010C90">
      <w:pPr>
        <w:pStyle w:val="PL"/>
        <w:rPr>
          <w:snapToGrid w:val="0"/>
        </w:rPr>
      </w:pPr>
      <w:r w:rsidRPr="00FD0425">
        <w:rPr>
          <w:snapToGrid w:val="0"/>
        </w:rPr>
        <w:t>id-</w:t>
      </w:r>
      <w:proofErr w:type="spellStart"/>
      <w:r w:rsidRPr="00FD0425">
        <w:rPr>
          <w:snapToGrid w:val="0"/>
        </w:rPr>
        <w:t>CNTypeRestrictionsForServing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136</w:t>
      </w:r>
    </w:p>
    <w:p w14:paraId="02C5A88B" w14:textId="77777777" w:rsidR="00010C90" w:rsidRPr="00BE6FC6" w:rsidRDefault="00010C90" w:rsidP="00010C9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137</w:t>
      </w:r>
    </w:p>
    <w:p w14:paraId="73DF9297" w14:textId="77777777" w:rsidR="00010C90" w:rsidRPr="00FD0425" w:rsidRDefault="00010C90" w:rsidP="00010C90">
      <w:pPr>
        <w:pStyle w:val="PL"/>
      </w:pPr>
      <w:r w:rsidRPr="00FD0425">
        <w:rPr>
          <w:snapToGrid w:val="0"/>
          <w:lang w:eastAsia="zh-CN"/>
        </w:rPr>
        <w:t>id-</w:t>
      </w:r>
      <w:proofErr w:type="spellStart"/>
      <w:r w:rsidRPr="00FD0425">
        <w:rPr>
          <w:snapToGrid w:val="0"/>
          <w:lang w:eastAsia="zh-CN"/>
        </w:rPr>
        <w:t>ULForwardingProposal</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w:t>
      </w:r>
      <w:proofErr w:type="spellEnd"/>
      <w:r w:rsidRPr="00FD0425">
        <w:t>-ID ::= 138</w:t>
      </w:r>
    </w:p>
    <w:p w14:paraId="6307B09A" w14:textId="77777777" w:rsidR="00010C90" w:rsidRPr="00FD0425" w:rsidRDefault="00010C90" w:rsidP="00010C90">
      <w:pPr>
        <w:pStyle w:val="PL"/>
        <w:rPr>
          <w:snapToGrid w:val="0"/>
        </w:rPr>
      </w:pPr>
      <w:r w:rsidRPr="00FD0425">
        <w:rPr>
          <w:snapToGrid w:val="0"/>
        </w:rPr>
        <w:t>id-</w:t>
      </w:r>
      <w:proofErr w:type="spellStart"/>
      <w:r w:rsidRPr="00FD0425">
        <w:rPr>
          <w:snapToGrid w:val="0"/>
        </w:rPr>
        <w:t>EndpointIPAddressAndPort</w:t>
      </w:r>
      <w:proofErr w:type="spell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139</w:t>
      </w:r>
    </w:p>
    <w:p w14:paraId="390EFD8E" w14:textId="77777777" w:rsidR="00010C90" w:rsidRPr="00FD0425" w:rsidRDefault="00010C90" w:rsidP="00010C90">
      <w:pPr>
        <w:pStyle w:val="PL"/>
        <w:rPr>
          <w:snapToGrid w:val="0"/>
        </w:rPr>
      </w:pPr>
      <w:r w:rsidRPr="00FD0425">
        <w:rPr>
          <w:snapToGrid w:val="0"/>
        </w:rPr>
        <w:t>id-</w:t>
      </w:r>
      <w:proofErr w:type="spellStart"/>
      <w:r w:rsidRPr="00FD0425">
        <w:rPr>
          <w:snapToGrid w:val="0"/>
        </w:rPr>
        <w:t>IntendedTDD</w:t>
      </w:r>
      <w:proofErr w:type="spellEnd"/>
      <w:r w:rsidRPr="00FD0425">
        <w:rPr>
          <w:snapToGrid w:val="0"/>
        </w:rPr>
        <w:t>-DL-</w:t>
      </w:r>
      <w:proofErr w:type="spellStart"/>
      <w:r w:rsidRPr="00FD0425">
        <w:rPr>
          <w:snapToGrid w:val="0"/>
        </w:rPr>
        <w:t>ULConfiguration</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140</w:t>
      </w:r>
    </w:p>
    <w:p w14:paraId="0F2202DC" w14:textId="77777777" w:rsidR="00010C90" w:rsidRPr="00FD0425" w:rsidRDefault="00010C90" w:rsidP="00010C90">
      <w:pPr>
        <w:pStyle w:val="PL"/>
        <w:rPr>
          <w:snapToGrid w:val="0"/>
        </w:rPr>
      </w:pPr>
      <w:r w:rsidRPr="00FD0425">
        <w:rPr>
          <w:snapToGrid w:val="0"/>
        </w:rPr>
        <w:t>id-</w:t>
      </w:r>
      <w:proofErr w:type="spellStart"/>
      <w:r w:rsidRPr="00FD0425">
        <w:rPr>
          <w:snapToGrid w:val="0"/>
        </w:rPr>
        <w:t>TNLConfigurationInfo</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141</w:t>
      </w:r>
    </w:p>
    <w:p w14:paraId="26D47655" w14:textId="77777777" w:rsidR="00010C90" w:rsidRPr="00FD0425" w:rsidRDefault="00010C90" w:rsidP="00010C90">
      <w:pPr>
        <w:pStyle w:val="PL"/>
        <w:rPr>
          <w:snapToGrid w:val="0"/>
        </w:rPr>
      </w:pPr>
      <w:r w:rsidRPr="00FD0425">
        <w:rPr>
          <w:snapToGrid w:val="0"/>
        </w:rPr>
        <w:t>id-</w:t>
      </w:r>
      <w:proofErr w:type="spellStart"/>
      <w:r w:rsidRPr="00FD0425">
        <w:rPr>
          <w:snapToGrid w:val="0"/>
        </w:rPr>
        <w:t>PartialListIndicator</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142</w:t>
      </w:r>
    </w:p>
    <w:p w14:paraId="3FCC6E80" w14:textId="77777777" w:rsidR="00010C90" w:rsidRPr="00FD0425" w:rsidRDefault="00010C90" w:rsidP="00010C90">
      <w:pPr>
        <w:pStyle w:val="PL"/>
        <w:rPr>
          <w:snapToGrid w:val="0"/>
        </w:rPr>
      </w:pPr>
      <w:r w:rsidRPr="00FD0425">
        <w:rPr>
          <w:snapToGrid w:val="0"/>
        </w:rPr>
        <w:t>id-</w:t>
      </w:r>
      <w:proofErr w:type="spellStart"/>
      <w:r w:rsidRPr="00FD0425">
        <w:rPr>
          <w:snapToGrid w:val="0"/>
        </w:rPr>
        <w:t>MessageOversizeNotification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r>
        <w:rPr>
          <w:snapToGrid w:val="0"/>
        </w:rPr>
        <w:t>3</w:t>
      </w:r>
    </w:p>
    <w:p w14:paraId="20B7F340" w14:textId="77777777" w:rsidR="00010C90" w:rsidRPr="00FD0425" w:rsidRDefault="00010C90" w:rsidP="00010C90">
      <w:pPr>
        <w:pStyle w:val="PL"/>
        <w:rPr>
          <w:snapToGrid w:val="0"/>
        </w:rPr>
      </w:pPr>
      <w:r w:rsidRPr="00FD0425">
        <w:rPr>
          <w:snapToGrid w:val="0"/>
        </w:rPr>
        <w:t>id-</w:t>
      </w:r>
      <w:proofErr w:type="spellStart"/>
      <w:r w:rsidRPr="00FD0425">
        <w:rPr>
          <w:snapToGrid w:val="0"/>
        </w:rPr>
        <w:t>CellAndCapacityAssistanceInfo</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r>
        <w:rPr>
          <w:snapToGrid w:val="0"/>
        </w:rPr>
        <w:t>4</w:t>
      </w:r>
    </w:p>
    <w:p w14:paraId="4BFBB46B" w14:textId="77777777" w:rsidR="00010C90" w:rsidRPr="00FD0425" w:rsidRDefault="00010C90" w:rsidP="00010C90">
      <w:pPr>
        <w:pStyle w:val="PL"/>
        <w:rPr>
          <w:snapToGrid w:val="0"/>
        </w:rPr>
      </w:pPr>
      <w:r w:rsidRPr="00FD0425">
        <w:rPr>
          <w:snapToGrid w:val="0"/>
        </w:rPr>
        <w:t>id-NG-</w:t>
      </w:r>
      <w:proofErr w:type="spellStart"/>
      <w:r w:rsidRPr="00FD0425">
        <w:rPr>
          <w:snapToGrid w:val="0"/>
        </w:rPr>
        <w:t>RANTraceID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r>
        <w:rPr>
          <w:snapToGrid w:val="0"/>
        </w:rPr>
        <w:t>5</w:t>
      </w:r>
    </w:p>
    <w:p w14:paraId="1245425E" w14:textId="77777777" w:rsidR="00010C90" w:rsidRPr="00FD0425" w:rsidRDefault="00010C90" w:rsidP="00010C90">
      <w:pPr>
        <w:pStyle w:val="PL"/>
      </w:pPr>
      <w:r w:rsidRPr="00FD0425">
        <w:rPr>
          <w:snapToGrid w:val="0"/>
        </w:rPr>
        <w:t>id-</w:t>
      </w:r>
      <w:proofErr w:type="spellStart"/>
      <w:r w:rsidRPr="00FD0425">
        <w:rPr>
          <w:snapToGrid w:val="0"/>
        </w:rPr>
        <w:t>NonGBRResources</w:t>
      </w:r>
      <w:proofErr w:type="spellEnd"/>
      <w:r w:rsidRPr="00FD0425">
        <w:rPr>
          <w:snapToGrid w:val="0"/>
        </w:rPr>
        <w:t>-Offered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14</w:t>
      </w:r>
      <w:r>
        <w:t>6</w:t>
      </w:r>
    </w:p>
    <w:p w14:paraId="060FCD4B"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FastMCGRecoveryRRCTransfer</w:t>
      </w:r>
      <w:proofErr w:type="spellEnd"/>
      <w:r w:rsidRPr="00FD0425">
        <w:rPr>
          <w:snapToGrid w:val="0"/>
        </w:rPr>
        <w:t>-SN-to-MN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12" w:name="_Hlk29912457"/>
      <w:proofErr w:type="spellStart"/>
      <w:r w:rsidRPr="00FD0425">
        <w:rPr>
          <w:snapToGrid w:val="0"/>
        </w:rPr>
        <w:t>ProtocolIE</w:t>
      </w:r>
      <w:proofErr w:type="spellEnd"/>
      <w:r w:rsidRPr="00FD0425">
        <w:rPr>
          <w:snapToGrid w:val="0"/>
        </w:rPr>
        <w:t>-ID</w:t>
      </w:r>
      <w:bookmarkEnd w:id="712"/>
      <w:r w:rsidRPr="00FD0425">
        <w:rPr>
          <w:snapToGrid w:val="0"/>
        </w:rPr>
        <w:t xml:space="preserve"> ::= 1</w:t>
      </w:r>
      <w:r>
        <w:rPr>
          <w:snapToGrid w:val="0"/>
        </w:rPr>
        <w:t>47</w:t>
      </w:r>
    </w:p>
    <w:p w14:paraId="2743721E"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r>
        <w:rPr>
          <w:snapToGrid w:val="0"/>
        </w:rPr>
        <w:t>48</w:t>
      </w:r>
    </w:p>
    <w:p w14:paraId="617DA165" w14:textId="77777777" w:rsidR="00010C90" w:rsidRPr="00FD0425" w:rsidRDefault="00010C90" w:rsidP="00010C9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r>
        <w:rPr>
          <w:snapToGrid w:val="0"/>
        </w:rPr>
        <w:t>49</w:t>
      </w:r>
    </w:p>
    <w:p w14:paraId="2BA577E2"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15</w:t>
      </w:r>
      <w:r>
        <w:rPr>
          <w:snapToGrid w:val="0"/>
        </w:rPr>
        <w:t>0</w:t>
      </w:r>
    </w:p>
    <w:p w14:paraId="05F4EAED" w14:textId="77777777" w:rsidR="00010C90" w:rsidRPr="00FD0425" w:rsidRDefault="00010C90" w:rsidP="00010C9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proofErr w:type="spellStart"/>
      <w:r w:rsidRPr="00FD0425">
        <w:rPr>
          <w:snapToGrid w:val="0"/>
        </w:rPr>
        <w:t>ProtocolIE</w:t>
      </w:r>
      <w:proofErr w:type="spellEnd"/>
      <w:r w:rsidRPr="00FD0425">
        <w:rPr>
          <w:snapToGrid w:val="0"/>
        </w:rPr>
        <w:t>-ID ::= 15</w:t>
      </w:r>
      <w:r>
        <w:rPr>
          <w:snapToGrid w:val="0"/>
        </w:rPr>
        <w:t>1</w:t>
      </w:r>
    </w:p>
    <w:p w14:paraId="1FE54710" w14:textId="77777777" w:rsidR="00010C90" w:rsidRDefault="00010C90" w:rsidP="00010C90">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15</w:t>
      </w:r>
      <w:r>
        <w:rPr>
          <w:snapToGrid w:val="0"/>
        </w:rPr>
        <w:t>2</w:t>
      </w:r>
    </w:p>
    <w:p w14:paraId="39E3F6CC" w14:textId="77777777" w:rsidR="00010C90" w:rsidRDefault="00010C90" w:rsidP="00010C90">
      <w:pPr>
        <w:pStyle w:val="PL"/>
        <w:rPr>
          <w:snapToGrid w:val="0"/>
        </w:rPr>
      </w:pPr>
      <w:r w:rsidRPr="00F26C0D">
        <w:rPr>
          <w:snapToGrid w:val="0"/>
        </w:rPr>
        <w:t>id-</w:t>
      </w:r>
      <w:proofErr w:type="spellStart"/>
      <w:r w:rsidRPr="00F26C0D">
        <w:rPr>
          <w:snapToGrid w:val="0"/>
        </w:rPr>
        <w:t>ExtendedRATRestrictionInformation</w:t>
      </w:r>
      <w:proofErr w:type="spell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proofErr w:type="spellStart"/>
      <w:r w:rsidRPr="00F26C0D">
        <w:rPr>
          <w:snapToGrid w:val="0"/>
        </w:rPr>
        <w:t>ProtocolIE</w:t>
      </w:r>
      <w:proofErr w:type="spellEnd"/>
      <w:r w:rsidRPr="00F26C0D">
        <w:rPr>
          <w:snapToGrid w:val="0"/>
        </w:rPr>
        <w:t xml:space="preserve">-ID ::= </w:t>
      </w:r>
      <w:r>
        <w:rPr>
          <w:snapToGrid w:val="0"/>
        </w:rPr>
        <w:t>153</w:t>
      </w:r>
    </w:p>
    <w:p w14:paraId="797FBC9C" w14:textId="77777777" w:rsidR="00010C90" w:rsidRDefault="00010C90" w:rsidP="00010C90">
      <w:pPr>
        <w:pStyle w:val="PL"/>
        <w:rPr>
          <w:snapToGrid w:val="0"/>
        </w:rPr>
      </w:pPr>
      <w:r w:rsidRPr="008A2516">
        <w:rPr>
          <w:snapToGrid w:val="0"/>
        </w:rPr>
        <w:t>id-</w:t>
      </w:r>
      <w:proofErr w:type="spellStart"/>
      <w:r w:rsidRPr="008A2516">
        <w:rPr>
          <w:snapToGrid w:val="0"/>
        </w:rPr>
        <w:t>QoSMonitoringRequest</w:t>
      </w:r>
      <w:proofErr w:type="spell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proofErr w:type="spellStart"/>
      <w:r w:rsidRPr="008A2516">
        <w:rPr>
          <w:snapToGrid w:val="0"/>
        </w:rPr>
        <w:t>ProtocolIE</w:t>
      </w:r>
      <w:proofErr w:type="spellEnd"/>
      <w:r w:rsidRPr="008A2516">
        <w:rPr>
          <w:snapToGrid w:val="0"/>
        </w:rPr>
        <w:t xml:space="preserve">-ID ::= </w:t>
      </w:r>
      <w:r>
        <w:rPr>
          <w:snapToGrid w:val="0"/>
        </w:rPr>
        <w:t>154</w:t>
      </w:r>
    </w:p>
    <w:p w14:paraId="347397F8" w14:textId="77777777" w:rsidR="00010C90" w:rsidRDefault="00010C90" w:rsidP="00010C90">
      <w:pPr>
        <w:pStyle w:val="PL"/>
        <w:rPr>
          <w:snapToGrid w:val="0"/>
        </w:rPr>
      </w:pPr>
      <w:r w:rsidRPr="005B601F">
        <w:rPr>
          <w:snapToGrid w:val="0"/>
        </w:rPr>
        <w:t>id-</w:t>
      </w:r>
      <w:proofErr w:type="spellStart"/>
      <w:r w:rsidRPr="005B601F">
        <w:rPr>
          <w:snapToGrid w:val="0"/>
        </w:rPr>
        <w:t>FiveGCMobilityRestrictionListContainer</w:t>
      </w:r>
      <w:proofErr w:type="spell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proofErr w:type="spellStart"/>
      <w:r w:rsidRPr="005B601F">
        <w:rPr>
          <w:snapToGrid w:val="0"/>
        </w:rPr>
        <w:t>ProtocolIE</w:t>
      </w:r>
      <w:proofErr w:type="spellEnd"/>
      <w:r w:rsidRPr="005B601F">
        <w:rPr>
          <w:snapToGrid w:val="0"/>
        </w:rPr>
        <w:t xml:space="preserve">-ID ::= </w:t>
      </w:r>
      <w:r>
        <w:rPr>
          <w:snapToGrid w:val="0"/>
        </w:rPr>
        <w:t>155</w:t>
      </w:r>
    </w:p>
    <w:p w14:paraId="5199E321" w14:textId="77777777" w:rsidR="00010C90" w:rsidRPr="006663B1" w:rsidRDefault="00010C90" w:rsidP="00010C90">
      <w:pPr>
        <w:pStyle w:val="PL"/>
        <w:rPr>
          <w:snapToGrid w:val="0"/>
        </w:rPr>
      </w:pPr>
      <w:r w:rsidRPr="006663B1">
        <w:rPr>
          <w:snapToGrid w:val="0"/>
        </w:rPr>
        <w:t>id-</w:t>
      </w:r>
      <w:proofErr w:type="spellStart"/>
      <w:r w:rsidRPr="006663B1">
        <w:rPr>
          <w:snapToGrid w:val="0"/>
        </w:rPr>
        <w:t>PartialListIndicator</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 xml:space="preserve">-ID ::= </w:t>
      </w:r>
      <w:r>
        <w:rPr>
          <w:snapToGrid w:val="0"/>
        </w:rPr>
        <w:t>156</w:t>
      </w:r>
    </w:p>
    <w:p w14:paraId="17AB4142" w14:textId="77777777" w:rsidR="00010C90" w:rsidRPr="00FD0425" w:rsidRDefault="00010C90" w:rsidP="00010C90">
      <w:pPr>
        <w:pStyle w:val="PL"/>
        <w:rPr>
          <w:snapToGrid w:val="0"/>
        </w:rPr>
      </w:pPr>
      <w:r w:rsidRPr="006663B1">
        <w:rPr>
          <w:snapToGrid w:val="0"/>
        </w:rPr>
        <w:t>id-</w:t>
      </w:r>
      <w:proofErr w:type="spellStart"/>
      <w:r w:rsidRPr="006663B1">
        <w:rPr>
          <w:snapToGrid w:val="0"/>
        </w:rPr>
        <w:t>CellAndCapacityAssistanceInfo</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 xml:space="preserve">-ID ::= </w:t>
      </w:r>
      <w:r>
        <w:rPr>
          <w:snapToGrid w:val="0"/>
        </w:rPr>
        <w:t>157</w:t>
      </w:r>
    </w:p>
    <w:p w14:paraId="1FF33368" w14:textId="77777777" w:rsidR="00010C90" w:rsidRDefault="00010C90" w:rsidP="00010C90">
      <w:pPr>
        <w:pStyle w:val="PL"/>
        <w:rPr>
          <w:snapToGrid w:val="0"/>
        </w:rPr>
      </w:pPr>
      <w:r w:rsidRPr="00064808">
        <w:rPr>
          <w:snapToGrid w:val="0"/>
        </w:rPr>
        <w:t>id-</w:t>
      </w:r>
      <w:proofErr w:type="spellStart"/>
      <w:r w:rsidRPr="00064808">
        <w:rPr>
          <w:snapToGrid w:val="0"/>
        </w:rPr>
        <w:t>CHOinformation</w:t>
      </w:r>
      <w:proofErr w:type="spellEnd"/>
      <w:r>
        <w:rPr>
          <w:snapToGrid w:val="0"/>
        </w:rPr>
        <w:t>-</w:t>
      </w:r>
      <w:proofErr w:type="spellStart"/>
      <w:r>
        <w:rPr>
          <w:snapToGrid w:val="0"/>
        </w:rPr>
        <w:t>Req</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 xml:space="preserve">-ID ::= </w:t>
      </w:r>
      <w:r>
        <w:rPr>
          <w:snapToGrid w:val="0"/>
        </w:rPr>
        <w:t>158</w:t>
      </w:r>
    </w:p>
    <w:p w14:paraId="5007D99F" w14:textId="77777777" w:rsidR="00010C90" w:rsidRDefault="00010C90" w:rsidP="00010C90">
      <w:pPr>
        <w:pStyle w:val="PL"/>
        <w:rPr>
          <w:snapToGrid w:val="0"/>
        </w:rPr>
      </w:pPr>
      <w:r w:rsidRPr="00064808">
        <w:rPr>
          <w:snapToGrid w:val="0"/>
        </w:rPr>
        <w:t>id-</w:t>
      </w:r>
      <w:proofErr w:type="spellStart"/>
      <w:r w:rsidRPr="00064808">
        <w:rPr>
          <w:snapToGrid w:val="0"/>
        </w:rPr>
        <w:t>CHOinformation</w:t>
      </w:r>
      <w:proofErr w:type="spellEnd"/>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 xml:space="preserve">-ID ::= </w:t>
      </w:r>
      <w:r>
        <w:rPr>
          <w:snapToGrid w:val="0"/>
        </w:rPr>
        <w:t>159</w:t>
      </w:r>
    </w:p>
    <w:p w14:paraId="5834957B" w14:textId="77777777" w:rsidR="00010C90" w:rsidRDefault="00010C90" w:rsidP="00010C90">
      <w:pPr>
        <w:pStyle w:val="PL"/>
        <w:rPr>
          <w:snapToGrid w:val="0"/>
        </w:rPr>
      </w:pPr>
      <w:r w:rsidRPr="00117C2A">
        <w:rPr>
          <w:snapToGrid w:val="0"/>
        </w:rPr>
        <w:t>id-</w:t>
      </w:r>
      <w:proofErr w:type="spellStart"/>
      <w:r w:rsidRPr="00117C2A">
        <w:rPr>
          <w:snapToGrid w:val="0"/>
        </w:rPr>
        <w:t>target</w:t>
      </w:r>
      <w:r>
        <w:rPr>
          <w:snapToGrid w:val="0"/>
        </w:rPr>
        <w: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160</w:t>
      </w:r>
    </w:p>
    <w:p w14:paraId="74577F06" w14:textId="77777777" w:rsidR="00010C90" w:rsidRDefault="00010C90" w:rsidP="00010C90">
      <w:pPr>
        <w:pStyle w:val="PL"/>
        <w:rPr>
          <w:snapToGrid w:val="0"/>
        </w:rPr>
      </w:pPr>
      <w:r w:rsidRPr="007E6716">
        <w:rPr>
          <w:snapToGrid w:val="0"/>
        </w:rPr>
        <w:t>id-</w:t>
      </w:r>
      <w:proofErr w:type="spellStart"/>
      <w:r>
        <w:rPr>
          <w:snapToGrid w:val="0"/>
        </w:rPr>
        <w:t>requestedT</w:t>
      </w:r>
      <w:r w:rsidRPr="007E6716">
        <w:rPr>
          <w:snapToGrid w:val="0"/>
        </w:rPr>
        <w: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161</w:t>
      </w:r>
    </w:p>
    <w:p w14:paraId="5BB1063C" w14:textId="77777777" w:rsidR="00010C90" w:rsidRDefault="00010C90" w:rsidP="00010C90">
      <w:pPr>
        <w:pStyle w:val="PL"/>
        <w:rPr>
          <w:snapToGrid w:val="0"/>
        </w:rPr>
      </w:pPr>
      <w:r w:rsidRPr="00117C2A">
        <w:rPr>
          <w:snapToGrid w:val="0"/>
        </w:rPr>
        <w:t>id-</w:t>
      </w:r>
      <w:proofErr w:type="spellStart"/>
      <w:r>
        <w:rPr>
          <w:snapToGrid w:val="0"/>
        </w:rPr>
        <w:t>procedureStage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162</w:t>
      </w:r>
    </w:p>
    <w:p w14:paraId="31490BC8" w14:textId="77777777" w:rsidR="00010C90" w:rsidRDefault="00010C90" w:rsidP="00010C90">
      <w:pPr>
        <w:pStyle w:val="PL"/>
        <w:rPr>
          <w:lang w:eastAsia="ja-JP"/>
        </w:rPr>
      </w:pPr>
      <w:r w:rsidRPr="00AA5DA2">
        <w:rPr>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163</w:t>
      </w:r>
    </w:p>
    <w:p w14:paraId="5A55C548" w14:textId="77777777" w:rsidR="00010C90" w:rsidRDefault="00010C90" w:rsidP="00010C90">
      <w:pPr>
        <w:pStyle w:val="PL"/>
        <w:rPr>
          <w:lang w:eastAsia="ja-JP"/>
        </w:rPr>
      </w:pPr>
      <w:r w:rsidRPr="00AA5DA2">
        <w:rPr>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164</w:t>
      </w:r>
    </w:p>
    <w:p w14:paraId="277E3BE4" w14:textId="77777777" w:rsidR="00010C90" w:rsidRDefault="00010C90" w:rsidP="00010C9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663B1">
        <w:rPr>
          <w:snapToGrid w:val="0"/>
        </w:rPr>
        <w:t>ProtocolIE</w:t>
      </w:r>
      <w:proofErr w:type="spellEnd"/>
      <w:r w:rsidRPr="006663B1">
        <w:rPr>
          <w:snapToGrid w:val="0"/>
        </w:rPr>
        <w:t xml:space="preserve">-ID ::= </w:t>
      </w:r>
      <w:r>
        <w:rPr>
          <w:snapToGrid w:val="0"/>
        </w:rPr>
        <w:t>165</w:t>
      </w:r>
    </w:p>
    <w:p w14:paraId="30CC6069" w14:textId="77777777" w:rsidR="00010C90" w:rsidRDefault="00010C90" w:rsidP="00010C90">
      <w:pPr>
        <w:pStyle w:val="PL"/>
        <w:rPr>
          <w:snapToGrid w:val="0"/>
        </w:rPr>
      </w:pPr>
      <w:r w:rsidRPr="00C37D2B">
        <w:rPr>
          <w:snapToGrid w:val="0"/>
        </w:rPr>
        <w:t>id-</w:t>
      </w:r>
      <w:proofErr w:type="spellStart"/>
      <w:r w:rsidRPr="00C37D2B">
        <w:rPr>
          <w:snapToGrid w:val="0"/>
        </w:rPr>
        <w:t>OffsetOfNbiotChannelNumberToDL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Pr>
          <w:snapToGrid w:val="0"/>
        </w:rPr>
        <w:t>166</w:t>
      </w:r>
    </w:p>
    <w:p w14:paraId="2B9B7A08" w14:textId="77777777" w:rsidR="00010C90" w:rsidRDefault="00010C90" w:rsidP="00010C90">
      <w:pPr>
        <w:pStyle w:val="PL"/>
        <w:rPr>
          <w:snapToGrid w:val="0"/>
          <w:lang w:eastAsia="zh-CN"/>
        </w:rPr>
      </w:pPr>
      <w:r w:rsidRPr="00C37D2B">
        <w:rPr>
          <w:snapToGrid w:val="0"/>
        </w:rPr>
        <w:t>id-</w:t>
      </w:r>
      <w:proofErr w:type="spellStart"/>
      <w:r w:rsidRPr="00C37D2B">
        <w:rPr>
          <w:snapToGrid w:val="0"/>
        </w:rPr>
        <w:t>OffsetOfNbiotChannelNumberToUL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Pr>
          <w:snapToGrid w:val="0"/>
        </w:rPr>
        <w:t>167</w:t>
      </w:r>
    </w:p>
    <w:p w14:paraId="06A54F3D" w14:textId="77777777" w:rsidR="00010C90" w:rsidRPr="00FD0425" w:rsidRDefault="00010C90" w:rsidP="00010C90">
      <w:pPr>
        <w:pStyle w:val="PL"/>
      </w:pP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Pr>
          <w:snapToGrid w:val="0"/>
        </w:rPr>
        <w:t>168</w:t>
      </w:r>
    </w:p>
    <w:p w14:paraId="0EDD91D5" w14:textId="77777777" w:rsidR="00010C90" w:rsidRPr="009354E2" w:rsidRDefault="00010C90" w:rsidP="00010C9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-ID ::= 169</w:t>
      </w:r>
    </w:p>
    <w:p w14:paraId="65305478" w14:textId="77777777" w:rsidR="00010C90" w:rsidRPr="009354E2" w:rsidRDefault="00010C90" w:rsidP="00010C9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-ID ::= 170</w:t>
      </w:r>
    </w:p>
    <w:p w14:paraId="0A25735D" w14:textId="77777777" w:rsidR="00010C90" w:rsidRPr="009354E2" w:rsidRDefault="00010C90" w:rsidP="00010C90">
      <w:pPr>
        <w:pStyle w:val="PL"/>
      </w:pPr>
      <w:r w:rsidRPr="009354E2">
        <w:t>id-</w:t>
      </w:r>
      <w:proofErr w:type="spellStart"/>
      <w:r w:rsidRPr="009354E2">
        <w:t>LTEUESidelinkAggregateMaximumBitRate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-ID ::= 171</w:t>
      </w:r>
    </w:p>
    <w:p w14:paraId="59C75C40" w14:textId="77777777" w:rsidR="00010C90" w:rsidRPr="009354E2" w:rsidRDefault="00010C90" w:rsidP="00010C90">
      <w:pPr>
        <w:pStyle w:val="PL"/>
      </w:pPr>
      <w:r w:rsidRPr="009354E2">
        <w:t>id-</w:t>
      </w:r>
      <w:proofErr w:type="spellStart"/>
      <w:r w:rsidRPr="009354E2">
        <w:t>NRUESidelinkAggregateMaximumBitRate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-ID ::= 172</w:t>
      </w:r>
    </w:p>
    <w:p w14:paraId="502AD632" w14:textId="77777777" w:rsidR="00010C90" w:rsidRPr="009354E2" w:rsidRDefault="00010C90" w:rsidP="00010C9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proofErr w:type="spellStart"/>
      <w:r w:rsidRPr="009354E2">
        <w:t>ProtocolIE</w:t>
      </w:r>
      <w:proofErr w:type="spellEnd"/>
      <w:r w:rsidRPr="009354E2">
        <w:t>-ID ::= 173</w:t>
      </w:r>
    </w:p>
    <w:p w14:paraId="166818EE" w14:textId="77777777" w:rsidR="00010C90" w:rsidRPr="00EA0821" w:rsidRDefault="00010C90" w:rsidP="00010C90">
      <w:pPr>
        <w:pStyle w:val="PL"/>
      </w:pPr>
      <w:r w:rsidRPr="00EA0821">
        <w:lastRenderedPageBreak/>
        <w:t>id-</w:t>
      </w:r>
      <w:proofErr w:type="spellStart"/>
      <w:r w:rsidRPr="00EA0821">
        <w:t>AlternativeQoSParaSetList</w:t>
      </w:r>
      <w:proofErr w:type="spell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EA0821">
        <w:t>ProtocolIE</w:t>
      </w:r>
      <w:proofErr w:type="spellEnd"/>
      <w:r w:rsidRPr="00EA0821">
        <w:t xml:space="preserve">-ID ::= </w:t>
      </w:r>
      <w:r>
        <w:t>174</w:t>
      </w:r>
    </w:p>
    <w:p w14:paraId="329110FE" w14:textId="77777777" w:rsidR="00010C90" w:rsidRPr="00EA0821" w:rsidRDefault="00010C90" w:rsidP="00010C90">
      <w:pPr>
        <w:pStyle w:val="PL"/>
      </w:pPr>
      <w:r w:rsidRPr="00EA0821">
        <w:t>id-</w:t>
      </w:r>
      <w:proofErr w:type="spellStart"/>
      <w:r w:rsidRPr="00EA0821">
        <w:t>CurrentQoSParaSetIndex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EA0821">
        <w:t>ProtocolIE</w:t>
      </w:r>
      <w:proofErr w:type="spellEnd"/>
      <w:r w:rsidRPr="00EA0821">
        <w:t xml:space="preserve">-ID ::= </w:t>
      </w:r>
      <w:r>
        <w:t>175</w:t>
      </w:r>
    </w:p>
    <w:p w14:paraId="0245B266" w14:textId="77777777" w:rsidR="00010C90" w:rsidRPr="00826BC3" w:rsidRDefault="00010C90" w:rsidP="00010C9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9A987" w14:textId="77777777" w:rsidR="00010C90" w:rsidRPr="00826BC3" w:rsidRDefault="00010C90" w:rsidP="00010C90">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497BE9" w14:textId="77777777" w:rsidR="00010C90" w:rsidRPr="00826BC3" w:rsidRDefault="00010C90" w:rsidP="00010C90">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49235849" w14:textId="77777777" w:rsidR="00010C90" w:rsidRPr="00826BC3" w:rsidRDefault="00010C90" w:rsidP="00010C9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BFEBCA9" w14:textId="77777777" w:rsidR="00010C90" w:rsidRPr="00826BC3" w:rsidRDefault="00010C90" w:rsidP="00010C9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6989EED"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815A391" w14:textId="77777777" w:rsidR="00010C90" w:rsidRPr="00826BC3" w:rsidRDefault="00010C90" w:rsidP="00010C9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130D7BB"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9D0E38B"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B637B1"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28371B3"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7AD7ED4" w14:textId="77777777" w:rsidR="00010C90" w:rsidRPr="00826BC3" w:rsidRDefault="00010C90" w:rsidP="00010C90">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5E7313C" w14:textId="77777777" w:rsidR="00010C90" w:rsidRPr="00826BC3" w:rsidRDefault="00010C90" w:rsidP="00010C90">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1588755" w14:textId="77777777" w:rsidR="00010C90" w:rsidRPr="00826BC3" w:rsidRDefault="00010C90" w:rsidP="00010C90">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C4C897B" w14:textId="77777777" w:rsidR="00010C90" w:rsidRPr="00826BC3" w:rsidRDefault="00010C90" w:rsidP="00010C90">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F42FB5B" w14:textId="77777777" w:rsidR="00010C90" w:rsidRPr="00826BC3" w:rsidRDefault="00010C90" w:rsidP="00010C90">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B18EB7" w14:textId="77777777" w:rsidR="00010C90" w:rsidRPr="00826BC3" w:rsidRDefault="00010C90" w:rsidP="00010C90">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1BCCA9A" w14:textId="77777777" w:rsidR="00010C90" w:rsidRPr="00826BC3" w:rsidRDefault="00010C90" w:rsidP="00010C90">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2B5360D" w14:textId="77777777" w:rsidR="00010C90" w:rsidRPr="00826BC3" w:rsidRDefault="00010C90" w:rsidP="00010C90">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CE7401D" w14:textId="77777777" w:rsidR="00010C90" w:rsidRPr="00826BC3" w:rsidRDefault="00010C90" w:rsidP="00010C90">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93813F"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D234D6"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A41E59D" w14:textId="77777777" w:rsidR="00010C90" w:rsidRPr="00826BC3" w:rsidRDefault="00010C90" w:rsidP="00010C9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D1272C8" w14:textId="77777777" w:rsidR="00010C90" w:rsidRPr="00826BC3" w:rsidRDefault="00010C90" w:rsidP="00010C90">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CA25B9" w14:textId="77777777" w:rsidR="00010C90" w:rsidRDefault="00010C90" w:rsidP="00010C90">
      <w:pPr>
        <w:pStyle w:val="PL"/>
        <w:rPr>
          <w:snapToGrid w:val="0"/>
        </w:rPr>
      </w:pPr>
      <w:r w:rsidRPr="00FD0425">
        <w:rPr>
          <w:snapToGrid w:val="0"/>
          <w:lang w:eastAsia="zh-CN"/>
        </w:rPr>
        <w:t>id-</w:t>
      </w:r>
      <w:proofErr w:type="spellStart"/>
      <w:r>
        <w:rPr>
          <w:snapToGrid w:val="0"/>
          <w:lang w:eastAsia="zh-CN"/>
        </w:rPr>
        <w:t>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proofErr w:type="spellStart"/>
      <w:r>
        <w:rPr>
          <w:snapToGrid w:val="0"/>
        </w:rPr>
        <w:t>ProtocolIE</w:t>
      </w:r>
      <w:proofErr w:type="spellEnd"/>
      <w:r>
        <w:rPr>
          <w:snapToGrid w:val="0"/>
        </w:rPr>
        <w:t>-ID ::=</w:t>
      </w:r>
      <w:r w:rsidRPr="00300B5A">
        <w:rPr>
          <w:snapToGrid w:val="0"/>
        </w:rPr>
        <w:t xml:space="preserve"> </w:t>
      </w:r>
      <w:r>
        <w:rPr>
          <w:snapToGrid w:val="0"/>
        </w:rPr>
        <w:t>200</w:t>
      </w:r>
    </w:p>
    <w:p w14:paraId="7115CD1F" w14:textId="77777777" w:rsidR="00010C90" w:rsidRDefault="00010C90" w:rsidP="00010C90">
      <w:pPr>
        <w:pStyle w:val="PL"/>
        <w:rPr>
          <w:snapToGrid w:val="0"/>
          <w:lang w:eastAsia="zh-CN"/>
        </w:rPr>
      </w:pPr>
      <w:r w:rsidRPr="00FD0425">
        <w:rPr>
          <w:snapToGrid w:val="0"/>
          <w:lang w:eastAsia="zh-CN"/>
        </w:rPr>
        <w:lastRenderedPageBreak/>
        <w:t>id-</w:t>
      </w:r>
      <w:proofErr w:type="spellStart"/>
      <w:r>
        <w:rPr>
          <w:snapToGrid w:val="0"/>
          <w:lang w:eastAsia="zh-CN"/>
        </w:rPr>
        <w:t>ULCarrier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Pr>
          <w:snapToGrid w:val="0"/>
        </w:rPr>
        <w:t>ProtocolIE</w:t>
      </w:r>
      <w:proofErr w:type="spellEnd"/>
      <w:r>
        <w:rPr>
          <w:snapToGrid w:val="0"/>
        </w:rPr>
        <w:t>-ID ::=</w:t>
      </w:r>
      <w:r w:rsidRPr="00300B5A">
        <w:rPr>
          <w:snapToGrid w:val="0"/>
        </w:rPr>
        <w:t xml:space="preserve"> </w:t>
      </w:r>
      <w:r>
        <w:rPr>
          <w:snapToGrid w:val="0"/>
        </w:rPr>
        <w:t>201</w:t>
      </w:r>
    </w:p>
    <w:p w14:paraId="6C6B10D3" w14:textId="77777777" w:rsidR="00010C90" w:rsidRDefault="00010C90" w:rsidP="00010C90">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-ID ::=</w:t>
      </w:r>
      <w:r w:rsidRPr="00300B5A">
        <w:rPr>
          <w:snapToGrid w:val="0"/>
        </w:rPr>
        <w:t xml:space="preserve"> </w:t>
      </w:r>
      <w:r>
        <w:rPr>
          <w:snapToGrid w:val="0"/>
        </w:rPr>
        <w:t>202</w:t>
      </w:r>
    </w:p>
    <w:p w14:paraId="62716483" w14:textId="77777777" w:rsidR="00010C90" w:rsidRPr="009E1C76" w:rsidRDefault="00010C90" w:rsidP="00010C90">
      <w:pPr>
        <w:pStyle w:val="PL"/>
        <w:rPr>
          <w:snapToGrid w:val="0"/>
          <w:lang w:val="sv-SE" w:eastAsia="zh-CN"/>
        </w:rPr>
      </w:pPr>
      <w:r w:rsidRPr="00F06958">
        <w:rPr>
          <w:snapToGrid w:val="0"/>
          <w:lang w:val="sv-SE" w:eastAsia="zh-CN"/>
        </w:rPr>
        <w:t>id-SSB-PositionsInBurst</w:t>
      </w:r>
      <w:r w:rsidRPr="00F06958">
        <w:rPr>
          <w:snapToGrid w:val="0"/>
          <w:lang w:val="sv-SE" w:eastAsia="zh-CN"/>
        </w:rPr>
        <w:tab/>
      </w:r>
      <w:r w:rsidRPr="00F06958">
        <w:rPr>
          <w:snapToGrid w:val="0"/>
          <w:lang w:val="sv-SE" w:eastAsia="zh-CN"/>
        </w:rPr>
        <w:tab/>
      </w:r>
      <w:r w:rsidRPr="00F06958">
        <w:rPr>
          <w:snapToGrid w:val="0"/>
          <w:lang w:val="sv-SE" w:eastAsia="zh-CN"/>
        </w:rPr>
        <w:tab/>
      </w:r>
      <w:r w:rsidRPr="00F06958">
        <w:rPr>
          <w:snapToGrid w:val="0"/>
          <w:lang w:val="sv-SE" w:eastAsia="zh-CN"/>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t>ProtocolIE-ID ::= 203</w:t>
      </w:r>
    </w:p>
    <w:p w14:paraId="3329EB27" w14:textId="77777777" w:rsidR="00010C90" w:rsidRPr="00826BC3" w:rsidRDefault="00010C90" w:rsidP="00010C90">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2F10C8" w14:textId="77777777" w:rsidR="00010C90" w:rsidRPr="00826BC3" w:rsidRDefault="00010C90" w:rsidP="00010C9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AA3ABCA" w14:textId="77777777" w:rsidR="00010C90" w:rsidRDefault="00010C90" w:rsidP="00010C90">
      <w:pPr>
        <w:pStyle w:val="PL"/>
      </w:pPr>
      <w:r>
        <w:rPr>
          <w:snapToGrid w:val="0"/>
          <w:lang w:eastAsia="zh-CN"/>
        </w:rPr>
        <w:t>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206</w:t>
      </w:r>
    </w:p>
    <w:p w14:paraId="640223C5" w14:textId="77777777" w:rsidR="00010C90" w:rsidRPr="00BF4347" w:rsidRDefault="00010C90" w:rsidP="00010C9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1233008" w14:textId="77777777" w:rsidR="00010C90" w:rsidRPr="00BF4347" w:rsidRDefault="00010C90" w:rsidP="00010C9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DF67938" w14:textId="77777777" w:rsidR="00010C90" w:rsidRPr="00F643A2" w:rsidRDefault="00010C90" w:rsidP="00010C90">
      <w:pPr>
        <w:pStyle w:val="PL"/>
        <w:rPr>
          <w:lang w:val="it-IT"/>
        </w:rPr>
      </w:pPr>
      <w:bookmarkStart w:id="713" w:name="_Hlk34814282"/>
      <w:r w:rsidRPr="00F643A2">
        <w:rPr>
          <w:snapToGrid w:val="0"/>
          <w:lang w:val="it-IT"/>
        </w:rPr>
        <w:t>id-CNPacketDelayBudgetUplink</w:t>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lang w:val="it-IT"/>
        </w:rPr>
        <w:t>ProtocolIE-ID ::= 209</w:t>
      </w:r>
    </w:p>
    <w:bookmarkEnd w:id="713"/>
    <w:p w14:paraId="73956322" w14:textId="77777777" w:rsidR="00010C90" w:rsidRPr="002955C7" w:rsidRDefault="00010C90" w:rsidP="00010C90">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210</w:t>
      </w:r>
    </w:p>
    <w:p w14:paraId="4509110D" w14:textId="77777777" w:rsidR="00010C90" w:rsidRPr="002955C7" w:rsidRDefault="00010C90" w:rsidP="00010C90">
      <w:pPr>
        <w:pStyle w:val="PL"/>
      </w:pPr>
      <w:r w:rsidRPr="002955C7">
        <w:rPr>
          <w:snapToGrid w:val="0"/>
        </w:rPr>
        <w:t>id-</w:t>
      </w:r>
      <w:proofErr w:type="spellStart"/>
      <w:r w:rsidRPr="002955C7">
        <w:rPr>
          <w:snapToGrid w:val="0"/>
        </w:rPr>
        <w:t>RedundantCommonNetworkInstance</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211</w:t>
      </w:r>
    </w:p>
    <w:p w14:paraId="07E009C0" w14:textId="77777777" w:rsidR="00010C90" w:rsidRPr="002955C7" w:rsidRDefault="00010C90" w:rsidP="00010C90">
      <w:pPr>
        <w:pStyle w:val="PL"/>
      </w:pPr>
      <w:r w:rsidRPr="002955C7">
        <w:rPr>
          <w:snapToGrid w:val="0"/>
        </w:rPr>
        <w:t>id-</w:t>
      </w:r>
      <w:proofErr w:type="spellStart"/>
      <w:r w:rsidRPr="002955C7">
        <w:rPr>
          <w:snapToGrid w:val="0"/>
        </w:rPr>
        <w:t>TSCTrafficCharacteristics</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212</w:t>
      </w:r>
    </w:p>
    <w:p w14:paraId="38E2BF0D" w14:textId="77777777" w:rsidR="00010C90" w:rsidRPr="002955C7" w:rsidRDefault="00010C90" w:rsidP="00010C90">
      <w:pPr>
        <w:pStyle w:val="PL"/>
      </w:pPr>
      <w:r w:rsidRPr="002955C7">
        <w:rPr>
          <w:snapToGrid w:val="0"/>
        </w:rPr>
        <w:t>id-</w:t>
      </w:r>
      <w:proofErr w:type="spellStart"/>
      <w:r w:rsidRPr="002955C7">
        <w:rPr>
          <w:snapToGrid w:val="0"/>
        </w:rPr>
        <w:t>RedundantQoSFlowIndicator</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213</w:t>
      </w:r>
    </w:p>
    <w:p w14:paraId="6DC82751" w14:textId="77777777" w:rsidR="00010C90" w:rsidRDefault="00010C90" w:rsidP="00010C90">
      <w:pPr>
        <w:pStyle w:val="PL"/>
      </w:pPr>
      <w:r w:rsidRPr="002955C7">
        <w:rPr>
          <w:snapToGrid w:val="0"/>
        </w:rPr>
        <w:t>id-Redundant</w:t>
      </w:r>
      <w:r w:rsidRPr="002955C7">
        <w:rPr>
          <w:snapToGrid w:val="0"/>
          <w:lang w:eastAsia="zh-CN"/>
        </w:rPr>
        <w:t>-DL-NG-U-</w:t>
      </w:r>
      <w:proofErr w:type="spellStart"/>
      <w:r w:rsidRPr="002955C7">
        <w:rPr>
          <w:snapToGrid w:val="0"/>
          <w:lang w:eastAsia="zh-CN"/>
        </w:rPr>
        <w:t>TNLatNG</w:t>
      </w:r>
      <w:proofErr w:type="spellEnd"/>
      <w:r w:rsidRPr="002955C7">
        <w:rPr>
          <w:snapToGrid w:val="0"/>
          <w:lang w:eastAsia="zh-CN"/>
        </w:rPr>
        <w:t>-RAN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214</w:t>
      </w:r>
    </w:p>
    <w:p w14:paraId="32994736" w14:textId="77777777" w:rsidR="00010C90" w:rsidRPr="002955C7" w:rsidRDefault="00010C90" w:rsidP="00010C90">
      <w:pPr>
        <w:pStyle w:val="PL"/>
      </w:pPr>
      <w:r w:rsidRPr="002955C7">
        <w:rPr>
          <w:snapToGrid w:val="0"/>
        </w:rPr>
        <w:t>id-</w:t>
      </w:r>
      <w:proofErr w:type="spellStart"/>
      <w:r w:rsidRPr="002955C7">
        <w:rPr>
          <w:snapToGrid w:val="0"/>
        </w:rPr>
        <w:t>ExtendedPacketDelayBudget</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215</w:t>
      </w:r>
    </w:p>
    <w:p w14:paraId="3D4DB4F7" w14:textId="77777777" w:rsidR="00010C90" w:rsidRPr="002955C7" w:rsidRDefault="00010C90" w:rsidP="00010C9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proofErr w:type="spellStart"/>
      <w:r w:rsidRPr="002955C7">
        <w:t>ProtocolIE</w:t>
      </w:r>
      <w:proofErr w:type="spellEnd"/>
      <w:r w:rsidRPr="002955C7">
        <w:t xml:space="preserve">-ID ::= </w:t>
      </w:r>
      <w:r>
        <w:t>216</w:t>
      </w:r>
    </w:p>
    <w:p w14:paraId="6924331B" w14:textId="77777777" w:rsidR="00010C90" w:rsidRPr="009354E2" w:rsidRDefault="00010C90" w:rsidP="00010C90">
      <w:pPr>
        <w:pStyle w:val="PL"/>
        <w:rPr>
          <w:snapToGrid w:val="0"/>
        </w:rPr>
      </w:pPr>
      <w:r w:rsidRPr="002955C7">
        <w:rPr>
          <w:snapToGrid w:val="0"/>
        </w:rPr>
        <w:t>id-</w:t>
      </w:r>
      <w:proofErr w:type="spellStart"/>
      <w:r w:rsidRPr="002955C7">
        <w:rPr>
          <w:snapToGrid w:val="0"/>
        </w:rPr>
        <w:t>RedundantPDUSessionInformation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217</w:t>
      </w:r>
    </w:p>
    <w:p w14:paraId="2CC988AC" w14:textId="77777777" w:rsidR="00010C90" w:rsidRPr="009354E2" w:rsidRDefault="00010C90" w:rsidP="00010C90">
      <w:pPr>
        <w:pStyle w:val="PL"/>
        <w:rPr>
          <w:snapToGrid w:val="0"/>
        </w:rPr>
      </w:pPr>
      <w:r w:rsidRPr="009354E2">
        <w:rPr>
          <w:snapToGrid w:val="0"/>
        </w:rPr>
        <w:t>id-</w:t>
      </w:r>
      <w:proofErr w:type="spellStart"/>
      <w:r w:rsidRPr="009354E2">
        <w:rPr>
          <w:snapToGrid w:val="0"/>
        </w:rPr>
        <w:t>UsedRSNInformation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218</w:t>
      </w:r>
    </w:p>
    <w:p w14:paraId="4A8CFD9C" w14:textId="77777777" w:rsidR="00010C90" w:rsidRPr="009354E2" w:rsidRDefault="00010C90" w:rsidP="00010C90">
      <w:pPr>
        <w:pStyle w:val="PL"/>
        <w:rPr>
          <w:snapToGrid w:val="0"/>
        </w:rPr>
      </w:pPr>
      <w:r w:rsidRPr="009354E2">
        <w:rPr>
          <w:snapToGrid w:val="0"/>
        </w:rPr>
        <w:t>id-</w:t>
      </w:r>
      <w:proofErr w:type="spellStart"/>
      <w:r w:rsidRPr="009354E2">
        <w:rPr>
          <w:snapToGrid w:val="0"/>
        </w:rPr>
        <w:t>RLCDuplicationInformation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219</w:t>
      </w:r>
    </w:p>
    <w:p w14:paraId="1DEA1C52" w14:textId="77777777" w:rsidR="00010C90" w:rsidRPr="0046022C" w:rsidRDefault="00010C90" w:rsidP="00010C90">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proofErr w:type="spellStart"/>
      <w:r w:rsidRPr="008D5E13">
        <w:rPr>
          <w:snapToGrid w:val="0"/>
        </w:rPr>
        <w:t>ProtocolIE</w:t>
      </w:r>
      <w:proofErr w:type="spellEnd"/>
      <w:r w:rsidRPr="008D5E13">
        <w:rPr>
          <w:snapToGrid w:val="0"/>
        </w:rPr>
        <w:t xml:space="preserve">-ID ::= </w:t>
      </w:r>
      <w:r w:rsidRPr="009354E2">
        <w:rPr>
          <w:snapToGrid w:val="0"/>
        </w:rPr>
        <w:t>220</w:t>
      </w:r>
    </w:p>
    <w:p w14:paraId="394D36AD" w14:textId="77777777" w:rsidR="00010C90" w:rsidRPr="0046022C" w:rsidRDefault="00010C90" w:rsidP="00010C90">
      <w:pPr>
        <w:pStyle w:val="PL"/>
        <w:rPr>
          <w:snapToGrid w:val="0"/>
        </w:rPr>
      </w:pPr>
      <w:r w:rsidRPr="002009B0">
        <w:rPr>
          <w:snapToGrid w:val="0"/>
        </w:rPr>
        <w:t>id-</w:t>
      </w:r>
      <w:proofErr w:type="spellStart"/>
      <w:r w:rsidRPr="002009B0">
        <w:rPr>
          <w:snapToGrid w:val="0"/>
        </w:rPr>
        <w:t>NPN</w:t>
      </w:r>
      <w:r w:rsidRPr="008D5E13">
        <w:rPr>
          <w:snapToGrid w:val="0"/>
        </w:rPr>
        <w:t>Paging</w:t>
      </w:r>
      <w:r w:rsidRPr="00277355">
        <w:rPr>
          <w:snapToGrid w:val="0"/>
        </w:rPr>
        <w:t>Assistan</w:t>
      </w:r>
      <w:r w:rsidRPr="00D83CCA">
        <w:rPr>
          <w:snapToGrid w:val="0"/>
        </w:rPr>
        <w:t>ce</w:t>
      </w:r>
      <w:r w:rsidRPr="007A007D">
        <w:rPr>
          <w:snapToGrid w:val="0"/>
        </w:rPr>
        <w:t>Information</w:t>
      </w:r>
      <w:proofErr w:type="spell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proofErr w:type="spellStart"/>
      <w:r w:rsidRPr="0076705E">
        <w:rPr>
          <w:snapToGrid w:val="0"/>
        </w:rPr>
        <w:t>ProtocolIE</w:t>
      </w:r>
      <w:proofErr w:type="spellEnd"/>
      <w:r w:rsidRPr="007E336E">
        <w:rPr>
          <w:snapToGrid w:val="0"/>
        </w:rPr>
        <w:t xml:space="preserve">-ID </w:t>
      </w:r>
      <w:r w:rsidRPr="004877C8">
        <w:rPr>
          <w:snapToGrid w:val="0"/>
        </w:rPr>
        <w:t xml:space="preserve">::= </w:t>
      </w:r>
      <w:r w:rsidRPr="009354E2">
        <w:rPr>
          <w:snapToGrid w:val="0"/>
        </w:rPr>
        <w:t>221</w:t>
      </w:r>
    </w:p>
    <w:p w14:paraId="62377039" w14:textId="77777777" w:rsidR="00010C90" w:rsidRPr="0046022C" w:rsidRDefault="00010C90" w:rsidP="00010C90">
      <w:pPr>
        <w:pStyle w:val="PL"/>
        <w:rPr>
          <w:snapToGrid w:val="0"/>
          <w:lang w:eastAsia="zh-CN"/>
        </w:rPr>
      </w:pPr>
      <w:r w:rsidRPr="0046022C">
        <w:rPr>
          <w:snapToGrid w:val="0"/>
        </w:rPr>
        <w:t>id-</w:t>
      </w:r>
      <w:proofErr w:type="spellStart"/>
      <w:r w:rsidRPr="0046022C">
        <w:rPr>
          <w:snapToGrid w:val="0"/>
        </w:rPr>
        <w:t>NP</w:t>
      </w:r>
      <w:r w:rsidRPr="002009B0">
        <w:rPr>
          <w:snapToGrid w:val="0"/>
        </w:rPr>
        <w:t>NMobilityInformation</w:t>
      </w:r>
      <w:proofErr w:type="spell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proofErr w:type="spellStart"/>
      <w:r w:rsidRPr="00723307">
        <w:rPr>
          <w:snapToGrid w:val="0"/>
        </w:rPr>
        <w:t>ProtocolIE</w:t>
      </w:r>
      <w:proofErr w:type="spellEnd"/>
      <w:r w:rsidRPr="00723307">
        <w:rPr>
          <w:snapToGrid w:val="0"/>
        </w:rPr>
        <w:t xml:space="preserve">-ID ::= </w:t>
      </w:r>
      <w:r w:rsidRPr="009354E2">
        <w:rPr>
          <w:snapToGrid w:val="0"/>
        </w:rPr>
        <w:t>222</w:t>
      </w:r>
    </w:p>
    <w:p w14:paraId="03D931B2" w14:textId="77777777" w:rsidR="00010C90" w:rsidRPr="00FD0425" w:rsidRDefault="00010C90" w:rsidP="00010C90">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proofErr w:type="spellStart"/>
      <w:r w:rsidRPr="007A007D">
        <w:rPr>
          <w:snapToGrid w:val="0"/>
        </w:rPr>
        <w:t>Pr</w:t>
      </w:r>
      <w:r w:rsidRPr="00723307">
        <w:rPr>
          <w:snapToGrid w:val="0"/>
        </w:rPr>
        <w:t>otocol</w:t>
      </w:r>
      <w:r w:rsidRPr="002244E5">
        <w:rPr>
          <w:snapToGrid w:val="0"/>
        </w:rPr>
        <w:t>IE</w:t>
      </w:r>
      <w:proofErr w:type="spellEnd"/>
      <w:r w:rsidRPr="002244E5">
        <w:rPr>
          <w:snapToGrid w:val="0"/>
        </w:rPr>
        <w:t>-ID :</w:t>
      </w:r>
      <w:r w:rsidRPr="00F13F03">
        <w:rPr>
          <w:snapToGrid w:val="0"/>
        </w:rPr>
        <w:t xml:space="preserve">:= </w:t>
      </w:r>
      <w:r w:rsidRPr="009354E2">
        <w:rPr>
          <w:snapToGrid w:val="0"/>
        </w:rPr>
        <w:t>223</w:t>
      </w:r>
    </w:p>
    <w:p w14:paraId="3E543E39" w14:textId="77777777" w:rsidR="00010C90" w:rsidRPr="00D51DB1" w:rsidRDefault="00010C90" w:rsidP="00010C90">
      <w:pPr>
        <w:pStyle w:val="PL"/>
        <w:rPr>
          <w:rFonts w:eastAsia="SimSun"/>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SimSun"/>
          <w:snapToGrid w:val="0"/>
          <w:lang w:val="it-IT"/>
        </w:rPr>
        <w:t xml:space="preserve"> ::= </w:t>
      </w:r>
      <w:r>
        <w:rPr>
          <w:rFonts w:eastAsia="SimSun"/>
          <w:snapToGrid w:val="0"/>
          <w:lang w:val="it-IT"/>
        </w:rPr>
        <w:t>224</w:t>
      </w:r>
    </w:p>
    <w:p w14:paraId="40E3F244" w14:textId="77777777" w:rsidR="00010C90" w:rsidRPr="006E2E98" w:rsidRDefault="00010C90" w:rsidP="00010C9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14" w:name="_Hlk31885127"/>
      <w:r w:rsidRPr="006E2E98">
        <w:rPr>
          <w:snapToGrid w:val="0"/>
          <w:lang w:val="it-IT"/>
        </w:rPr>
        <w:t>ProtocolIE-ID</w:t>
      </w:r>
      <w:bookmarkEnd w:id="714"/>
      <w:r w:rsidRPr="006E2E98">
        <w:rPr>
          <w:snapToGrid w:val="0"/>
          <w:lang w:val="it-IT"/>
        </w:rPr>
        <w:t xml:space="preserve"> ::= </w:t>
      </w:r>
      <w:r>
        <w:rPr>
          <w:snapToGrid w:val="0"/>
          <w:lang w:val="it-IT"/>
        </w:rPr>
        <w:t>225</w:t>
      </w:r>
    </w:p>
    <w:p w14:paraId="03D1E137" w14:textId="77777777" w:rsidR="00010C90" w:rsidRPr="009354E2" w:rsidRDefault="00010C90" w:rsidP="00010C9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5B9AB89" w14:textId="77777777" w:rsidR="00010C90" w:rsidRPr="009354E2" w:rsidRDefault="00010C90" w:rsidP="00010C9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EF67538" w14:textId="77777777" w:rsidR="00010C90" w:rsidRPr="009354E2" w:rsidRDefault="00010C90" w:rsidP="00010C90">
      <w:pPr>
        <w:pStyle w:val="PL"/>
        <w:rPr>
          <w:snapToGrid w:val="0"/>
          <w:lang w:val="it-IT"/>
        </w:rPr>
      </w:pPr>
      <w:r w:rsidRPr="009354E2">
        <w:rPr>
          <w:snapToGrid w:val="0"/>
          <w:lang w:val="it-IT"/>
        </w:rPr>
        <w:lastRenderedPageBreak/>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FFBC601" w14:textId="77777777" w:rsidR="00010C90" w:rsidRPr="00B22C47" w:rsidRDefault="00010C90" w:rsidP="00010C90">
      <w:pPr>
        <w:pStyle w:val="PL"/>
        <w:rPr>
          <w:lang w:eastAsia="zh-CN"/>
        </w:rPr>
      </w:pPr>
      <w:r w:rsidRPr="00B22C47">
        <w:t>id-</w:t>
      </w:r>
      <w:proofErr w:type="spellStart"/>
      <w:r>
        <w:rPr>
          <w:rFonts w:hint="eastAsia"/>
          <w:snapToGrid w:val="0"/>
          <w:lang w:eastAsia="zh-CN"/>
        </w:rPr>
        <w:t>SNTriggered</w:t>
      </w:r>
      <w:proofErr w:type="spellEnd"/>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proofErr w:type="spellStart"/>
      <w:r w:rsidRPr="00B22C47">
        <w:t>ProtocolIE</w:t>
      </w:r>
      <w:proofErr w:type="spellEnd"/>
      <w:r w:rsidRPr="00B22C47">
        <w:t xml:space="preserve">-ID ::= </w:t>
      </w:r>
      <w:r>
        <w:rPr>
          <w:lang w:eastAsia="zh-CN"/>
        </w:rPr>
        <w:t>229</w:t>
      </w:r>
    </w:p>
    <w:p w14:paraId="68E7D3FA" w14:textId="77777777" w:rsidR="00010C90" w:rsidRDefault="00010C90" w:rsidP="00010C90">
      <w:pPr>
        <w:pStyle w:val="PL"/>
        <w:rPr>
          <w:snapToGrid w:val="0"/>
          <w:lang w:eastAsia="zh-CN"/>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proofErr w:type="spellStart"/>
      <w:r>
        <w:rPr>
          <w:snapToGrid w:val="0"/>
        </w:rPr>
        <w:t>ProtocolIE</w:t>
      </w:r>
      <w:proofErr w:type="spellEnd"/>
      <w:r>
        <w:rPr>
          <w:snapToGrid w:val="0"/>
        </w:rPr>
        <w:t>-ID ::= 230</w:t>
      </w:r>
    </w:p>
    <w:p w14:paraId="20BBFFD4" w14:textId="77777777" w:rsidR="00010C90" w:rsidRPr="00473E54" w:rsidRDefault="00010C90" w:rsidP="00010C90">
      <w:pPr>
        <w:pStyle w:val="PL"/>
        <w:rPr>
          <w:snapToGrid w:val="0"/>
        </w:rPr>
      </w:pPr>
      <w:r w:rsidRPr="00D561E8">
        <w:rPr>
          <w:snapToGrid w:val="0"/>
        </w:rPr>
        <w:t>id-</w:t>
      </w:r>
      <w:proofErr w:type="spellStart"/>
      <w:r w:rsidRPr="00D561E8">
        <w:rPr>
          <w:snapToGrid w:val="0"/>
        </w:rPr>
        <w:t>Extended</w:t>
      </w:r>
      <w:r>
        <w:rPr>
          <w:snapToGrid w:val="0"/>
        </w:rPr>
        <w:t>TAI</w:t>
      </w:r>
      <w:r w:rsidRPr="00D561E8">
        <w:rPr>
          <w:snapToGrid w:val="0"/>
        </w:rPr>
        <w:t>SliceSupportList</w:t>
      </w:r>
      <w:proofErr w:type="spell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561E8">
        <w:rPr>
          <w:snapToGrid w:val="0"/>
        </w:rPr>
        <w:t>ProtocolIE</w:t>
      </w:r>
      <w:proofErr w:type="spellEnd"/>
      <w:r w:rsidRPr="00D561E8">
        <w:rPr>
          <w:snapToGrid w:val="0"/>
        </w:rPr>
        <w:t xml:space="preserve">-ID ::= </w:t>
      </w:r>
      <w:r>
        <w:rPr>
          <w:snapToGrid w:val="0"/>
        </w:rPr>
        <w:t>231</w:t>
      </w:r>
    </w:p>
    <w:p w14:paraId="675231F8" w14:textId="77777777" w:rsidR="00010C90" w:rsidRDefault="00010C90" w:rsidP="00010C90">
      <w:pPr>
        <w:pStyle w:val="PL"/>
        <w:rPr>
          <w:snapToGrid w:val="0"/>
        </w:rPr>
      </w:pPr>
      <w:r w:rsidRPr="009354E2">
        <w:rPr>
          <w:snapToGrid w:val="0"/>
        </w:rPr>
        <w:t>id-</w:t>
      </w:r>
      <w:proofErr w:type="spellStart"/>
      <w:r w:rsidRPr="009354E2">
        <w:rPr>
          <w:snapToGrid w:val="0"/>
        </w:rPr>
        <w:t>cellAssistanceInfo</w:t>
      </w:r>
      <w:proofErr w:type="spellEnd"/>
      <w:r w:rsidRPr="009354E2">
        <w:rPr>
          <w:snapToGrid w:val="0"/>
        </w:rPr>
        <w:t>-EUTRA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232</w:t>
      </w:r>
    </w:p>
    <w:p w14:paraId="5753DBA5" w14:textId="77777777" w:rsidR="00010C90" w:rsidRDefault="00010C90" w:rsidP="00010C90">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w:t>
      </w:r>
      <w:r w:rsidRPr="00D00E1A">
        <w:rPr>
          <w:snapToGrid w:val="0"/>
        </w:rPr>
        <w:t xml:space="preserve">= </w:t>
      </w:r>
      <w:r w:rsidRPr="00407E71">
        <w:rPr>
          <w:snapToGrid w:val="0"/>
        </w:rPr>
        <w:t>233</w:t>
      </w:r>
    </w:p>
    <w:p w14:paraId="471E4001" w14:textId="77777777" w:rsidR="00010C90" w:rsidRDefault="00010C90" w:rsidP="00010C90">
      <w:pPr>
        <w:pStyle w:val="PL"/>
        <w:rPr>
          <w:snapToGrid w:val="0"/>
        </w:rPr>
      </w:pPr>
      <w:r>
        <w:rPr>
          <w:snapToGrid w:val="0"/>
        </w:rPr>
        <w:t>id-</w:t>
      </w:r>
      <w:r w:rsidRPr="00283AA6">
        <w:rPr>
          <w:snapToGrid w:val="0"/>
        </w:rPr>
        <w:t>secondary-SN-UL-PDCP-UP-</w:t>
      </w:r>
      <w:proofErr w:type="spellStart"/>
      <w:r w:rsidRPr="00283AA6">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234</w:t>
      </w:r>
    </w:p>
    <w:p w14:paraId="6E8A31E3" w14:textId="77777777" w:rsidR="00010C90" w:rsidRDefault="00010C90" w:rsidP="00010C90">
      <w:pPr>
        <w:pStyle w:val="PL"/>
        <w:rPr>
          <w:snapToGrid w:val="0"/>
        </w:rPr>
      </w:pPr>
      <w:r>
        <w:t>id-</w:t>
      </w:r>
      <w:proofErr w:type="spellStart"/>
      <w:r w:rsidRPr="00283AA6">
        <w:rPr>
          <w:snapToGrid w:val="0"/>
        </w:rPr>
        <w:t>pdcpDuplicationConfiguration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235</w:t>
      </w:r>
    </w:p>
    <w:p w14:paraId="46A8D543" w14:textId="77777777" w:rsidR="00010C90" w:rsidRPr="00283AA6" w:rsidRDefault="00010C90" w:rsidP="00010C90">
      <w:pPr>
        <w:pStyle w:val="PL"/>
        <w:rPr>
          <w:snapToGrid w:val="0"/>
        </w:rPr>
      </w:pPr>
      <w:r>
        <w:rPr>
          <w:snapToGrid w:val="0"/>
        </w:rPr>
        <w:t>id-</w:t>
      </w:r>
      <w:proofErr w:type="spellStart"/>
      <w:r w:rsidRPr="00283AA6">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236</w:t>
      </w:r>
    </w:p>
    <w:p w14:paraId="560A58A9" w14:textId="77777777" w:rsidR="00010C90" w:rsidRDefault="00010C90" w:rsidP="00010C90">
      <w:pPr>
        <w:pStyle w:val="PL"/>
        <w:rPr>
          <w:snapToGrid w:val="0"/>
        </w:rPr>
      </w:pPr>
      <w:r>
        <w:rPr>
          <w:rFonts w:eastAsia="DengXian" w:cs="Courier New"/>
          <w:snapToGrid w:val="0"/>
          <w:lang w:eastAsia="zh-CN"/>
        </w:rPr>
        <w:t>id-</w:t>
      </w:r>
      <w:proofErr w:type="spellStart"/>
      <w:r>
        <w:rPr>
          <w:rFonts w:eastAsia="DengXian" w:cs="Courier New"/>
          <w:snapToGrid w:val="0"/>
          <w:lang w:eastAsia="zh-CN"/>
        </w:rPr>
        <w:t>NPRACHConfiguration</w:t>
      </w:r>
      <w:proofErr w:type="spell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proofErr w:type="spellStart"/>
      <w:r>
        <w:rPr>
          <w:snapToGrid w:val="0"/>
        </w:rPr>
        <w:t>ProtocolIE</w:t>
      </w:r>
      <w:proofErr w:type="spellEnd"/>
      <w:r>
        <w:rPr>
          <w:snapToGrid w:val="0"/>
        </w:rPr>
        <w:t>-ID ::= 237</w:t>
      </w:r>
    </w:p>
    <w:p w14:paraId="65F825C2" w14:textId="77777777" w:rsidR="00010C90" w:rsidRPr="00C46A6D" w:rsidRDefault="00010C90" w:rsidP="00010C90">
      <w:pPr>
        <w:pStyle w:val="PL"/>
        <w:rPr>
          <w:snapToGrid w:val="0"/>
        </w:rPr>
      </w:pPr>
      <w:r w:rsidRPr="007E00F5">
        <w:rPr>
          <w:snapToGrid w:val="0"/>
        </w:rPr>
        <w:t>id-</w:t>
      </w:r>
      <w:proofErr w:type="spellStart"/>
      <w:r w:rsidRPr="007E00F5">
        <w:rPr>
          <w:snapToGrid w:val="0"/>
        </w:rPr>
        <w:t>QosMonitoring</w:t>
      </w:r>
      <w:r>
        <w:rPr>
          <w:snapToGrid w:val="0"/>
        </w:rPr>
        <w:t>ReportingFrequency</w:t>
      </w:r>
      <w:proofErr w:type="spell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r>
      <w:proofErr w:type="spellStart"/>
      <w:r>
        <w:rPr>
          <w:snapToGrid w:val="0"/>
        </w:rPr>
        <w:t>ProtocolIE</w:t>
      </w:r>
      <w:proofErr w:type="spellEnd"/>
      <w:r>
        <w:rPr>
          <w:snapToGrid w:val="0"/>
        </w:rPr>
        <w:t>-ID ::= 238</w:t>
      </w:r>
    </w:p>
    <w:p w14:paraId="7BCD5F8F" w14:textId="77777777" w:rsidR="00010C90" w:rsidRPr="00794D6A" w:rsidRDefault="00010C90" w:rsidP="00010C90">
      <w:pPr>
        <w:pStyle w:val="PL"/>
        <w:rPr>
          <w:rFonts w:eastAsia="SimSun"/>
          <w:snapToGrid w:val="0"/>
        </w:rPr>
      </w:pPr>
      <w:r w:rsidRPr="00794D6A">
        <w:rPr>
          <w:rFonts w:eastAsia="SimSun"/>
          <w:snapToGrid w:val="0"/>
        </w:rPr>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proofErr w:type="spellStart"/>
      <w:r w:rsidRPr="00794D6A">
        <w:rPr>
          <w:rFonts w:eastAsia="SimSun"/>
          <w:snapToGrid w:val="0"/>
        </w:rPr>
        <w:t>ProtocolIE</w:t>
      </w:r>
      <w:proofErr w:type="spellEnd"/>
      <w:r w:rsidRPr="00794D6A">
        <w:rPr>
          <w:rFonts w:eastAsia="SimSun"/>
          <w:snapToGrid w:val="0"/>
        </w:rPr>
        <w:t xml:space="preserve">-ID ::= </w:t>
      </w:r>
      <w:r>
        <w:rPr>
          <w:rFonts w:eastAsia="SimSun"/>
          <w:snapToGrid w:val="0"/>
        </w:rPr>
        <w:t>239</w:t>
      </w:r>
    </w:p>
    <w:p w14:paraId="10D7FA39" w14:textId="77777777" w:rsidR="00010C90" w:rsidRDefault="00010C90" w:rsidP="00010C9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240</w:t>
      </w:r>
    </w:p>
    <w:p w14:paraId="48A70731" w14:textId="77777777" w:rsidR="00010C90" w:rsidRDefault="00010C90" w:rsidP="00010C9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241</w:t>
      </w:r>
    </w:p>
    <w:p w14:paraId="4ACBBC44" w14:textId="77777777" w:rsidR="00010C90" w:rsidRPr="009354E2" w:rsidRDefault="00010C90" w:rsidP="00010C9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242</w:t>
      </w:r>
    </w:p>
    <w:p w14:paraId="050251E7" w14:textId="77777777" w:rsidR="00010C90" w:rsidRDefault="00010C90" w:rsidP="00010C90">
      <w:pPr>
        <w:pStyle w:val="PL"/>
        <w:rPr>
          <w:rFonts w:eastAsia="SimSun"/>
          <w:snapToGrid w:val="0"/>
          <w:lang w:val="en-US" w:eastAsia="zh-CN"/>
        </w:rPr>
      </w:pPr>
      <w:r>
        <w:rPr>
          <w:rFonts w:eastAsia="SimSun" w:hint="eastAsia"/>
          <w:snapToGrid w:val="0"/>
          <w:lang w:val="en-US" w:eastAsia="zh-CN"/>
        </w:rPr>
        <w:t>id-</w:t>
      </w:r>
      <w:proofErr w:type="spellStart"/>
      <w:r>
        <w:rPr>
          <w:rFonts w:eastAsia="SimSun" w:hint="eastAsia"/>
          <w:snapToGrid w:val="0"/>
          <w:lang w:val="en-US" w:eastAsia="zh-CN"/>
        </w:rPr>
        <w:t>QoSMonitoringDisabled</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hint="eastAsia"/>
          <w:snapToGrid w:val="0"/>
          <w:lang w:val="en-US" w:eastAsia="zh-CN"/>
        </w:rPr>
        <w:t>ProtocolIE</w:t>
      </w:r>
      <w:proofErr w:type="spellEnd"/>
      <w:r>
        <w:rPr>
          <w:rFonts w:eastAsia="SimSun" w:hint="eastAsia"/>
          <w:snapToGrid w:val="0"/>
          <w:lang w:val="en-US" w:eastAsia="zh-CN"/>
        </w:rPr>
        <w:t xml:space="preserve">-ID ::= </w:t>
      </w:r>
      <w:r>
        <w:rPr>
          <w:rFonts w:eastAsia="SimSun"/>
          <w:snapToGrid w:val="0"/>
          <w:lang w:val="en-US" w:eastAsia="zh-CN"/>
        </w:rPr>
        <w:t>243</w:t>
      </w:r>
    </w:p>
    <w:p w14:paraId="450CAC30" w14:textId="77777777" w:rsidR="00010C90" w:rsidRDefault="00010C90" w:rsidP="00010C90">
      <w:pPr>
        <w:pStyle w:val="PL"/>
        <w:rPr>
          <w:snapToGrid w:val="0"/>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-ID ::= 2</w:t>
      </w:r>
      <w:r>
        <w:rPr>
          <w:snapToGrid w:val="0"/>
          <w:lang w:val="en-US"/>
        </w:rPr>
        <w:t>44</w:t>
      </w:r>
    </w:p>
    <w:p w14:paraId="123679CB" w14:textId="77777777" w:rsidR="00010C90" w:rsidRPr="00AF6156" w:rsidRDefault="00010C90" w:rsidP="00010C90">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 xml:space="preserve">-ID ::= </w:t>
      </w:r>
      <w:r>
        <w:rPr>
          <w:snapToGrid w:val="0"/>
        </w:rPr>
        <w:t>245</w:t>
      </w:r>
    </w:p>
    <w:p w14:paraId="4EEB17BE" w14:textId="77777777" w:rsidR="00010C90" w:rsidRDefault="00010C90" w:rsidP="00010C90">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246</w:t>
      </w:r>
    </w:p>
    <w:p w14:paraId="2BFABA4D" w14:textId="77777777" w:rsidR="00010C90" w:rsidRPr="00EF4A0E" w:rsidRDefault="00010C90" w:rsidP="00010C9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4CC9F37D" w14:textId="77777777" w:rsidR="00010C90" w:rsidRDefault="00010C90" w:rsidP="00010C90">
      <w:pPr>
        <w:pStyle w:val="PL"/>
        <w:rPr>
          <w:snapToGrid w:val="0"/>
          <w:lang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w:t>
      </w:r>
      <w:r>
        <w:rPr>
          <w:snapToGrid w:val="0"/>
          <w:lang w:val="en-US" w:eastAsia="zh-CN"/>
        </w:rPr>
        <w:t>8</w:t>
      </w:r>
    </w:p>
    <w:p w14:paraId="7A8EE23D" w14:textId="77777777" w:rsidR="00010C90" w:rsidRPr="00283AA6" w:rsidRDefault="00010C90" w:rsidP="00010C90">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249</w:t>
      </w:r>
    </w:p>
    <w:p w14:paraId="568A4A93" w14:textId="77777777" w:rsidR="00010C90" w:rsidRDefault="00010C90" w:rsidP="00010C9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14:paraId="125BD288" w14:textId="77777777" w:rsidR="00010C90" w:rsidRDefault="00010C90" w:rsidP="00010C90">
      <w:pPr>
        <w:pStyle w:val="PL"/>
        <w:rPr>
          <w:snapToGrid w:val="0"/>
          <w:lang w:eastAsia="en-GB"/>
        </w:rPr>
      </w:pPr>
      <w:r>
        <w:rPr>
          <w:rFonts w:eastAsia="SimSun"/>
          <w:snapToGrid w:val="0"/>
        </w:rPr>
        <w:t>id-</w:t>
      </w:r>
      <w:proofErr w:type="spellStart"/>
      <w:r>
        <w:rPr>
          <w:rFonts w:eastAsia="SimSun"/>
          <w:snapToGrid w:val="0"/>
        </w:rPr>
        <w:t>AdditionLocationInformation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269DE">
        <w:rPr>
          <w:snapToGrid w:val="0"/>
          <w:lang w:eastAsia="en-GB"/>
        </w:rPr>
        <w:t>ProtocolIE</w:t>
      </w:r>
      <w:proofErr w:type="spellEnd"/>
      <w:r w:rsidRPr="00B269DE">
        <w:rPr>
          <w:snapToGrid w:val="0"/>
          <w:lang w:eastAsia="en-GB"/>
        </w:rPr>
        <w:t xml:space="preserve">-ID ::= </w:t>
      </w:r>
      <w:r>
        <w:rPr>
          <w:snapToGrid w:val="0"/>
          <w:lang w:eastAsia="en-GB"/>
        </w:rPr>
        <w:t>251</w:t>
      </w:r>
    </w:p>
    <w:p w14:paraId="67A858D0" w14:textId="77777777" w:rsidR="00010C90" w:rsidRPr="007A7DE5" w:rsidRDefault="00010C90" w:rsidP="00010C90">
      <w:pPr>
        <w:pStyle w:val="PL"/>
        <w:rPr>
          <w:rFonts w:eastAsia="SimSun"/>
          <w:snapToGrid w:val="0"/>
        </w:rPr>
      </w:pPr>
      <w:r w:rsidRPr="00F20CA7">
        <w:rPr>
          <w:rFonts w:eastAsia="SimSun"/>
          <w:snapToGrid w:val="0"/>
        </w:rPr>
        <w:t>id-</w:t>
      </w:r>
      <w:proofErr w:type="spellStart"/>
      <w:r w:rsidRPr="00F20CA7">
        <w:rPr>
          <w:rFonts w:eastAsia="SimSun"/>
          <w:snapToGrid w:val="0"/>
        </w:rPr>
        <w:t>dataForwardingInfoFromTargetE</w:t>
      </w:r>
      <w:proofErr w:type="spellEnd"/>
      <w:r w:rsidRPr="00F20CA7">
        <w:rPr>
          <w:rFonts w:eastAsia="SimSun"/>
          <w:snapToGrid w:val="0"/>
        </w:rPr>
        <w:t>-</w:t>
      </w:r>
      <w:proofErr w:type="spellStart"/>
      <w:r w:rsidRPr="00F20CA7">
        <w:rPr>
          <w:rFonts w:eastAsia="SimSun"/>
          <w:snapToGrid w:val="0"/>
        </w:rPr>
        <w:t>UTRANnode</w:t>
      </w:r>
      <w:proofErr w:type="spellEnd"/>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proofErr w:type="spellStart"/>
      <w:r w:rsidRPr="007A7DE5">
        <w:rPr>
          <w:rFonts w:eastAsia="SimSun"/>
          <w:snapToGrid w:val="0"/>
        </w:rPr>
        <w:t>ProtocolIE</w:t>
      </w:r>
      <w:proofErr w:type="spellEnd"/>
      <w:r w:rsidRPr="007A7DE5">
        <w:rPr>
          <w:rFonts w:eastAsia="SimSun"/>
          <w:snapToGrid w:val="0"/>
        </w:rPr>
        <w:t>-ID ::= 252</w:t>
      </w:r>
    </w:p>
    <w:p w14:paraId="69193822" w14:textId="722FA608" w:rsidR="00786BC4" w:rsidRPr="007A7DE5" w:rsidRDefault="00786BC4" w:rsidP="00786BC4">
      <w:pPr>
        <w:pStyle w:val="PL"/>
        <w:rPr>
          <w:ins w:id="715" w:author="Author"/>
          <w:rFonts w:eastAsia="SimSun"/>
          <w:snapToGrid w:val="0"/>
        </w:rPr>
      </w:pPr>
      <w:ins w:id="716" w:author="Author">
        <w:r w:rsidRPr="007A7DE5">
          <w:rPr>
            <w:rFonts w:eastAsia="SimSun"/>
            <w:snapToGrid w:val="0"/>
          </w:rPr>
          <w:t>id-</w:t>
        </w:r>
        <w:proofErr w:type="spellStart"/>
        <w:r w:rsidR="006710DC">
          <w:rPr>
            <w:snapToGrid w:val="0"/>
          </w:rPr>
          <w:t>Five</w:t>
        </w:r>
        <w:r w:rsidRPr="007A7DE5">
          <w:rPr>
            <w:rFonts w:eastAsia="SimSun"/>
            <w:snapToGrid w:val="0"/>
          </w:rPr>
          <w:t>GProSeAuthorized</w:t>
        </w:r>
        <w:proofErr w:type="spellEnd"/>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proofErr w:type="spellStart"/>
        <w:r w:rsidR="007A7DE5" w:rsidRPr="007A7DE5">
          <w:rPr>
            <w:rFonts w:eastAsia="SimSun"/>
            <w:snapToGrid w:val="0"/>
          </w:rPr>
          <w:t>ProtocolIE</w:t>
        </w:r>
        <w:proofErr w:type="spellEnd"/>
        <w:r w:rsidR="007A7DE5" w:rsidRPr="007A7DE5">
          <w:rPr>
            <w:rFonts w:eastAsia="SimSun"/>
            <w:snapToGrid w:val="0"/>
          </w:rPr>
          <w:t xml:space="preserve">-ID ::= </w:t>
        </w:r>
        <w:r w:rsidR="00932252">
          <w:rPr>
            <w:rFonts w:eastAsia="SimSun"/>
            <w:snapToGrid w:val="0"/>
          </w:rPr>
          <w:t>xxx</w:t>
        </w:r>
      </w:ins>
    </w:p>
    <w:p w14:paraId="40640040" w14:textId="781A51FD" w:rsidR="00010C90" w:rsidRDefault="00786BC4" w:rsidP="00786BC4">
      <w:pPr>
        <w:pStyle w:val="PL"/>
        <w:rPr>
          <w:ins w:id="717" w:author="Author"/>
          <w:rFonts w:eastAsia="SimSun"/>
          <w:snapToGrid w:val="0"/>
        </w:rPr>
      </w:pPr>
      <w:ins w:id="718" w:author="Author">
        <w:r w:rsidRPr="007A7DE5">
          <w:rPr>
            <w:rFonts w:eastAsia="SimSun" w:hint="eastAsia"/>
            <w:snapToGrid w:val="0"/>
          </w:rPr>
          <w:t>id-</w:t>
        </w:r>
        <w:r w:rsidR="006710DC"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proofErr w:type="spellStart"/>
        <w:r w:rsidR="00932252" w:rsidRPr="007A7DE5">
          <w:rPr>
            <w:rFonts w:eastAsia="SimSun"/>
            <w:snapToGrid w:val="0"/>
          </w:rPr>
          <w:t>ProtocolIE</w:t>
        </w:r>
        <w:proofErr w:type="spellEnd"/>
        <w:r w:rsidR="00932252" w:rsidRPr="007A7DE5">
          <w:rPr>
            <w:rFonts w:eastAsia="SimSun"/>
            <w:snapToGrid w:val="0"/>
          </w:rPr>
          <w:t xml:space="preserve">-ID ::= </w:t>
        </w:r>
        <w:r w:rsidR="00932252">
          <w:rPr>
            <w:rFonts w:eastAsia="SimSun"/>
            <w:snapToGrid w:val="0"/>
          </w:rPr>
          <w:t>xx</w:t>
        </w:r>
        <w:r w:rsidR="002A691D">
          <w:rPr>
            <w:rFonts w:eastAsia="SimSun"/>
            <w:snapToGrid w:val="0"/>
          </w:rPr>
          <w:t>x+1</w:t>
        </w:r>
      </w:ins>
    </w:p>
    <w:p w14:paraId="513E9767" w14:textId="4DF2E108" w:rsidR="00DD502C" w:rsidRPr="00122919" w:rsidRDefault="00DD502C" w:rsidP="00DD502C">
      <w:pPr>
        <w:pStyle w:val="PL"/>
        <w:rPr>
          <w:ins w:id="719" w:author="Author"/>
          <w:rFonts w:eastAsia="SimSun"/>
          <w:snapToGrid w:val="0"/>
        </w:rPr>
      </w:pPr>
      <w:ins w:id="720" w:author="Author">
        <w:r w:rsidRPr="00122919">
          <w:rPr>
            <w:rFonts w:eastAsia="SimSun"/>
            <w:snapToGrid w:val="0"/>
          </w:rPr>
          <w:lastRenderedPageBreak/>
          <w:t>id-</w:t>
        </w:r>
        <w:r w:rsidR="00122919" w:rsidRPr="00122919">
          <w:rPr>
            <w:rFonts w:eastAsia="SimSun"/>
            <w:snapToGrid w:val="0"/>
          </w:rPr>
          <w:t>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proofErr w:type="spellStart"/>
        <w:r w:rsidRPr="00122919">
          <w:rPr>
            <w:rFonts w:eastAsia="SimSun"/>
            <w:snapToGrid w:val="0"/>
          </w:rPr>
          <w:t>ProtocolIE</w:t>
        </w:r>
        <w:proofErr w:type="spellEnd"/>
        <w:r w:rsidRPr="00122919">
          <w:rPr>
            <w:rFonts w:eastAsia="SimSun"/>
            <w:snapToGrid w:val="0"/>
          </w:rPr>
          <w:t xml:space="preserve">-ID ::= </w:t>
        </w:r>
        <w:r w:rsidR="002A691D">
          <w:rPr>
            <w:rFonts w:eastAsia="SimSun"/>
            <w:snapToGrid w:val="0"/>
          </w:rPr>
          <w:t>xxx+</w:t>
        </w:r>
        <w:r w:rsidR="0017222B">
          <w:rPr>
            <w:rFonts w:eastAsia="SimSun"/>
            <w:snapToGrid w:val="0"/>
          </w:rPr>
          <w:t>2</w:t>
        </w:r>
      </w:ins>
    </w:p>
    <w:p w14:paraId="644BF68E" w14:textId="77777777" w:rsidR="00DD502C" w:rsidRPr="007A7DE5" w:rsidRDefault="00DD502C" w:rsidP="00786BC4">
      <w:pPr>
        <w:pStyle w:val="PL"/>
        <w:rPr>
          <w:rFonts w:eastAsia="SimSun"/>
          <w:snapToGrid w:val="0"/>
        </w:rPr>
      </w:pPr>
    </w:p>
    <w:p w14:paraId="576A652D" w14:textId="77777777" w:rsidR="00010C90" w:rsidRPr="00FD0425" w:rsidRDefault="00010C90" w:rsidP="00010C90">
      <w:pPr>
        <w:pStyle w:val="PL"/>
        <w:rPr>
          <w:snapToGrid w:val="0"/>
        </w:rPr>
      </w:pPr>
      <w:r w:rsidRPr="00FD0425">
        <w:rPr>
          <w:snapToGrid w:val="0"/>
        </w:rPr>
        <w:t>END</w:t>
      </w:r>
    </w:p>
    <w:p w14:paraId="27B84598" w14:textId="77777777" w:rsidR="00010C90" w:rsidRPr="00FD0425" w:rsidRDefault="00010C90" w:rsidP="00010C90">
      <w:pPr>
        <w:pStyle w:val="PL"/>
        <w:rPr>
          <w:snapToGrid w:val="0"/>
        </w:rPr>
      </w:pPr>
      <w:r w:rsidRPr="00FD0425">
        <w:rPr>
          <w:snapToGrid w:val="0"/>
        </w:rPr>
        <w:t>-- ASN1STOP</w:t>
      </w:r>
    </w:p>
    <w:p w14:paraId="1B1CC0BD" w14:textId="77777777" w:rsidR="00010C90" w:rsidRDefault="00010C90"/>
    <w:sectPr w:rsidR="00010C90" w:rsidSect="007B6C93">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90DC" w14:textId="77777777" w:rsidR="002B0168" w:rsidRDefault="002B0168">
      <w:pPr>
        <w:spacing w:after="0" w:line="240" w:lineRule="auto"/>
      </w:pPr>
      <w:r>
        <w:separator/>
      </w:r>
    </w:p>
  </w:endnote>
  <w:endnote w:type="continuationSeparator" w:id="0">
    <w:p w14:paraId="42D3B5DA" w14:textId="77777777" w:rsidR="002B0168" w:rsidRDefault="002B0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AC91" w14:textId="77777777" w:rsidR="002B0168" w:rsidRDefault="002B0168">
      <w:pPr>
        <w:spacing w:after="0" w:line="240" w:lineRule="auto"/>
      </w:pPr>
      <w:r>
        <w:separator/>
      </w:r>
    </w:p>
  </w:footnote>
  <w:footnote w:type="continuationSeparator" w:id="0">
    <w:p w14:paraId="1C6BF9AC" w14:textId="77777777" w:rsidR="002B0168" w:rsidRDefault="002B0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7CB3" w14:textId="77777777" w:rsidR="00AA40B7" w:rsidRDefault="00AA40B7" w:rsidP="00497B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24952BE6"/>
    <w:multiLevelType w:val="hybridMultilevel"/>
    <w:tmpl w:val="3C82CE36"/>
    <w:lvl w:ilvl="0" w:tplc="799CF5BE">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CDD7355"/>
    <w:multiLevelType w:val="hybridMultilevel"/>
    <w:tmpl w:val="42A2D37E"/>
    <w:lvl w:ilvl="0" w:tplc="3FC4AD78">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4"/>
  </w:num>
  <w:num w:numId="14">
    <w:abstractNumId w:val="15"/>
  </w:num>
  <w:num w:numId="15">
    <w:abstractNumId w:val="11"/>
  </w:num>
  <w:num w:numId="16">
    <w:abstractNumId w:val="17"/>
  </w:num>
  <w:num w:numId="17">
    <w:abstractNumId w:val="12"/>
  </w:num>
  <w:num w:numId="18">
    <w:abstractNumId w:val="16"/>
  </w:num>
  <w:num w:numId="19">
    <w:abstractNumId w:val="20"/>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C9E"/>
    <w:rsid w:val="00006459"/>
    <w:rsid w:val="00006890"/>
    <w:rsid w:val="00007AB8"/>
    <w:rsid w:val="00010C90"/>
    <w:rsid w:val="000115B5"/>
    <w:rsid w:val="00013FB9"/>
    <w:rsid w:val="00015CCD"/>
    <w:rsid w:val="00020FA1"/>
    <w:rsid w:val="0002243D"/>
    <w:rsid w:val="00022E4A"/>
    <w:rsid w:val="00026F58"/>
    <w:rsid w:val="000271A7"/>
    <w:rsid w:val="00032F7C"/>
    <w:rsid w:val="0003780C"/>
    <w:rsid w:val="00040149"/>
    <w:rsid w:val="000401FD"/>
    <w:rsid w:val="00040254"/>
    <w:rsid w:val="000449EB"/>
    <w:rsid w:val="00045C98"/>
    <w:rsid w:val="00046216"/>
    <w:rsid w:val="000462FF"/>
    <w:rsid w:val="00050EFB"/>
    <w:rsid w:val="0005484B"/>
    <w:rsid w:val="00054CC6"/>
    <w:rsid w:val="00062BE3"/>
    <w:rsid w:val="00067E3F"/>
    <w:rsid w:val="0007788A"/>
    <w:rsid w:val="000778E2"/>
    <w:rsid w:val="00081836"/>
    <w:rsid w:val="00081EC1"/>
    <w:rsid w:val="00086CB0"/>
    <w:rsid w:val="00091C38"/>
    <w:rsid w:val="00093F21"/>
    <w:rsid w:val="0009634A"/>
    <w:rsid w:val="0009658E"/>
    <w:rsid w:val="000A15BB"/>
    <w:rsid w:val="000A3871"/>
    <w:rsid w:val="000A6394"/>
    <w:rsid w:val="000B10D5"/>
    <w:rsid w:val="000B4C0F"/>
    <w:rsid w:val="000B7FED"/>
    <w:rsid w:val="000C038A"/>
    <w:rsid w:val="000C0A01"/>
    <w:rsid w:val="000C2951"/>
    <w:rsid w:val="000C2C4C"/>
    <w:rsid w:val="000C4A8B"/>
    <w:rsid w:val="000C6598"/>
    <w:rsid w:val="000D034C"/>
    <w:rsid w:val="000D1FF6"/>
    <w:rsid w:val="000D44B3"/>
    <w:rsid w:val="000D6448"/>
    <w:rsid w:val="000D78B1"/>
    <w:rsid w:val="000D7ED6"/>
    <w:rsid w:val="000E074D"/>
    <w:rsid w:val="000F070B"/>
    <w:rsid w:val="000F2165"/>
    <w:rsid w:val="000F64D1"/>
    <w:rsid w:val="000F67BA"/>
    <w:rsid w:val="0010277B"/>
    <w:rsid w:val="001076B5"/>
    <w:rsid w:val="0011101A"/>
    <w:rsid w:val="00111B91"/>
    <w:rsid w:val="00112014"/>
    <w:rsid w:val="001132E3"/>
    <w:rsid w:val="00117368"/>
    <w:rsid w:val="0012049D"/>
    <w:rsid w:val="00122919"/>
    <w:rsid w:val="00122E19"/>
    <w:rsid w:val="001246AE"/>
    <w:rsid w:val="00124A67"/>
    <w:rsid w:val="00131240"/>
    <w:rsid w:val="00133242"/>
    <w:rsid w:val="00133B21"/>
    <w:rsid w:val="00136AEC"/>
    <w:rsid w:val="00145D43"/>
    <w:rsid w:val="001471E3"/>
    <w:rsid w:val="0014745F"/>
    <w:rsid w:val="00153AEE"/>
    <w:rsid w:val="00156435"/>
    <w:rsid w:val="0017222B"/>
    <w:rsid w:val="00176676"/>
    <w:rsid w:val="00182883"/>
    <w:rsid w:val="00191BD5"/>
    <w:rsid w:val="00192C46"/>
    <w:rsid w:val="00194B50"/>
    <w:rsid w:val="00194FF1"/>
    <w:rsid w:val="00196DAE"/>
    <w:rsid w:val="001A050C"/>
    <w:rsid w:val="001A08B3"/>
    <w:rsid w:val="001A2BD5"/>
    <w:rsid w:val="001A7502"/>
    <w:rsid w:val="001A7B60"/>
    <w:rsid w:val="001B01CC"/>
    <w:rsid w:val="001B52F0"/>
    <w:rsid w:val="001B7A65"/>
    <w:rsid w:val="001C692C"/>
    <w:rsid w:val="001C742E"/>
    <w:rsid w:val="001D4416"/>
    <w:rsid w:val="001D4466"/>
    <w:rsid w:val="001D4EA9"/>
    <w:rsid w:val="001D7A8F"/>
    <w:rsid w:val="001E0306"/>
    <w:rsid w:val="001E03C5"/>
    <w:rsid w:val="001E1A18"/>
    <w:rsid w:val="001E39DB"/>
    <w:rsid w:val="001E41F3"/>
    <w:rsid w:val="001F27B5"/>
    <w:rsid w:val="002030C7"/>
    <w:rsid w:val="002066C5"/>
    <w:rsid w:val="00216F28"/>
    <w:rsid w:val="00217036"/>
    <w:rsid w:val="00217593"/>
    <w:rsid w:val="002204D9"/>
    <w:rsid w:val="0022057B"/>
    <w:rsid w:val="00220F88"/>
    <w:rsid w:val="00223635"/>
    <w:rsid w:val="00223A95"/>
    <w:rsid w:val="00223CBD"/>
    <w:rsid w:val="00226417"/>
    <w:rsid w:val="00232C61"/>
    <w:rsid w:val="00232D73"/>
    <w:rsid w:val="00245F39"/>
    <w:rsid w:val="0026004D"/>
    <w:rsid w:val="00263FCB"/>
    <w:rsid w:val="002640DD"/>
    <w:rsid w:val="00270122"/>
    <w:rsid w:val="0027579F"/>
    <w:rsid w:val="00275D12"/>
    <w:rsid w:val="00275D1A"/>
    <w:rsid w:val="00277968"/>
    <w:rsid w:val="00282B01"/>
    <w:rsid w:val="0028378F"/>
    <w:rsid w:val="00284FEB"/>
    <w:rsid w:val="002860C4"/>
    <w:rsid w:val="002A60EC"/>
    <w:rsid w:val="002A691D"/>
    <w:rsid w:val="002B0168"/>
    <w:rsid w:val="002B5741"/>
    <w:rsid w:val="002C43B7"/>
    <w:rsid w:val="002C5A45"/>
    <w:rsid w:val="002C7F9C"/>
    <w:rsid w:val="002D17D2"/>
    <w:rsid w:val="002D20F1"/>
    <w:rsid w:val="002D7840"/>
    <w:rsid w:val="002E472E"/>
    <w:rsid w:val="002E4BA2"/>
    <w:rsid w:val="002E5E38"/>
    <w:rsid w:val="002F3BC7"/>
    <w:rsid w:val="002F428B"/>
    <w:rsid w:val="0030535D"/>
    <w:rsid w:val="00305409"/>
    <w:rsid w:val="00307108"/>
    <w:rsid w:val="00310117"/>
    <w:rsid w:val="00313C53"/>
    <w:rsid w:val="00315B26"/>
    <w:rsid w:val="00316A7B"/>
    <w:rsid w:val="003170DA"/>
    <w:rsid w:val="003171C2"/>
    <w:rsid w:val="0032344F"/>
    <w:rsid w:val="00332B29"/>
    <w:rsid w:val="0034271A"/>
    <w:rsid w:val="00355038"/>
    <w:rsid w:val="00355043"/>
    <w:rsid w:val="00356DC2"/>
    <w:rsid w:val="003609EF"/>
    <w:rsid w:val="00361648"/>
    <w:rsid w:val="0036231A"/>
    <w:rsid w:val="00370910"/>
    <w:rsid w:val="00372D21"/>
    <w:rsid w:val="00372DEE"/>
    <w:rsid w:val="00374DD4"/>
    <w:rsid w:val="0038262B"/>
    <w:rsid w:val="00385AE5"/>
    <w:rsid w:val="00385DC9"/>
    <w:rsid w:val="00390938"/>
    <w:rsid w:val="00391C36"/>
    <w:rsid w:val="00392C8A"/>
    <w:rsid w:val="0039785F"/>
    <w:rsid w:val="003B1DF5"/>
    <w:rsid w:val="003B574B"/>
    <w:rsid w:val="003C16AC"/>
    <w:rsid w:val="003C4659"/>
    <w:rsid w:val="003C5CAB"/>
    <w:rsid w:val="003C5E01"/>
    <w:rsid w:val="003C6505"/>
    <w:rsid w:val="003D3136"/>
    <w:rsid w:val="003D61D2"/>
    <w:rsid w:val="003D7BDF"/>
    <w:rsid w:val="003E1A36"/>
    <w:rsid w:val="003F4C86"/>
    <w:rsid w:val="003F5617"/>
    <w:rsid w:val="003F5D6E"/>
    <w:rsid w:val="003F78AA"/>
    <w:rsid w:val="004004A4"/>
    <w:rsid w:val="0040730D"/>
    <w:rsid w:val="00410371"/>
    <w:rsid w:val="00413DB9"/>
    <w:rsid w:val="00414A3A"/>
    <w:rsid w:val="00420985"/>
    <w:rsid w:val="00422CC0"/>
    <w:rsid w:val="004242F1"/>
    <w:rsid w:val="00424E85"/>
    <w:rsid w:val="00425137"/>
    <w:rsid w:val="00427B21"/>
    <w:rsid w:val="0043432A"/>
    <w:rsid w:val="0043623B"/>
    <w:rsid w:val="00437E93"/>
    <w:rsid w:val="0044237B"/>
    <w:rsid w:val="0044670C"/>
    <w:rsid w:val="00451266"/>
    <w:rsid w:val="00456272"/>
    <w:rsid w:val="0046063E"/>
    <w:rsid w:val="004625B1"/>
    <w:rsid w:val="00466BF2"/>
    <w:rsid w:val="00471365"/>
    <w:rsid w:val="0047327A"/>
    <w:rsid w:val="004770AB"/>
    <w:rsid w:val="00484C32"/>
    <w:rsid w:val="00485A79"/>
    <w:rsid w:val="0048772D"/>
    <w:rsid w:val="00487921"/>
    <w:rsid w:val="00487F2F"/>
    <w:rsid w:val="00491EE9"/>
    <w:rsid w:val="00494B77"/>
    <w:rsid w:val="004971F6"/>
    <w:rsid w:val="00497B44"/>
    <w:rsid w:val="004A73FC"/>
    <w:rsid w:val="004A78D0"/>
    <w:rsid w:val="004B2615"/>
    <w:rsid w:val="004B3680"/>
    <w:rsid w:val="004B4F8D"/>
    <w:rsid w:val="004B6A31"/>
    <w:rsid w:val="004B75B7"/>
    <w:rsid w:val="004D1031"/>
    <w:rsid w:val="004D1706"/>
    <w:rsid w:val="004D313F"/>
    <w:rsid w:val="004D763D"/>
    <w:rsid w:val="004E3D73"/>
    <w:rsid w:val="004E450C"/>
    <w:rsid w:val="004F08EA"/>
    <w:rsid w:val="004F0CDA"/>
    <w:rsid w:val="004F1560"/>
    <w:rsid w:val="004F301B"/>
    <w:rsid w:val="004F6E34"/>
    <w:rsid w:val="005001C4"/>
    <w:rsid w:val="00506726"/>
    <w:rsid w:val="00511D7E"/>
    <w:rsid w:val="00511E87"/>
    <w:rsid w:val="0051580D"/>
    <w:rsid w:val="00521148"/>
    <w:rsid w:val="00525762"/>
    <w:rsid w:val="00526408"/>
    <w:rsid w:val="005330AC"/>
    <w:rsid w:val="00533776"/>
    <w:rsid w:val="005355B5"/>
    <w:rsid w:val="0053641C"/>
    <w:rsid w:val="005403DB"/>
    <w:rsid w:val="00541FE7"/>
    <w:rsid w:val="00544EDD"/>
    <w:rsid w:val="005467A3"/>
    <w:rsid w:val="00547111"/>
    <w:rsid w:val="00550904"/>
    <w:rsid w:val="00550B0C"/>
    <w:rsid w:val="0055212D"/>
    <w:rsid w:val="0055323C"/>
    <w:rsid w:val="005538CF"/>
    <w:rsid w:val="00554335"/>
    <w:rsid w:val="00555A69"/>
    <w:rsid w:val="00556009"/>
    <w:rsid w:val="00560EF6"/>
    <w:rsid w:val="005645C2"/>
    <w:rsid w:val="005838E8"/>
    <w:rsid w:val="005902D1"/>
    <w:rsid w:val="00591C66"/>
    <w:rsid w:val="00592D74"/>
    <w:rsid w:val="00593535"/>
    <w:rsid w:val="00593B5A"/>
    <w:rsid w:val="005942F1"/>
    <w:rsid w:val="005968FC"/>
    <w:rsid w:val="00597E71"/>
    <w:rsid w:val="005A49EE"/>
    <w:rsid w:val="005A654A"/>
    <w:rsid w:val="005A70ED"/>
    <w:rsid w:val="005B0680"/>
    <w:rsid w:val="005B0DF7"/>
    <w:rsid w:val="005B2E2B"/>
    <w:rsid w:val="005B4C6C"/>
    <w:rsid w:val="005C2880"/>
    <w:rsid w:val="005C3534"/>
    <w:rsid w:val="005C5DB0"/>
    <w:rsid w:val="005D68E1"/>
    <w:rsid w:val="005D694D"/>
    <w:rsid w:val="005E1025"/>
    <w:rsid w:val="005E2C44"/>
    <w:rsid w:val="005E2CF2"/>
    <w:rsid w:val="005F14C5"/>
    <w:rsid w:val="005F3E26"/>
    <w:rsid w:val="005F4D50"/>
    <w:rsid w:val="00601FED"/>
    <w:rsid w:val="00602535"/>
    <w:rsid w:val="00605718"/>
    <w:rsid w:val="006065B4"/>
    <w:rsid w:val="0060678A"/>
    <w:rsid w:val="00606831"/>
    <w:rsid w:val="00611F7A"/>
    <w:rsid w:val="00621188"/>
    <w:rsid w:val="00623F64"/>
    <w:rsid w:val="006257ED"/>
    <w:rsid w:val="00636F29"/>
    <w:rsid w:val="00640B0F"/>
    <w:rsid w:val="0065278E"/>
    <w:rsid w:val="00654E6C"/>
    <w:rsid w:val="00660550"/>
    <w:rsid w:val="00661273"/>
    <w:rsid w:val="00665C47"/>
    <w:rsid w:val="006670F3"/>
    <w:rsid w:val="006710DC"/>
    <w:rsid w:val="006734AE"/>
    <w:rsid w:val="00673C07"/>
    <w:rsid w:val="00681637"/>
    <w:rsid w:val="00690BBC"/>
    <w:rsid w:val="00691968"/>
    <w:rsid w:val="00694B80"/>
    <w:rsid w:val="00695808"/>
    <w:rsid w:val="0069592A"/>
    <w:rsid w:val="006A4FB0"/>
    <w:rsid w:val="006A59E4"/>
    <w:rsid w:val="006A69FC"/>
    <w:rsid w:val="006B34D0"/>
    <w:rsid w:val="006B46FB"/>
    <w:rsid w:val="006D01A9"/>
    <w:rsid w:val="006D4662"/>
    <w:rsid w:val="006E21FB"/>
    <w:rsid w:val="006E6D0C"/>
    <w:rsid w:val="006F2A1D"/>
    <w:rsid w:val="006F2E48"/>
    <w:rsid w:val="00700D7E"/>
    <w:rsid w:val="00702ED0"/>
    <w:rsid w:val="0070313A"/>
    <w:rsid w:val="00704695"/>
    <w:rsid w:val="00704F66"/>
    <w:rsid w:val="0072437D"/>
    <w:rsid w:val="00726E4F"/>
    <w:rsid w:val="00732BD2"/>
    <w:rsid w:val="00736489"/>
    <w:rsid w:val="007422BC"/>
    <w:rsid w:val="00757C8E"/>
    <w:rsid w:val="007620D0"/>
    <w:rsid w:val="00771955"/>
    <w:rsid w:val="007772CA"/>
    <w:rsid w:val="0078293C"/>
    <w:rsid w:val="00786BC4"/>
    <w:rsid w:val="007872D0"/>
    <w:rsid w:val="00787B2C"/>
    <w:rsid w:val="00792342"/>
    <w:rsid w:val="007977A8"/>
    <w:rsid w:val="007A0A4A"/>
    <w:rsid w:val="007A1E37"/>
    <w:rsid w:val="007A4457"/>
    <w:rsid w:val="007A5C13"/>
    <w:rsid w:val="007A5F11"/>
    <w:rsid w:val="007A7167"/>
    <w:rsid w:val="007A7DE5"/>
    <w:rsid w:val="007B512A"/>
    <w:rsid w:val="007B6C93"/>
    <w:rsid w:val="007B7826"/>
    <w:rsid w:val="007C0358"/>
    <w:rsid w:val="007C189A"/>
    <w:rsid w:val="007C1A1C"/>
    <w:rsid w:val="007C2097"/>
    <w:rsid w:val="007C25A3"/>
    <w:rsid w:val="007D0282"/>
    <w:rsid w:val="007D20A8"/>
    <w:rsid w:val="007D6A07"/>
    <w:rsid w:val="007E00D7"/>
    <w:rsid w:val="007E0268"/>
    <w:rsid w:val="007E154F"/>
    <w:rsid w:val="007E1D83"/>
    <w:rsid w:val="007E3B9A"/>
    <w:rsid w:val="007E47A5"/>
    <w:rsid w:val="007E4A1D"/>
    <w:rsid w:val="007E4FE8"/>
    <w:rsid w:val="007F602D"/>
    <w:rsid w:val="007F7259"/>
    <w:rsid w:val="008040A8"/>
    <w:rsid w:val="0080577A"/>
    <w:rsid w:val="00810A75"/>
    <w:rsid w:val="008159A3"/>
    <w:rsid w:val="00815AA6"/>
    <w:rsid w:val="008175DC"/>
    <w:rsid w:val="00817AD6"/>
    <w:rsid w:val="00821A28"/>
    <w:rsid w:val="00821BB9"/>
    <w:rsid w:val="00824A1E"/>
    <w:rsid w:val="008270DE"/>
    <w:rsid w:val="008279FA"/>
    <w:rsid w:val="00827CAB"/>
    <w:rsid w:val="008336D2"/>
    <w:rsid w:val="00833FEA"/>
    <w:rsid w:val="0084631B"/>
    <w:rsid w:val="008467FB"/>
    <w:rsid w:val="008516C9"/>
    <w:rsid w:val="00851ED2"/>
    <w:rsid w:val="00853D39"/>
    <w:rsid w:val="008550E1"/>
    <w:rsid w:val="00855B99"/>
    <w:rsid w:val="00860479"/>
    <w:rsid w:val="0086244E"/>
    <w:rsid w:val="008626E7"/>
    <w:rsid w:val="00863666"/>
    <w:rsid w:val="008647E7"/>
    <w:rsid w:val="00864B8C"/>
    <w:rsid w:val="00870C78"/>
    <w:rsid w:val="00870EE7"/>
    <w:rsid w:val="0087582E"/>
    <w:rsid w:val="008814FF"/>
    <w:rsid w:val="008863B9"/>
    <w:rsid w:val="00887CDA"/>
    <w:rsid w:val="00887F01"/>
    <w:rsid w:val="00891AA9"/>
    <w:rsid w:val="00891BFB"/>
    <w:rsid w:val="00892C18"/>
    <w:rsid w:val="008931A7"/>
    <w:rsid w:val="008968F2"/>
    <w:rsid w:val="008A15B5"/>
    <w:rsid w:val="008A45A6"/>
    <w:rsid w:val="008A6256"/>
    <w:rsid w:val="008A7810"/>
    <w:rsid w:val="008A7ADB"/>
    <w:rsid w:val="008A7FC5"/>
    <w:rsid w:val="008B2704"/>
    <w:rsid w:val="008B47C5"/>
    <w:rsid w:val="008B736B"/>
    <w:rsid w:val="008C1BC9"/>
    <w:rsid w:val="008C412E"/>
    <w:rsid w:val="008D0399"/>
    <w:rsid w:val="008D1A9D"/>
    <w:rsid w:val="008D312C"/>
    <w:rsid w:val="008D34F9"/>
    <w:rsid w:val="008D7234"/>
    <w:rsid w:val="008E0B1B"/>
    <w:rsid w:val="008E5589"/>
    <w:rsid w:val="008E5B58"/>
    <w:rsid w:val="008E751E"/>
    <w:rsid w:val="008F2776"/>
    <w:rsid w:val="008F3200"/>
    <w:rsid w:val="008F3789"/>
    <w:rsid w:val="008F686C"/>
    <w:rsid w:val="008F7296"/>
    <w:rsid w:val="00901ED4"/>
    <w:rsid w:val="0090550E"/>
    <w:rsid w:val="0091256C"/>
    <w:rsid w:val="0091338F"/>
    <w:rsid w:val="009148DE"/>
    <w:rsid w:val="00914AD2"/>
    <w:rsid w:val="009206C3"/>
    <w:rsid w:val="00925AA9"/>
    <w:rsid w:val="00926286"/>
    <w:rsid w:val="0092690E"/>
    <w:rsid w:val="00926B86"/>
    <w:rsid w:val="009319F9"/>
    <w:rsid w:val="00932252"/>
    <w:rsid w:val="00932800"/>
    <w:rsid w:val="00933247"/>
    <w:rsid w:val="00941E30"/>
    <w:rsid w:val="00952621"/>
    <w:rsid w:val="009526FC"/>
    <w:rsid w:val="00956B6F"/>
    <w:rsid w:val="00957D53"/>
    <w:rsid w:val="009639B2"/>
    <w:rsid w:val="00963A0F"/>
    <w:rsid w:val="0096418E"/>
    <w:rsid w:val="00964B4A"/>
    <w:rsid w:val="00966AA2"/>
    <w:rsid w:val="00970FC1"/>
    <w:rsid w:val="009713CF"/>
    <w:rsid w:val="009746F0"/>
    <w:rsid w:val="009777D9"/>
    <w:rsid w:val="00977A79"/>
    <w:rsid w:val="009822CB"/>
    <w:rsid w:val="00982D09"/>
    <w:rsid w:val="009907E0"/>
    <w:rsid w:val="00991B88"/>
    <w:rsid w:val="00994310"/>
    <w:rsid w:val="00995BA9"/>
    <w:rsid w:val="00997852"/>
    <w:rsid w:val="009A0E62"/>
    <w:rsid w:val="009A1D44"/>
    <w:rsid w:val="009A20B5"/>
    <w:rsid w:val="009A44DA"/>
    <w:rsid w:val="009A5753"/>
    <w:rsid w:val="009A579D"/>
    <w:rsid w:val="009A64FA"/>
    <w:rsid w:val="009B1A53"/>
    <w:rsid w:val="009B5420"/>
    <w:rsid w:val="009B5759"/>
    <w:rsid w:val="009C1EB5"/>
    <w:rsid w:val="009C3E7B"/>
    <w:rsid w:val="009C531A"/>
    <w:rsid w:val="009C7EA8"/>
    <w:rsid w:val="009D05D6"/>
    <w:rsid w:val="009D07C0"/>
    <w:rsid w:val="009D2C8D"/>
    <w:rsid w:val="009D5335"/>
    <w:rsid w:val="009D608A"/>
    <w:rsid w:val="009D7624"/>
    <w:rsid w:val="009E1C76"/>
    <w:rsid w:val="009E2ECB"/>
    <w:rsid w:val="009E3297"/>
    <w:rsid w:val="009E36A1"/>
    <w:rsid w:val="009E6526"/>
    <w:rsid w:val="009F5FE9"/>
    <w:rsid w:val="009F734F"/>
    <w:rsid w:val="009F7BF6"/>
    <w:rsid w:val="00A00CC9"/>
    <w:rsid w:val="00A04B0F"/>
    <w:rsid w:val="00A11789"/>
    <w:rsid w:val="00A1321C"/>
    <w:rsid w:val="00A142AC"/>
    <w:rsid w:val="00A14B89"/>
    <w:rsid w:val="00A16F6E"/>
    <w:rsid w:val="00A2018B"/>
    <w:rsid w:val="00A21E98"/>
    <w:rsid w:val="00A246B6"/>
    <w:rsid w:val="00A24CD7"/>
    <w:rsid w:val="00A25E12"/>
    <w:rsid w:val="00A274A6"/>
    <w:rsid w:val="00A27F9B"/>
    <w:rsid w:val="00A30131"/>
    <w:rsid w:val="00A30BED"/>
    <w:rsid w:val="00A33B42"/>
    <w:rsid w:val="00A404AE"/>
    <w:rsid w:val="00A40905"/>
    <w:rsid w:val="00A424BA"/>
    <w:rsid w:val="00A42DDD"/>
    <w:rsid w:val="00A45511"/>
    <w:rsid w:val="00A47B05"/>
    <w:rsid w:val="00A47E70"/>
    <w:rsid w:val="00A50CF0"/>
    <w:rsid w:val="00A51AD3"/>
    <w:rsid w:val="00A56D6A"/>
    <w:rsid w:val="00A572AF"/>
    <w:rsid w:val="00A67BF4"/>
    <w:rsid w:val="00A67D66"/>
    <w:rsid w:val="00A7671C"/>
    <w:rsid w:val="00A80478"/>
    <w:rsid w:val="00A8095E"/>
    <w:rsid w:val="00A80A23"/>
    <w:rsid w:val="00A82CC1"/>
    <w:rsid w:val="00A86EFC"/>
    <w:rsid w:val="00A90C5A"/>
    <w:rsid w:val="00A9161B"/>
    <w:rsid w:val="00A921F8"/>
    <w:rsid w:val="00A92CA9"/>
    <w:rsid w:val="00A96354"/>
    <w:rsid w:val="00AA2CBC"/>
    <w:rsid w:val="00AA40B7"/>
    <w:rsid w:val="00AB0DA4"/>
    <w:rsid w:val="00AB5D0A"/>
    <w:rsid w:val="00AC3125"/>
    <w:rsid w:val="00AC5636"/>
    <w:rsid w:val="00AC5820"/>
    <w:rsid w:val="00AD1CD8"/>
    <w:rsid w:val="00AD371F"/>
    <w:rsid w:val="00AD59BB"/>
    <w:rsid w:val="00AE0173"/>
    <w:rsid w:val="00AF2F44"/>
    <w:rsid w:val="00AF3043"/>
    <w:rsid w:val="00AF306B"/>
    <w:rsid w:val="00AF6E84"/>
    <w:rsid w:val="00B05429"/>
    <w:rsid w:val="00B14437"/>
    <w:rsid w:val="00B200C1"/>
    <w:rsid w:val="00B23170"/>
    <w:rsid w:val="00B2383F"/>
    <w:rsid w:val="00B258BB"/>
    <w:rsid w:val="00B2671E"/>
    <w:rsid w:val="00B26A8B"/>
    <w:rsid w:val="00B4502C"/>
    <w:rsid w:val="00B456EF"/>
    <w:rsid w:val="00B607D3"/>
    <w:rsid w:val="00B62B9E"/>
    <w:rsid w:val="00B64486"/>
    <w:rsid w:val="00B66CFF"/>
    <w:rsid w:val="00B67B97"/>
    <w:rsid w:val="00B71901"/>
    <w:rsid w:val="00B804A1"/>
    <w:rsid w:val="00B929BC"/>
    <w:rsid w:val="00B968C8"/>
    <w:rsid w:val="00B977D0"/>
    <w:rsid w:val="00B97C08"/>
    <w:rsid w:val="00BA3EC5"/>
    <w:rsid w:val="00BA51D9"/>
    <w:rsid w:val="00BB5DFC"/>
    <w:rsid w:val="00BC0E2B"/>
    <w:rsid w:val="00BC2571"/>
    <w:rsid w:val="00BC48D3"/>
    <w:rsid w:val="00BC6C21"/>
    <w:rsid w:val="00BD279D"/>
    <w:rsid w:val="00BD6BB8"/>
    <w:rsid w:val="00BF0AF4"/>
    <w:rsid w:val="00BF1850"/>
    <w:rsid w:val="00BF39F6"/>
    <w:rsid w:val="00C004F9"/>
    <w:rsid w:val="00C01D63"/>
    <w:rsid w:val="00C02C45"/>
    <w:rsid w:val="00C03185"/>
    <w:rsid w:val="00C045DD"/>
    <w:rsid w:val="00C05293"/>
    <w:rsid w:val="00C113DF"/>
    <w:rsid w:val="00C14DCA"/>
    <w:rsid w:val="00C15DE9"/>
    <w:rsid w:val="00C22CAB"/>
    <w:rsid w:val="00C23469"/>
    <w:rsid w:val="00C23B61"/>
    <w:rsid w:val="00C30239"/>
    <w:rsid w:val="00C31A07"/>
    <w:rsid w:val="00C35C21"/>
    <w:rsid w:val="00C42E87"/>
    <w:rsid w:val="00C44B33"/>
    <w:rsid w:val="00C47231"/>
    <w:rsid w:val="00C53DD5"/>
    <w:rsid w:val="00C541BE"/>
    <w:rsid w:val="00C60434"/>
    <w:rsid w:val="00C60918"/>
    <w:rsid w:val="00C61143"/>
    <w:rsid w:val="00C66714"/>
    <w:rsid w:val="00C66BA2"/>
    <w:rsid w:val="00C70557"/>
    <w:rsid w:val="00C77912"/>
    <w:rsid w:val="00C82FF8"/>
    <w:rsid w:val="00C83621"/>
    <w:rsid w:val="00C83741"/>
    <w:rsid w:val="00C84E4C"/>
    <w:rsid w:val="00C8709D"/>
    <w:rsid w:val="00C9036D"/>
    <w:rsid w:val="00C9192B"/>
    <w:rsid w:val="00C95985"/>
    <w:rsid w:val="00C96249"/>
    <w:rsid w:val="00CA2EA2"/>
    <w:rsid w:val="00CA38D9"/>
    <w:rsid w:val="00CA3949"/>
    <w:rsid w:val="00CB38CF"/>
    <w:rsid w:val="00CB3F72"/>
    <w:rsid w:val="00CC0A7D"/>
    <w:rsid w:val="00CC1B6E"/>
    <w:rsid w:val="00CC5026"/>
    <w:rsid w:val="00CC5A88"/>
    <w:rsid w:val="00CC66EB"/>
    <w:rsid w:val="00CC68D0"/>
    <w:rsid w:val="00CC7151"/>
    <w:rsid w:val="00CD12A7"/>
    <w:rsid w:val="00CD2050"/>
    <w:rsid w:val="00CD27C8"/>
    <w:rsid w:val="00CE4C1F"/>
    <w:rsid w:val="00CF00FA"/>
    <w:rsid w:val="00CF2431"/>
    <w:rsid w:val="00CF35A8"/>
    <w:rsid w:val="00CF7343"/>
    <w:rsid w:val="00CF7881"/>
    <w:rsid w:val="00CF7A8C"/>
    <w:rsid w:val="00D00E2B"/>
    <w:rsid w:val="00D03023"/>
    <w:rsid w:val="00D03F9A"/>
    <w:rsid w:val="00D06D51"/>
    <w:rsid w:val="00D11277"/>
    <w:rsid w:val="00D138EE"/>
    <w:rsid w:val="00D143F0"/>
    <w:rsid w:val="00D20218"/>
    <w:rsid w:val="00D2174B"/>
    <w:rsid w:val="00D24991"/>
    <w:rsid w:val="00D24E39"/>
    <w:rsid w:val="00D27121"/>
    <w:rsid w:val="00D3042F"/>
    <w:rsid w:val="00D32C6B"/>
    <w:rsid w:val="00D3709C"/>
    <w:rsid w:val="00D41F79"/>
    <w:rsid w:val="00D430A4"/>
    <w:rsid w:val="00D45EBD"/>
    <w:rsid w:val="00D50255"/>
    <w:rsid w:val="00D506F0"/>
    <w:rsid w:val="00D660CD"/>
    <w:rsid w:val="00D66520"/>
    <w:rsid w:val="00D74A3C"/>
    <w:rsid w:val="00D77416"/>
    <w:rsid w:val="00D778E5"/>
    <w:rsid w:val="00D80BB0"/>
    <w:rsid w:val="00D81F6F"/>
    <w:rsid w:val="00D82D30"/>
    <w:rsid w:val="00D8417E"/>
    <w:rsid w:val="00D87F9D"/>
    <w:rsid w:val="00D97615"/>
    <w:rsid w:val="00DA5CEA"/>
    <w:rsid w:val="00DB0576"/>
    <w:rsid w:val="00DB10C8"/>
    <w:rsid w:val="00DB4FC5"/>
    <w:rsid w:val="00DC2CFA"/>
    <w:rsid w:val="00DC4867"/>
    <w:rsid w:val="00DD46D2"/>
    <w:rsid w:val="00DD502C"/>
    <w:rsid w:val="00DE1E4A"/>
    <w:rsid w:val="00DE2079"/>
    <w:rsid w:val="00DE246C"/>
    <w:rsid w:val="00DE34CF"/>
    <w:rsid w:val="00DF1282"/>
    <w:rsid w:val="00DF47F2"/>
    <w:rsid w:val="00E00A02"/>
    <w:rsid w:val="00E016FE"/>
    <w:rsid w:val="00E13F3D"/>
    <w:rsid w:val="00E21FD6"/>
    <w:rsid w:val="00E258B8"/>
    <w:rsid w:val="00E303EF"/>
    <w:rsid w:val="00E323F2"/>
    <w:rsid w:val="00E33137"/>
    <w:rsid w:val="00E34370"/>
    <w:rsid w:val="00E34898"/>
    <w:rsid w:val="00E35DD2"/>
    <w:rsid w:val="00E40A7F"/>
    <w:rsid w:val="00E423CB"/>
    <w:rsid w:val="00E4489B"/>
    <w:rsid w:val="00E4499E"/>
    <w:rsid w:val="00E51250"/>
    <w:rsid w:val="00E54997"/>
    <w:rsid w:val="00E55608"/>
    <w:rsid w:val="00E57ED4"/>
    <w:rsid w:val="00E66FC3"/>
    <w:rsid w:val="00E67294"/>
    <w:rsid w:val="00E71190"/>
    <w:rsid w:val="00E72DC0"/>
    <w:rsid w:val="00E80317"/>
    <w:rsid w:val="00E815AD"/>
    <w:rsid w:val="00E91657"/>
    <w:rsid w:val="00E94035"/>
    <w:rsid w:val="00E94FCB"/>
    <w:rsid w:val="00E9586C"/>
    <w:rsid w:val="00E960E7"/>
    <w:rsid w:val="00E96FF5"/>
    <w:rsid w:val="00EA0CC0"/>
    <w:rsid w:val="00EA0F84"/>
    <w:rsid w:val="00EA6698"/>
    <w:rsid w:val="00EB09B7"/>
    <w:rsid w:val="00EB5870"/>
    <w:rsid w:val="00EC28B2"/>
    <w:rsid w:val="00ED4539"/>
    <w:rsid w:val="00EE3361"/>
    <w:rsid w:val="00EE648C"/>
    <w:rsid w:val="00EE7D7C"/>
    <w:rsid w:val="00EF561E"/>
    <w:rsid w:val="00EF71EE"/>
    <w:rsid w:val="00EF7200"/>
    <w:rsid w:val="00EF7E75"/>
    <w:rsid w:val="00F0040A"/>
    <w:rsid w:val="00F0441A"/>
    <w:rsid w:val="00F06734"/>
    <w:rsid w:val="00F06958"/>
    <w:rsid w:val="00F06C63"/>
    <w:rsid w:val="00F12EB6"/>
    <w:rsid w:val="00F1431C"/>
    <w:rsid w:val="00F15CAF"/>
    <w:rsid w:val="00F15DEC"/>
    <w:rsid w:val="00F20F62"/>
    <w:rsid w:val="00F2102A"/>
    <w:rsid w:val="00F25D98"/>
    <w:rsid w:val="00F300FB"/>
    <w:rsid w:val="00F329E7"/>
    <w:rsid w:val="00F3359D"/>
    <w:rsid w:val="00F33C2F"/>
    <w:rsid w:val="00F37FA8"/>
    <w:rsid w:val="00F42BCC"/>
    <w:rsid w:val="00F43C50"/>
    <w:rsid w:val="00F539B8"/>
    <w:rsid w:val="00F55049"/>
    <w:rsid w:val="00F5603F"/>
    <w:rsid w:val="00F57D59"/>
    <w:rsid w:val="00F649FE"/>
    <w:rsid w:val="00F679EA"/>
    <w:rsid w:val="00F73F05"/>
    <w:rsid w:val="00F8263C"/>
    <w:rsid w:val="00F837EC"/>
    <w:rsid w:val="00F85076"/>
    <w:rsid w:val="00F87FE6"/>
    <w:rsid w:val="00F90541"/>
    <w:rsid w:val="00F92ADD"/>
    <w:rsid w:val="00F94357"/>
    <w:rsid w:val="00F963D7"/>
    <w:rsid w:val="00FA1050"/>
    <w:rsid w:val="00FA4EF5"/>
    <w:rsid w:val="00FA56CD"/>
    <w:rsid w:val="00FA65BE"/>
    <w:rsid w:val="00FA7836"/>
    <w:rsid w:val="00FB0FAC"/>
    <w:rsid w:val="00FB6386"/>
    <w:rsid w:val="00FC2575"/>
    <w:rsid w:val="00FC536E"/>
    <w:rsid w:val="00FC6A02"/>
    <w:rsid w:val="00FD3913"/>
    <w:rsid w:val="00FD4992"/>
    <w:rsid w:val="00FD4C68"/>
    <w:rsid w:val="00FE17F0"/>
    <w:rsid w:val="00FE2388"/>
    <w:rsid w:val="00FE6380"/>
    <w:rsid w:val="00FF00FB"/>
    <w:rsid w:val="00FF4933"/>
    <w:rsid w:val="00FF62EC"/>
    <w:rsid w:val="00FF75C7"/>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customStyle="1" w:styleId="Mention1">
    <w:name w:val="Mention1"/>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qFormat/>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269191193">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467D2AF-2EA6-4687-A615-DA77A4DB98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14233</Words>
  <Characters>81129</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2022-02-08T20:41:00Z</dcterms:created>
  <dcterms:modified xsi:type="dcterms:W3CDTF">2022-02-08T20:41:00Z</dcterms:modified>
</cp:coreProperties>
</file>