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2AB1A" w14:textId="557597BF"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4454CF">
        <w:rPr>
          <w:b/>
          <w:noProof/>
          <w:sz w:val="24"/>
          <w:szCs w:val="28"/>
        </w:rPr>
        <w:t>5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4454CF">
        <w:rPr>
          <w:b/>
          <w:noProof/>
          <w:sz w:val="24"/>
          <w:szCs w:val="28"/>
        </w:rPr>
        <w:t>1571</w:t>
      </w:r>
    </w:p>
    <w:p w14:paraId="5C9AC76E" w14:textId="2BD08BD7" w:rsidR="000B7E1F" w:rsidRPr="00A3316B" w:rsidRDefault="004454CF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Feb.21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st</w:t>
      </w:r>
      <w:r>
        <w:rPr>
          <w:rFonts w:eastAsia="MS Mincho"/>
          <w:b/>
          <w:noProof/>
          <w:sz w:val="24"/>
          <w:szCs w:val="28"/>
        </w:rPr>
        <w:t xml:space="preserve"> ~Mar.3</w:t>
      </w:r>
      <w:r w:rsidRPr="004454CF">
        <w:rPr>
          <w:rFonts w:eastAsia="MS Mincho"/>
          <w:b/>
          <w:noProof/>
          <w:sz w:val="24"/>
          <w:szCs w:val="28"/>
          <w:vertAlign w:val="superscript"/>
        </w:rPr>
        <w:t>rd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14:paraId="38E1AFA3" w14:textId="77777777" w:rsidR="0039401E" w:rsidRPr="000B7E1F" w:rsidRDefault="000B7E1F" w:rsidP="000B7E1F">
      <w:pPr>
        <w:spacing w:after="0"/>
        <w:rPr>
          <w:rFonts w:cs="Arial" w:hint="eastAsia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14:paraId="571C0D2E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451BD08A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32283C">
              <w:rPr>
                <w:i/>
                <w:noProof/>
                <w:sz w:val="14"/>
              </w:rPr>
              <w:t>.1</w:t>
            </w:r>
          </w:p>
        </w:tc>
      </w:tr>
      <w:tr w:rsidR="00782ABD" w:rsidRPr="003D5022" w14:paraId="30C1A420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28FC0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14:paraId="250FEAD9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21E45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77208F31" w14:textId="77777777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15FFF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5BC9952" w14:textId="77777777"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AE7977">
              <w:rPr>
                <w:b/>
                <w:noProof/>
                <w:sz w:val="28"/>
              </w:rPr>
              <w:t>7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4F52B6FB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3428D02" w14:textId="77777777" w:rsidR="00782ABD" w:rsidRPr="003D5022" w:rsidRDefault="00255868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806</w:t>
            </w:r>
          </w:p>
        </w:tc>
        <w:tc>
          <w:tcPr>
            <w:tcW w:w="709" w:type="dxa"/>
            <w:hideMark/>
          </w:tcPr>
          <w:p w14:paraId="1B2846B1" w14:textId="77777777"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32CBA48" w14:textId="77777777" w:rsidR="00782ABD" w:rsidRPr="003D5022" w:rsidRDefault="00900759" w:rsidP="0062652D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693" w:type="dxa"/>
            <w:hideMark/>
          </w:tcPr>
          <w:p w14:paraId="15F34F06" w14:textId="77777777"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2B5E31" w14:textId="77777777" w:rsidR="00782ABD" w:rsidRPr="003D5022" w:rsidRDefault="008F734E" w:rsidP="00AE7977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1</w:t>
            </w:r>
            <w:r w:rsidR="005D59B7">
              <w:rPr>
                <w:b/>
                <w:noProof/>
                <w:sz w:val="32"/>
              </w:rPr>
              <w:t>6</w:t>
            </w:r>
            <w:r w:rsidRPr="003D5022">
              <w:rPr>
                <w:b/>
                <w:noProof/>
                <w:sz w:val="32"/>
              </w:rPr>
              <w:t>.</w:t>
            </w:r>
            <w:r w:rsidR="00306F13">
              <w:rPr>
                <w:b/>
                <w:noProof/>
                <w:sz w:val="32"/>
              </w:rPr>
              <w:t>8</w:t>
            </w:r>
            <w:r w:rsidR="00782ABD" w:rsidRPr="003D5022">
              <w:rPr>
                <w:b/>
                <w:noProof/>
                <w:sz w:val="32"/>
              </w:rPr>
              <w:t>.</w:t>
            </w:r>
            <w:r w:rsidR="002E4D97" w:rsidRPr="003D502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93C7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398A585A" w14:textId="77777777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24A54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51227C93" w14:textId="77777777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6C3463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14:paraId="54877582" w14:textId="77777777" w:rsidTr="00771371">
        <w:tc>
          <w:tcPr>
            <w:tcW w:w="9641" w:type="dxa"/>
            <w:gridSpan w:val="9"/>
          </w:tcPr>
          <w:p w14:paraId="3311FF9A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B3EFC3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14:paraId="3F8AA293" w14:textId="77777777" w:rsidTr="00771371">
        <w:tc>
          <w:tcPr>
            <w:tcW w:w="2835" w:type="dxa"/>
            <w:hideMark/>
          </w:tcPr>
          <w:p w14:paraId="71020F7C" w14:textId="77777777"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190DCA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3076E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B0C2FB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34DD9D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226C658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9416E7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03F7C5A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E9259C5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8BAA3C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14:paraId="7199715F" w14:textId="77777777" w:rsidTr="00771371">
        <w:tc>
          <w:tcPr>
            <w:tcW w:w="9641" w:type="dxa"/>
            <w:gridSpan w:val="11"/>
          </w:tcPr>
          <w:p w14:paraId="3D0E888E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3FB36183" w14:textId="77777777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9F35C9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F25A1" w14:textId="77777777" w:rsidR="00782ABD" w:rsidRPr="003D5022" w:rsidRDefault="00692E21" w:rsidP="002558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 w:val="22"/>
                <w:lang w:eastAsia="zh-CN"/>
              </w:rPr>
              <w:t xml:space="preserve">BL 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CR </w:t>
            </w:r>
            <w:r w:rsidR="00BB2027">
              <w:rPr>
                <w:rFonts w:cs="Arial"/>
                <w:sz w:val="22"/>
                <w:lang w:eastAsia="zh-CN"/>
              </w:rPr>
              <w:t>to</w:t>
            </w:r>
            <w:r w:rsidR="00CC17E6" w:rsidRPr="003D5022">
              <w:rPr>
                <w:rFonts w:cs="Arial"/>
                <w:sz w:val="22"/>
                <w:lang w:eastAsia="zh-CN"/>
              </w:rPr>
              <w:t xml:space="preserve"> </w:t>
            </w:r>
            <w:r w:rsidR="00AE7977">
              <w:rPr>
                <w:rFonts w:cs="Arial"/>
                <w:sz w:val="22"/>
                <w:lang w:eastAsia="zh-CN"/>
              </w:rPr>
              <w:t>F1</w:t>
            </w:r>
            <w:r w:rsidR="00BB2027">
              <w:rPr>
                <w:rFonts w:cs="Arial"/>
                <w:sz w:val="22"/>
                <w:lang w:eastAsia="zh-CN"/>
              </w:rPr>
              <w:t>AP on</w:t>
            </w:r>
            <w:r>
              <w:rPr>
                <w:rFonts w:cs="Arial"/>
                <w:sz w:val="22"/>
                <w:lang w:eastAsia="zh-CN"/>
              </w:rPr>
              <w:t xml:space="preserve"> </w:t>
            </w:r>
            <w:r w:rsidR="006632E9">
              <w:rPr>
                <w:rFonts w:cs="Arial"/>
                <w:sz w:val="22"/>
                <w:lang w:eastAsia="zh-CN"/>
              </w:rPr>
              <w:t xml:space="preserve">Rel-17 </w:t>
            </w:r>
            <w:r w:rsidR="00255868">
              <w:rPr>
                <w:rFonts w:cs="Arial"/>
                <w:sz w:val="22"/>
                <w:lang w:eastAsia="zh-CN"/>
              </w:rPr>
              <w:t>RedCap</w:t>
            </w:r>
          </w:p>
        </w:tc>
      </w:tr>
      <w:tr w:rsidR="00782ABD" w:rsidRPr="003D5022" w14:paraId="76B6E9A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B0B821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4A627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62926F37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F84F0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0BC507" w14:textId="77777777" w:rsidR="00782ABD" w:rsidRPr="003D5022" w:rsidRDefault="00120616" w:rsidP="00306F1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Samsung, Ericsson, Nokia, Nokia Shanghai Bell, Qualcomm Incorporated, ZTE, CATT</w:t>
            </w:r>
          </w:p>
        </w:tc>
      </w:tr>
      <w:tr w:rsidR="00782ABD" w:rsidRPr="003D5022" w14:paraId="4695FA6A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16A5F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1A8CBC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R3</w:t>
            </w:r>
          </w:p>
        </w:tc>
      </w:tr>
      <w:tr w:rsidR="00782ABD" w:rsidRPr="003D5022" w14:paraId="03347FF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B4807D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1F5ED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69A8BC53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EACD5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03D92966" w14:textId="77777777" w:rsidR="00782ABD" w:rsidRPr="003D5022" w:rsidRDefault="00CC17E6" w:rsidP="00255868">
            <w:pPr>
              <w:pStyle w:val="CRCoverPage"/>
              <w:spacing w:after="0"/>
              <w:ind w:left="100"/>
              <w:rPr>
                <w:noProof/>
              </w:rPr>
            </w:pPr>
            <w:r w:rsidRPr="00252B1B">
              <w:rPr>
                <w:noProof/>
              </w:rPr>
              <w:t>NR_</w:t>
            </w:r>
            <w:r w:rsidR="00255868" w:rsidRPr="00252B1B">
              <w:rPr>
                <w:noProof/>
              </w:rPr>
              <w:t>redcap</w:t>
            </w:r>
            <w:r w:rsidR="000B7E1F" w:rsidRPr="00252B1B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3D15D325" w14:textId="77777777"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95208EA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2C9DA6" w14:textId="09E0DFCA" w:rsidR="00782ABD" w:rsidRPr="003D5022" w:rsidRDefault="008F734E" w:rsidP="008E5A6E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8E5A6E">
              <w:rPr>
                <w:noProof/>
              </w:rPr>
              <w:t>2</w:t>
            </w:r>
            <w:r w:rsidRPr="003D5022">
              <w:rPr>
                <w:noProof/>
              </w:rPr>
              <w:t>-</w:t>
            </w:r>
            <w:r w:rsidR="008E5A6E">
              <w:rPr>
                <w:noProof/>
              </w:rPr>
              <w:t>08</w:t>
            </w:r>
          </w:p>
        </w:tc>
      </w:tr>
      <w:tr w:rsidR="00782ABD" w:rsidRPr="003D5022" w14:paraId="3D27511A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4D9FE3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FB71E1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64C70DF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92F454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418C6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251AC856" w14:textId="77777777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F1EE0" w14:textId="77777777"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4303557" w14:textId="77777777" w:rsidR="00782ABD" w:rsidRPr="003D5022" w:rsidRDefault="00D91FC9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87B2CC3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8710CBC" w14:textId="77777777"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23E3F" w14:textId="77777777"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D91FC9">
              <w:rPr>
                <w:noProof/>
              </w:rPr>
              <w:t>7</w:t>
            </w:r>
          </w:p>
        </w:tc>
      </w:tr>
      <w:tr w:rsidR="00782ABD" w:rsidRPr="003D5022" w14:paraId="542683AD" w14:textId="77777777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F844FBB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F36D28" w14:textId="77777777"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14:paraId="52AF8886" w14:textId="77777777"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55339" w14:textId="77777777" w:rsidR="00782ABD" w:rsidRPr="003D5022" w:rsidRDefault="00782ABD" w:rsidP="007713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Rel-15</w:t>
            </w:r>
            <w:r w:rsidR="0032283C">
              <w:rPr>
                <w:i/>
                <w:noProof/>
                <w:sz w:val="18"/>
              </w:rPr>
              <w:tab/>
              <w:t>(Release 15)</w:t>
            </w:r>
            <w:r w:rsidR="0032283C">
              <w:rPr>
                <w:i/>
                <w:noProof/>
                <w:sz w:val="18"/>
              </w:rPr>
              <w:br/>
              <w:t>Rel-16</w:t>
            </w:r>
            <w:r w:rsidR="0032283C">
              <w:rPr>
                <w:i/>
                <w:noProof/>
                <w:sz w:val="18"/>
              </w:rPr>
              <w:tab/>
              <w:t>(Release 16)</w:t>
            </w:r>
            <w:r w:rsidR="0032283C">
              <w:rPr>
                <w:i/>
                <w:noProof/>
                <w:sz w:val="18"/>
              </w:rPr>
              <w:br/>
              <w:t>Rel-17</w:t>
            </w:r>
            <w:r w:rsidR="0032283C">
              <w:rPr>
                <w:i/>
                <w:noProof/>
                <w:sz w:val="18"/>
              </w:rPr>
              <w:tab/>
              <w:t>(Release 17)</w:t>
            </w:r>
            <w:r w:rsidR="0032283C">
              <w:rPr>
                <w:i/>
                <w:noProof/>
                <w:sz w:val="18"/>
              </w:rPr>
              <w:br/>
              <w:t>Rel-18</w:t>
            </w:r>
            <w:r w:rsidR="003228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2ABD" w:rsidRPr="003D5022" w14:paraId="520A700B" w14:textId="77777777" w:rsidTr="00771371">
        <w:tc>
          <w:tcPr>
            <w:tcW w:w="1843" w:type="dxa"/>
          </w:tcPr>
          <w:p w14:paraId="6496791C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BB10B46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377802BE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793A52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F644F" w14:textId="77777777" w:rsidR="00782ABD" w:rsidRPr="003D5022" w:rsidRDefault="00802586" w:rsidP="0070701A">
            <w:pPr>
              <w:pStyle w:val="CRCoverPage"/>
              <w:spacing w:after="0"/>
              <w:rPr>
                <w:noProof/>
              </w:rPr>
            </w:pPr>
            <w:r w:rsidRPr="0083787B">
              <w:rPr>
                <w:noProof/>
              </w:rPr>
              <w:t>The work item RP-211574 was agreed to support NR RedCap UEs</w:t>
            </w:r>
          </w:p>
        </w:tc>
      </w:tr>
      <w:tr w:rsidR="00782ABD" w:rsidRPr="003D5022" w14:paraId="15A79D6F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DF6E9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611DA" w14:textId="77777777"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344BCD4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4F5881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033B02" w14:textId="77777777"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RAN3#114bis-e</w:t>
            </w:r>
          </w:p>
          <w:p w14:paraId="63FB9603" w14:textId="77777777" w:rsidR="00900759" w:rsidRPr="00900759" w:rsidRDefault="00900759" w:rsidP="006C4275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hint="eastAsia"/>
              </w:rPr>
            </w:pPr>
            <w:r w:rsidRPr="00900759">
              <w:t>Support sending RedCap access configuration over F1AP</w:t>
            </w:r>
          </w:p>
          <w:p w14:paraId="45B6EC92" w14:textId="77777777" w:rsidR="00900759" w:rsidRDefault="00900759" w:rsidP="00802586">
            <w:pPr>
              <w:pStyle w:val="CRCoverPage"/>
              <w:spacing w:after="0"/>
              <w:rPr>
                <w:bCs/>
                <w:lang w:eastAsia="zh-CN"/>
              </w:rPr>
            </w:pPr>
          </w:p>
          <w:p w14:paraId="159E8412" w14:textId="77777777" w:rsidR="00802586" w:rsidRPr="00802586" w:rsidRDefault="00802586" w:rsidP="00802586">
            <w:pPr>
              <w:pStyle w:val="CRCoverPage"/>
              <w:spacing w:after="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apture agreements in RAN3#114e</w:t>
            </w:r>
          </w:p>
          <w:p w14:paraId="7D3D50A5" w14:textId="77777777" w:rsidR="008D4F4A" w:rsidRPr="00802586" w:rsidRDefault="00802586" w:rsidP="006C4275">
            <w:pPr>
              <w:pStyle w:val="CRCoverPage"/>
              <w:numPr>
                <w:ilvl w:val="0"/>
                <w:numId w:val="20"/>
              </w:numPr>
              <w:spacing w:after="0"/>
              <w:rPr>
                <w:bCs/>
              </w:rPr>
            </w:pPr>
            <w:r w:rsidRPr="00802586">
              <w:t xml:space="preserve">add the </w:t>
            </w:r>
            <w:r w:rsidRPr="00802586">
              <w:rPr>
                <w:i/>
                <w:iCs/>
              </w:rPr>
              <w:t>NR Redcap Indicator</w:t>
            </w:r>
            <w:r w:rsidRPr="00802586">
              <w:t xml:space="preserve"> IE to the F1 Initial UL </w:t>
            </w:r>
            <w:r w:rsidR="00D314CD">
              <w:t xml:space="preserve">RRC </w:t>
            </w:r>
            <w:r w:rsidRPr="00802586">
              <w:t>Message Transfer message</w:t>
            </w:r>
            <w:r w:rsidR="00255868" w:rsidRPr="00802586">
              <w:rPr>
                <w:bCs/>
                <w:lang w:eastAsia="zh-CN"/>
              </w:rPr>
              <w:t xml:space="preserve"> </w:t>
            </w:r>
          </w:p>
        </w:tc>
      </w:tr>
      <w:tr w:rsidR="00782ABD" w:rsidRPr="003D5022" w14:paraId="62DFA8BA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F79C1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ED433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4C50925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58DFAE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89F692" w14:textId="77777777" w:rsidR="00782ABD" w:rsidRPr="003D5022" w:rsidRDefault="00D91FC9" w:rsidP="00B74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support </w:t>
            </w:r>
            <w:r w:rsidR="00692E21">
              <w:rPr>
                <w:noProof/>
              </w:rPr>
              <w:t xml:space="preserve">Rel-17 </w:t>
            </w:r>
            <w:r w:rsidR="00255868">
              <w:rPr>
                <w:noProof/>
              </w:rPr>
              <w:t>RedCap</w:t>
            </w:r>
          </w:p>
        </w:tc>
      </w:tr>
      <w:tr w:rsidR="00782ABD" w:rsidRPr="003D5022" w14:paraId="024FB56B" w14:textId="77777777" w:rsidTr="00771371">
        <w:tc>
          <w:tcPr>
            <w:tcW w:w="2268" w:type="dxa"/>
            <w:gridSpan w:val="2"/>
          </w:tcPr>
          <w:p w14:paraId="55FC9C91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70F557E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4928BCC9" w14:textId="77777777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EF79E6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2456F4" w14:textId="77777777" w:rsidR="00782ABD" w:rsidRPr="003D5022" w:rsidRDefault="001E560A" w:rsidP="00DE1B2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8.2.3.2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8.2.4.2;</w:t>
            </w:r>
            <w:r w:rsidR="00B672EF">
              <w:rPr>
                <w:rFonts w:hint="eastAsia"/>
                <w:noProof/>
                <w:lang w:eastAsia="zh-CN"/>
              </w:rPr>
              <w:t>8</w:t>
            </w:r>
            <w:r w:rsidR="00B672EF">
              <w:rPr>
                <w:noProof/>
                <w:lang w:eastAsia="zh-CN"/>
              </w:rPr>
              <w:t>.4.1.2; 9.2.3.1</w:t>
            </w:r>
            <w:r w:rsidR="005D3FB1">
              <w:rPr>
                <w:noProof/>
                <w:lang w:eastAsia="zh-CN"/>
              </w:rPr>
              <w:t xml:space="preserve">; </w:t>
            </w:r>
            <w:r>
              <w:rPr>
                <w:noProof/>
                <w:lang w:eastAsia="zh-CN"/>
              </w:rPr>
              <w:t xml:space="preserve">9.3.1.10; 9.4.3; </w:t>
            </w:r>
            <w:r w:rsidR="005D3FB1">
              <w:rPr>
                <w:noProof/>
                <w:lang w:eastAsia="zh-CN"/>
              </w:rPr>
              <w:t>9.4.4; 9.4.5; 9.4.7</w:t>
            </w:r>
          </w:p>
        </w:tc>
      </w:tr>
      <w:tr w:rsidR="00782ABD" w:rsidRPr="003D5022" w14:paraId="034F58B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DF4575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87C90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14:paraId="22760F6B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BF586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D6C542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72EE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5F7FB43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F1B45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14:paraId="7D377156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3A3E2F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706166" w14:textId="77777777" w:rsidR="00782ABD" w:rsidRPr="003D5022" w:rsidRDefault="00676F4B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55551B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49AEB87C" w14:textId="77777777"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E8586B" w14:textId="77777777" w:rsidR="00782ABD" w:rsidRDefault="00782ABD" w:rsidP="00802586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802586">
              <w:rPr>
                <w:noProof/>
              </w:rPr>
              <w:t>38.300</w:t>
            </w:r>
            <w:r w:rsidRPr="003D5022">
              <w:rPr>
                <w:noProof/>
              </w:rPr>
              <w:t xml:space="preserve"> CR ...</w:t>
            </w:r>
          </w:p>
          <w:p w14:paraId="4294E5E0" w14:textId="77777777" w:rsidR="00802586" w:rsidRDefault="00802586" w:rsidP="008025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38.413 CR </w:t>
            </w:r>
            <w:r w:rsidR="009A005C" w:rsidRPr="009A005C">
              <w:rPr>
                <w:noProof/>
              </w:rPr>
              <w:t>0664</w:t>
            </w:r>
          </w:p>
          <w:p w14:paraId="65439684" w14:textId="77777777" w:rsidR="00802586" w:rsidRDefault="00802586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8474E8">
              <w:rPr>
                <w:noProof/>
              </w:rPr>
              <w:t>0716</w:t>
            </w:r>
          </w:p>
          <w:p w14:paraId="6CF2457B" w14:textId="77777777" w:rsidR="00C75297" w:rsidRDefault="00C75297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38.401 CR 0191</w:t>
            </w:r>
          </w:p>
          <w:p w14:paraId="25605F5E" w14:textId="77777777" w:rsidR="00E410F3" w:rsidRPr="003D5022" w:rsidRDefault="00E410F3" w:rsidP="008474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38.470 CR 0078</w:t>
            </w:r>
          </w:p>
        </w:tc>
      </w:tr>
      <w:tr w:rsidR="00782ABD" w:rsidRPr="003D5022" w14:paraId="39562F6D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03E86D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7F884EC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103E14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E2A7822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4F755D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14:paraId="0EDC43B2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63CBE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351E2F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3D3F71F" w14:textId="77777777"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5BC3873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CE8BF7" w14:textId="77777777"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14:paraId="27E45349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1DC9A6" w14:textId="77777777"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DBD50" w14:textId="77777777"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14:paraId="74F0A266" w14:textId="77777777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5BCF9A" w14:textId="77777777"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8325B" w14:textId="77777777"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31EFC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14:paraId="2CC8D1AB" w14:textId="77777777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8942B" w14:textId="77777777"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921AB" w14:textId="3FFB1CC2"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ev#4(Post RAN3#114bis-e</w:t>
            </w:r>
            <w:r w:rsidR="002474CF">
              <w:rPr>
                <w:noProof/>
                <w:lang w:eastAsia="zh-CN"/>
              </w:rPr>
              <w:t xml:space="preserve"> </w:t>
            </w:r>
            <w:r w:rsidR="002474CF">
              <w:rPr>
                <w:noProof/>
                <w:lang w:eastAsia="zh-CN"/>
              </w:rPr>
              <w:t>and submit to RAN3#115-e</w:t>
            </w:r>
            <w:r>
              <w:rPr>
                <w:noProof/>
                <w:lang w:eastAsia="zh-CN"/>
              </w:rPr>
              <w:t>)</w:t>
            </w:r>
          </w:p>
          <w:p w14:paraId="1A8D7444" w14:textId="77777777" w:rsidR="00900759" w:rsidRDefault="00900759" w:rsidP="006C427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 </w:t>
            </w:r>
            <w:r w:rsidR="00F424D3">
              <w:rPr>
                <w:noProof/>
                <w:lang w:eastAsia="zh-CN"/>
              </w:rPr>
              <w:t>R3-221376</w:t>
            </w:r>
          </w:p>
          <w:p w14:paraId="3FB211B2" w14:textId="77777777" w:rsidR="00900759" w:rsidRDefault="00900759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D5DADF6" w14:textId="77777777" w:rsidR="00120616" w:rsidRDefault="00120616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ev#3 (During RAN3#114bis-e</w:t>
            </w:r>
            <w:r w:rsidR="00793576">
              <w:rPr>
                <w:noProof/>
                <w:lang w:eastAsia="zh-CN"/>
              </w:rPr>
              <w:t>, R3-221122</w:t>
            </w:r>
            <w:r>
              <w:rPr>
                <w:noProof/>
                <w:lang w:eastAsia="zh-CN"/>
              </w:rPr>
              <w:t>)</w:t>
            </w:r>
          </w:p>
          <w:p w14:paraId="7DE7771A" w14:textId="77777777"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Add co-souring company “Samsung, Ericsson, Nokia, Nokia Shanghai Bell, Qualcomm Incorporated, ZTE, CATT.”</w:t>
            </w:r>
          </w:p>
          <w:p w14:paraId="33D11E40" w14:textId="77777777" w:rsidR="00120616" w:rsidRDefault="00120616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120616">
              <w:rPr>
                <w:noProof/>
                <w:lang w:eastAsia="zh-CN"/>
              </w:rPr>
              <w:t>Change the text font to Times New Roman</w:t>
            </w:r>
            <w:r>
              <w:rPr>
                <w:noProof/>
                <w:lang w:eastAsia="zh-CN"/>
              </w:rPr>
              <w:t xml:space="preserve"> </w:t>
            </w:r>
          </w:p>
          <w:p w14:paraId="78825630" w14:textId="77777777" w:rsidR="00120616" w:rsidRDefault="00120616" w:rsidP="0012061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B316094" w14:textId="77777777" w:rsidR="00306F13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>ev#2 (pre-RAN3#114bis-e</w:t>
            </w:r>
            <w:r w:rsidR="00793576">
              <w:rPr>
                <w:noProof/>
                <w:lang w:eastAsia="zh-CN"/>
              </w:rPr>
              <w:t>, R3-220034</w:t>
            </w:r>
            <w:r>
              <w:rPr>
                <w:noProof/>
                <w:lang w:eastAsia="zh-CN"/>
              </w:rPr>
              <w:t>)</w:t>
            </w:r>
          </w:p>
          <w:p w14:paraId="7052F264" w14:textId="77777777" w:rsidR="00306F13" w:rsidRDefault="00306F13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rebase v16.8.0</w:t>
            </w:r>
          </w:p>
          <w:p w14:paraId="3929E45C" w14:textId="77777777" w:rsidR="004C7E3C" w:rsidRDefault="004C7E3C" w:rsidP="006C427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>
              <w:rPr>
                <w:lang w:eastAsia="zh-CN"/>
              </w:rPr>
              <w:t>ENUMERATE(true, …)</w:t>
            </w:r>
            <w:r>
              <w:rPr>
                <w:noProof/>
                <w:lang w:eastAsia="zh-CN"/>
              </w:rPr>
              <w:t>” to “</w:t>
            </w:r>
            <w:r>
              <w:rPr>
                <w:lang w:eastAsia="zh-CN"/>
              </w:rPr>
              <w:t>ENUMERATED(true, …)</w:t>
            </w:r>
            <w:r>
              <w:rPr>
                <w:noProof/>
                <w:lang w:eastAsia="zh-CN"/>
              </w:rPr>
              <w:t>”</w:t>
            </w:r>
          </w:p>
          <w:p w14:paraId="172A64FB" w14:textId="77777777" w:rsidR="00306F13" w:rsidRPr="004C7E3C" w:rsidRDefault="00306F13" w:rsidP="005D3FB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70B691" w14:textId="77777777" w:rsidR="00015FA1" w:rsidRDefault="005D3FB1" w:rsidP="005D3F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#1:</w:t>
            </w:r>
          </w:p>
          <w:p w14:paraId="0F18BA29" w14:textId="77777777"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in RAN3#114e</w:t>
            </w:r>
          </w:p>
          <w:p w14:paraId="42AA766F" w14:textId="77777777" w:rsidR="005D3FB1" w:rsidRDefault="005D3FB1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ASN.1 </w:t>
            </w:r>
          </w:p>
          <w:p w14:paraId="208E5B5D" w14:textId="77777777"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53CCDD" w14:textId="77777777" w:rsidR="00E55200" w:rsidRDefault="00E55200" w:rsidP="00E552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#0:</w:t>
            </w:r>
          </w:p>
          <w:p w14:paraId="79E6F819" w14:textId="77777777" w:rsidR="00E55200" w:rsidRPr="003D5022" w:rsidRDefault="00E55200" w:rsidP="006C4275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submission in R3-214872 in RAN3#114e</w:t>
            </w:r>
          </w:p>
        </w:tc>
      </w:tr>
    </w:tbl>
    <w:p w14:paraId="2F2046E4" w14:textId="77777777"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044C7465" w14:textId="77777777" w:rsidR="002027E4" w:rsidRDefault="002027E4" w:rsidP="002027E4"/>
    <w:p w14:paraId="0419F8D3" w14:textId="77777777" w:rsidR="008B18C9" w:rsidRDefault="008B18C9" w:rsidP="002027E4"/>
    <w:p w14:paraId="736B579E" w14:textId="77777777" w:rsidR="00D91FC9" w:rsidRDefault="00D91FC9" w:rsidP="002027E4">
      <w:pPr>
        <w:rPr>
          <w:rFonts w:hint="eastAsia"/>
        </w:rPr>
      </w:pPr>
    </w:p>
    <w:p w14:paraId="780D459A" w14:textId="77777777" w:rsidR="007A29DA" w:rsidRDefault="007A29DA" w:rsidP="007A29D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303412DE" w14:textId="77777777" w:rsidR="00845605" w:rsidRDefault="00845605" w:rsidP="00845605">
      <w:pPr>
        <w:pStyle w:val="4"/>
        <w:numPr>
          <w:ilvl w:val="0"/>
          <w:numId w:val="0"/>
        </w:numPr>
        <w:ind w:left="864" w:hanging="864"/>
      </w:pPr>
      <w:r>
        <w:t>8.2.3.2</w:t>
      </w:r>
      <w:r>
        <w:tab/>
        <w:t>Successful Operation</w:t>
      </w:r>
    </w:p>
    <w:p w14:paraId="58C4941B" w14:textId="77777777" w:rsidR="00845605" w:rsidRDefault="00845605" w:rsidP="00845605">
      <w:pPr>
        <w:pStyle w:val="TH"/>
      </w:pPr>
      <w:r>
        <w:object w:dxaOrig="558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9" o:spid="_x0000_i1025" type="#_x0000_t75" style="width:266.3pt;height:112.15pt;mso-position-horizontal-relative:page;mso-position-vertical-relative:page" o:ole="">
            <v:imagedata r:id="rId16" o:title=""/>
          </v:shape>
          <o:OLEObject Type="Embed" ProgID="Word.Picture.8" ShapeID="Object 19" DrawAspect="Content" ObjectID="_1705862478" r:id="rId17"/>
        </w:object>
      </w:r>
    </w:p>
    <w:p w14:paraId="0872B843" w14:textId="77777777" w:rsidR="00845605" w:rsidRDefault="00845605" w:rsidP="00845605">
      <w:pPr>
        <w:pStyle w:val="TF"/>
        <w:rPr>
          <w:rFonts w:eastAsia="Yu Mincho"/>
        </w:rPr>
      </w:pPr>
      <w:r>
        <w:rPr>
          <w:rFonts w:eastAsia="Yu Mincho"/>
        </w:rPr>
        <w:t>Figure 8.2.3.2-1: F1 Setup procedure: Successful Operation</w:t>
      </w:r>
    </w:p>
    <w:p w14:paraId="34139DC2" w14:textId="77777777"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>The gNB-DU initiates the procedure by sending a F1 SETUP REQUEST message</w:t>
      </w:r>
      <w:r w:rsidRPr="00845605">
        <w:rPr>
          <w:rFonts w:ascii="Times New Roman" w:eastAsia="Yu Mincho" w:hAnsi="Times New Roman"/>
        </w:rPr>
        <w:t xml:space="preserve"> including the appropriate data to the gNB-CU. The gNB-CU responds </w:t>
      </w:r>
      <w:r w:rsidRPr="00845605">
        <w:rPr>
          <w:rFonts w:ascii="Times New Roman" w:hAnsi="Times New Roman"/>
        </w:rPr>
        <w:t xml:space="preserve">with a F1 SETUP RESPONSE message </w:t>
      </w:r>
      <w:r w:rsidRPr="00845605">
        <w:rPr>
          <w:rFonts w:ascii="Times New Roman" w:eastAsia="Yu Mincho" w:hAnsi="Times New Roman"/>
        </w:rPr>
        <w:t>including the appropriate data</w:t>
      </w:r>
      <w:r w:rsidRPr="00845605">
        <w:rPr>
          <w:rFonts w:ascii="Times New Roman" w:hAnsi="Times New Roman"/>
        </w:rPr>
        <w:t>.</w:t>
      </w:r>
    </w:p>
    <w:p w14:paraId="6F97F6E3" w14:textId="77777777"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  <w:highlight w:val="yellow"/>
        </w:rPr>
        <w:t>Skip unchanged text</w:t>
      </w:r>
    </w:p>
    <w:p w14:paraId="33E75362" w14:textId="77777777" w:rsidR="00845605" w:rsidRPr="00845605" w:rsidRDefault="00845605" w:rsidP="00845605">
      <w:pPr>
        <w:rPr>
          <w:rFonts w:ascii="Times New Roman" w:hAnsi="Times New Roman"/>
        </w:rPr>
      </w:pPr>
      <w:r w:rsidRPr="00845605">
        <w:rPr>
          <w:rFonts w:ascii="Times New Roman" w:hAnsi="Times New Roman"/>
        </w:rPr>
        <w:t xml:space="preserve">If the </w:t>
      </w:r>
      <w:r w:rsidRPr="00845605">
        <w:rPr>
          <w:rFonts w:ascii="Times New Roman" w:hAnsi="Times New Roman"/>
          <w:i/>
          <w:iCs/>
        </w:rPr>
        <w:t>NR Cell PRACH Configuration</w:t>
      </w:r>
      <w:r w:rsidRPr="00845605">
        <w:rPr>
          <w:rFonts w:ascii="Times New Roman" w:hAnsi="Times New Roman"/>
        </w:rPr>
        <w:t xml:space="preserve"> IE is included in the </w:t>
      </w:r>
      <w:r w:rsidRPr="00845605">
        <w:rPr>
          <w:rFonts w:ascii="Times New Roman" w:hAnsi="Times New Roman"/>
          <w:i/>
          <w:iCs/>
        </w:rPr>
        <w:t>Served Cell Information</w:t>
      </w:r>
      <w:r w:rsidRPr="00845605">
        <w:rPr>
          <w:rFonts w:ascii="Times New Roman" w:hAnsi="Times New Roman"/>
        </w:rPr>
        <w:t xml:space="preserve"> IE contained in the F1 SETUP REQUEST message, the gNB-CU may store the information</w:t>
      </w:r>
      <w:r w:rsidRPr="00845605">
        <w:rPr>
          <w:rFonts w:ascii="Times New Roman" w:hAnsi="Times New Roman"/>
          <w:snapToGrid w:val="0"/>
        </w:rPr>
        <w:t xml:space="preserve">, and forward it to other RAN nodes </w:t>
      </w:r>
      <w:r w:rsidRPr="00845605">
        <w:rPr>
          <w:rFonts w:ascii="Times New Roman" w:hAnsi="Times New Roman"/>
        </w:rPr>
        <w:t>for RACH optimisation.</w:t>
      </w:r>
    </w:p>
    <w:p w14:paraId="4C76A640" w14:textId="77777777" w:rsidR="00F424D3" w:rsidRPr="00845605" w:rsidRDefault="00F424D3" w:rsidP="00F424D3">
      <w:pPr>
        <w:rPr>
          <w:ins w:id="3" w:author="Author" w:date="2022-02-08T21:40:00Z"/>
          <w:rFonts w:ascii="Times New Roman" w:hAnsi="Times New Roman"/>
          <w:snapToGrid w:val="0"/>
        </w:rPr>
      </w:pPr>
      <w:ins w:id="4" w:author="Author" w:date="2022-02-08T21:40:00Z">
        <w:r w:rsidRPr="00845605">
          <w:rPr>
            <w:rFonts w:ascii="Times New Roman" w:hAnsi="Times New Roman"/>
            <w:snapToGrid w:val="0"/>
            <w:lang w:val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 IE is included </w:t>
        </w:r>
        <w:r w:rsidRPr="00845605">
          <w:rPr>
            <w:rFonts w:ascii="Times New Roman" w:hAnsi="Times New Roman"/>
            <w:snapToGrid w:val="0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</w:rPr>
          <w:t>Served Cell Information</w:t>
        </w:r>
        <w:r w:rsidRPr="00845605">
          <w:rPr>
            <w:rFonts w:ascii="Times New Roman" w:hAnsi="Times New Roman"/>
            <w:snapToGrid w:val="0"/>
          </w:rPr>
          <w:t xml:space="preserve"> IE in the </w:t>
        </w:r>
        <w:r w:rsidRPr="00845605">
          <w:rPr>
            <w:rFonts w:ascii="Times New Roman" w:hAnsi="Times New Roman"/>
            <w:snapToGrid w:val="0"/>
            <w:lang w:val="en-US"/>
          </w:rPr>
          <w:t>F1</w:t>
        </w:r>
        <w:r w:rsidRPr="00845605">
          <w:rPr>
            <w:rFonts w:ascii="Times New Roman" w:hAnsi="Times New Roman"/>
            <w:snapToGrid w:val="0"/>
          </w:rPr>
          <w:t xml:space="preserve"> SETUP REQUES</w:t>
        </w:r>
        <w:r w:rsidRPr="00845605">
          <w:rPr>
            <w:rFonts w:ascii="Times New Roman" w:hAnsi="Times New Roman"/>
            <w:snapToGrid w:val="0"/>
            <w:lang w:val="en-US"/>
          </w:rPr>
          <w:t xml:space="preserve">T </w:t>
        </w:r>
        <w:r w:rsidRPr="00845605">
          <w:rPr>
            <w:rFonts w:ascii="Times New Roman" w:hAnsi="Times New Roman"/>
            <w:snapToGrid w:val="0"/>
          </w:rPr>
          <w:t xml:space="preserve">message, the </w:t>
        </w:r>
        <w:r w:rsidRPr="00845605">
          <w:rPr>
            <w:rFonts w:ascii="Times New Roman" w:hAnsi="Times New Roman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</w:rPr>
          <w:t xml:space="preserve"> may use this information to determine a suitable target in case of subsequent outgoing mobility involving RedCap UEs.</w:t>
        </w:r>
      </w:ins>
    </w:p>
    <w:p w14:paraId="7ED4C24F" w14:textId="77777777" w:rsidR="00AE20E0" w:rsidRDefault="00AE20E0" w:rsidP="00AE5A3E">
      <w:pPr>
        <w:rPr>
          <w:highlight w:val="yellow"/>
        </w:rPr>
      </w:pPr>
    </w:p>
    <w:p w14:paraId="432F4177" w14:textId="77777777" w:rsidR="00845605" w:rsidRDefault="00845605" w:rsidP="00845605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14:paraId="06EF5A4F" w14:textId="77777777"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8.2.4.2</w:t>
      </w:r>
      <w:r w:rsidRPr="00845605">
        <w:rPr>
          <w:sz w:val="24"/>
          <w:lang w:eastAsia="en-US"/>
        </w:rPr>
        <w:tab/>
        <w:t>Successful Operation</w:t>
      </w:r>
    </w:p>
    <w:p w14:paraId="276847A4" w14:textId="7D51E152" w:rsidR="00845605" w:rsidRPr="00845605" w:rsidRDefault="004454CF" w:rsidP="00845605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b/>
          <w:lang w:eastAsia="en-US"/>
        </w:rPr>
      </w:pPr>
      <w:r w:rsidRPr="00845605">
        <w:rPr>
          <w:b/>
          <w:noProof/>
          <w:lang w:val="en-US"/>
        </w:rPr>
        <w:drawing>
          <wp:inline distT="0" distB="0" distL="0" distR="0" wp14:editId="0928CD1F">
            <wp:extent cx="4542790" cy="1442085"/>
            <wp:effectExtent l="0" t="0" r="0" b="571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1283B" w14:textId="77777777" w:rsidR="00845605" w:rsidRPr="00845605" w:rsidRDefault="00845605" w:rsidP="00845605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b/>
          <w:lang w:eastAsia="en-US"/>
        </w:rPr>
      </w:pPr>
      <w:r w:rsidRPr="00845605">
        <w:rPr>
          <w:b/>
          <w:lang w:eastAsia="en-US"/>
        </w:rPr>
        <w:t>Figure 8.2.4.2-1: gNB-DU Configuration Update procedure: Successful Operation</w:t>
      </w:r>
    </w:p>
    <w:p w14:paraId="69C14E7A" w14:textId="77777777"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lang w:eastAsia="en-US"/>
        </w:rPr>
        <w:t xml:space="preserve"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</w:t>
      </w:r>
      <w:r w:rsidRPr="00845605">
        <w:rPr>
          <w:rFonts w:ascii="Times New Roman" w:hAnsi="Times New Roman"/>
          <w:lang w:eastAsia="en-US"/>
        </w:rPr>
        <w:lastRenderedPageBreak/>
        <w:t>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37EC7F81" w14:textId="77777777"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highlight w:val="yellow"/>
          <w:lang w:eastAsia="en-US"/>
        </w:rPr>
      </w:pPr>
      <w:r w:rsidRPr="00845605">
        <w:rPr>
          <w:rFonts w:ascii="Times New Roman" w:hAnsi="Times New Roman"/>
          <w:highlight w:val="yellow"/>
          <w:lang w:eastAsia="en-US"/>
        </w:rPr>
        <w:t>Skip unchanged text</w:t>
      </w:r>
    </w:p>
    <w:p w14:paraId="06E441E5" w14:textId="77777777"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 xml:space="preserve">If the GNB-DU CONFIGURATION UPDATE ACKNOWLEDGE message contains the </w:t>
      </w:r>
      <w:r w:rsidRPr="00845605">
        <w:rPr>
          <w:rFonts w:ascii="Times New Roman" w:hAnsi="Times New Roman"/>
          <w:i/>
          <w:lang w:eastAsia="en-US"/>
        </w:rPr>
        <w:t>BAP Address</w:t>
      </w:r>
      <w:r w:rsidRPr="00845605">
        <w:rPr>
          <w:rFonts w:ascii="Times New Roman" w:hAnsi="Times New Roman"/>
          <w:lang w:eastAsia="en-US"/>
        </w:rPr>
        <w:t xml:space="preserve"> IE, the gNB-DU shall, if supported, store the received BAP address and use it as specified in TS 38.340 [30].</w:t>
      </w:r>
    </w:p>
    <w:p w14:paraId="7DC0B359" w14:textId="77777777"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5" w:author="Author" w:date="2022-02-08T21:40:00Z"/>
          <w:rFonts w:ascii="Times New Roman" w:hAnsi="Times New Roman"/>
          <w:lang w:eastAsia="en-US"/>
        </w:rPr>
      </w:pPr>
      <w:ins w:id="6" w:author="Author" w:date="2022-02-08T21:40:00Z">
        <w:r w:rsidRPr="00845605">
          <w:rPr>
            <w:rFonts w:ascii="Times New Roman" w:hAnsi="Times New Roman"/>
            <w:snapToGrid w:val="0"/>
            <w:lang w:val="en-US" w:eastAsia="en-US"/>
          </w:rPr>
          <w:t xml:space="preserve">If the </w:t>
        </w:r>
        <w:r w:rsidRPr="00845605">
          <w:rPr>
            <w:rFonts w:ascii="Times New Roman" w:hAnsi="Times New Roman"/>
            <w:i/>
            <w:iCs/>
            <w:snapToGrid w:val="0"/>
            <w:lang w:val="en-US" w:eastAsia="en-US"/>
          </w:rPr>
          <w:t>RedCap Broadcast Information</w:t>
        </w:r>
        <w:r w:rsidRPr="00845605">
          <w:rPr>
            <w:rFonts w:ascii="Times New Roman" w:hAnsi="Times New Roman"/>
            <w:snapToGrid w:val="0"/>
            <w:lang w:val="en-US" w:eastAsia="en-US"/>
          </w:rPr>
          <w:t xml:space="preserve"> IE is contained 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in the </w:t>
        </w:r>
        <w:r w:rsidRPr="00845605">
          <w:rPr>
            <w:rFonts w:ascii="Times New Roman" w:hAnsi="Times New Roman"/>
            <w:i/>
            <w:iCs/>
            <w:snapToGrid w:val="0"/>
            <w:lang w:eastAsia="en-US"/>
          </w:rPr>
          <w:t>Served Cell Information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IE in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 xml:space="preserve">GNB-DU </w:t>
        </w:r>
        <w:r w:rsidRPr="00845605">
          <w:rPr>
            <w:rFonts w:ascii="Times New Roman" w:hAnsi="Times New Roman"/>
            <w:lang w:eastAsia="en-US"/>
          </w:rPr>
          <w:t>CONFIGURATION UPDATE message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, the </w:t>
        </w:r>
        <w:r w:rsidRPr="00845605">
          <w:rPr>
            <w:rFonts w:ascii="Times New Roman" w:hAnsi="Times New Roman" w:hint="eastAsia"/>
            <w:snapToGrid w:val="0"/>
            <w:lang w:val="en-US"/>
          </w:rPr>
          <w:t>gNB-CU</w:t>
        </w:r>
        <w:r w:rsidRPr="00845605">
          <w:rPr>
            <w:rFonts w:ascii="Times New Roman" w:hAnsi="Times New Roman"/>
            <w:snapToGrid w:val="0"/>
            <w:lang w:eastAsia="en-US"/>
          </w:rPr>
          <w:t xml:space="preserve"> may use this information to determine a suitable target in case of subsequent outgoing mobility involving RedCap UEs.</w:t>
        </w:r>
      </w:ins>
    </w:p>
    <w:p w14:paraId="64AD5045" w14:textId="77777777" w:rsidR="00845605" w:rsidRPr="00845605" w:rsidRDefault="00845605" w:rsidP="00AE5A3E">
      <w:pPr>
        <w:rPr>
          <w:rFonts w:hint="eastAsia"/>
          <w:highlight w:val="yellow"/>
        </w:rPr>
      </w:pPr>
    </w:p>
    <w:p w14:paraId="67ED597B" w14:textId="77777777" w:rsidR="00845605" w:rsidRDefault="00845605" w:rsidP="00AE5A3E">
      <w:pPr>
        <w:rPr>
          <w:highlight w:val="yellow"/>
        </w:rPr>
      </w:pPr>
    </w:p>
    <w:p w14:paraId="178EAB89" w14:textId="77777777" w:rsidR="00845605" w:rsidRDefault="00845605" w:rsidP="00845605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Change-------------------------------------------</w:t>
      </w:r>
    </w:p>
    <w:p w14:paraId="5757772B" w14:textId="77777777" w:rsidR="005C15F0" w:rsidRPr="00EA5FA7" w:rsidRDefault="005C15F0" w:rsidP="005C15F0">
      <w:pPr>
        <w:pStyle w:val="30"/>
        <w:ind w:left="720" w:hanging="720"/>
      </w:pPr>
      <w:bookmarkStart w:id="7" w:name="_Toc20955805"/>
      <w:bookmarkStart w:id="8" w:name="_Toc29892899"/>
      <w:bookmarkStart w:id="9" w:name="_Toc36556836"/>
      <w:bookmarkStart w:id="10" w:name="_Toc45832226"/>
      <w:bookmarkStart w:id="11" w:name="_Toc51763406"/>
      <w:bookmarkStart w:id="12" w:name="_Toc64448569"/>
      <w:bookmarkStart w:id="13" w:name="_Toc66289228"/>
      <w:bookmarkStart w:id="14" w:name="_Toc74154341"/>
      <w:bookmarkStart w:id="15" w:name="_Toc81383085"/>
      <w:bookmarkStart w:id="16" w:name="_Toc88657718"/>
      <w:r w:rsidRPr="00EA5FA7">
        <w:t>8.4.1</w:t>
      </w:r>
      <w:r w:rsidRPr="00EA5FA7">
        <w:tab/>
        <w:t>Initial UL RRC Message Transfer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18382A3" w14:textId="77777777"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17" w:name="_Toc20955806"/>
      <w:bookmarkStart w:id="18" w:name="_Toc29892900"/>
      <w:bookmarkStart w:id="19" w:name="_Toc36556837"/>
      <w:bookmarkStart w:id="20" w:name="_Toc45832227"/>
      <w:bookmarkStart w:id="21" w:name="_Toc51763407"/>
      <w:bookmarkStart w:id="22" w:name="_Toc64448570"/>
      <w:bookmarkStart w:id="23" w:name="_Toc66289229"/>
      <w:bookmarkStart w:id="24" w:name="_Toc74154342"/>
      <w:bookmarkStart w:id="25" w:name="_Toc81383086"/>
      <w:bookmarkStart w:id="26" w:name="_Toc88657719"/>
      <w:r w:rsidRPr="00EA5FA7">
        <w:t>8.4.1.1</w:t>
      </w:r>
      <w:r w:rsidRPr="00EA5FA7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379523" w14:textId="77777777" w:rsidR="005C15F0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purpose of the Initial UL RRC Message Transfer procedure is to transfer the initial RRC message to the gNB-CU. The procedure uses non-UE-associated signaling.</w:t>
      </w:r>
    </w:p>
    <w:p w14:paraId="1861251A" w14:textId="77777777" w:rsidR="005C15F0" w:rsidRPr="00EA5FA7" w:rsidRDefault="005C15F0" w:rsidP="005C15F0">
      <w:pPr>
        <w:pStyle w:val="4"/>
        <w:numPr>
          <w:ilvl w:val="0"/>
          <w:numId w:val="0"/>
        </w:numPr>
        <w:ind w:left="864" w:hanging="864"/>
      </w:pPr>
      <w:bookmarkStart w:id="27" w:name="_Toc20955807"/>
      <w:bookmarkStart w:id="28" w:name="_Toc29892901"/>
      <w:bookmarkStart w:id="29" w:name="_Toc36556838"/>
      <w:bookmarkStart w:id="30" w:name="_Toc45832228"/>
      <w:bookmarkStart w:id="31" w:name="_Toc51763408"/>
      <w:bookmarkStart w:id="32" w:name="_Toc64448571"/>
      <w:bookmarkStart w:id="33" w:name="_Toc66289230"/>
      <w:bookmarkStart w:id="34" w:name="_Toc74154343"/>
      <w:bookmarkStart w:id="35" w:name="_Toc81383087"/>
      <w:bookmarkStart w:id="36" w:name="_Toc88657720"/>
      <w:r w:rsidRPr="00EA5FA7">
        <w:t>8.4.1.2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561451001"/>
    <w:bookmarkEnd w:id="37"/>
    <w:p w14:paraId="61D91190" w14:textId="77777777" w:rsidR="005C15F0" w:rsidRPr="00EA5FA7" w:rsidRDefault="005C15F0" w:rsidP="005C15F0">
      <w:pPr>
        <w:pStyle w:val="TH"/>
        <w:rPr>
          <w:sz w:val="24"/>
        </w:rPr>
      </w:pPr>
      <w:r w:rsidRPr="00EA5FA7">
        <w:object w:dxaOrig="5580" w:dyaOrig="2355">
          <v:shape id="_x0000_i1026" type="#_x0000_t75" style="width:266.3pt;height:112.15pt">
            <v:imagedata r:id="rId19" o:title=""/>
          </v:shape>
        </w:object>
      </w:r>
    </w:p>
    <w:p w14:paraId="5F83A737" w14:textId="77777777" w:rsidR="005C15F0" w:rsidRPr="00EA5FA7" w:rsidRDefault="005C15F0" w:rsidP="005C15F0">
      <w:pPr>
        <w:pStyle w:val="TF"/>
      </w:pPr>
      <w:r w:rsidRPr="00EA5FA7">
        <w:t>Figure 8.4.1.2-1: Initial UL RRC Message Transfer procedure.</w:t>
      </w:r>
    </w:p>
    <w:p w14:paraId="58B2C404" w14:textId="77777777" w:rsidR="00C73CB8" w:rsidRPr="00D41DC4" w:rsidRDefault="005C15F0" w:rsidP="005C15F0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t>The establishment of the UE-associated logical F1-connection shall be initiated as part of the procedure.</w:t>
      </w:r>
    </w:p>
    <w:p w14:paraId="5D16C1E4" w14:textId="77777777" w:rsidR="00A07FCF" w:rsidRPr="00ED12FC" w:rsidRDefault="00A07FCF" w:rsidP="00A07FCF">
      <w:pPr>
        <w:rPr>
          <w:highlight w:val="yellow"/>
        </w:rPr>
      </w:pPr>
      <w:r>
        <w:rPr>
          <w:color w:val="FF0000"/>
        </w:rPr>
        <w:t>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</w:t>
      </w:r>
    </w:p>
    <w:p w14:paraId="4D192C02" w14:textId="77777777" w:rsidR="005C15F0" w:rsidRPr="00D41DC4" w:rsidRDefault="005C15F0" w:rsidP="005C15F0">
      <w:pPr>
        <w:rPr>
          <w:rFonts w:ascii="Times New Roman" w:hAnsi="Times New Roman"/>
          <w:lang w:eastAsia="ja-JP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lang w:eastAsia="ja-JP"/>
        </w:rPr>
        <w:t>SUL Access Indication</w:t>
      </w:r>
      <w:r w:rsidRPr="00D41DC4">
        <w:rPr>
          <w:rFonts w:ascii="Times New Roman" w:hAnsi="Times New Roman"/>
          <w:lang w:eastAsia="ja-JP"/>
        </w:rPr>
        <w:t xml:space="preserve"> IE is included in the INITIAL UL RRC MESSAGE TRANSFER, the gNB-CU shall consider that the UE has performed access on SUL carrier.</w:t>
      </w:r>
    </w:p>
    <w:p w14:paraId="59BA1CF2" w14:textId="77777777" w:rsidR="004075E6" w:rsidRPr="002474CF" w:rsidRDefault="005C15F0" w:rsidP="004C7E3C">
      <w:pPr>
        <w:rPr>
          <w:rFonts w:ascii="Times New Roman" w:hAnsi="Times New Roman"/>
        </w:rPr>
      </w:pPr>
      <w:r w:rsidRPr="00D41DC4">
        <w:rPr>
          <w:rFonts w:ascii="Times New Roman" w:hAnsi="Times New Roman"/>
          <w:lang w:eastAsia="ja-JP"/>
        </w:rPr>
        <w:t xml:space="preserve">If the </w:t>
      </w:r>
      <w:r w:rsidRPr="00D41DC4">
        <w:rPr>
          <w:rFonts w:ascii="Times New Roman" w:hAnsi="Times New Roman"/>
          <w:i/>
          <w:iCs/>
          <w:lang w:eastAsia="ja-JP"/>
        </w:rPr>
        <w:t>RRC-Container-RRCSetupComplete</w:t>
      </w:r>
      <w:r w:rsidRPr="00D41DC4">
        <w:rPr>
          <w:rFonts w:ascii="Times New Roman" w:hAnsi="Times New Roman"/>
          <w:i/>
          <w:lang w:val="en-US"/>
        </w:rPr>
        <w:t xml:space="preserve"> </w:t>
      </w:r>
      <w:r w:rsidRPr="00D41DC4">
        <w:rPr>
          <w:rFonts w:ascii="Times New Roman" w:hAnsi="Times New Roman"/>
          <w:lang w:eastAsia="ja-JP"/>
        </w:rPr>
        <w:t xml:space="preserve">IE is included in the INITIAL UL RRC MESSAGE TRANSFER, the gNB-CU shall take it into account as </w:t>
      </w:r>
      <w:r w:rsidRPr="00D41DC4">
        <w:rPr>
          <w:rFonts w:ascii="Times New Roman" w:hAnsi="Times New Roman"/>
        </w:rPr>
        <w:t>specified in TS 38.401 [4]</w:t>
      </w:r>
      <w:r w:rsidRPr="00D41DC4">
        <w:rPr>
          <w:rFonts w:ascii="Times New Roman" w:hAnsi="Times New Roman"/>
          <w:lang w:val="en-US"/>
        </w:rPr>
        <w:t>.</w:t>
      </w:r>
    </w:p>
    <w:p w14:paraId="53F5500C" w14:textId="77777777" w:rsidR="004C7E3C" w:rsidRPr="00D41DC4" w:rsidRDefault="004C7E3C" w:rsidP="004C7E3C">
      <w:pPr>
        <w:rPr>
          <w:ins w:id="38" w:author="Author" w:date="2022-02-08T21:40:00Z"/>
          <w:rFonts w:ascii="Times New Roman" w:hAnsi="Times New Roman"/>
        </w:rPr>
      </w:pPr>
      <w:ins w:id="39" w:author="Author" w:date="2022-02-08T21:40:00Z">
        <w:r w:rsidRPr="00D41DC4">
          <w:rPr>
            <w:rFonts w:ascii="Times New Roman" w:hAnsi="Times New Roman"/>
            <w:lang w:val="en-US"/>
          </w:rPr>
          <w:t xml:space="preserve">If the </w:t>
        </w:r>
        <w:r w:rsidRPr="00D41DC4">
          <w:rPr>
            <w:rFonts w:ascii="Times New Roman" w:hAnsi="Times New Roman"/>
            <w:i/>
            <w:iCs/>
          </w:rPr>
          <w:t>NR RedCap UE Indication</w:t>
        </w:r>
        <w:r w:rsidRPr="00D41DC4">
          <w:rPr>
            <w:rFonts w:ascii="Times New Roman" w:hAnsi="Times New Roman"/>
            <w:lang w:val="en-US"/>
          </w:rPr>
          <w:t xml:space="preserve"> IE is included in the INITIAL UL RRC MESSAGE TRANSFER message, the gNB-CU shall, if supported, consider that the accessing UE is a RedCap UE.</w:t>
        </w:r>
      </w:ins>
    </w:p>
    <w:p w14:paraId="050CB7ED" w14:textId="77777777" w:rsidR="00A07FCF" w:rsidRPr="00A07FCF" w:rsidRDefault="00A07FCF" w:rsidP="00C73CB8">
      <w:pPr>
        <w:rPr>
          <w:ins w:id="40" w:author="Author" w:date="2022-02-08T21:40:00Z"/>
          <w:highlight w:val="yellow"/>
        </w:rPr>
      </w:pPr>
    </w:p>
    <w:p w14:paraId="53F8B139" w14:textId="77777777" w:rsidR="00C73CB8" w:rsidRDefault="00C73CB8" w:rsidP="00EA120D">
      <w:pPr>
        <w:jc w:val="center"/>
        <w:rPr>
          <w:rFonts w:hint="eastAsia"/>
          <w:highlight w:val="yellow"/>
        </w:rPr>
      </w:pPr>
    </w:p>
    <w:p w14:paraId="06B3C568" w14:textId="77777777" w:rsidR="005817DB" w:rsidRDefault="005817DB" w:rsidP="005817DB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9A8D743" w14:textId="77777777" w:rsidR="00E23AB2" w:rsidRDefault="00E23AB2" w:rsidP="00E23AB2">
      <w:pPr>
        <w:pStyle w:val="2"/>
        <w:numPr>
          <w:ilvl w:val="0"/>
          <w:numId w:val="0"/>
        </w:numPr>
        <w:ind w:left="576" w:hanging="576"/>
      </w:pPr>
      <w:bookmarkStart w:id="41" w:name="_Toc20955851"/>
      <w:bookmarkStart w:id="42" w:name="_Toc29892963"/>
      <w:bookmarkStart w:id="43" w:name="_Toc36556900"/>
      <w:bookmarkStart w:id="44" w:name="_Toc45832327"/>
      <w:bookmarkStart w:id="45" w:name="_Toc51763580"/>
      <w:bookmarkStart w:id="46" w:name="_Toc64448746"/>
      <w:bookmarkStart w:id="47" w:name="_Toc66289405"/>
      <w:bookmarkStart w:id="48" w:name="_Toc74154518"/>
      <w:bookmarkStart w:id="49" w:name="_Toc81383262"/>
      <w:r w:rsidRPr="00EA5FA7">
        <w:t>9.2</w:t>
      </w:r>
      <w:r w:rsidRPr="00EA5FA7">
        <w:tab/>
        <w:t>Message Functional Definition and Content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D56ECD3" w14:textId="77777777" w:rsidR="00E23AB2" w:rsidRPr="00FD0425" w:rsidRDefault="00E23AB2" w:rsidP="00E23AB2">
      <w:r w:rsidRPr="00D91FC9">
        <w:rPr>
          <w:color w:val="FF0000"/>
        </w:rPr>
        <w:t>-----------------------</w:t>
      </w:r>
      <w:r>
        <w:rPr>
          <w:color w:val="FF0000"/>
        </w:rPr>
        <w:t>-----------------------------</w:t>
      </w:r>
      <w:r w:rsidRPr="00D91FC9">
        <w:rPr>
          <w:color w:val="FF0000"/>
        </w:rPr>
        <w:t>-&lt;un</w:t>
      </w:r>
      <w:r>
        <w:rPr>
          <w:color w:val="FF0000"/>
        </w:rPr>
        <w:t>changed</w:t>
      </w:r>
      <w:r w:rsidRPr="00D91FC9">
        <w:rPr>
          <w:color w:val="FF0000"/>
        </w:rPr>
        <w:t xml:space="preserve"> part is omitted&gt;-----------------------------------------------------</w:t>
      </w:r>
    </w:p>
    <w:p w14:paraId="2AC81912" w14:textId="77777777" w:rsidR="00214EC2" w:rsidRDefault="00F22419" w:rsidP="00693ED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97686C7" w14:textId="77777777" w:rsidR="005D680A" w:rsidRPr="00EA5FA7" w:rsidRDefault="005D680A" w:rsidP="005D680A">
      <w:pPr>
        <w:pStyle w:val="4"/>
        <w:numPr>
          <w:ilvl w:val="0"/>
          <w:numId w:val="0"/>
        </w:numPr>
        <w:ind w:left="864" w:hanging="864"/>
      </w:pPr>
      <w:bookmarkStart w:id="50" w:name="_Toc20955888"/>
      <w:bookmarkStart w:id="51" w:name="_Toc29893000"/>
      <w:bookmarkStart w:id="52" w:name="_Toc36556937"/>
      <w:bookmarkStart w:id="53" w:name="_Toc45832369"/>
      <w:bookmarkStart w:id="54" w:name="_Toc51763622"/>
      <w:bookmarkStart w:id="55" w:name="_Toc64448788"/>
      <w:bookmarkStart w:id="56" w:name="_Toc66289447"/>
      <w:bookmarkStart w:id="57" w:name="_Toc74154560"/>
      <w:bookmarkStart w:id="58" w:name="_Toc81383304"/>
      <w:r w:rsidRPr="00EA5FA7">
        <w:t>9.2.</w:t>
      </w:r>
      <w:r w:rsidRPr="00EA5FA7">
        <w:rPr>
          <w:rFonts w:eastAsia="Batang"/>
        </w:rPr>
        <w:t>3.1</w:t>
      </w:r>
      <w:r w:rsidRPr="00EA5FA7">
        <w:tab/>
        <w:t>INITIAL UL RRC MESSAGE TRANSFER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31D65D2" w14:textId="77777777" w:rsidR="005D680A" w:rsidRPr="00D41DC4" w:rsidRDefault="005D680A" w:rsidP="005D680A">
      <w:pPr>
        <w:rPr>
          <w:rFonts w:ascii="Times New Roman" w:eastAsia="Batang" w:hAnsi="Times New Roman"/>
        </w:rPr>
      </w:pPr>
      <w:r w:rsidRPr="00D41DC4">
        <w:rPr>
          <w:rFonts w:ascii="Times New Roman" w:hAnsi="Times New Roman"/>
        </w:rPr>
        <w:t xml:space="preserve">This message is sent by the </w:t>
      </w:r>
      <w:r w:rsidRPr="00D41DC4">
        <w:rPr>
          <w:rFonts w:ascii="Times New Roman" w:eastAsia="Batang" w:hAnsi="Times New Roman"/>
        </w:rPr>
        <w:t>gNB-DU</w:t>
      </w:r>
      <w:r w:rsidRPr="00D41DC4">
        <w:rPr>
          <w:rFonts w:ascii="Times New Roman" w:hAnsi="Times New Roman"/>
        </w:rPr>
        <w:t xml:space="preserve"> to transfer </w:t>
      </w:r>
      <w:r w:rsidRPr="00D41DC4">
        <w:rPr>
          <w:rFonts w:ascii="Times New Roman" w:eastAsia="Batang" w:hAnsi="Times New Roman"/>
        </w:rPr>
        <w:t xml:space="preserve">the </w:t>
      </w:r>
      <w:r w:rsidRPr="00D41DC4">
        <w:rPr>
          <w:rFonts w:ascii="Times New Roman" w:hAnsi="Times New Roman"/>
        </w:rPr>
        <w:t xml:space="preserve">initial layer 3 message to the gNB-CU </w:t>
      </w:r>
      <w:r w:rsidRPr="00D41DC4">
        <w:rPr>
          <w:rFonts w:ascii="Times New Roman" w:eastAsia="Batang" w:hAnsi="Times New Roman"/>
        </w:rPr>
        <w:t>over the F1</w:t>
      </w:r>
      <w:r w:rsidRPr="00D41DC4">
        <w:rPr>
          <w:rFonts w:ascii="Times New Roman" w:hAnsi="Times New Roman"/>
        </w:rPr>
        <w:t xml:space="preserve"> interface</w:t>
      </w:r>
      <w:r w:rsidRPr="00D41DC4">
        <w:rPr>
          <w:rFonts w:ascii="Times New Roman" w:eastAsia="Batang" w:hAnsi="Times New Roman"/>
        </w:rPr>
        <w:t>.</w:t>
      </w:r>
    </w:p>
    <w:p w14:paraId="09D807DA" w14:textId="77777777" w:rsidR="005D680A" w:rsidRPr="00D41DC4" w:rsidRDefault="005D680A" w:rsidP="005D680A">
      <w:pPr>
        <w:rPr>
          <w:rFonts w:ascii="Times New Roman" w:hAnsi="Times New Roman"/>
        </w:rPr>
      </w:pPr>
      <w:r w:rsidRPr="00D41DC4">
        <w:rPr>
          <w:rFonts w:ascii="Times New Roman" w:hAnsi="Times New Roman"/>
        </w:rPr>
        <w:lastRenderedPageBreak/>
        <w:t xml:space="preserve">Direction: gNB-DU </w:t>
      </w:r>
      <w:r w:rsidRPr="00D41DC4">
        <w:rPr>
          <w:rFonts w:ascii="Times New Roman" w:hAnsi="Times New Roman"/>
        </w:rPr>
        <w:sym w:font="Symbol" w:char="F0AE"/>
      </w:r>
      <w:r w:rsidRPr="00D41DC4">
        <w:rPr>
          <w:rFonts w:ascii="Times New Roman" w:hAnsi="Times New Roman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D680A" w:rsidRPr="00EA5FA7" w14:paraId="75DE2170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14:paraId="3FB1F283" w14:textId="77777777" w:rsidR="005D680A" w:rsidRPr="00EA5FA7" w:rsidRDefault="005D680A" w:rsidP="002A4742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28B16DE6" w14:textId="77777777" w:rsidR="005D680A" w:rsidRPr="00EA5FA7" w:rsidRDefault="005D680A" w:rsidP="002A4742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39D1D005" w14:textId="77777777" w:rsidR="005D680A" w:rsidRPr="00EA5FA7" w:rsidRDefault="005D680A" w:rsidP="002A4742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412623E3" w14:textId="77777777" w:rsidR="005D680A" w:rsidRPr="00EA5FA7" w:rsidRDefault="005D680A" w:rsidP="002A4742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6F3B8DA9" w14:textId="77777777" w:rsidR="005D680A" w:rsidRPr="00EA5FA7" w:rsidRDefault="005D680A" w:rsidP="002A474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AB67033" w14:textId="77777777" w:rsidR="005D680A" w:rsidRPr="00EA5FA7" w:rsidRDefault="005D680A" w:rsidP="002A4742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23FB2C45" w14:textId="77777777" w:rsidR="005D680A" w:rsidRPr="00EA5FA7" w:rsidRDefault="005D680A" w:rsidP="002A4742">
            <w:pPr>
              <w:pStyle w:val="TAH"/>
            </w:pPr>
            <w:r w:rsidRPr="00EA5FA7">
              <w:t>Assigned Criticality</w:t>
            </w:r>
          </w:p>
        </w:tc>
      </w:tr>
      <w:tr w:rsidR="005D680A" w:rsidRPr="00EA5FA7" w14:paraId="24E02B6B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14:paraId="65B5C5BD" w14:textId="77777777" w:rsidR="005D680A" w:rsidRPr="00EA5FA7" w:rsidRDefault="005D680A" w:rsidP="002A4742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096FCDD6" w14:textId="77777777"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21384CFB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14:paraId="07EE028B" w14:textId="77777777" w:rsidR="005D680A" w:rsidRPr="00EA5FA7" w:rsidRDefault="005D680A" w:rsidP="002A4742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50E43B4D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</w:tcPr>
          <w:p w14:paraId="5EC3EAA3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D0D5E1C" w14:textId="77777777"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14:paraId="2CA51262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7A24" w14:textId="77777777" w:rsidR="005D680A" w:rsidRPr="00EA5FA7" w:rsidRDefault="005D680A" w:rsidP="002A4742">
            <w:pPr>
              <w:pStyle w:val="TAL"/>
            </w:pPr>
            <w:r w:rsidRPr="00EA5FA7"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1DA" w14:textId="77777777"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FBD0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FAD" w14:textId="77777777" w:rsidR="005D680A" w:rsidRPr="00EA5FA7" w:rsidRDefault="005D680A" w:rsidP="002A4742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618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CD0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2D50" w14:textId="77777777"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14:paraId="7540DA73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58B" w14:textId="77777777" w:rsidR="005D680A" w:rsidRPr="00EA5FA7" w:rsidRDefault="005D680A" w:rsidP="002A4742">
            <w:pPr>
              <w:pStyle w:val="TAL"/>
            </w:pPr>
            <w:r w:rsidRPr="00EA5FA7"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BB52" w14:textId="77777777" w:rsidR="005D680A" w:rsidRPr="00EA5FA7" w:rsidRDefault="005D680A" w:rsidP="002A4742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338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E3E7" w14:textId="77777777" w:rsidR="005D680A" w:rsidRPr="00EA5FA7" w:rsidRDefault="005D680A" w:rsidP="002A4742">
            <w:pPr>
              <w:pStyle w:val="TAL"/>
            </w:pPr>
            <w:r w:rsidRPr="00EA5FA7"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F8CC" w14:textId="77777777"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88E5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A6A" w14:textId="77777777"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14:paraId="7EAD8537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14:paraId="540954BA" w14:textId="77777777" w:rsidR="005D680A" w:rsidRPr="00EA5FA7" w:rsidRDefault="005D680A" w:rsidP="002A4742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190" w:type="dxa"/>
          </w:tcPr>
          <w:p w14:paraId="05045398" w14:textId="77777777" w:rsidR="005D680A" w:rsidRPr="00EA5FA7" w:rsidRDefault="005D680A" w:rsidP="002A4742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207908A" w14:textId="77777777" w:rsidR="005D680A" w:rsidRPr="00EA5FA7" w:rsidRDefault="005D680A" w:rsidP="002A4742">
            <w:pPr>
              <w:pStyle w:val="TAL"/>
            </w:pPr>
          </w:p>
        </w:tc>
        <w:tc>
          <w:tcPr>
            <w:tcW w:w="1440" w:type="dxa"/>
          </w:tcPr>
          <w:p w14:paraId="4740B8F4" w14:textId="77777777" w:rsidR="005D680A" w:rsidRPr="00EA5FA7" w:rsidRDefault="005D680A" w:rsidP="002A4742">
            <w:pPr>
              <w:pStyle w:val="TAL"/>
            </w:pPr>
            <w:r w:rsidRPr="00EA5FA7">
              <w:t>9.3.1.32</w:t>
            </w:r>
          </w:p>
        </w:tc>
        <w:tc>
          <w:tcPr>
            <w:tcW w:w="2160" w:type="dxa"/>
          </w:tcPr>
          <w:p w14:paraId="190432AC" w14:textId="77777777" w:rsidR="005D680A" w:rsidRPr="00EA5FA7" w:rsidRDefault="005D680A" w:rsidP="002A4742">
            <w:pPr>
              <w:pStyle w:val="TAL"/>
            </w:pPr>
            <w:r w:rsidRPr="00EA5FA7">
              <w:t>C-RNTI allocated at the gNB-DU</w:t>
            </w:r>
          </w:p>
        </w:tc>
        <w:tc>
          <w:tcPr>
            <w:tcW w:w="1080" w:type="dxa"/>
          </w:tcPr>
          <w:p w14:paraId="5118B5A4" w14:textId="77777777" w:rsidR="005D680A" w:rsidRPr="00EA5FA7" w:rsidRDefault="005D680A" w:rsidP="002A4742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3BFD4785" w14:textId="77777777"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14:paraId="5AC71A55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</w:tcPr>
          <w:p w14:paraId="61DC8F42" w14:textId="77777777"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6570AF9D" w14:textId="77777777"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F0E15AB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A620FB8" w14:textId="77777777"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F01F470" w14:textId="77777777" w:rsidR="005D680A" w:rsidRPr="00EA5FA7" w:rsidRDefault="005D680A" w:rsidP="002A4742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UL-CCCH-Message</w:t>
            </w:r>
            <w:r w:rsidRPr="00EA5FA7">
              <w:t xml:space="preserve"> IE </w:t>
            </w:r>
            <w:r w:rsidRPr="00212A34">
              <w:t xml:space="preserve">or </w:t>
            </w:r>
            <w:r w:rsidRPr="00212A34">
              <w:rPr>
                <w:i/>
              </w:rPr>
              <w:t>UL-CCCH1-Message</w:t>
            </w:r>
            <w:r w:rsidRPr="00212A34">
              <w:t xml:space="preserve"> IE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790B4A6B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132F3FD" w14:textId="77777777"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14:paraId="1B14F0C7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1E86" w14:textId="77777777" w:rsidR="005D680A" w:rsidRPr="00EA5FA7" w:rsidRDefault="005D680A" w:rsidP="002A4742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 w:cs="Arial"/>
                <w:bCs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C6E1" w14:textId="77777777" w:rsidR="005D680A" w:rsidRPr="00EA5FA7" w:rsidRDefault="005D680A" w:rsidP="002A4742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B87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5232" w14:textId="77777777" w:rsidR="005D680A" w:rsidRPr="00EA5FA7" w:rsidRDefault="005D680A" w:rsidP="002A4742">
            <w:pPr>
              <w:pStyle w:val="TAL"/>
            </w:pPr>
            <w:r w:rsidRPr="00EA5FA7"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454B" w14:textId="77777777" w:rsidR="005D680A" w:rsidRPr="00EA5FA7" w:rsidRDefault="005D680A" w:rsidP="002A4742">
            <w:pPr>
              <w:pStyle w:val="TAL"/>
            </w:pPr>
            <w:r w:rsidRPr="00EA5FA7">
              <w:rPr>
                <w:i/>
              </w:rPr>
              <w:t>CellGroupConfig</w:t>
            </w:r>
            <w:r w:rsidRPr="00EA5FA7">
              <w:t xml:space="preserve"> IE as defined in subclause 6.3.2 in TS 38.331 [8]. Required at least to carry SRB1 configuration. The ReconfigurationWithSync field is not included in the </w:t>
            </w:r>
            <w:r w:rsidRPr="00EA5FA7">
              <w:rPr>
                <w:i/>
              </w:rPr>
              <w:t>CellGroupConfig</w:t>
            </w:r>
            <w:r w:rsidRPr="00EA5FA7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3545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8EFA" w14:textId="77777777" w:rsidR="005D680A" w:rsidRPr="00EA5FA7" w:rsidRDefault="005D680A" w:rsidP="002A4742">
            <w:pPr>
              <w:pStyle w:val="TAC"/>
            </w:pPr>
            <w:r w:rsidRPr="00EA5FA7">
              <w:t>reject</w:t>
            </w:r>
          </w:p>
        </w:tc>
      </w:tr>
      <w:tr w:rsidR="005D680A" w:rsidRPr="00EA5FA7" w14:paraId="20253BD3" w14:textId="77777777" w:rsidTr="002A4742">
        <w:tblPrEx>
          <w:tblCellMar>
            <w:top w:w="0" w:type="dxa"/>
            <w:bottom w:w="0" w:type="dxa"/>
          </w:tblCellMar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19C" w14:textId="77777777"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3CF" w14:textId="77777777"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045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307D" w14:textId="77777777" w:rsidR="005D680A" w:rsidRPr="00EA5FA7" w:rsidRDefault="005D680A" w:rsidP="002A4742">
            <w:pPr>
              <w:pStyle w:val="TAL"/>
            </w:pPr>
            <w:r w:rsidRPr="00EA5FA7"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E3FC" w14:textId="77777777"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358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44AB" w14:textId="77777777"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14:paraId="63E20C79" w14:textId="77777777" w:rsidTr="002A4742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D01D" w14:textId="77777777"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C6CB" w14:textId="77777777"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46EB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71CC" w14:textId="77777777" w:rsidR="005D680A" w:rsidRPr="00EA5FA7" w:rsidRDefault="005D680A" w:rsidP="002A4742">
            <w:pPr>
              <w:pStyle w:val="TAL"/>
            </w:pPr>
            <w:r w:rsidRPr="00EA5FA7"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8370" w14:textId="77777777"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41D8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D383" w14:textId="77777777"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14:paraId="743A38D6" w14:textId="77777777" w:rsidTr="002A4742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6D86" w14:textId="77777777"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 w:cs="Arial"/>
                <w:bCs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9947" w14:textId="77777777"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C57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2D62" w14:textId="77777777" w:rsidR="005D680A" w:rsidRPr="00EA5FA7" w:rsidRDefault="005D680A" w:rsidP="002A4742">
            <w:pPr>
              <w:pStyle w:val="TAL"/>
            </w:pPr>
            <w:r w:rsidRPr="00EA5FA7"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0940" w14:textId="77777777" w:rsidR="005D680A" w:rsidRPr="00EA5FA7" w:rsidRDefault="005D680A" w:rsidP="002A4742">
            <w:pPr>
              <w:pStyle w:val="TAL"/>
              <w:rPr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D7BB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07F6" w14:textId="77777777"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5D680A" w:rsidRPr="00EA5FA7" w14:paraId="6A5D5820" w14:textId="77777777" w:rsidTr="002A4742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6D17" w14:textId="77777777" w:rsidR="005D680A" w:rsidRPr="00EA5FA7" w:rsidRDefault="005D680A" w:rsidP="002A4742">
            <w:pPr>
              <w:pStyle w:val="TAL"/>
              <w:rPr>
                <w:rFonts w:eastAsia="Batang" w:cs="Arial"/>
                <w:bCs/>
              </w:rPr>
            </w:pPr>
            <w:r w:rsidRPr="00EA5FA7">
              <w:rPr>
                <w:rFonts w:eastAsia="Batang"/>
                <w:bCs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53B" w14:textId="77777777" w:rsidR="005D680A" w:rsidRPr="00EA5FA7" w:rsidRDefault="005D680A" w:rsidP="002A4742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53D" w14:textId="77777777" w:rsidR="005D680A" w:rsidRPr="00EA5FA7" w:rsidRDefault="005D680A" w:rsidP="002A4742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F9A" w14:textId="77777777" w:rsidR="005D680A" w:rsidRPr="00EA5FA7" w:rsidRDefault="005D680A" w:rsidP="002A4742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ADC" w14:textId="77777777" w:rsidR="005D680A" w:rsidRPr="00EA5FA7" w:rsidRDefault="005D680A" w:rsidP="002A4742">
            <w:pPr>
              <w:pStyle w:val="TAL"/>
              <w:rPr>
                <w:i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E3C2" w14:textId="77777777" w:rsidR="005D680A" w:rsidRPr="00EA5FA7" w:rsidRDefault="005D680A" w:rsidP="002A4742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184" w14:textId="77777777" w:rsidR="005D680A" w:rsidRPr="00EA5FA7" w:rsidRDefault="005D680A" w:rsidP="002A4742">
            <w:pPr>
              <w:pStyle w:val="TAC"/>
            </w:pPr>
            <w:r w:rsidRPr="00EA5FA7">
              <w:t>ignore</w:t>
            </w:r>
          </w:p>
        </w:tc>
      </w:tr>
      <w:tr w:rsidR="004C7E3C" w:rsidRPr="00EA5FA7" w14:paraId="20B36E32" w14:textId="77777777" w:rsidTr="0046696F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ins w:id="59" w:author="Author" w:date="2022-02-08T21:4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627" w14:textId="77777777" w:rsidR="004C7E3C" w:rsidRPr="008C1AC1" w:rsidRDefault="004C7E3C" w:rsidP="0046696F">
            <w:pPr>
              <w:pStyle w:val="TAL"/>
              <w:rPr>
                <w:ins w:id="60" w:author="Author" w:date="2022-02-08T21:40:00Z"/>
                <w:rFonts w:hint="eastAsia"/>
                <w:bCs/>
                <w:lang w:eastAsia="zh-CN"/>
              </w:rPr>
            </w:pPr>
            <w:ins w:id="61" w:author="Author" w:date="2022-02-08T21:40:00Z">
              <w:r>
                <w:rPr>
                  <w:bCs/>
                  <w:lang w:eastAsia="zh-CN"/>
                </w:rPr>
                <w:t>NR RedCap UE Indication</w:t>
              </w:r>
              <w:r w:rsidRPr="002A4742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89AE" w14:textId="77777777" w:rsidR="004C7E3C" w:rsidRPr="00EA5FA7" w:rsidRDefault="004C7E3C" w:rsidP="0046696F">
            <w:pPr>
              <w:pStyle w:val="TAL"/>
              <w:rPr>
                <w:ins w:id="62" w:author="Author" w:date="2022-02-08T21:40:00Z"/>
                <w:lang w:eastAsia="zh-CN"/>
              </w:rPr>
            </w:pPr>
            <w:ins w:id="63" w:author="Author" w:date="2022-02-08T21:4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A4F0" w14:textId="77777777" w:rsidR="004C7E3C" w:rsidRPr="00EA5FA7" w:rsidRDefault="004C7E3C" w:rsidP="0046696F">
            <w:pPr>
              <w:pStyle w:val="TAL"/>
              <w:rPr>
                <w:ins w:id="64" w:author="Author" w:date="2022-02-08T21:40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506" w14:textId="77777777" w:rsidR="004C7E3C" w:rsidRPr="00EA5FA7" w:rsidRDefault="004C7E3C" w:rsidP="0046696F">
            <w:pPr>
              <w:pStyle w:val="TAL"/>
              <w:rPr>
                <w:ins w:id="65" w:author="Author" w:date="2022-02-08T21:40:00Z"/>
                <w:rFonts w:hint="eastAsia"/>
                <w:lang w:eastAsia="zh-CN"/>
              </w:rPr>
            </w:pPr>
            <w:ins w:id="66" w:author="Author" w:date="2022-02-08T21:40:00Z">
              <w:r>
                <w:rPr>
                  <w:lang w:eastAsia="zh-CN"/>
                </w:rPr>
                <w:t>ENUMERATE</w:t>
              </w:r>
              <w:r w:rsidR="00F424D3">
                <w:rPr>
                  <w:lang w:eastAsia="zh-CN"/>
                </w:rPr>
                <w:t>D</w:t>
              </w:r>
              <w:r>
                <w:rPr>
                  <w:lang w:eastAsia="zh-CN"/>
                </w:rPr>
                <w:t>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F37" w14:textId="77777777" w:rsidR="004C7E3C" w:rsidRPr="00EA5FA7" w:rsidRDefault="004C7E3C" w:rsidP="0046696F">
            <w:pPr>
              <w:pStyle w:val="TAL"/>
              <w:rPr>
                <w:ins w:id="67" w:author="Author" w:date="2022-02-08T21:40:00Z"/>
                <w:rFonts w:hint="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0A86" w14:textId="77777777" w:rsidR="004C7E3C" w:rsidRPr="005D680A" w:rsidRDefault="004C7E3C" w:rsidP="0046696F">
            <w:pPr>
              <w:pStyle w:val="TAC"/>
              <w:rPr>
                <w:ins w:id="68" w:author="Author" w:date="2022-02-08T21:40:00Z"/>
              </w:rPr>
            </w:pPr>
            <w:ins w:id="69" w:author="Author" w:date="2022-02-08T21:40:00Z">
              <w: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6C7B" w14:textId="77777777" w:rsidR="004C7E3C" w:rsidRPr="00EA5FA7" w:rsidRDefault="004C7E3C" w:rsidP="0046696F">
            <w:pPr>
              <w:pStyle w:val="TAC"/>
              <w:rPr>
                <w:ins w:id="70" w:author="Author" w:date="2022-02-08T21:40:00Z"/>
                <w:rFonts w:hint="eastAsia"/>
                <w:lang w:eastAsia="zh-CN"/>
              </w:rPr>
            </w:pPr>
            <w:ins w:id="71" w:author="Author" w:date="2022-02-08T21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E9740E5" w14:textId="77777777" w:rsidR="00845605" w:rsidRDefault="00845605" w:rsidP="00F22419">
      <w:pPr>
        <w:rPr>
          <w:highlight w:val="yellow"/>
        </w:rPr>
      </w:pPr>
    </w:p>
    <w:p w14:paraId="2BA144AB" w14:textId="77777777" w:rsidR="00845605" w:rsidRDefault="00845605" w:rsidP="00F22419">
      <w:pPr>
        <w:rPr>
          <w:rFonts w:hint="eastAsia"/>
          <w:highlight w:val="yellow"/>
        </w:rPr>
      </w:pPr>
    </w:p>
    <w:p w14:paraId="64D425CA" w14:textId="77777777" w:rsidR="00845605" w:rsidRDefault="00845605" w:rsidP="00845605">
      <w:pPr>
        <w:jc w:val="center"/>
        <w:rPr>
          <w:rFonts w:hint="eastAsia"/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9BAB623" w14:textId="77777777" w:rsidR="00845605" w:rsidRPr="00845605" w:rsidRDefault="00845605" w:rsidP="00845605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sz w:val="24"/>
          <w:lang w:eastAsia="en-US"/>
        </w:rPr>
      </w:pPr>
      <w:r w:rsidRPr="00845605">
        <w:rPr>
          <w:sz w:val="24"/>
          <w:lang w:eastAsia="en-US"/>
        </w:rPr>
        <w:t>9.3.1.10</w:t>
      </w:r>
      <w:r w:rsidRPr="00845605">
        <w:rPr>
          <w:sz w:val="24"/>
          <w:lang w:eastAsia="en-US"/>
        </w:rPr>
        <w:tab/>
        <w:t>Served Cell Information</w:t>
      </w:r>
    </w:p>
    <w:p w14:paraId="4AEA2AF1" w14:textId="77777777" w:rsidR="00845605" w:rsidRPr="00845605" w:rsidRDefault="00845605" w:rsidP="0084560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en-US"/>
        </w:rPr>
      </w:pPr>
      <w:r w:rsidRPr="00845605">
        <w:rPr>
          <w:rFonts w:ascii="Times New Roman" w:hAnsi="Times New Roman"/>
          <w:lang w:eastAsia="en-US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502"/>
        <w:gridCol w:w="1758"/>
        <w:gridCol w:w="878"/>
        <w:gridCol w:w="1274"/>
      </w:tblGrid>
      <w:tr w:rsidR="00845605" w:rsidRPr="00845605" w14:paraId="00C42AF6" w14:textId="77777777" w:rsidTr="00876D54">
        <w:tc>
          <w:tcPr>
            <w:tcW w:w="2379" w:type="dxa"/>
          </w:tcPr>
          <w:p w14:paraId="147E2B4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7501B5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6734ACF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02" w:type="dxa"/>
          </w:tcPr>
          <w:p w14:paraId="6ADB946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04DA3BF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33B643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81A5D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45605" w:rsidRPr="00845605" w14:paraId="0D8E9D5B" w14:textId="77777777" w:rsidTr="00876D54">
        <w:tc>
          <w:tcPr>
            <w:tcW w:w="2379" w:type="dxa"/>
          </w:tcPr>
          <w:p w14:paraId="00B0CA8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1956688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2F3B21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7A04787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9.3.1.12</w:t>
            </w:r>
          </w:p>
        </w:tc>
        <w:tc>
          <w:tcPr>
            <w:tcW w:w="1758" w:type="dxa"/>
          </w:tcPr>
          <w:p w14:paraId="188DFD0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1A2FDF2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99112E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32A8964A" w14:textId="77777777" w:rsidTr="00876D54">
        <w:tc>
          <w:tcPr>
            <w:tcW w:w="2379" w:type="dxa"/>
          </w:tcPr>
          <w:p w14:paraId="33376E7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094E2B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CA04A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532279A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INTEGER (0..1007)</w:t>
            </w:r>
          </w:p>
        </w:tc>
        <w:tc>
          <w:tcPr>
            <w:tcW w:w="1758" w:type="dxa"/>
          </w:tcPr>
          <w:p w14:paraId="6CA0D6F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7164053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290B7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4CE29CA7" w14:textId="77777777" w:rsidTr="00876D54">
        <w:tc>
          <w:tcPr>
            <w:tcW w:w="2379" w:type="dxa"/>
          </w:tcPr>
          <w:p w14:paraId="089A5D1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4F2FF4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937DCD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0F1F4D9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</w:t>
            </w:r>
          </w:p>
        </w:tc>
        <w:tc>
          <w:tcPr>
            <w:tcW w:w="1758" w:type="dxa"/>
          </w:tcPr>
          <w:p w14:paraId="3EEF6F0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0282E74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2EEC40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325B9496" w14:textId="77777777" w:rsidTr="00876D54">
        <w:tc>
          <w:tcPr>
            <w:tcW w:w="2379" w:type="dxa"/>
          </w:tcPr>
          <w:p w14:paraId="2CA0A34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9A5019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3A3A97B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74DAC7C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9.3.1.29a</w:t>
            </w:r>
          </w:p>
        </w:tc>
        <w:tc>
          <w:tcPr>
            <w:tcW w:w="1758" w:type="dxa"/>
          </w:tcPr>
          <w:p w14:paraId="082F130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10F8F4F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9DB6FC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7E5EB733" w14:textId="77777777" w:rsidTr="00876D54">
        <w:tc>
          <w:tcPr>
            <w:tcW w:w="2379" w:type="dxa"/>
          </w:tcPr>
          <w:p w14:paraId="7E6004E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4A9C80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06C470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02" w:type="dxa"/>
          </w:tcPr>
          <w:p w14:paraId="14ECD89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5D3EE46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Broadcast PLMNs in SIB 1 associated to the NR Cell Identity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NR CGI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50CD872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7C5E7E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30585096" w14:textId="77777777" w:rsidTr="00876D54">
        <w:tc>
          <w:tcPr>
            <w:tcW w:w="2379" w:type="dxa"/>
          </w:tcPr>
          <w:p w14:paraId="12A70C8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D993BC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97818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5152283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</w:tcPr>
          <w:p w14:paraId="57DE651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9D9987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BBA2CD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294010E8" w14:textId="77777777" w:rsidTr="00876D54">
        <w:tc>
          <w:tcPr>
            <w:tcW w:w="2379" w:type="dxa"/>
          </w:tcPr>
          <w:p w14:paraId="471861C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0D6C26F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91F045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05F5F25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475FD08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</w:tcPr>
          <w:p w14:paraId="41D060E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</w:tcPr>
          <w:p w14:paraId="72215F4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551ABF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7AD352A2" w14:textId="77777777" w:rsidTr="00876D54">
        <w:tc>
          <w:tcPr>
            <w:tcW w:w="2379" w:type="dxa"/>
          </w:tcPr>
          <w:p w14:paraId="19D561C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2A14224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</w:tcPr>
          <w:p w14:paraId="6173A64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2CBDE8C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9.3.1.156</w:t>
            </w:r>
          </w:p>
        </w:tc>
        <w:tc>
          <w:tcPr>
            <w:tcW w:w="1758" w:type="dxa"/>
          </w:tcPr>
          <w:p w14:paraId="0C96DF2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12FA8C2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30DF1FC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14:paraId="3163598B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14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78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444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54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Extended Slice Support List</w:t>
            </w:r>
          </w:p>
          <w:p w14:paraId="3E7003A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E6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8E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6CA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45605" w:rsidRPr="00845605" w14:paraId="0A4A62F9" w14:textId="77777777" w:rsidTr="00876D54">
        <w:tc>
          <w:tcPr>
            <w:tcW w:w="2379" w:type="dxa"/>
          </w:tcPr>
          <w:p w14:paraId="4B6F096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en-US"/>
              </w:rPr>
              <w:t xml:space="preserve">NR-Mode-Info </w:t>
            </w:r>
          </w:p>
        </w:tc>
        <w:tc>
          <w:tcPr>
            <w:tcW w:w="1289" w:type="dxa"/>
          </w:tcPr>
          <w:p w14:paraId="7DC8A16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4E62A8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5CFADCD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1EF7868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8F132D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837A88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7548DBA1" w14:textId="77777777" w:rsidTr="00876D54">
        <w:tc>
          <w:tcPr>
            <w:tcW w:w="2379" w:type="dxa"/>
          </w:tcPr>
          <w:p w14:paraId="62C3A90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738185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E0B385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5F7D674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68EFEA6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7015D6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A69BB7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765FB888" w14:textId="77777777" w:rsidTr="00876D54">
        <w:tc>
          <w:tcPr>
            <w:tcW w:w="2379" w:type="dxa"/>
          </w:tcPr>
          <w:p w14:paraId="071E99D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&gt;&gt;FDD Info</w:t>
            </w:r>
          </w:p>
        </w:tc>
        <w:tc>
          <w:tcPr>
            <w:tcW w:w="1289" w:type="dxa"/>
          </w:tcPr>
          <w:p w14:paraId="3BFF90D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66343A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14:paraId="3926E0B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23889DA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B151E8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442165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1566FDC5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AB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E11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41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E34C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14:paraId="2110B0A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D80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9B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F8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0BDCD21C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33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CF9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04C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8110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14:paraId="4BD1FC9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BBB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DC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C1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032C4F37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3A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27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F50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FFB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68AC9ED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19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629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AB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1BD70AA7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AE9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FCB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FBF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9D8E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73FF349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57A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6B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30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0535E66B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39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80A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EB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FFCB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14:paraId="5F39BE66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3CF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083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945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65D27B78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B8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sz w:val="18"/>
                <w:szCs w:val="18"/>
                <w:lang w:eastAsia="en-US"/>
              </w:rPr>
              <w:t>&gt;&gt;&gt;DL 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7F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02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FA54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14:paraId="649A1A0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45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845605">
              <w:rPr>
                <w:rFonts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4C2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124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ignore</w:t>
            </w:r>
          </w:p>
        </w:tc>
      </w:tr>
      <w:tr w:rsidR="00845605" w:rsidRPr="00845605" w14:paraId="13E804C1" w14:textId="77777777" w:rsidTr="00876D54">
        <w:tc>
          <w:tcPr>
            <w:tcW w:w="2379" w:type="dxa"/>
          </w:tcPr>
          <w:p w14:paraId="56D79B9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100" w:left="20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en-US"/>
              </w:rPr>
            </w:pP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878A00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04B3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3E73586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6A140B5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E03D5D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43016D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142AF891" w14:textId="77777777" w:rsidTr="00876D54">
        <w:tc>
          <w:tcPr>
            <w:tcW w:w="2379" w:type="dxa"/>
          </w:tcPr>
          <w:p w14:paraId="470B15C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200" w:left="4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en-US"/>
              </w:rPr>
              <w:t>&gt;&gt;TDD Info</w:t>
            </w:r>
          </w:p>
        </w:tc>
        <w:tc>
          <w:tcPr>
            <w:tcW w:w="1289" w:type="dxa"/>
          </w:tcPr>
          <w:p w14:paraId="0F4EB5C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A0684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02" w:type="dxa"/>
          </w:tcPr>
          <w:p w14:paraId="79CCAB6D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</w:tcPr>
          <w:p w14:paraId="3BD973AD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037901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E9F667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0E3D8805" w14:textId="77777777" w:rsidTr="00876D54">
        <w:tc>
          <w:tcPr>
            <w:tcW w:w="2379" w:type="dxa"/>
          </w:tcPr>
          <w:p w14:paraId="4F8E868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&gt;&gt;&gt;NR </w:t>
            </w:r>
            <w:r w:rsidRPr="00845605">
              <w:rPr>
                <w:rFonts w:cs="Arial"/>
                <w:sz w:val="18"/>
                <w:szCs w:val="18"/>
                <w:lang w:eastAsia="en-US"/>
              </w:rPr>
              <w:t>FreqInfo</w:t>
            </w:r>
          </w:p>
        </w:tc>
        <w:tc>
          <w:tcPr>
            <w:tcW w:w="1289" w:type="dxa"/>
          </w:tcPr>
          <w:p w14:paraId="29CBB73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845605">
              <w:rPr>
                <w:rFonts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73FBDF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2" w:type="dxa"/>
          </w:tcPr>
          <w:p w14:paraId="3366E36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Frequency Info</w:t>
            </w:r>
          </w:p>
          <w:p w14:paraId="0D2DBA63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58" w:type="dxa"/>
          </w:tcPr>
          <w:p w14:paraId="2E5419A5" w14:textId="77777777" w:rsidR="00845605" w:rsidRPr="00845605" w:rsidRDefault="00845605" w:rsidP="0084560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6892D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5D5983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17CC510F" w14:textId="77777777" w:rsidTr="00876D54">
        <w:tc>
          <w:tcPr>
            <w:tcW w:w="2379" w:type="dxa"/>
          </w:tcPr>
          <w:p w14:paraId="6997DBF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01DE7CC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F64D2C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69F6EDE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Transmission Bandwidth</w:t>
            </w:r>
          </w:p>
          <w:p w14:paraId="41112D4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9.3.1.15</w:t>
            </w:r>
          </w:p>
        </w:tc>
        <w:tc>
          <w:tcPr>
            <w:tcW w:w="1758" w:type="dxa"/>
          </w:tcPr>
          <w:p w14:paraId="4B01DFE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21F7206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0A2921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19F57D01" w14:textId="77777777" w:rsidTr="00876D54">
        <w:tc>
          <w:tcPr>
            <w:tcW w:w="2379" w:type="dxa"/>
          </w:tcPr>
          <w:p w14:paraId="144E5CD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1D4CFE1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DBBE17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1BC46AE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9.3.1.89</w:t>
            </w:r>
          </w:p>
        </w:tc>
        <w:tc>
          <w:tcPr>
            <w:tcW w:w="1758" w:type="dxa"/>
          </w:tcPr>
          <w:p w14:paraId="59467C0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012184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5139300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14:paraId="1654F1ED" w14:textId="77777777" w:rsidTr="00876D54">
        <w:tc>
          <w:tcPr>
            <w:tcW w:w="2379" w:type="dxa"/>
          </w:tcPr>
          <w:p w14:paraId="79C9506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289" w:type="dxa"/>
          </w:tcPr>
          <w:p w14:paraId="3B1E4C5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464A0F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7380165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eastAsia="MS Mincho"/>
                <w:sz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14:paraId="13E710E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hint="eastAsia"/>
                <w:sz w:val="18"/>
              </w:rPr>
              <w:t>T</w:t>
            </w:r>
            <w:r w:rsidRPr="00845605">
              <w:rPr>
                <w:sz w:val="18"/>
              </w:rPr>
              <w:t xml:space="preserve">he </w:t>
            </w:r>
            <w:r w:rsidRPr="00845605">
              <w:rPr>
                <w:rFonts w:cs="Arial"/>
                <w:i/>
                <w:sz w:val="18"/>
                <w:lang w:eastAsia="en-US"/>
              </w:rPr>
              <w:t xml:space="preserve">tdd-UL-DL-ConfigurationCommon </w:t>
            </w:r>
            <w:r w:rsidRPr="00845605">
              <w:rPr>
                <w:rFonts w:cs="Arial"/>
                <w:sz w:val="18"/>
                <w:lang w:eastAsia="en-US"/>
              </w:rPr>
              <w:t>as defined in TS 38.331 [8]</w:t>
            </w:r>
          </w:p>
        </w:tc>
        <w:tc>
          <w:tcPr>
            <w:tcW w:w="878" w:type="dxa"/>
          </w:tcPr>
          <w:p w14:paraId="2280586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0CBD27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35E47CD3" w14:textId="77777777" w:rsidTr="00876D54">
        <w:tc>
          <w:tcPr>
            <w:tcW w:w="2379" w:type="dxa"/>
          </w:tcPr>
          <w:p w14:paraId="53D1BF6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Chars="300" w:left="60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30A8B60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535AE0D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60704C7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NR Carrier List</w:t>
            </w:r>
          </w:p>
          <w:p w14:paraId="4F32E34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58" w:type="dxa"/>
          </w:tcPr>
          <w:p w14:paraId="6E44DC8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62CDDFF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F150EC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6ADD38D0" w14:textId="77777777" w:rsidTr="00876D54">
        <w:tc>
          <w:tcPr>
            <w:tcW w:w="2379" w:type="dxa"/>
          </w:tcPr>
          <w:p w14:paraId="19957BA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16B576B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A97CAB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3C484A2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58" w:type="dxa"/>
          </w:tcPr>
          <w:p w14:paraId="3C50E60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Contains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MeasurementTimingConfiguration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6954EB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8F8C65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627A9D26" w14:textId="77777777" w:rsidTr="00876D54">
        <w:tc>
          <w:tcPr>
            <w:tcW w:w="2379" w:type="dxa"/>
          </w:tcPr>
          <w:p w14:paraId="43D97B8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964962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2E215A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</w:tcPr>
          <w:p w14:paraId="6665E20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14:paraId="6D9C836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</w:tcPr>
          <w:p w14:paraId="2869D8F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FB6425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1BFB0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1D7970BA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7F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32B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E5E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9A5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B3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D6B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251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45605" w:rsidRPr="00845605" w14:paraId="3074B478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2F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jc w:val="left"/>
              <w:textAlignment w:val="auto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52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A36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  <w:r w:rsidRPr="00845605">
              <w:rPr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9AA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82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943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944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7AD09032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292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651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5C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6C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4C3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E1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29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3ABF9F02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11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4D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3C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135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3E0538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765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39F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DF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45605" w:rsidRPr="00845605" w14:paraId="100BE673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E0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99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E2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F9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9.3.1.156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F3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AB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09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r</w:t>
            </w:r>
            <w:r w:rsidRPr="00845605">
              <w:rPr>
                <w:rFonts w:cs="Arial"/>
                <w:sz w:val="18"/>
                <w:szCs w:val="18"/>
              </w:rPr>
              <w:t>eject</w:t>
            </w:r>
          </w:p>
        </w:tc>
      </w:tr>
      <w:tr w:rsidR="00845605" w:rsidRPr="00845605" w14:paraId="40A91A2C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969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567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C9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0F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A6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Extended Slice Support List</w:t>
            </w:r>
          </w:p>
          <w:p w14:paraId="1BF0127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9.3.1.165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CA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7A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3CA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  <w:lang w:eastAsia="ja-JP"/>
              </w:rPr>
              <w:t>r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eject</w:t>
            </w:r>
          </w:p>
        </w:tc>
      </w:tr>
      <w:tr w:rsidR="00845605" w:rsidRPr="00845605" w14:paraId="32EA30DF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59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43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1E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B9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9.3.1.78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63D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191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B8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ignore</w:t>
            </w:r>
          </w:p>
        </w:tc>
      </w:tr>
      <w:tr w:rsidR="00845605" w:rsidRPr="00845605" w14:paraId="0F20BF70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F4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61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5D8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D97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9.3.1.87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606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35C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50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ignore</w:t>
            </w:r>
          </w:p>
        </w:tc>
      </w:tr>
      <w:tr w:rsidR="00845605" w:rsidRPr="00845605" w14:paraId="5978DC55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BC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A3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4A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i/>
                <w:sz w:val="18"/>
                <w:lang w:eastAsia="ja-JP"/>
              </w:rPr>
            </w:pPr>
            <w:r w:rsidRPr="00845605">
              <w:rPr>
                <w:rFonts w:cs="Arial"/>
                <w:i/>
                <w:sz w:val="18"/>
                <w:lang w:eastAsia="ja-JP"/>
              </w:rPr>
              <w:t>0..&lt;maxnoofBPLMNsNR&gt;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C93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FC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This IE corresponds to the </w:t>
            </w:r>
            <w:r w:rsidRPr="00845605">
              <w:rPr>
                <w:i/>
                <w:sz w:val="18"/>
                <w:lang w:eastAsia="en-US"/>
              </w:rPr>
              <w:t>PLMN-IdentityInfoList</w:t>
            </w:r>
            <w:r w:rsidRPr="00845605">
              <w:rPr>
                <w:sz w:val="18"/>
                <w:lang w:eastAsia="en-US"/>
              </w:rPr>
              <w:t xml:space="preserve"> IE </w:t>
            </w:r>
            <w:r w:rsidRPr="00845605">
              <w:rPr>
                <w:sz w:val="18"/>
                <w:lang w:eastAsia="en-GB"/>
              </w:rPr>
              <w:t xml:space="preserve">and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sz w:val="18"/>
                <w:lang w:eastAsia="en-US"/>
              </w:rPr>
              <w:t xml:space="preserve">in </w:t>
            </w:r>
            <w:r w:rsidRPr="00845605">
              <w:rPr>
                <w:i/>
                <w:sz w:val="18"/>
                <w:lang w:eastAsia="en-US"/>
              </w:rPr>
              <w:t>SIB1</w:t>
            </w:r>
            <w:r w:rsidRPr="00845605">
              <w:rPr>
                <w:sz w:val="18"/>
                <w:lang w:eastAsia="en-US"/>
              </w:rPr>
              <w:t xml:space="preserve"> as specified in TS 38.331 [8]. All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845605">
              <w:rPr>
                <w:i/>
                <w:sz w:val="18"/>
                <w:lang w:eastAsia="en-US"/>
              </w:rPr>
              <w:t xml:space="preserve">PLMN-IdentityInfoList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IE </w:t>
            </w:r>
            <w:r w:rsidRPr="00845605">
              <w:rPr>
                <w:sz w:val="18"/>
                <w:lang w:eastAsia="en-GB"/>
              </w:rPr>
              <w:t xml:space="preserve">and NPN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NPN-IdentityInfoList</w:t>
            </w:r>
            <w:r w:rsidRPr="00845605">
              <w:rPr>
                <w:sz w:val="18"/>
                <w:lang w:eastAsia="en-GB"/>
              </w:rPr>
              <w:t xml:space="preserve"> IE (if available)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14:paraId="0779EF9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45605">
              <w:rPr>
                <w:i/>
                <w:sz w:val="18"/>
                <w:lang w:eastAsia="en-GB"/>
              </w:rPr>
              <w:t>PLMN-IdentityInfoList</w:t>
            </w:r>
            <w:r w:rsidRPr="00845605">
              <w:rPr>
                <w:sz w:val="18"/>
                <w:lang w:eastAsia="en-GB"/>
              </w:rPr>
              <w:t xml:space="preserve"> 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C0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2B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14:paraId="5B103C55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5A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97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91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11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Available PLMN List</w:t>
            </w:r>
          </w:p>
          <w:p w14:paraId="1FD0DE4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9.3.1.65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AB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B</w:t>
            </w:r>
            <w:r w:rsidRPr="00845605">
              <w:rPr>
                <w:rFonts w:cs="Arial"/>
                <w:sz w:val="18"/>
                <w:szCs w:val="18"/>
              </w:rPr>
              <w:t xml:space="preserve">roadcast PLMN IDs in SIB1 associated to the </w:t>
            </w:r>
            <w:r w:rsidRPr="00845605">
              <w:rPr>
                <w:rFonts w:cs="Arial"/>
                <w:i/>
                <w:iCs/>
                <w:sz w:val="18"/>
                <w:szCs w:val="18"/>
              </w:rPr>
              <w:t>NR Cell Identity</w:t>
            </w:r>
            <w:r w:rsidRPr="00845605">
              <w:rPr>
                <w:rFonts w:cs="Arial"/>
                <w:sz w:val="18"/>
                <w:szCs w:val="18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23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67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4AA43F42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6F0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94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BD6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A7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Extended Available PLMN List</w:t>
            </w:r>
          </w:p>
          <w:p w14:paraId="3FFDF2E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9.3.1.76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22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C3B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7D1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64C7B002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9C7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</w:rPr>
              <w:t>&gt;5GS</w:t>
            </w:r>
            <w:r w:rsidRPr="00845605">
              <w:rPr>
                <w:rFonts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8B1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05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BE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OCTET STRING (3)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4E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9E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3B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1EF4629F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2F9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9F2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793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982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BIT STRING (36)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F5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FF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BFF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279A7048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1E1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84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F5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14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RAN Area Code</w:t>
            </w:r>
          </w:p>
          <w:p w14:paraId="5F83A70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C6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50B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5BA4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</w:p>
        </w:tc>
      </w:tr>
      <w:tr w:rsidR="00845605" w:rsidRPr="00845605" w14:paraId="42FD2360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3B7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&gt;Configured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99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80E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852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CB1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in the </w:t>
            </w:r>
            <w:r w:rsidRPr="00845605">
              <w:rPr>
                <w:rFonts w:cs="Arial"/>
                <w:i/>
                <w:iCs/>
                <w:sz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D5E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D10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14:paraId="4D52EF29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81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3DA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03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1E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B38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 w:rsidRPr="00845605">
              <w:rPr>
                <w:rFonts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and </w:t>
            </w:r>
            <w:r w:rsidRPr="00845605">
              <w:rPr>
                <w:rFonts w:cs="Arial"/>
                <w:i/>
                <w:sz w:val="18"/>
                <w:lang w:eastAsia="ja-JP"/>
              </w:rPr>
              <w:t>Extended PLMN Identity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if present in the </w:t>
            </w:r>
            <w:r w:rsidRPr="00845605">
              <w:rPr>
                <w:rFonts w:cs="Arial"/>
                <w:i/>
                <w:sz w:val="18"/>
                <w:szCs w:val="18"/>
                <w:lang w:eastAsia="ja-JP"/>
              </w:rPr>
              <w:t>Broadcast PLMN Identity Info List</w:t>
            </w:r>
            <w:r w:rsidRPr="00845605">
              <w:rPr>
                <w:rFonts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D9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9A0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845605" w:rsidRPr="00845605" w14:paraId="23849A4A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1F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eastAsia="Batang" w:cs="Arial"/>
                <w:sz w:val="18"/>
                <w:lang w:eastAsia="en-US"/>
              </w:rPr>
              <w:t>Configured TAC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A9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32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3BD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eastAsia="en-US"/>
              </w:rPr>
              <w:t>9.3.1.87a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FB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sz w:val="18"/>
                <w:lang w:val="en-US" w:eastAsia="en-US"/>
              </w:rPr>
              <w:t xml:space="preserve">NOTE: This IE is associated with the 5GS TAC on top-level of the </w:t>
            </w:r>
            <w:r w:rsidRPr="00845605">
              <w:rPr>
                <w:i/>
                <w:iCs/>
                <w:sz w:val="18"/>
                <w:lang w:val="en-US" w:eastAsia="en-US"/>
              </w:rPr>
              <w:t>Served Cell Information</w:t>
            </w:r>
            <w:r w:rsidRPr="00845605">
              <w:rPr>
                <w:sz w:val="18"/>
                <w:lang w:val="en-US" w:eastAsia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3C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945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845605" w:rsidRPr="00845605" w14:paraId="4DDA89E2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CEF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70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F1FD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7BAF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BD5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6F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38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14:paraId="48259119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82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38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1A1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75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9.3.1.93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ED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eastAsia="ja-JP"/>
              </w:rPr>
            </w:pPr>
            <w:r w:rsidRPr="00845605">
              <w:rPr>
                <w:rFonts w:cs="Arial" w:hint="eastAsia"/>
                <w:sz w:val="18"/>
                <w:szCs w:val="18"/>
              </w:rPr>
              <w:t>T</w:t>
            </w:r>
            <w:r w:rsidRPr="00845605">
              <w:rPr>
                <w:rFonts w:cs="Arial"/>
                <w:sz w:val="18"/>
                <w:szCs w:val="18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E21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1E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sz w:val="18"/>
              </w:rPr>
            </w:pPr>
            <w:r w:rsidRPr="00845605">
              <w:rPr>
                <w:rFonts w:hint="eastAsia"/>
                <w:sz w:val="18"/>
              </w:rPr>
              <w:t>i</w:t>
            </w:r>
            <w:r w:rsidRPr="00845605">
              <w:rPr>
                <w:sz w:val="18"/>
              </w:rPr>
              <w:t>gnore</w:t>
            </w:r>
          </w:p>
        </w:tc>
      </w:tr>
      <w:tr w:rsidR="00845605" w:rsidRPr="00845605" w14:paraId="45C0663C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3CE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FE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0C4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60F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9.3.1.106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43F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0D9B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845605">
              <w:rPr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DA0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/>
                <w:sz w:val="18"/>
              </w:rPr>
            </w:pPr>
            <w:r w:rsidRPr="00845605">
              <w:rPr>
                <w:sz w:val="18"/>
                <w:lang w:eastAsia="en-US"/>
              </w:rPr>
              <w:t>ignore</w:t>
            </w:r>
          </w:p>
        </w:tc>
      </w:tr>
      <w:tr w:rsidR="00845605" w:rsidRPr="00845605" w14:paraId="51526D31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D2E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hint="eastAsia"/>
                <w:sz w:val="18"/>
              </w:rPr>
              <w:t xml:space="preserve">SSB </w:t>
            </w:r>
            <w:r w:rsidRPr="00845605">
              <w:rPr>
                <w:sz w:val="18"/>
                <w:lang w:eastAsia="en-US"/>
              </w:rPr>
              <w:t>Positions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In</w:t>
            </w:r>
            <w:r w:rsidRPr="00845605">
              <w:rPr>
                <w:rFonts w:hint="eastAsia"/>
                <w:sz w:val="18"/>
              </w:rPr>
              <w:t xml:space="preserve"> </w:t>
            </w:r>
            <w:r w:rsidRPr="00845605">
              <w:rPr>
                <w:sz w:val="18"/>
                <w:lang w:eastAsia="en-US"/>
              </w:rPr>
              <w:t>Burst</w:t>
            </w:r>
            <w:r w:rsidRPr="00845605"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D039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C83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C89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  <w:lang w:eastAsia="ja-JP"/>
              </w:rPr>
              <w:t>9.3.1.138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47A2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89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20B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val="en-US" w:eastAsia="en-US"/>
              </w:rPr>
              <w:t>ignore</w:t>
            </w:r>
          </w:p>
        </w:tc>
      </w:tr>
      <w:tr w:rsidR="00845605" w:rsidRPr="00845605" w14:paraId="7A939215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C0A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/>
                <w:sz w:val="18"/>
              </w:rPr>
              <w:t xml:space="preserve">NR </w:t>
            </w:r>
            <w:r w:rsidRPr="00845605">
              <w:rPr>
                <w:rFonts w:cs="Arial" w:hint="eastAsia"/>
                <w:sz w:val="18"/>
              </w:rPr>
              <w:t>PRACH</w:t>
            </w:r>
            <w:r w:rsidRPr="00845605">
              <w:rPr>
                <w:rFonts w:cs="Arial"/>
                <w:sz w:val="18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87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82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5D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lang w:eastAsia="en-US"/>
              </w:rPr>
            </w:pPr>
            <w:r w:rsidRPr="00845605">
              <w:rPr>
                <w:rFonts w:cs="Arial" w:hint="eastAsia"/>
                <w:sz w:val="18"/>
                <w:lang w:eastAsia="ja-JP"/>
              </w:rPr>
              <w:t>9.3.1.139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683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C4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3DB8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en-US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14:paraId="3B4AF870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327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6BA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60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5DC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9.3.1.208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0BA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5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99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</w:rPr>
              <w:t>ignore</w:t>
            </w:r>
          </w:p>
        </w:tc>
      </w:tr>
      <w:tr w:rsidR="00845605" w:rsidRPr="00845605" w14:paraId="38910A9B" w14:textId="77777777" w:rsidTr="00876D5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355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</w:rPr>
            </w:pPr>
            <w:r w:rsidRPr="00845605">
              <w:rPr>
                <w:rFonts w:cs="Arial"/>
                <w:sz w:val="18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AB21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65E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4C6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8"/>
                <w:lang w:eastAsia="ja-JP"/>
              </w:rPr>
            </w:pPr>
            <w:r w:rsidRPr="00845605">
              <w:rPr>
                <w:rFonts w:cs="Arial"/>
                <w:sz w:val="18"/>
                <w:lang w:eastAsia="ja-JP"/>
              </w:rPr>
              <w:t>9.3.1.157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247C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 w:hint="eastAsia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B0F7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eastAsia="ja-JP"/>
              </w:rPr>
            </w:pPr>
            <w:r w:rsidRPr="00845605">
              <w:rPr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E0C0" w14:textId="77777777" w:rsidR="00845605" w:rsidRPr="00845605" w:rsidRDefault="00845605" w:rsidP="0084560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</w:rPr>
            </w:pPr>
            <w:r w:rsidRPr="00845605">
              <w:rPr>
                <w:sz w:val="18"/>
                <w:lang w:eastAsia="ja-JP"/>
              </w:rPr>
              <w:t>reject</w:t>
            </w:r>
          </w:p>
        </w:tc>
      </w:tr>
      <w:tr w:rsidR="00F424D3" w:rsidRPr="00845605" w14:paraId="67DC90BF" w14:textId="77777777" w:rsidTr="00F424D3">
        <w:trPr>
          <w:ins w:id="72" w:author="Author" w:date="2022-02-08T21:40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A285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3" w:author="Author" w:date="2022-02-08T21:40:00Z"/>
                <w:rFonts w:cs="Arial"/>
                <w:sz w:val="18"/>
              </w:rPr>
            </w:pPr>
            <w:ins w:id="74" w:author="Author" w:date="2022-02-08T21:40:00Z">
              <w:r w:rsidRPr="00845605">
                <w:rPr>
                  <w:rFonts w:cs="Arial"/>
                  <w:sz w:val="18"/>
                </w:rPr>
                <w:lastRenderedPageBreak/>
                <w:t>RedCap Broadcast Information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35C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5" w:author="Author" w:date="2022-02-08T21:40:00Z"/>
                <w:rFonts w:cs="Arial"/>
                <w:sz w:val="18"/>
                <w:lang w:eastAsia="ja-JP"/>
              </w:rPr>
            </w:pPr>
            <w:ins w:id="76" w:author="Author" w:date="2022-02-08T21:40:00Z">
              <w:r w:rsidRPr="00845605">
                <w:rPr>
                  <w:rFonts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F5B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7" w:author="Author" w:date="2022-02-08T21:40:00Z"/>
                <w:i/>
                <w:sz w:val="18"/>
                <w:lang w:eastAsia="ja-JP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6537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78" w:author="Author" w:date="2022-02-08T21:40:00Z"/>
                <w:rFonts w:cs="Arial"/>
                <w:sz w:val="18"/>
                <w:lang w:eastAsia="ja-JP"/>
              </w:rPr>
            </w:pPr>
            <w:ins w:id="79" w:author="Author" w:date="2022-02-08T21:40:00Z">
              <w:r w:rsidRPr="00845605">
                <w:rPr>
                  <w:rFonts w:cs="Arial"/>
                  <w:sz w:val="18"/>
                  <w:lang w:eastAsia="ja-JP"/>
                </w:rPr>
                <w:t xml:space="preserve">BIT STRING (SIZE(8)) 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E30B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0" w:author="Author" w:date="2022-02-08T21:40:00Z"/>
                <w:rFonts w:cs="Arial"/>
                <w:sz w:val="18"/>
                <w:szCs w:val="18"/>
              </w:rPr>
            </w:pPr>
            <w:ins w:id="81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The presence of this IE indicates that the intraFreqReselectionRedCap IE is broadcast in SIB1 of the corresponding cell,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14:paraId="4C0404B2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2" w:author="Author" w:date="2022-02-08T21:40:00Z"/>
                <w:rFonts w:cs="Arial"/>
                <w:sz w:val="18"/>
                <w:szCs w:val="18"/>
              </w:rPr>
            </w:pPr>
            <w:ins w:id="83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Each position in the bitmap indicates which RedCap UEs are allowed access, according to the setting of RedCap barring indicators in SIB1, see TS 38.331 [</w:t>
              </w:r>
              <w:r w:rsidRPr="00845605">
                <w:rPr>
                  <w:rFonts w:cs="Arial" w:hint="eastAsia"/>
                  <w:sz w:val="18"/>
                  <w:szCs w:val="18"/>
                </w:rPr>
                <w:t>8</w:t>
              </w:r>
              <w:r w:rsidRPr="00845605">
                <w:rPr>
                  <w:rFonts w:cs="Arial"/>
                  <w:sz w:val="18"/>
                  <w:szCs w:val="18"/>
                </w:rPr>
                <w:t>].</w:t>
              </w:r>
            </w:ins>
          </w:p>
          <w:p w14:paraId="5135097D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84" w:author="Author" w:date="2022-02-08T21:40:00Z"/>
                <w:rFonts w:cs="Arial" w:hint="eastAsia"/>
                <w:sz w:val="18"/>
                <w:szCs w:val="18"/>
              </w:rPr>
            </w:pPr>
            <w:ins w:id="85" w:author="Author" w:date="2022-02-08T21:40:00Z">
              <w:r w:rsidRPr="00845605">
                <w:rPr>
                  <w:rFonts w:cs="Arial"/>
                  <w:sz w:val="18"/>
                  <w:szCs w:val="18"/>
                </w:rPr>
                <w:t>First bit = 1Rx, second bit = 2Rx, other bits reserved for future use. Value '1' indicates 'access allowed'. Value '0' indicates 'access not allowed”.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DEAB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Author" w:date="2022-02-08T21:40:00Z"/>
                <w:sz w:val="18"/>
                <w:lang w:eastAsia="ja-JP"/>
              </w:rPr>
            </w:pPr>
            <w:ins w:id="87" w:author="Author" w:date="2022-02-08T21:40:00Z">
              <w:r w:rsidRPr="00845605">
                <w:rPr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34B" w14:textId="77777777" w:rsidR="00F424D3" w:rsidRPr="00845605" w:rsidRDefault="00F424D3" w:rsidP="00876D5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Author" w:date="2022-02-08T21:40:00Z"/>
                <w:sz w:val="18"/>
                <w:lang w:eastAsia="ja-JP"/>
              </w:rPr>
            </w:pPr>
            <w:ins w:id="89" w:author="Author" w:date="2022-02-08T21:40:00Z">
              <w:r w:rsidRPr="00845605">
                <w:rPr>
                  <w:sz w:val="18"/>
                  <w:lang w:eastAsia="ja-JP"/>
                </w:rPr>
                <w:t>ignore</w:t>
              </w:r>
            </w:ins>
          </w:p>
        </w:tc>
      </w:tr>
    </w:tbl>
    <w:p w14:paraId="13A9DAB0" w14:textId="77777777"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90" w:author="Author" w:date="2022-02-08T21:40:00Z"/>
          <w:rFonts w:ascii="Times New Roman" w:hAnsi="Times New Roman"/>
        </w:rPr>
      </w:pPr>
    </w:p>
    <w:p w14:paraId="7637499B" w14:textId="77777777" w:rsidR="00F424D3" w:rsidRPr="00845605" w:rsidRDefault="00F424D3" w:rsidP="00F424D3">
      <w:pPr>
        <w:overflowPunct/>
        <w:autoSpaceDE/>
        <w:autoSpaceDN/>
        <w:adjustRightInd/>
        <w:spacing w:after="180"/>
        <w:jc w:val="left"/>
        <w:textAlignment w:val="auto"/>
        <w:rPr>
          <w:ins w:id="91" w:author="Author" w:date="2022-02-08T21:40:00Z"/>
          <w:rFonts w:ascii="Times New Roman" w:hAnsi="Times New Roman"/>
        </w:rPr>
      </w:pPr>
      <w:ins w:id="92" w:author="Author" w:date="2022-02-08T21:40:00Z">
        <w:r w:rsidRPr="00845605">
          <w:rPr>
            <w:rFonts w:ascii="Times New Roman" w:hAnsi="Times New Roman"/>
            <w:highlight w:val="yellow"/>
          </w:rPr>
          <w:t>[Editor’s Note: details of the IEs structure, presence and semantics may be revised to align with RAN2]</w:t>
        </w:r>
      </w:ins>
    </w:p>
    <w:p w14:paraId="420FBDF0" w14:textId="77777777" w:rsidR="00F424D3" w:rsidRPr="00845605" w:rsidRDefault="00F424D3" w:rsidP="00F424D3">
      <w:pPr>
        <w:rPr>
          <w:ins w:id="93" w:author="Author" w:date="2022-02-08T21:40:00Z"/>
          <w:highlight w:val="yellow"/>
        </w:rPr>
      </w:pPr>
    </w:p>
    <w:p w14:paraId="70F67920" w14:textId="77777777" w:rsidR="00F424D3" w:rsidRPr="00845605" w:rsidRDefault="00F424D3" w:rsidP="00F424D3">
      <w:pPr>
        <w:rPr>
          <w:highlight w:val="yellow"/>
        </w:rPr>
        <w:sectPr w:rsidR="00F424D3" w:rsidRPr="00845605" w:rsidSect="00214EC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A91B1C4" w14:textId="77777777"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94" w:name="_Toc20956001"/>
      <w:bookmarkStart w:id="95" w:name="_Toc29893127"/>
      <w:bookmarkStart w:id="96" w:name="_Toc36557064"/>
      <w:bookmarkStart w:id="97" w:name="_Toc45832584"/>
      <w:bookmarkStart w:id="98" w:name="_Toc51763906"/>
      <w:bookmarkStart w:id="99" w:name="_Toc64449078"/>
      <w:bookmarkStart w:id="100" w:name="_Toc66289737"/>
      <w:bookmarkStart w:id="101" w:name="_Toc74154850"/>
      <w:bookmarkStart w:id="102" w:name="_Toc81383594"/>
      <w:bookmarkStart w:id="103" w:name="_Toc88658228"/>
      <w:r w:rsidRPr="002777E1">
        <w:rPr>
          <w:rFonts w:eastAsia="Times New Roman" w:cs="Times New Roman"/>
          <w:szCs w:val="20"/>
          <w:lang w:eastAsia="ko-KR"/>
        </w:rPr>
        <w:lastRenderedPageBreak/>
        <w:t>9.4.3</w:t>
      </w:r>
      <w:r w:rsidRPr="002777E1">
        <w:rPr>
          <w:rFonts w:eastAsia="Times New Roman" w:cs="Times New Roman"/>
          <w:szCs w:val="20"/>
          <w:lang w:eastAsia="ko-KR"/>
        </w:rPr>
        <w:tab/>
        <w:t>Elementary Procedure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025D90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A8A130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097AC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B7A60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3C68C83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D4A00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0BBDB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F796CB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504CAFE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90406D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1A86E6C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450527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87931F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C7FBA0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B10C02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CA8DD6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41AF1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E647C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45BF83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4DC01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CF7DC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F1967C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CAF1C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4E07BF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4300C4E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F8F2D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2CFC34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7783A2E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100E756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15B9F0D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9584EF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6BD9B5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1A27927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7B2A93E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2B78F95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5B02FC6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1C9944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ED7312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6085817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7CC51D2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30FB65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377E9D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0F6C504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494F758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085D74F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045C2FC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5FA179D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50CB64A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25E11B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47F0BB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795DD72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20131F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GNBDUResourceCoordinationRequest,</w:t>
      </w:r>
    </w:p>
    <w:p w14:paraId="189A03C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678F673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0376BFB6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DA554B9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4AB03278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48D09C5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1BCC527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11E422F1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781D2CBF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124A9A3E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530C03EE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EFF9F46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7F8E03C9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0634418A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1DC30701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DF069DC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6B19F51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5DDD2B5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08D52963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74A180F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72DCB6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85CDBA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3D63ED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DA805DB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71F5779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70FA2F0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48EA0E1B" w14:textId="77777777"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562C0C6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2E5C401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739D57B7" w14:textId="77777777"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763B0355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50FBDDD2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6979AA90" w14:textId="77777777" w:rsidR="00340F41" w:rsidRPr="00773089" w:rsidRDefault="00340F41" w:rsidP="00340F41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7B91380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0D1EEC4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765A9516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0C166987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52DB0F52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38E7AE3B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2B13E76D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35A1F9D8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21FAA49E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278A1060" w14:textId="77777777"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76A2F795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6500FE9F" w14:textId="77777777"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7234FE6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761019FE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62C21331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A672A9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72DAFE3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56573F6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PositioningMeasurementReport,</w:t>
      </w:r>
    </w:p>
    <w:p w14:paraId="6C28078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56B6310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683584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PositioningMeasurementUpdate,</w:t>
      </w:r>
    </w:p>
    <w:p w14:paraId="17DE2589" w14:textId="77777777"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4052C3C6" w14:textId="77777777" w:rsidR="00340F41" w:rsidRDefault="00340F41" w:rsidP="00340F41">
      <w:pPr>
        <w:pStyle w:val="PL"/>
      </w:pPr>
      <w:r>
        <w:tab/>
        <w:t>TRPInformationResponse,</w:t>
      </w:r>
    </w:p>
    <w:p w14:paraId="422D55F3" w14:textId="77777777" w:rsidR="00340F41" w:rsidRDefault="00340F41" w:rsidP="00340F41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60472F01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25E3308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17C8710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7FA3BFF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4807BAE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6B99D98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0839FC7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33960EC2" w14:textId="77777777" w:rsidR="00340F41" w:rsidRPr="00546E5E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1EC0F98D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6C325E3A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6355C643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CA3E775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66F35BA7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1100217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E-CIDMeasurementTerminationCommand</w:t>
      </w:r>
    </w:p>
    <w:p w14:paraId="7E2CFFD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F5F28D5" w14:textId="77777777" w:rsidR="00340F41" w:rsidRPr="00EA5FA7" w:rsidRDefault="00340F41" w:rsidP="00340F41">
      <w:pPr>
        <w:pStyle w:val="PL"/>
        <w:tabs>
          <w:tab w:val="left" w:pos="685"/>
        </w:tabs>
        <w:rPr>
          <w:noProof w:val="0"/>
          <w:snapToGrid w:val="0"/>
        </w:rPr>
      </w:pPr>
    </w:p>
    <w:p w14:paraId="20AE2B8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4C7A93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0AB363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1EEB827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BF84D5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0FBCF5F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5F344D3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7482D39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59FCA39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4C1DDB2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306D89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75509D9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30B9891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58CBE61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2146811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28D3BB9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5DD0F82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34CC0D7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132E45C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7137ED8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09A07F7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6D475BE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659EE04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id-PWSCancel,</w:t>
      </w:r>
    </w:p>
    <w:p w14:paraId="1B0DDDF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7E099AC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5183D8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4A072C0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102FD6D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1650C91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343F8E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0541737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3AF6540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170236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4AFE5C4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1B25D90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id-GNBDUResourceConfiguration,</w:t>
      </w:r>
    </w:p>
    <w:p w14:paraId="1604540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3F17C8D6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0E809A1A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76A4A18C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24D66A5A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50BAC726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2876EF72" w14:textId="77777777"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75CCBECE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4AC0CF3C" w14:textId="77777777" w:rsidR="00340F41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61DB07F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2ACC658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7E6059C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5161817C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24B1497D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405D194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4E9F7C9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577C088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4C60AC37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33BB8D2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D22DC79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D70D67C" w14:textId="77777777" w:rsidR="00340F41" w:rsidRPr="00546E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6CE14CA7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A469B61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21C3A3B1" w14:textId="77777777" w:rsidR="00340F41" w:rsidRPr="00546E5E" w:rsidRDefault="00340F41" w:rsidP="00340F41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696B93C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</w:p>
    <w:p w14:paraId="5F10B79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F5F2F1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19D362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734537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D738E8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53043C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57A649D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16ACD3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9506FB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DDB393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E2EDC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CD2AF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F4DAE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Class</w:t>
      </w:r>
    </w:p>
    <w:p w14:paraId="577EC61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81D84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526AD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1DA89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17C7F59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6D24603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78CF69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5DC4D5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4F8F66E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4B6ABDF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07CDE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B740BB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4DF12BD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382AB25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59087D0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35B19C6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79CA2F5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C86726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CE0690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2A42E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55807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132D57C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8E2A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0B6C2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B40206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1627F7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1645E29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121384F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11E1C39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1D193DF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6BED5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37D526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79CE7EE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1E71CB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A45665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3739A2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34EDC1C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02EDF0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130030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69F1602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01FFD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3C004B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1881A9D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415D49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32E9615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3E4702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3B547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0242B8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56A5B84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2E9B290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1182A67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5C3946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C440F1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A04D5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7BB2A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81693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9AF285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FA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BB25D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9A7FCE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1C9EFD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A5E6CE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3383E46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5DF30F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6762B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F436D5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8C6481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69C7AD7C" w14:textId="77777777" w:rsidR="00340F41" w:rsidRPr="00EA5FA7" w:rsidRDefault="00340F41" w:rsidP="00340F41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C574AE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BE09BF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2CC20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C10832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083FAC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238AA6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2EE839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733B24F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F056A19" w14:textId="77777777"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C4299B" w14:textId="77777777" w:rsidR="00340F41" w:rsidRPr="00EA5FA7" w:rsidRDefault="00340F41" w:rsidP="00340F41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97D080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4CAAFEB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6FB8A0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AEB0191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74A7D50A" w14:textId="77777777" w:rsidR="00340F41" w:rsidRPr="000F12C4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65A4D7C4" w14:textId="77777777" w:rsidR="00340F41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7FF6733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2CAEC5DF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7E9BB2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CBE8BE8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50A25F6" w14:textId="77777777" w:rsidR="00340F41" w:rsidRPr="00EA5FA7" w:rsidRDefault="00340F41" w:rsidP="00340F41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r w:rsidRPr="00EA5FA7">
        <w:rPr>
          <w:noProof w:val="0"/>
          <w:snapToGrid w:val="0"/>
        </w:rPr>
        <w:t>,</w:t>
      </w:r>
    </w:p>
    <w:p w14:paraId="515F30B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DDFC2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20670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C1D23C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F15D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A8AE568" w14:textId="77777777" w:rsidR="00340F41" w:rsidRPr="00EA5FA7" w:rsidRDefault="00340F41" w:rsidP="00340F4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D8F97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A1D5F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39B1AB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05C7CC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72ABA4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38F82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D95D40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7F2F54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B90A4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BCCED7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BE98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E43EC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849E6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249C59" w14:textId="77777777"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558EE011" w14:textId="77777777"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6536CEEE" w14:textId="77777777" w:rsidR="00340F41" w:rsidRPr="00EA5FA7" w:rsidRDefault="00340F41" w:rsidP="00340F4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02AD69BD" w14:textId="77777777" w:rsidR="00340F41" w:rsidRDefault="00340F41" w:rsidP="00340F4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1BE3301" w14:textId="77777777" w:rsidR="00340F41" w:rsidRDefault="00340F41" w:rsidP="00340F4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8B781D0" w14:textId="77777777" w:rsidR="00340F41" w:rsidRDefault="00340F41" w:rsidP="00340F41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2FBC7E2" w14:textId="77777777" w:rsidR="00340F41" w:rsidRDefault="00340F41" w:rsidP="00340F41">
      <w:pPr>
        <w:pStyle w:val="PL"/>
      </w:pPr>
      <w:r>
        <w:tab/>
        <w:t>referenceTimeInformationReportingControl|</w:t>
      </w:r>
    </w:p>
    <w:p w14:paraId="102FC8E0" w14:textId="77777777" w:rsidR="00340F41" w:rsidRDefault="00340F41" w:rsidP="00340F4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1439ED75" w14:textId="77777777" w:rsidR="00340F41" w:rsidRDefault="00340F41" w:rsidP="00340F4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D574ED7" w14:textId="77777777" w:rsidR="00340F41" w:rsidRDefault="00340F41" w:rsidP="00340F41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9783D7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4DAA9E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13B54BE1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2CB05C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76870D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27B818" w14:textId="77777777" w:rsidR="00340F41" w:rsidRPr="00FC39A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ACE374E" w14:textId="77777777" w:rsidR="00340F41" w:rsidRPr="008C20F9" w:rsidRDefault="00340F41" w:rsidP="00340F4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242C62DC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D95C4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B4E449" w14:textId="77777777"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CA6809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2AA0D47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702988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A1D2E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249E6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DD3E3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2DA7ABC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76B4B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E75E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4FE71C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705F4B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12D81C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07CE9E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1CB120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225CE8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702CA4" w14:textId="77777777" w:rsidR="00340F41" w:rsidRPr="00EA5FA7" w:rsidRDefault="00340F41" w:rsidP="00340F41">
      <w:pPr>
        <w:pStyle w:val="PL"/>
        <w:rPr>
          <w:noProof w:val="0"/>
        </w:rPr>
      </w:pPr>
    </w:p>
    <w:p w14:paraId="5D6D5A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472799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5548EF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6A0CF95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0EC5CC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554DD0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53724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740BDF" w14:textId="77777777" w:rsidR="00340F41" w:rsidRPr="00EA5FA7" w:rsidRDefault="00340F41" w:rsidP="00340F41">
      <w:pPr>
        <w:pStyle w:val="PL"/>
        <w:rPr>
          <w:noProof w:val="0"/>
        </w:rPr>
      </w:pPr>
    </w:p>
    <w:p w14:paraId="31F839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1AD464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1312B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365D84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3CA15CF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15785E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5C1B4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28DA71" w14:textId="77777777" w:rsidR="00340F41" w:rsidRPr="00EA5FA7" w:rsidRDefault="00340F41" w:rsidP="00340F41">
      <w:pPr>
        <w:pStyle w:val="PL"/>
        <w:rPr>
          <w:noProof w:val="0"/>
        </w:rPr>
      </w:pPr>
    </w:p>
    <w:p w14:paraId="4150E33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572977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6CD528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487D41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085906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5A5113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736B97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A7AA6A" w14:textId="77777777" w:rsidR="00340F41" w:rsidRPr="00EA5FA7" w:rsidRDefault="00340F41" w:rsidP="00340F41">
      <w:pPr>
        <w:pStyle w:val="PL"/>
        <w:rPr>
          <w:noProof w:val="0"/>
        </w:rPr>
      </w:pPr>
    </w:p>
    <w:p w14:paraId="184145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1B1BCFC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14FECB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0DE19E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237EBF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5089CB4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1475D4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D37604" w14:textId="77777777" w:rsidR="00340F41" w:rsidRPr="00EA5FA7" w:rsidRDefault="00340F41" w:rsidP="00340F41">
      <w:pPr>
        <w:pStyle w:val="PL"/>
        <w:rPr>
          <w:noProof w:val="0"/>
        </w:rPr>
      </w:pPr>
    </w:p>
    <w:p w14:paraId="00635A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7EA26B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37FDB1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1A9992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1095503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B3294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727379" w14:textId="77777777" w:rsidR="00340F41" w:rsidRPr="00EA5FA7" w:rsidRDefault="00340F41" w:rsidP="00340F41">
      <w:pPr>
        <w:pStyle w:val="PL"/>
        <w:rPr>
          <w:noProof w:val="0"/>
        </w:rPr>
      </w:pPr>
    </w:p>
    <w:p w14:paraId="37C4D1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14B683B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38E888D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BD61C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700DAB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578BBE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711B05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72EA1" w14:textId="77777777" w:rsidR="00340F41" w:rsidRPr="00EA5FA7" w:rsidRDefault="00340F41" w:rsidP="00340F41">
      <w:pPr>
        <w:pStyle w:val="PL"/>
        <w:rPr>
          <w:noProof w:val="0"/>
        </w:rPr>
      </w:pPr>
    </w:p>
    <w:p w14:paraId="64B4D0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07B7206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176293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3BC00E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5201CEE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2A6AA1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CB06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51F3C" w14:textId="77777777" w:rsidR="00340F41" w:rsidRPr="00EA5FA7" w:rsidRDefault="00340F41" w:rsidP="00340F41">
      <w:pPr>
        <w:pStyle w:val="PL"/>
        <w:rPr>
          <w:noProof w:val="0"/>
        </w:rPr>
      </w:pPr>
    </w:p>
    <w:p w14:paraId="197BFED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44EC40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3681586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1B29DD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302584E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A675B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3298DC" w14:textId="77777777" w:rsidR="00340F41" w:rsidRPr="00EA5FA7" w:rsidRDefault="00340F41" w:rsidP="00340F41">
      <w:pPr>
        <w:pStyle w:val="PL"/>
        <w:rPr>
          <w:noProof w:val="0"/>
        </w:rPr>
      </w:pPr>
    </w:p>
    <w:p w14:paraId="621F0F4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5C9B05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423FC9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2430F36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04F6FD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25C89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17F7B9" w14:textId="77777777" w:rsidR="00340F41" w:rsidRPr="00EA5FA7" w:rsidRDefault="00340F41" w:rsidP="00340F41">
      <w:pPr>
        <w:pStyle w:val="PL"/>
        <w:rPr>
          <w:noProof w:val="0"/>
        </w:rPr>
      </w:pPr>
    </w:p>
    <w:p w14:paraId="498723B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6071DD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0B3C13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1AB497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D2783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EA8A3A" w14:textId="77777777" w:rsidR="00340F41" w:rsidRPr="00EA5FA7" w:rsidRDefault="00340F41" w:rsidP="00340F41">
      <w:pPr>
        <w:pStyle w:val="PL"/>
        <w:rPr>
          <w:noProof w:val="0"/>
        </w:rPr>
      </w:pPr>
    </w:p>
    <w:p w14:paraId="33C596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3E28DF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1043D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5ABCA75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126BD53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DFBCC7" w14:textId="77777777" w:rsidR="00340F41" w:rsidRPr="00EA5FA7" w:rsidRDefault="00340F41" w:rsidP="00340F41">
      <w:pPr>
        <w:pStyle w:val="PL"/>
        <w:rPr>
          <w:noProof w:val="0"/>
        </w:rPr>
      </w:pPr>
    </w:p>
    <w:p w14:paraId="1B5A0CAA" w14:textId="77777777" w:rsidR="00340F41" w:rsidRPr="00EA5FA7" w:rsidRDefault="00340F41" w:rsidP="00340F41">
      <w:pPr>
        <w:pStyle w:val="PL"/>
        <w:rPr>
          <w:noProof w:val="0"/>
        </w:rPr>
      </w:pPr>
    </w:p>
    <w:p w14:paraId="68A49E9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0E64CF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4C7D7B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50413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86F40D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178DE3" w14:textId="77777777" w:rsidR="00340F41" w:rsidRPr="00EA5FA7" w:rsidRDefault="00340F41" w:rsidP="00340F41">
      <w:pPr>
        <w:pStyle w:val="PL"/>
        <w:rPr>
          <w:noProof w:val="0"/>
        </w:rPr>
      </w:pPr>
    </w:p>
    <w:p w14:paraId="35AB1B2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003C766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2A97878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12379A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A2DAD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690B9D" w14:textId="77777777" w:rsidR="00340F41" w:rsidRPr="00EA5FA7" w:rsidRDefault="00340F41" w:rsidP="00340F41">
      <w:pPr>
        <w:pStyle w:val="PL"/>
        <w:rPr>
          <w:noProof w:val="0"/>
        </w:rPr>
      </w:pPr>
    </w:p>
    <w:p w14:paraId="69EF61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1F88A2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57D5F4E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462140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AA94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0302F3" w14:textId="77777777" w:rsidR="00340F41" w:rsidRPr="00EA5FA7" w:rsidRDefault="00340F41" w:rsidP="00340F41">
      <w:pPr>
        <w:pStyle w:val="PL"/>
        <w:rPr>
          <w:noProof w:val="0"/>
        </w:rPr>
      </w:pPr>
    </w:p>
    <w:p w14:paraId="5194E923" w14:textId="77777777" w:rsidR="00340F41" w:rsidRPr="00EA5FA7" w:rsidRDefault="00340F41" w:rsidP="00340F41">
      <w:pPr>
        <w:pStyle w:val="PL"/>
        <w:rPr>
          <w:noProof w:val="0"/>
        </w:rPr>
      </w:pPr>
    </w:p>
    <w:p w14:paraId="58C0BA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74CA670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13DFE96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100A47E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57410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BC0DEE" w14:textId="77777777" w:rsidR="00340F41" w:rsidRPr="00EA5FA7" w:rsidRDefault="00340F41" w:rsidP="00340F41">
      <w:pPr>
        <w:pStyle w:val="PL"/>
        <w:rPr>
          <w:noProof w:val="0"/>
        </w:rPr>
      </w:pPr>
    </w:p>
    <w:p w14:paraId="496F25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47FD6D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606909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38A0C1D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0A3917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B4714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D99B1C" w14:textId="77777777" w:rsidR="00340F41" w:rsidRPr="00EA5FA7" w:rsidRDefault="00340F41" w:rsidP="00340F41">
      <w:pPr>
        <w:pStyle w:val="PL"/>
        <w:rPr>
          <w:noProof w:val="0"/>
        </w:rPr>
      </w:pPr>
    </w:p>
    <w:p w14:paraId="372026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677FADC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283A60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62A019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08919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C672EC" w14:textId="77777777" w:rsidR="00340F41" w:rsidRPr="00EA5FA7" w:rsidRDefault="00340F41" w:rsidP="00340F41">
      <w:pPr>
        <w:pStyle w:val="PL"/>
        <w:rPr>
          <w:noProof w:val="0"/>
        </w:rPr>
      </w:pPr>
    </w:p>
    <w:p w14:paraId="5A33A7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0AAD6C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3A155D6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60ACCF4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098734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8AD271" w14:textId="77777777" w:rsidR="00340F41" w:rsidRPr="00EA5FA7" w:rsidRDefault="00340F41" w:rsidP="00340F41">
      <w:pPr>
        <w:pStyle w:val="PL"/>
        <w:rPr>
          <w:noProof w:val="0"/>
        </w:rPr>
      </w:pPr>
    </w:p>
    <w:p w14:paraId="0FB8119F" w14:textId="77777777" w:rsidR="00340F41" w:rsidRPr="00EA5FA7" w:rsidRDefault="00340F41" w:rsidP="00340F41">
      <w:pPr>
        <w:pStyle w:val="PL"/>
        <w:rPr>
          <w:noProof w:val="0"/>
        </w:rPr>
      </w:pPr>
    </w:p>
    <w:p w14:paraId="2388A8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4CBCAD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7D6266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4307299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4D270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F1DA1" w14:textId="77777777" w:rsidR="00340F41" w:rsidRPr="00EA5FA7" w:rsidRDefault="00340F41" w:rsidP="00340F41">
      <w:pPr>
        <w:pStyle w:val="PL"/>
        <w:rPr>
          <w:noProof w:val="0"/>
        </w:rPr>
      </w:pPr>
    </w:p>
    <w:p w14:paraId="48606E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367063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10AC08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32D5131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4914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998628" w14:textId="77777777" w:rsidR="00340F41" w:rsidRPr="00EA5FA7" w:rsidRDefault="00340F41" w:rsidP="00340F41">
      <w:pPr>
        <w:pStyle w:val="PL"/>
        <w:rPr>
          <w:noProof w:val="0"/>
        </w:rPr>
      </w:pPr>
    </w:p>
    <w:p w14:paraId="3DBC6FE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011D62F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5F6B19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2AB516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031E40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05833D" w14:textId="77777777" w:rsidR="00340F41" w:rsidRPr="00EA5FA7" w:rsidRDefault="00340F41" w:rsidP="00340F41">
      <w:pPr>
        <w:pStyle w:val="PL"/>
        <w:rPr>
          <w:noProof w:val="0"/>
        </w:rPr>
      </w:pPr>
    </w:p>
    <w:p w14:paraId="0F887276" w14:textId="77777777" w:rsidR="00340F41" w:rsidRPr="00EA5FA7" w:rsidRDefault="00340F41" w:rsidP="00340F41">
      <w:pPr>
        <w:pStyle w:val="PL"/>
        <w:rPr>
          <w:noProof w:val="0"/>
        </w:rPr>
      </w:pPr>
    </w:p>
    <w:p w14:paraId="009BDC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766D09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501187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4B8E3D0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AC81F3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178FC" w14:textId="77777777" w:rsidR="00340F41" w:rsidRPr="00EA5FA7" w:rsidRDefault="00340F41" w:rsidP="00340F41">
      <w:pPr>
        <w:pStyle w:val="PL"/>
        <w:rPr>
          <w:noProof w:val="0"/>
        </w:rPr>
      </w:pPr>
    </w:p>
    <w:p w14:paraId="686B41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75C6334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4FAACE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66C3502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DE64925" w14:textId="77777777" w:rsidR="00340F41" w:rsidRPr="00EA5FA7" w:rsidRDefault="00340F41" w:rsidP="00340F41">
      <w:pPr>
        <w:pStyle w:val="PL"/>
      </w:pPr>
      <w:r w:rsidRPr="00EA5FA7">
        <w:t>}</w:t>
      </w:r>
    </w:p>
    <w:p w14:paraId="36910900" w14:textId="77777777" w:rsidR="00340F41" w:rsidRPr="00EA5FA7" w:rsidRDefault="00340F41" w:rsidP="00340F41">
      <w:pPr>
        <w:pStyle w:val="PL"/>
      </w:pPr>
    </w:p>
    <w:p w14:paraId="751328E0" w14:textId="77777777" w:rsidR="00340F41" w:rsidRPr="00EA5FA7" w:rsidRDefault="00340F41" w:rsidP="00340F41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7B141E72" w14:textId="77777777"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4DE0EC08" w14:textId="77777777"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48CBC90B" w14:textId="77777777"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CEC988A" w14:textId="77777777" w:rsidR="00340F41" w:rsidRPr="00EA5FA7" w:rsidRDefault="00340F41" w:rsidP="00340F41">
      <w:pPr>
        <w:pStyle w:val="PL"/>
      </w:pPr>
      <w:r w:rsidRPr="00EA5FA7">
        <w:t>}</w:t>
      </w:r>
    </w:p>
    <w:p w14:paraId="2BA4D567" w14:textId="77777777" w:rsidR="00340F41" w:rsidRPr="00EA5FA7" w:rsidRDefault="00340F41" w:rsidP="00340F41">
      <w:pPr>
        <w:pStyle w:val="PL"/>
      </w:pPr>
    </w:p>
    <w:p w14:paraId="6D9BA024" w14:textId="77777777" w:rsidR="00340F41" w:rsidRPr="00EA5FA7" w:rsidRDefault="00340F41" w:rsidP="00340F41">
      <w:pPr>
        <w:pStyle w:val="PL"/>
      </w:pPr>
    </w:p>
    <w:p w14:paraId="065B691C" w14:textId="77777777" w:rsidR="00340F41" w:rsidRPr="00EA5FA7" w:rsidRDefault="00340F41" w:rsidP="00340F41">
      <w:pPr>
        <w:pStyle w:val="PL"/>
      </w:pPr>
      <w:r w:rsidRPr="00EA5FA7">
        <w:t>rRCDeliveryReport F1AP-ELEMENTARY-PROCEDURE ::= {</w:t>
      </w:r>
    </w:p>
    <w:p w14:paraId="7BDC1D87" w14:textId="77777777"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4665B363" w14:textId="77777777"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469FB3CF" w14:textId="77777777"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7C1D3AD" w14:textId="77777777" w:rsidR="00340F41" w:rsidRPr="00EA5FA7" w:rsidRDefault="00340F41" w:rsidP="00340F41">
      <w:pPr>
        <w:pStyle w:val="PL"/>
      </w:pPr>
      <w:r w:rsidRPr="00EA5FA7">
        <w:t>}</w:t>
      </w:r>
    </w:p>
    <w:p w14:paraId="61E29EFD" w14:textId="77777777" w:rsidR="00340F41" w:rsidRPr="00EA5FA7" w:rsidRDefault="00340F41" w:rsidP="00340F41">
      <w:pPr>
        <w:pStyle w:val="PL"/>
      </w:pPr>
    </w:p>
    <w:p w14:paraId="4DFA359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12E6A7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35C76F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3F078C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1FA190C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143AE6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2BBB46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049401" w14:textId="77777777" w:rsidR="00340F41" w:rsidRPr="00EA5FA7" w:rsidRDefault="00340F41" w:rsidP="00340F41">
      <w:pPr>
        <w:pStyle w:val="PL"/>
        <w:rPr>
          <w:noProof w:val="0"/>
        </w:rPr>
      </w:pPr>
    </w:p>
    <w:p w14:paraId="58AEDA3B" w14:textId="77777777" w:rsidR="00340F41" w:rsidRPr="00EA5FA7" w:rsidRDefault="00340F41" w:rsidP="00340F41">
      <w:pPr>
        <w:pStyle w:val="PL"/>
      </w:pPr>
      <w:r w:rsidRPr="00EA5FA7">
        <w:t>traceStart F1AP-ELEMENTARY-PROCEDURE ::= {</w:t>
      </w:r>
    </w:p>
    <w:p w14:paraId="46F6EA8A" w14:textId="77777777"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09909990" w14:textId="77777777"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0B5FCC3C" w14:textId="77777777"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52ABFA2" w14:textId="77777777" w:rsidR="00340F41" w:rsidRPr="00EA5FA7" w:rsidRDefault="00340F41" w:rsidP="00340F41">
      <w:pPr>
        <w:pStyle w:val="PL"/>
      </w:pPr>
      <w:r w:rsidRPr="00EA5FA7">
        <w:t>}</w:t>
      </w:r>
    </w:p>
    <w:p w14:paraId="04069FA5" w14:textId="77777777" w:rsidR="00340F41" w:rsidRPr="00EA5FA7" w:rsidRDefault="00340F41" w:rsidP="00340F41">
      <w:pPr>
        <w:pStyle w:val="PL"/>
        <w:rPr>
          <w:noProof w:val="0"/>
        </w:rPr>
      </w:pPr>
    </w:p>
    <w:p w14:paraId="0D271EBD" w14:textId="77777777" w:rsidR="00340F41" w:rsidRPr="00EA5FA7" w:rsidRDefault="00340F41" w:rsidP="00340F41">
      <w:pPr>
        <w:pStyle w:val="PL"/>
      </w:pPr>
      <w:r w:rsidRPr="00EA5FA7">
        <w:t>deactivateTrace F1AP-ELEMENTARY-PROCEDURE ::= {</w:t>
      </w:r>
    </w:p>
    <w:p w14:paraId="30D2E911" w14:textId="77777777" w:rsidR="00340F41" w:rsidRPr="00EA5FA7" w:rsidRDefault="00340F41" w:rsidP="00340F41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643F1B1" w14:textId="77777777" w:rsidR="00340F41" w:rsidRPr="00EA5FA7" w:rsidRDefault="00340F41" w:rsidP="00340F41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179BD5D7" w14:textId="77777777" w:rsidR="00340F41" w:rsidRPr="00EA5FA7" w:rsidRDefault="00340F41" w:rsidP="00340F41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6757F8" w14:textId="77777777" w:rsidR="00340F41" w:rsidRPr="00EA5FA7" w:rsidRDefault="00340F41" w:rsidP="00340F41">
      <w:pPr>
        <w:pStyle w:val="PL"/>
      </w:pPr>
      <w:r w:rsidRPr="00EA5FA7">
        <w:t>}</w:t>
      </w:r>
    </w:p>
    <w:p w14:paraId="27A6AE25" w14:textId="77777777" w:rsidR="00340F41" w:rsidRPr="00EA5FA7" w:rsidRDefault="00340F41" w:rsidP="00340F41">
      <w:pPr>
        <w:pStyle w:val="PL"/>
        <w:rPr>
          <w:noProof w:val="0"/>
        </w:rPr>
      </w:pPr>
    </w:p>
    <w:p w14:paraId="40738E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2C24C1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1919A7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083900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DDDAA4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0BDA1CF2" w14:textId="77777777" w:rsidR="00340F41" w:rsidRPr="00EA5FA7" w:rsidRDefault="00340F41" w:rsidP="00340F41">
      <w:pPr>
        <w:pStyle w:val="PL"/>
        <w:rPr>
          <w:noProof w:val="0"/>
        </w:rPr>
      </w:pPr>
    </w:p>
    <w:p w14:paraId="4995176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77AF99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26A7FB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1576EC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E4FB4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FC172" w14:textId="77777777" w:rsidR="00340F41" w:rsidRPr="00EA5FA7" w:rsidRDefault="00340F41" w:rsidP="00340F41">
      <w:pPr>
        <w:pStyle w:val="PL"/>
        <w:rPr>
          <w:noProof w:val="0"/>
        </w:rPr>
      </w:pPr>
    </w:p>
    <w:p w14:paraId="316CF4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3BECB44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2CD099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0EF4F099" w14:textId="77777777"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65BEC6C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62DD46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DF391E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432198C" w14:textId="77777777" w:rsidR="00340F41" w:rsidRDefault="00340F41" w:rsidP="00340F41">
      <w:pPr>
        <w:pStyle w:val="PL"/>
        <w:rPr>
          <w:noProof w:val="0"/>
        </w:rPr>
      </w:pPr>
    </w:p>
    <w:p w14:paraId="710AF1A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4BE4FBF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2AA409D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7219D996" w14:textId="77777777"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64BD4BF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4D1777E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85EBAF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53799D5" w14:textId="77777777" w:rsidR="00340F41" w:rsidRDefault="00340F41" w:rsidP="00340F41">
      <w:pPr>
        <w:pStyle w:val="PL"/>
        <w:rPr>
          <w:noProof w:val="0"/>
        </w:rPr>
      </w:pPr>
    </w:p>
    <w:p w14:paraId="41153CC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66C93A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50E32BD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36149F02" w14:textId="77777777" w:rsidR="00340F41" w:rsidRPr="008F4EC3" w:rsidRDefault="00340F41" w:rsidP="00340F41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5024DE6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3174E49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C735B0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0776539" w14:textId="77777777" w:rsidR="00340F41" w:rsidRDefault="00340F41" w:rsidP="00340F41">
      <w:pPr>
        <w:pStyle w:val="PL"/>
        <w:rPr>
          <w:noProof w:val="0"/>
        </w:rPr>
      </w:pPr>
    </w:p>
    <w:p w14:paraId="1F72FB2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191A9B0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2CBB3A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25B7BF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154C181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2345B8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4C5AC8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E7960F5" w14:textId="77777777" w:rsidR="00340F41" w:rsidRDefault="00340F41" w:rsidP="00340F41">
      <w:pPr>
        <w:pStyle w:val="PL"/>
        <w:rPr>
          <w:noProof w:val="0"/>
        </w:rPr>
      </w:pPr>
    </w:p>
    <w:p w14:paraId="418978A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51E5D2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78D382F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65542EC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699425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376F27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5414A3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4C86790" w14:textId="77777777" w:rsidR="00340F41" w:rsidRDefault="00340F41" w:rsidP="00340F41">
      <w:pPr>
        <w:pStyle w:val="PL"/>
        <w:rPr>
          <w:noProof w:val="0"/>
        </w:rPr>
      </w:pPr>
    </w:p>
    <w:p w14:paraId="3739BB6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3CD7522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2B78A0E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4DC190D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5DF4B0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24EE041" w14:textId="77777777" w:rsidR="00340F41" w:rsidRDefault="00340F41" w:rsidP="00340F41">
      <w:pPr>
        <w:pStyle w:val="PL"/>
        <w:rPr>
          <w:noProof w:val="0"/>
        </w:rPr>
      </w:pPr>
    </w:p>
    <w:p w14:paraId="16FDEFB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accessAndMobilityIndication F1AP-ELEMENTARY-PROCEDURE ::= {</w:t>
      </w:r>
    </w:p>
    <w:p w14:paraId="26E2DC2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6823E03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435D6B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204596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BE65009" w14:textId="77777777" w:rsidR="00340F41" w:rsidRDefault="00340F41" w:rsidP="00340F41">
      <w:pPr>
        <w:pStyle w:val="PL"/>
        <w:rPr>
          <w:noProof w:val="0"/>
        </w:rPr>
      </w:pPr>
    </w:p>
    <w:p w14:paraId="3D9922B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36D692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60C7391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55E613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88ED2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DFEBE57" w14:textId="77777777" w:rsidR="00340F41" w:rsidRDefault="00340F41" w:rsidP="00340F41">
      <w:pPr>
        <w:pStyle w:val="PL"/>
        <w:rPr>
          <w:noProof w:val="0"/>
        </w:rPr>
      </w:pPr>
    </w:p>
    <w:p w14:paraId="30D9136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12CA43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7495840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26F6B64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1BB31A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56DDE63" w14:textId="77777777" w:rsidR="00340F41" w:rsidRDefault="00340F41" w:rsidP="00340F41">
      <w:pPr>
        <w:pStyle w:val="PL"/>
        <w:rPr>
          <w:noProof w:val="0"/>
        </w:rPr>
      </w:pPr>
    </w:p>
    <w:p w14:paraId="42F977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7770D70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3EF6F8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239C745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428608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C0C3851" w14:textId="77777777" w:rsidR="00340F41" w:rsidRDefault="00340F41" w:rsidP="00340F41">
      <w:pPr>
        <w:pStyle w:val="PL"/>
        <w:rPr>
          <w:noProof w:val="0"/>
        </w:rPr>
      </w:pPr>
    </w:p>
    <w:p w14:paraId="5BD95F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3D2CF1E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00498A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2053514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762DA0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6532BB6" w14:textId="77777777" w:rsidR="00340F41" w:rsidRDefault="00340F41" w:rsidP="00340F41">
      <w:pPr>
        <w:pStyle w:val="PL"/>
        <w:rPr>
          <w:noProof w:val="0"/>
        </w:rPr>
      </w:pPr>
    </w:p>
    <w:p w14:paraId="1FC0D7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4427C39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448819D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3453B1E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9DCED9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B93B1AA" w14:textId="77777777" w:rsidR="00340F41" w:rsidRDefault="00340F41" w:rsidP="00340F41">
      <w:pPr>
        <w:pStyle w:val="PL"/>
        <w:rPr>
          <w:noProof w:val="0"/>
        </w:rPr>
      </w:pPr>
    </w:p>
    <w:p w14:paraId="6C13B19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4A91620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466B3F0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1B5CB84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F15FDA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9B1515B" w14:textId="77777777" w:rsidR="00340F41" w:rsidRDefault="00340F41" w:rsidP="00340F41">
      <w:pPr>
        <w:pStyle w:val="PL"/>
        <w:rPr>
          <w:noProof w:val="0"/>
        </w:rPr>
      </w:pPr>
    </w:p>
    <w:p w14:paraId="428AC76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6111A9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7DA8BAC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4D115FD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2E95CF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44F2DF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CA378A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589EA6" w14:textId="77777777" w:rsidR="00340F41" w:rsidRDefault="00340F41" w:rsidP="00340F41">
      <w:pPr>
        <w:pStyle w:val="PL"/>
        <w:rPr>
          <w:noProof w:val="0"/>
        </w:rPr>
      </w:pPr>
    </w:p>
    <w:p w14:paraId="60CB03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6741AF4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5DEE9D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261735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37204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82C7B90" w14:textId="77777777" w:rsidR="00340F41" w:rsidRDefault="00340F41" w:rsidP="00340F41">
      <w:pPr>
        <w:pStyle w:val="PL"/>
        <w:rPr>
          <w:noProof w:val="0"/>
        </w:rPr>
      </w:pPr>
    </w:p>
    <w:p w14:paraId="4D8CFFE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3543254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6BF9EA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6D98164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E9BB2C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626686A" w14:textId="77777777" w:rsidR="00340F41" w:rsidRDefault="00340F41" w:rsidP="00340F41">
      <w:pPr>
        <w:pStyle w:val="PL"/>
        <w:rPr>
          <w:noProof w:val="0"/>
        </w:rPr>
      </w:pPr>
    </w:p>
    <w:p w14:paraId="7A8088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300314C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014055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1C27A4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7DC1A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1FD2612" w14:textId="77777777" w:rsidR="00340F41" w:rsidRDefault="00340F41" w:rsidP="00340F41">
      <w:pPr>
        <w:pStyle w:val="PL"/>
        <w:rPr>
          <w:noProof w:val="0"/>
        </w:rPr>
      </w:pPr>
    </w:p>
    <w:p w14:paraId="37AA38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1843E77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0014BF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3705DBA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C804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26A85D2" w14:textId="77777777" w:rsidR="00340F41" w:rsidRDefault="00340F41" w:rsidP="00340F41">
      <w:pPr>
        <w:pStyle w:val="PL"/>
        <w:rPr>
          <w:noProof w:val="0"/>
        </w:rPr>
      </w:pPr>
    </w:p>
    <w:p w14:paraId="7B9CCE49" w14:textId="77777777" w:rsidR="00340F41" w:rsidRDefault="00340F41" w:rsidP="00340F41">
      <w:pPr>
        <w:pStyle w:val="PL"/>
        <w:rPr>
          <w:noProof w:val="0"/>
        </w:rPr>
      </w:pPr>
    </w:p>
    <w:p w14:paraId="49A2B03E" w14:textId="77777777" w:rsidR="00340F41" w:rsidRDefault="00340F41" w:rsidP="00340F41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01501FC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79DEF1C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78EF124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069CF3D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4E43C5B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905D1C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EA621" w14:textId="77777777" w:rsidR="00340F41" w:rsidRDefault="00340F41" w:rsidP="00340F41">
      <w:pPr>
        <w:pStyle w:val="PL"/>
        <w:rPr>
          <w:noProof w:val="0"/>
        </w:rPr>
      </w:pPr>
    </w:p>
    <w:p w14:paraId="5747EE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7D9ED60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518681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3017384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05D7B3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3F081A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4FAD5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5DEFFC1" w14:textId="77777777" w:rsidR="00340F41" w:rsidRDefault="00340F41" w:rsidP="00340F41">
      <w:pPr>
        <w:pStyle w:val="PL"/>
        <w:rPr>
          <w:noProof w:val="0"/>
        </w:rPr>
      </w:pPr>
    </w:p>
    <w:p w14:paraId="270642D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363E0C2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05648E1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7DAC71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5B7DF31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09E347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F4139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43C1758" w14:textId="77777777" w:rsidR="00340F41" w:rsidRDefault="00340F41" w:rsidP="00340F41">
      <w:pPr>
        <w:pStyle w:val="PL"/>
        <w:rPr>
          <w:noProof w:val="0"/>
        </w:rPr>
      </w:pPr>
    </w:p>
    <w:p w14:paraId="00585F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594B747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3EBEEA7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3D36CB0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A178A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42B6092" w14:textId="77777777" w:rsidR="00340F41" w:rsidRDefault="00340F41" w:rsidP="00340F41">
      <w:pPr>
        <w:pStyle w:val="PL"/>
        <w:rPr>
          <w:noProof w:val="0"/>
        </w:rPr>
      </w:pPr>
    </w:p>
    <w:p w14:paraId="3F24ABF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CE5DDFF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1982737B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C94E244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6B92777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782BD51F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49BFEBF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F88C239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2C8FE092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26A70F0B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1F8CFD7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714A69CE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ECA0A08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7EFBB09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02E711D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75A499E8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46B13E9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18BAE13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545F34A7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373C88D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6BE1B9E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DA6270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7A348D29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4D1858A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3A0CE058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1B07713A" w14:textId="77777777" w:rsidR="00340F41" w:rsidRDefault="00340F41" w:rsidP="00340F41">
      <w:pPr>
        <w:pStyle w:val="PL"/>
        <w:rPr>
          <w:noProof w:val="0"/>
        </w:rPr>
      </w:pPr>
    </w:p>
    <w:p w14:paraId="078F8F12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29706694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581C08B7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46874339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4E2ACD61" w14:textId="77777777" w:rsidR="00340F41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5B15DCC0" w14:textId="77777777" w:rsidR="00340F41" w:rsidRDefault="00340F41" w:rsidP="00340F41">
      <w:pPr>
        <w:pStyle w:val="PL"/>
        <w:rPr>
          <w:noProof w:val="0"/>
        </w:rPr>
      </w:pPr>
    </w:p>
    <w:p w14:paraId="70C29BC5" w14:textId="77777777" w:rsidR="00340F41" w:rsidRDefault="00340F41" w:rsidP="00340F41">
      <w:pPr>
        <w:pStyle w:val="PL"/>
        <w:rPr>
          <w:noProof w:val="0"/>
        </w:rPr>
      </w:pPr>
    </w:p>
    <w:p w14:paraId="74DED59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3B4F9F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0E65929" w14:textId="77777777" w:rsidR="00340F41" w:rsidRPr="00EA5FA7" w:rsidRDefault="00340F41" w:rsidP="00340F41">
      <w:pPr>
        <w:pStyle w:val="PL"/>
        <w:rPr>
          <w:noProof w:val="0"/>
        </w:rPr>
      </w:pPr>
    </w:p>
    <w:p w14:paraId="4FF77154" w14:textId="77777777"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04" w:name="_Toc20956002"/>
      <w:bookmarkStart w:id="105" w:name="_Toc29893128"/>
      <w:bookmarkStart w:id="106" w:name="_Toc36557065"/>
      <w:bookmarkStart w:id="107" w:name="_Toc45832585"/>
      <w:bookmarkStart w:id="108" w:name="_Toc51763907"/>
      <w:bookmarkStart w:id="109" w:name="_Toc64449079"/>
      <w:bookmarkStart w:id="110" w:name="_Toc66289738"/>
      <w:bookmarkStart w:id="111" w:name="_Toc74154851"/>
      <w:bookmarkStart w:id="112" w:name="_Toc81383595"/>
      <w:bookmarkStart w:id="113" w:name="_Toc88658229"/>
      <w:r w:rsidRPr="002777E1">
        <w:rPr>
          <w:rFonts w:eastAsia="Times New Roman" w:cs="Times New Roman"/>
          <w:szCs w:val="20"/>
          <w:lang w:eastAsia="ko-KR"/>
        </w:rPr>
        <w:t>9.4.4</w:t>
      </w:r>
      <w:r w:rsidRPr="002777E1">
        <w:rPr>
          <w:rFonts w:eastAsia="Times New Roman" w:cs="Times New Roman"/>
          <w:szCs w:val="20"/>
          <w:lang w:eastAsia="ko-KR"/>
        </w:rPr>
        <w:tab/>
        <w:t>PDU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62C392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3C63A0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AD522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353E5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FA574D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7FF86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6A60E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514B96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718F6C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3C0658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17046E4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0063E2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A8C35A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FF2A0A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A09285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C5D620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85967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0E9D5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59E552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63634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880EB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6A8D5D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61FCF9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Candidate-SpCell-Item,</w:t>
      </w:r>
    </w:p>
    <w:p w14:paraId="3D6C198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Cause,</w:t>
      </w:r>
    </w:p>
    <w:p w14:paraId="771BBD6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Cells-Failed-to-be-Activated-List-Item,</w:t>
      </w:r>
    </w:p>
    <w:p w14:paraId="7E3D500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Cells-Status-Item,</w:t>
      </w:r>
    </w:p>
    <w:p w14:paraId="113457C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Cells-to-be-Activated-List-Item,</w:t>
      </w:r>
    </w:p>
    <w:p w14:paraId="2018B73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Cells-to-be-Deactivated-List-Item,</w:t>
      </w:r>
      <w:r w:rsidRPr="00EA5FA7">
        <w:t xml:space="preserve"> </w:t>
      </w:r>
    </w:p>
    <w:p w14:paraId="6F39F38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CellULConfigured,</w:t>
      </w:r>
    </w:p>
    <w:p w14:paraId="1D414D0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CriticalityDiagnostics,</w:t>
      </w:r>
      <w:r w:rsidRPr="00EA5FA7">
        <w:t xml:space="preserve"> </w:t>
      </w:r>
    </w:p>
    <w:p w14:paraId="6D33DEA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C-RNTI,</w:t>
      </w:r>
    </w:p>
    <w:p w14:paraId="79F27F5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CUtoDURRCInformation,</w:t>
      </w:r>
      <w:r w:rsidRPr="00EA5FA7">
        <w:t xml:space="preserve"> </w:t>
      </w:r>
    </w:p>
    <w:p w14:paraId="670C2D6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DRB-Activity-Item,</w:t>
      </w:r>
    </w:p>
    <w:p w14:paraId="5936D1E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DRBID,</w:t>
      </w:r>
    </w:p>
    <w:p w14:paraId="271FBD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DRBs-FailedToBeModified-Item,</w:t>
      </w:r>
    </w:p>
    <w:p w14:paraId="07B1BF2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DRBs-FailedToBeSetup-Item,</w:t>
      </w:r>
    </w:p>
    <w:p w14:paraId="48FF37D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DRBs-FailedToBeSetupMod-Item,</w:t>
      </w:r>
    </w:p>
    <w:p w14:paraId="020E634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DRB-Notify-Item,</w:t>
      </w:r>
    </w:p>
    <w:p w14:paraId="7D02DC9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DRBs-ModifiedConf-Item,</w:t>
      </w:r>
    </w:p>
    <w:p w14:paraId="71D5E2E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DRBs-Modified-Item,</w:t>
      </w:r>
    </w:p>
    <w:p w14:paraId="356F8CE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DRBs-Required-ToBeModified-Item,</w:t>
      </w:r>
    </w:p>
    <w:p w14:paraId="137DDFB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DRBs-Required-ToBeReleased-Item,</w:t>
      </w:r>
    </w:p>
    <w:p w14:paraId="5EFC999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DRBs-Setup-Item,</w:t>
      </w:r>
    </w:p>
    <w:p w14:paraId="1B9C35F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DRBs-SetupMod-Item,</w:t>
      </w:r>
    </w:p>
    <w:p w14:paraId="52CEA92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DRBs-ToBeModified-Item,</w:t>
      </w:r>
    </w:p>
    <w:p w14:paraId="5D3C435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DRBs-ToBeReleased-Item,</w:t>
      </w:r>
    </w:p>
    <w:p w14:paraId="6BF12CD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DRBs-ToBeSetup-Item,</w:t>
      </w:r>
    </w:p>
    <w:p w14:paraId="1E51F6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DRBs-ToBeSetupMod-Item,</w:t>
      </w:r>
    </w:p>
    <w:p w14:paraId="4972B6C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DRXCycle,</w:t>
      </w:r>
    </w:p>
    <w:p w14:paraId="50D9CFA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4EFFDC5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DUtoCURRCInformation,</w:t>
      </w:r>
    </w:p>
    <w:p w14:paraId="48B593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EUTRANQoS,</w:t>
      </w:r>
    </w:p>
    <w:p w14:paraId="78D8686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ExecuteDuplication,</w:t>
      </w:r>
    </w:p>
    <w:p w14:paraId="212A97E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FullConfiguration,</w:t>
      </w:r>
    </w:p>
    <w:p w14:paraId="7A125A3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GNB-CU-UE-F1AP-ID,</w:t>
      </w:r>
    </w:p>
    <w:p w14:paraId="2D1D2138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GNB-DU-UE-F1AP-ID,</w:t>
      </w:r>
    </w:p>
    <w:p w14:paraId="51901E69" w14:textId="77777777" w:rsidR="00340F41" w:rsidRPr="00EA5FA7" w:rsidRDefault="00340F41" w:rsidP="00340F41">
      <w:pPr>
        <w:pStyle w:val="PL"/>
      </w:pPr>
      <w:r w:rsidRPr="00EA5FA7">
        <w:tab/>
        <w:t>GNB-DU-ID,</w:t>
      </w:r>
    </w:p>
    <w:p w14:paraId="20EB7D69" w14:textId="77777777" w:rsidR="00340F41" w:rsidRPr="00EA5FA7" w:rsidRDefault="00340F41" w:rsidP="00340F41">
      <w:pPr>
        <w:pStyle w:val="PL"/>
      </w:pPr>
      <w:r w:rsidRPr="00EA5FA7">
        <w:tab/>
        <w:t>GNB-DU-Served-Cells-Item,</w:t>
      </w:r>
    </w:p>
    <w:p w14:paraId="0536E1C4" w14:textId="77777777" w:rsidR="00340F41" w:rsidRPr="00EA5FA7" w:rsidRDefault="00340F41" w:rsidP="00340F41">
      <w:pPr>
        <w:pStyle w:val="PL"/>
      </w:pPr>
      <w:r w:rsidRPr="00EA5FA7">
        <w:tab/>
        <w:t xml:space="preserve">GNB-DU-System-Information, </w:t>
      </w:r>
    </w:p>
    <w:p w14:paraId="257FCDA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GNB-CU-Name,</w:t>
      </w:r>
    </w:p>
    <w:p w14:paraId="33017B6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GNB-DU-Name,</w:t>
      </w:r>
    </w:p>
    <w:p w14:paraId="5AE6E7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InactivityMonitoringRequest,</w:t>
      </w:r>
    </w:p>
    <w:p w14:paraId="6749C48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InactivityMonitoringResponse,</w:t>
      </w:r>
    </w:p>
    <w:p w14:paraId="140526C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LowerLayerPresenceStatusChange,</w:t>
      </w:r>
    </w:p>
    <w:p w14:paraId="24ADF29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NotificationControl,</w:t>
      </w:r>
    </w:p>
    <w:p w14:paraId="40416C1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NRCGI,</w:t>
      </w:r>
    </w:p>
    <w:p w14:paraId="28DBABC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NRPCI,</w:t>
      </w:r>
    </w:p>
    <w:p w14:paraId="0E58F4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UEContextNotRetrievable,</w:t>
      </w:r>
    </w:p>
    <w:p w14:paraId="05A17BC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Potential-SpCell-Item,</w:t>
      </w:r>
    </w:p>
    <w:p w14:paraId="1F17400A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RAT-FrequencyPriorityInformation,</w:t>
      </w:r>
    </w:p>
    <w:p w14:paraId="5A008D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RequestedSRSTransmissionCharacteristics,</w:t>
      </w:r>
    </w:p>
    <w:p w14:paraId="6251DC8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ResourceCoordinationTransferContainer,</w:t>
      </w:r>
    </w:p>
    <w:p w14:paraId="7986AEB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RRCContainer,</w:t>
      </w:r>
    </w:p>
    <w:p w14:paraId="3EE983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RRCContainer-RRCSetupComplete,</w:t>
      </w:r>
    </w:p>
    <w:p w14:paraId="1F6FBAC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RRCReconfigurationCompleteIndicator,</w:t>
      </w:r>
    </w:p>
    <w:p w14:paraId="1C5E662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SCellIndex,</w:t>
      </w:r>
    </w:p>
    <w:p w14:paraId="6C82910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SCell-ToBeRemoved-Item,</w:t>
      </w:r>
    </w:p>
    <w:p w14:paraId="6803B59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SCell-ToBeSetup-Item,</w:t>
      </w:r>
    </w:p>
    <w:p w14:paraId="7159D3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SCell-ToBeSetupMod-Item,</w:t>
      </w:r>
    </w:p>
    <w:p w14:paraId="1E0FA15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SCell-FailedtoSetup-Item,</w:t>
      </w:r>
    </w:p>
    <w:p w14:paraId="58AE0DF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SCell-FailedtoSetupMod-Item,</w:t>
      </w:r>
      <w:r w:rsidRPr="00EA5FA7">
        <w:t xml:space="preserve"> </w:t>
      </w:r>
    </w:p>
    <w:p w14:paraId="285B1B9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ServCellIndex,</w:t>
      </w:r>
    </w:p>
    <w:p w14:paraId="4A3D6B2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Served-Cell-Information,</w:t>
      </w:r>
    </w:p>
    <w:p w14:paraId="3144C36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Served-Cells-To-Add-Item,</w:t>
      </w:r>
    </w:p>
    <w:p w14:paraId="360A545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Served-Cells-To-Delete-Item,</w:t>
      </w:r>
    </w:p>
    <w:p w14:paraId="455341D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Served-Cells-To-Modify-Item,</w:t>
      </w:r>
    </w:p>
    <w:p w14:paraId="2612791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ServingCellMO,</w:t>
      </w:r>
    </w:p>
    <w:p w14:paraId="2DBCAE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SRBID,</w:t>
      </w:r>
    </w:p>
    <w:p w14:paraId="3A858FE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SRBs-FailedToBeSetup-Item,</w:t>
      </w:r>
    </w:p>
    <w:p w14:paraId="30EDF9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SRBs-FailedToBeSetupMod-Item,</w:t>
      </w:r>
    </w:p>
    <w:p w14:paraId="348549D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SRBs-Required-ToBeReleased-Item,</w:t>
      </w:r>
    </w:p>
    <w:p w14:paraId="786DC49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SRBs-ToBeReleased-Item,</w:t>
      </w:r>
    </w:p>
    <w:p w14:paraId="261CDE9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SRBs-ToBeSetup-Item,</w:t>
      </w:r>
    </w:p>
    <w:p w14:paraId="3C94A7D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SRBs-ToBeSetupMod-Item,</w:t>
      </w:r>
    </w:p>
    <w:p w14:paraId="2DF8B50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SRBs-Modified-Item,</w:t>
      </w:r>
    </w:p>
    <w:p w14:paraId="3945D5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SRBs-Setup-Item,</w:t>
      </w:r>
    </w:p>
    <w:p w14:paraId="47181CD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SRBs-SetupMod-Item,</w:t>
      </w:r>
    </w:p>
    <w:p w14:paraId="03184BB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TimeToWait,</w:t>
      </w:r>
    </w:p>
    <w:p w14:paraId="561C6D0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TransactionID,</w:t>
      </w:r>
    </w:p>
    <w:p w14:paraId="1B8EF04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TransmissionActionIndicator,</w:t>
      </w:r>
    </w:p>
    <w:p w14:paraId="55A472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UE-associatedLogicalF1-ConnectionItem,</w:t>
      </w:r>
    </w:p>
    <w:p w14:paraId="20C157F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DUtoCURRCContainer,</w:t>
      </w:r>
    </w:p>
    <w:p w14:paraId="3457E1A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PagingCell-Item, </w:t>
      </w:r>
    </w:p>
    <w:p w14:paraId="2A790F2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SItype-List,</w:t>
      </w:r>
    </w:p>
    <w:p w14:paraId="0147F1B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UEIdentityIndexValue,</w:t>
      </w:r>
    </w:p>
    <w:p w14:paraId="4010AE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GNB-CU-TNL-Association-Setup-Item,</w:t>
      </w:r>
    </w:p>
    <w:p w14:paraId="5AF322B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GNB-CU-TNL-Association-Failed-To-Setup-Item,</w:t>
      </w:r>
    </w:p>
    <w:p w14:paraId="3C887A1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GNB-CU-TNL-Association-To-Add-Item,</w:t>
      </w:r>
    </w:p>
    <w:p w14:paraId="5ABF83A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GNB-CU-TNL-Association-To-Remove-Item,</w:t>
      </w:r>
    </w:p>
    <w:p w14:paraId="0029FD8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GNB-CU-TNL-Association-To-Update-Item,</w:t>
      </w:r>
    </w:p>
    <w:p w14:paraId="65EFDA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MaskedIMEISV,</w:t>
      </w:r>
    </w:p>
    <w:p w14:paraId="3D9BF5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PagingDRX,</w:t>
      </w:r>
    </w:p>
    <w:p w14:paraId="2337256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PagingPriority,</w:t>
      </w:r>
    </w:p>
    <w:p w14:paraId="15A3784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PagingIdentity,</w:t>
      </w:r>
    </w:p>
    <w:p w14:paraId="3B49FFA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Cells-to-be-Barred-Item,</w:t>
      </w:r>
    </w:p>
    <w:p w14:paraId="20E27F6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PWSSystemInformation,</w:t>
      </w:r>
    </w:p>
    <w:p w14:paraId="2C3EF11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Broadcast-To-Be-Cancelled-Item,</w:t>
      </w:r>
    </w:p>
    <w:p w14:paraId="05B46C5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Cells-Broadcast-Cancelled-Item,</w:t>
      </w:r>
    </w:p>
    <w:p w14:paraId="75ADA6D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NR-CGI-List-For-Restart-Item,</w:t>
      </w:r>
    </w:p>
    <w:p w14:paraId="21E6606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PWS-Failed-NR-CGI-Item,</w:t>
      </w:r>
    </w:p>
    <w:p w14:paraId="1E0CD7E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RepetitionPeriod,</w:t>
      </w:r>
    </w:p>
    <w:p w14:paraId="6DC2E7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NumberofBroadcastRequest,</w:t>
      </w:r>
    </w:p>
    <w:p w14:paraId="6928766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Cells-To-Be-Broadcast-Item,</w:t>
      </w:r>
    </w:p>
    <w:p w14:paraId="50545D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Cells-Broadcast-Completed-Item,</w:t>
      </w:r>
    </w:p>
    <w:p w14:paraId="4F9DC8B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Cancel-all-Warning-Messages-Indicator</w:t>
      </w:r>
      <w:r w:rsidRPr="00EA5FA7">
        <w:rPr>
          <w:snapToGrid w:val="0"/>
        </w:rPr>
        <w:t>,</w:t>
      </w:r>
    </w:p>
    <w:p w14:paraId="732A3499" w14:textId="77777777" w:rsidR="00340F41" w:rsidRPr="00EA5FA7" w:rsidRDefault="00340F41" w:rsidP="00340F41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3530D82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lastRenderedPageBreak/>
        <w:tab/>
        <w:t>EUTRA-NR-CellResourceCoordinationReqAck-Container,</w:t>
      </w:r>
    </w:p>
    <w:p w14:paraId="2DE132B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3362D16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7107FDC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A9EF52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1F2FFF2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F5BA20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4962D45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6F7998A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6E2003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472FAEE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B54A03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48942E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77C25B7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763C470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017E1DE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5E4D1315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DE1FE5F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1E85D79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A56D86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70B9B5F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F86EC5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625D28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40B11E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77BA00D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35BE131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57F01A9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313847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571AF78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4095BDB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4B9C1BF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EEA2162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70F851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6971B10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49A2169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6A48802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7A69634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3813B34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6D2768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3318EB1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5DFE8121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07ACB14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071A701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1C4A5CF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6BDD8EA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2DB6807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4D6B79B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2F28966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431EC71B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0EC940E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59CBE5E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7E400F7B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7A9EDAD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3B3E5F5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2DD7D5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UL-BH-Non-UP-Traffic-Mapping,</w:t>
      </w:r>
    </w:p>
    <w:p w14:paraId="661DD3B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2150B36F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0005E86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1937132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70E7465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7381684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4689E69F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33614D96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36EA359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216508C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3D1CE64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18BAD5FC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52AFF41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43351F5B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6800B495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7E1C9FC0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2B2990F9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74AB5C9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6D0D3A7E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F89E1F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7AFAE9B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09CA4847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04388B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29E07B7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23EC894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445B197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5EDF985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458A6218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68E21971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44F70561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53962158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18A1545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695ECBE9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74C18D4C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40568CC7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536384FC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2BF19775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6E4C2A29" w14:textId="77777777" w:rsidR="00340F41" w:rsidRPr="00E06700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7AFA4BBF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6F38CB1B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0D4BA39" w14:textId="77777777" w:rsidR="00340F41" w:rsidRPr="005251DB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2BF920CF" w14:textId="77777777"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0F6C61AB" w14:textId="77777777" w:rsidR="00340F41" w:rsidRPr="005251DB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4BEBA700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2A728896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06EEB751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0EFB4338" w14:textId="77777777" w:rsidR="00340F41" w:rsidRPr="000C19B4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584E75F0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50F53AD" w14:textId="77777777"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809E55F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EB138F7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FE33233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3A099988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D53C96E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lastRenderedPageBreak/>
        <w:tab/>
        <w:t>PosAssistanceInformationFailureList,</w:t>
      </w:r>
    </w:p>
    <w:p w14:paraId="32633E54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245AED4A" w14:textId="77777777" w:rsidR="00340F41" w:rsidRDefault="00340F41" w:rsidP="00340F41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F4E02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7EBE1C8D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5E5A3AD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4690406B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27041B72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639D9E55" w14:textId="77777777"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30D00C61" w14:textId="77777777"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3877B57D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  <w:t>SRSResourceTrigger,</w:t>
      </w:r>
    </w:p>
    <w:p w14:paraId="637A447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64A26592" w14:textId="77777777"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451F7D09" w14:textId="77777777" w:rsidR="00340F41" w:rsidRPr="008C20F9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640CAACB" w14:textId="77777777" w:rsidR="00340F41" w:rsidRPr="00FC39A8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5501167F" w14:textId="77777777" w:rsidR="00340F41" w:rsidRPr="008C20F9" w:rsidRDefault="00340F41" w:rsidP="00340F41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5C8DD6E" w14:textId="77777777"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5E38FE4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613E9E2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65004496" w14:textId="77777777"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6542541" w14:textId="77777777"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752604A1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E8C8268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7F73BB99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15F0EB66" w14:textId="77777777"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683639F" w14:textId="77777777"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0991B41D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35B77ED9" w14:textId="77777777" w:rsidR="00340F41" w:rsidRDefault="00340F41" w:rsidP="00340F41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5B8A1B27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5C409C94" w14:textId="77777777" w:rsidR="00340F41" w:rsidRPr="008C20F9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35C3CBCF" w14:textId="77777777" w:rsidR="00340F41" w:rsidRDefault="00340F41" w:rsidP="006E193B">
      <w:pPr>
        <w:pStyle w:val="PL"/>
        <w:tabs>
          <w:tab w:val="left" w:pos="11100"/>
        </w:tabs>
        <w:rPr>
          <w:snapToGrid w:val="0"/>
        </w:rPr>
      </w:pPr>
      <w:r w:rsidRPr="00E219DC">
        <w:rPr>
          <w:snapToGrid w:val="0"/>
        </w:rPr>
        <w:tab/>
        <w:t>SpatialRelationPerSRSResource</w:t>
      </w:r>
      <w:ins w:id="114" w:author="Author" w:date="2022-02-08T21:40:00Z">
        <w:r>
          <w:rPr>
            <w:snapToGrid w:val="0"/>
          </w:rPr>
          <w:t>,</w:t>
        </w:r>
      </w:ins>
    </w:p>
    <w:p w14:paraId="336E8936" w14:textId="77777777" w:rsidR="00340F41" w:rsidRPr="00E219DC" w:rsidRDefault="00340F41" w:rsidP="00340F41">
      <w:pPr>
        <w:pStyle w:val="PL"/>
        <w:rPr>
          <w:ins w:id="115" w:author="Author" w:date="2022-02-08T21:40:00Z"/>
          <w:snapToGrid w:val="0"/>
          <w:lang w:eastAsia="zh-CN"/>
        </w:rPr>
      </w:pPr>
      <w:ins w:id="116" w:author="Author" w:date="2022-02-08T21:40:00Z">
        <w:r>
          <w:rPr>
            <w:snapToGrid w:val="0"/>
          </w:rPr>
          <w:tab/>
          <w:t>NRRedCapUEIndication</w:t>
        </w:r>
      </w:ins>
    </w:p>
    <w:p w14:paraId="32929B42" w14:textId="77777777" w:rsidR="00340F41" w:rsidRPr="00EA5FA7" w:rsidRDefault="00340F41" w:rsidP="00340F41">
      <w:pPr>
        <w:pStyle w:val="PL"/>
        <w:rPr>
          <w:rFonts w:cs="Courier New"/>
        </w:rPr>
      </w:pPr>
    </w:p>
    <w:p w14:paraId="3D5B071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82D096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2CF7A4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0C92F44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CB1EC4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50C2719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E8D0D1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143B232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3BBFC70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7429B0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14131D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1D2182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298EFB9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6D55982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7BA1B8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9BE04E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9CEA7A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id-Candidate-SpCell-Item,</w:t>
      </w:r>
    </w:p>
    <w:p w14:paraId="680258B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id-Candidate-SpCell-List,</w:t>
      </w:r>
    </w:p>
    <w:p w14:paraId="3D11E39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id-Cause,</w:t>
      </w:r>
    </w:p>
    <w:p w14:paraId="72549E1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id-Cancel-all-Warning-Messages-Indicator,</w:t>
      </w:r>
    </w:p>
    <w:p w14:paraId="33411BA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id-Cells-Failed-to-be-Activated-List,</w:t>
      </w:r>
    </w:p>
    <w:p w14:paraId="63CF1DC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lastRenderedPageBreak/>
        <w:tab/>
        <w:t>id-Cells-Failed-to-be-Activated-List-Item,</w:t>
      </w:r>
      <w:r w:rsidRPr="00EA5FA7">
        <w:rPr>
          <w:snapToGrid w:val="0"/>
        </w:rPr>
        <w:t xml:space="preserve"> </w:t>
      </w:r>
    </w:p>
    <w:p w14:paraId="1BB7218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id-Cells-Status-Item,</w:t>
      </w:r>
    </w:p>
    <w:p w14:paraId="5B8E330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id-Cells-Status-List,</w:t>
      </w:r>
    </w:p>
    <w:p w14:paraId="7947639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id-Cells-to-be-Activated-List,</w:t>
      </w:r>
    </w:p>
    <w:p w14:paraId="42C544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id-Cells-to-be-Activated-List-Item,</w:t>
      </w:r>
    </w:p>
    <w:p w14:paraId="24F49EB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id-Cells-to-be-Deactivated-List,</w:t>
      </w:r>
    </w:p>
    <w:p w14:paraId="57798F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id-Cells-to-be-Deactivated-List-Item,</w:t>
      </w:r>
    </w:p>
    <w:p w14:paraId="6D7669C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id-ConfirmedUEID,</w:t>
      </w:r>
    </w:p>
    <w:p w14:paraId="72C47BC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id-CriticalityDiagnostics,</w:t>
      </w:r>
    </w:p>
    <w:p w14:paraId="76CDCA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id-C-RNTI,</w:t>
      </w:r>
    </w:p>
    <w:p w14:paraId="4FD7B92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id-CUtoDURRCInformation,</w:t>
      </w:r>
    </w:p>
    <w:p w14:paraId="21E7EA4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id-DRB-Activity-Item,</w:t>
      </w:r>
    </w:p>
    <w:p w14:paraId="5912C9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id-DRB-Activity-List,</w:t>
      </w:r>
    </w:p>
    <w:p w14:paraId="40D9952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id-DRBs-FailedToBeModified-Item,</w:t>
      </w:r>
    </w:p>
    <w:p w14:paraId="763B4C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id-DRBs-FailedToBeModified-List,</w:t>
      </w:r>
    </w:p>
    <w:p w14:paraId="5BE78E0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id-DRBs-FailedToBeSetup-Item,</w:t>
      </w:r>
    </w:p>
    <w:p w14:paraId="5D41923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id-DRBs-FailedToBeSetup-List,</w:t>
      </w:r>
    </w:p>
    <w:p w14:paraId="37932DB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id-DRBs-FailedToBeSetupMod-Item,</w:t>
      </w:r>
    </w:p>
    <w:p w14:paraId="244E52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id-DRBs-FailedToBeSetupMod-List,</w:t>
      </w:r>
    </w:p>
    <w:p w14:paraId="6BBBE95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id-DRBs-ModifiedConf-Item,</w:t>
      </w:r>
    </w:p>
    <w:p w14:paraId="22F4C4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id-DRBs-ModifiedConf-List,</w:t>
      </w:r>
    </w:p>
    <w:p w14:paraId="23342CE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id-DRBs-Modified-Item,</w:t>
      </w:r>
    </w:p>
    <w:p w14:paraId="23AAEA6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id-DRBs-Modified-List,</w:t>
      </w:r>
    </w:p>
    <w:p w14:paraId="6EEFB83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id-DRB-Notify-Item,</w:t>
      </w:r>
    </w:p>
    <w:p w14:paraId="7D7A789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id-DRB-Notify-List,</w:t>
      </w:r>
    </w:p>
    <w:p w14:paraId="5E71CA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id-DRBs-Required-ToBeModified-Item,</w:t>
      </w:r>
    </w:p>
    <w:p w14:paraId="4E7ACAC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id-DRBs-Required-ToBeModified-List,</w:t>
      </w:r>
    </w:p>
    <w:p w14:paraId="57C267F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id-DRBs-Required-ToBeReleased-Item,</w:t>
      </w:r>
    </w:p>
    <w:p w14:paraId="581B84F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id-DRBs-Required-ToBeReleased-List,</w:t>
      </w:r>
    </w:p>
    <w:p w14:paraId="32C8B27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id-DRBs-Setup-Item,</w:t>
      </w:r>
    </w:p>
    <w:p w14:paraId="5873B56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id-DRBs-Setup-List,</w:t>
      </w:r>
    </w:p>
    <w:p w14:paraId="6A0239E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id-DRBs-SetupMod-Item,</w:t>
      </w:r>
    </w:p>
    <w:p w14:paraId="72735F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id-DRBs-SetupMod-List,</w:t>
      </w:r>
    </w:p>
    <w:p w14:paraId="4F1C02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id-DRBs-ToBeModified-Item,</w:t>
      </w:r>
    </w:p>
    <w:p w14:paraId="00A2BB0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id-DRBs-ToBeModified-List,</w:t>
      </w:r>
    </w:p>
    <w:p w14:paraId="7DEC9F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id-DRBs-ToBeReleased-Item,</w:t>
      </w:r>
    </w:p>
    <w:p w14:paraId="79AC19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id-DRBs-ToBeReleased-List,</w:t>
      </w:r>
    </w:p>
    <w:p w14:paraId="5A5346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id-DRBs-ToBeSetup-Item,</w:t>
      </w:r>
    </w:p>
    <w:p w14:paraId="47CE6BB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id-DRBs-ToBeSetup-List,</w:t>
      </w:r>
    </w:p>
    <w:p w14:paraId="550689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id-DRBs-ToBeSetupMod-Item,</w:t>
      </w:r>
    </w:p>
    <w:p w14:paraId="76C63A1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id-DRBs-ToBeSetupMod-List,</w:t>
      </w:r>
    </w:p>
    <w:p w14:paraId="2DAFF63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id-DRXCycle,</w:t>
      </w:r>
    </w:p>
    <w:p w14:paraId="5285CF6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id-DUtoCURRCInformation,</w:t>
      </w:r>
    </w:p>
    <w:p w14:paraId="7273B04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id-ExecuteDuplication,</w:t>
      </w:r>
    </w:p>
    <w:p w14:paraId="5B3ECDF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id-FullConfiguration,</w:t>
      </w:r>
    </w:p>
    <w:p w14:paraId="13714B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id-gNB-CU-UE-F1AP-ID,</w:t>
      </w:r>
    </w:p>
    <w:p w14:paraId="7C620A54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id-gNB-DU-UE-F1AP-ID,</w:t>
      </w:r>
    </w:p>
    <w:p w14:paraId="58333E69" w14:textId="77777777" w:rsidR="00340F41" w:rsidRPr="00EA5FA7" w:rsidRDefault="00340F41" w:rsidP="00340F41">
      <w:pPr>
        <w:pStyle w:val="PL"/>
      </w:pPr>
      <w:r w:rsidRPr="00EA5FA7">
        <w:tab/>
        <w:t>id-gNB-DU-ID,</w:t>
      </w:r>
    </w:p>
    <w:p w14:paraId="40EE32C3" w14:textId="77777777" w:rsidR="00340F41" w:rsidRPr="00EA5FA7" w:rsidRDefault="00340F41" w:rsidP="00340F41">
      <w:pPr>
        <w:pStyle w:val="PL"/>
      </w:pPr>
      <w:r w:rsidRPr="00EA5FA7">
        <w:tab/>
        <w:t>id-GNB-DU-Served-Cells-Item,</w:t>
      </w:r>
    </w:p>
    <w:p w14:paraId="0D1E3CE8" w14:textId="77777777" w:rsidR="00340F41" w:rsidRPr="00EA5FA7" w:rsidRDefault="00340F41" w:rsidP="00340F41">
      <w:pPr>
        <w:pStyle w:val="PL"/>
      </w:pPr>
      <w:r w:rsidRPr="00EA5FA7">
        <w:tab/>
        <w:t xml:space="preserve">id-gNB-DU-Served-Cells-List, </w:t>
      </w:r>
    </w:p>
    <w:p w14:paraId="5C13507E" w14:textId="77777777" w:rsidR="00340F41" w:rsidRPr="00EA5FA7" w:rsidRDefault="00340F41" w:rsidP="00340F41">
      <w:pPr>
        <w:pStyle w:val="PL"/>
      </w:pPr>
      <w:r w:rsidRPr="00EA5FA7">
        <w:tab/>
        <w:t>id-gNB-CU-Name,</w:t>
      </w:r>
    </w:p>
    <w:p w14:paraId="6C03E529" w14:textId="77777777" w:rsidR="00340F41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  <w:lang w:eastAsia="en-US"/>
        </w:rPr>
        <w:t>id-gNB-DU-Name,</w:t>
      </w:r>
    </w:p>
    <w:p w14:paraId="6C7B4B9B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511060E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C6392C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id-InactivityMonitoringRequest,</w:t>
      </w:r>
    </w:p>
    <w:p w14:paraId="1301DF7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id-InactivityMonitoringResponse,</w:t>
      </w:r>
    </w:p>
    <w:p w14:paraId="49E69A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id-new-gNB-CU-</w:t>
      </w:r>
      <w:r w:rsidRPr="00EA5FA7">
        <w:t>UE-</w:t>
      </w:r>
      <w:r w:rsidRPr="00EA5FA7">
        <w:rPr>
          <w:noProof w:val="0"/>
        </w:rPr>
        <w:t>F1AP-ID,</w:t>
      </w:r>
    </w:p>
    <w:p w14:paraId="2EC9569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id-new-gNB-DU-</w:t>
      </w:r>
      <w:r w:rsidRPr="00EA5FA7">
        <w:t>UE-</w:t>
      </w:r>
      <w:r w:rsidRPr="00EA5FA7">
        <w:rPr>
          <w:noProof w:val="0"/>
        </w:rPr>
        <w:t>F1AP-ID,</w:t>
      </w:r>
    </w:p>
    <w:p w14:paraId="7D0A991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id-oldgNB-DU-UE-F1AP-ID,</w:t>
      </w:r>
    </w:p>
    <w:p w14:paraId="1AA106B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id-PLMNAssistanceInfoForNetShar,</w:t>
      </w:r>
    </w:p>
    <w:p w14:paraId="2E8A724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id-Potential-SpCell-Item,</w:t>
      </w:r>
    </w:p>
    <w:p w14:paraId="104E7CD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id-Potential-SpCell-List,</w:t>
      </w:r>
    </w:p>
    <w:p w14:paraId="2E18DBD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id-RAT-FrequencyPriorityInformation,</w:t>
      </w:r>
      <w:r w:rsidRPr="00EA5FA7">
        <w:rPr>
          <w:snapToGrid w:val="0"/>
        </w:rPr>
        <w:t xml:space="preserve"> </w:t>
      </w:r>
    </w:p>
    <w:p w14:paraId="0AB596E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id-RedirectedRRCmessage,</w:t>
      </w:r>
    </w:p>
    <w:p w14:paraId="7369E0D2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id-ResetType,</w:t>
      </w:r>
    </w:p>
    <w:p w14:paraId="3FE2C32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id-RequestedSRSTransmissionCharacteristics,</w:t>
      </w:r>
    </w:p>
    <w:p w14:paraId="7964F07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id-ResourceCoordinationTransferContainer,</w:t>
      </w:r>
    </w:p>
    <w:p w14:paraId="30696AB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id-RRCContainer,</w:t>
      </w:r>
    </w:p>
    <w:p w14:paraId="572F703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id-RRCContainer-RRCSetupComplete,</w:t>
      </w:r>
    </w:p>
    <w:p w14:paraId="51F05B8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id-RRCReconfigurationCompleteIndicator,</w:t>
      </w:r>
    </w:p>
    <w:p w14:paraId="0CF4EFD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id-SCell-FailedtoSetup-List,</w:t>
      </w:r>
    </w:p>
    <w:p w14:paraId="2BA1C6C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id-SCell-FailedtoSetup-Item,</w:t>
      </w:r>
    </w:p>
    <w:p w14:paraId="78527DB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id-SCell-FailedtoSetupMod-List,</w:t>
      </w:r>
    </w:p>
    <w:p w14:paraId="0FAD46F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id-SCell-FailedtoSetupMod-Item,</w:t>
      </w:r>
    </w:p>
    <w:p w14:paraId="058782C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id-SCell-ToBeRemoved-Item,</w:t>
      </w:r>
    </w:p>
    <w:p w14:paraId="3AB04C4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id-SCell-ToBeRemoved-List,</w:t>
      </w:r>
    </w:p>
    <w:p w14:paraId="186C218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id-SCell-ToBeSetup-Item,</w:t>
      </w:r>
    </w:p>
    <w:p w14:paraId="074F260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id-SCell-ToBeSetup-List,</w:t>
      </w:r>
    </w:p>
    <w:p w14:paraId="027319F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id-SCell-ToBeSetupMod-Item,</w:t>
      </w:r>
    </w:p>
    <w:p w14:paraId="14B8B5E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id-SCell-ToBeSetupMod-List,</w:t>
      </w:r>
    </w:p>
    <w:p w14:paraId="0D276B9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  <w:t>id-SelectedPLMNID,</w:t>
      </w:r>
    </w:p>
    <w:p w14:paraId="3C563B7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id-Served-Cells-To-Add-Item,</w:t>
      </w:r>
    </w:p>
    <w:p w14:paraId="5334415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id-Served-Cells-To-Add-List,</w:t>
      </w:r>
    </w:p>
    <w:p w14:paraId="16BC4D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id-Served-Cells-To-Delete-Item,</w:t>
      </w:r>
    </w:p>
    <w:p w14:paraId="50EE458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id-Served-Cells-To-Delete-List,</w:t>
      </w:r>
    </w:p>
    <w:p w14:paraId="5FED717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id-Served-Cells-To-Modify-Item,</w:t>
      </w:r>
    </w:p>
    <w:p w14:paraId="332658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id-Served-Cells-To-Modify-List,</w:t>
      </w:r>
    </w:p>
    <w:p w14:paraId="61121C9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id-ServCellIndex,</w:t>
      </w:r>
    </w:p>
    <w:p w14:paraId="0EE020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id-ServingCellMO,</w:t>
      </w:r>
    </w:p>
    <w:p w14:paraId="475559A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id-SpCell-ID,</w:t>
      </w:r>
    </w:p>
    <w:p w14:paraId="305DA88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id-SpCellULConfigured,</w:t>
      </w:r>
    </w:p>
    <w:p w14:paraId="1416E7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id-SRBID,</w:t>
      </w:r>
    </w:p>
    <w:p w14:paraId="4DB7781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id-SRBs-FailedToBeSetup-Item,</w:t>
      </w:r>
    </w:p>
    <w:p w14:paraId="1287BE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id-SRBs-FailedToBeSetup-List,</w:t>
      </w:r>
    </w:p>
    <w:p w14:paraId="7C9FAB3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id-SRBs-FailedToBeSetupMod-Item,</w:t>
      </w:r>
    </w:p>
    <w:p w14:paraId="147923B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id-SRBs-FailedToBeSetupMod-List,</w:t>
      </w:r>
    </w:p>
    <w:p w14:paraId="065D0F1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id-SRBs-Required-ToBeReleased-Item,</w:t>
      </w:r>
    </w:p>
    <w:p w14:paraId="3B196BE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id-SRBs-Required-ToBeReleased-List,</w:t>
      </w:r>
    </w:p>
    <w:p w14:paraId="594D68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id-SRBs-ToBeReleased-Item,</w:t>
      </w:r>
    </w:p>
    <w:p w14:paraId="09B8031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id-SRBs-ToBeReleased-List, </w:t>
      </w:r>
    </w:p>
    <w:p w14:paraId="735C2AF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id-SRBs-ToBeSetup-Item,</w:t>
      </w:r>
    </w:p>
    <w:p w14:paraId="31E8AE0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id-SRBs-ToBeSetup-List,</w:t>
      </w:r>
    </w:p>
    <w:p w14:paraId="466A19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id-SRBs-ToBeSetupMod-Item,</w:t>
      </w:r>
    </w:p>
    <w:p w14:paraId="6F66782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id-SRBs-ToBeSetupMod-List,</w:t>
      </w:r>
    </w:p>
    <w:p w14:paraId="491C464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id-SRBs-Modified-Item,</w:t>
      </w:r>
    </w:p>
    <w:p w14:paraId="5CC046F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id-SRBs-Modified-List,</w:t>
      </w:r>
    </w:p>
    <w:p w14:paraId="576E53C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id-SRBs-Setup-Item,</w:t>
      </w:r>
    </w:p>
    <w:p w14:paraId="3E90FD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id-SRBs-Setup-List,</w:t>
      </w:r>
    </w:p>
    <w:p w14:paraId="5B55C8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id-SRBs-SetupMod-Item,</w:t>
      </w:r>
    </w:p>
    <w:p w14:paraId="04E9B6E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id-SRBs-SetupMod-List,</w:t>
      </w:r>
    </w:p>
    <w:p w14:paraId="151A9D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id-TimeToWait,</w:t>
      </w:r>
    </w:p>
    <w:p w14:paraId="391DD79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id-TransactionID,</w:t>
      </w:r>
    </w:p>
    <w:p w14:paraId="48E3CAB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id-TransmissionActionIndicator,</w:t>
      </w:r>
      <w:r w:rsidRPr="00EA5FA7">
        <w:rPr>
          <w:snapToGrid w:val="0"/>
        </w:rPr>
        <w:t xml:space="preserve"> </w:t>
      </w:r>
    </w:p>
    <w:p w14:paraId="65E49DA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t>id-UEContextNotRetrievable,</w:t>
      </w:r>
    </w:p>
    <w:p w14:paraId="0E81F5D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id-UE-associatedLogicalF1-ConnectionItem,</w:t>
      </w:r>
    </w:p>
    <w:p w14:paraId="2AC082C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id-UE-associatedLogicalF1-ConnectionListResAck,</w:t>
      </w:r>
    </w:p>
    <w:p w14:paraId="3666186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id-DUtoCURRCContainer,</w:t>
      </w:r>
    </w:p>
    <w:p w14:paraId="05C3414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id-NRCGI,</w:t>
      </w:r>
    </w:p>
    <w:p w14:paraId="2EAAE4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id-PagingCell-Item,</w:t>
      </w:r>
    </w:p>
    <w:p w14:paraId="6D0182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id-PagingCell-List,</w:t>
      </w:r>
    </w:p>
    <w:p w14:paraId="6DF15F0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id-PagingDRX,</w:t>
      </w:r>
    </w:p>
    <w:p w14:paraId="5FD858D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id-PagingPriority,</w:t>
      </w:r>
    </w:p>
    <w:p w14:paraId="09D5890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id-SItype-List,</w:t>
      </w:r>
    </w:p>
    <w:p w14:paraId="5FF67F3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id-UEIdentityIndexValue,</w:t>
      </w:r>
    </w:p>
    <w:p w14:paraId="0E7C8C7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id-GNB-CU-TNL-Association-Setup-List,</w:t>
      </w:r>
    </w:p>
    <w:p w14:paraId="5B24D53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id-GNB-CU-TNL-Association-Setup-Item,</w:t>
      </w:r>
    </w:p>
    <w:p w14:paraId="2F149D1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id-GNB-CU-TNL-Association-Failed-To-Setup-List,</w:t>
      </w:r>
    </w:p>
    <w:p w14:paraId="44DB235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id-GNB-CU-TNL-Association-Failed-To-Setup-Item,</w:t>
      </w:r>
    </w:p>
    <w:p w14:paraId="25E8A6D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id-GNB-CU-TNL-Association-To-Add-Item,</w:t>
      </w:r>
    </w:p>
    <w:p w14:paraId="695549D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id-GNB-CU-TNL-Association-To-Add-List,</w:t>
      </w:r>
    </w:p>
    <w:p w14:paraId="07FE9EB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id-GNB-CU-TNL-Association-To-Remove-Item,</w:t>
      </w:r>
    </w:p>
    <w:p w14:paraId="4E1C862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id-GNB-CU-TNL-Association-To-Remove-List,</w:t>
      </w:r>
    </w:p>
    <w:p w14:paraId="3752BF8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id-GNB-CU-TNL-Association-To-Update-Item,</w:t>
      </w:r>
    </w:p>
    <w:p w14:paraId="7C89D36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id-GNB-CU-TNL-Association-To-Update-List,</w:t>
      </w:r>
    </w:p>
    <w:p w14:paraId="4E8066A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id-MaskedIMEISV,</w:t>
      </w:r>
    </w:p>
    <w:p w14:paraId="2EEE99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id-PagingIdentity,</w:t>
      </w:r>
    </w:p>
    <w:p w14:paraId="127F55D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id-Cells-to-be-Barred-List,</w:t>
      </w:r>
    </w:p>
    <w:p w14:paraId="3A0BE72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id-Cells-to-be-Barred-Item,</w:t>
      </w:r>
    </w:p>
    <w:p w14:paraId="75AF8DC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id-PWSSystemInformation,</w:t>
      </w:r>
    </w:p>
    <w:p w14:paraId="6ADFA1A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id-RepetitionPeriod,</w:t>
      </w:r>
    </w:p>
    <w:p w14:paraId="204955B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id-NumberofBroadcastRequest,</w:t>
      </w:r>
    </w:p>
    <w:p w14:paraId="386A23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id-Cells-To-Be-Broadcast-List,</w:t>
      </w:r>
    </w:p>
    <w:p w14:paraId="5ADDCD2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id-Cells-To-Be-Broadcast-Item,</w:t>
      </w:r>
    </w:p>
    <w:p w14:paraId="0A1573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id-Cells-Broadcast-Completed-List,</w:t>
      </w:r>
    </w:p>
    <w:p w14:paraId="740DC5A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id-Cells-Broadcast-Completed-Item,</w:t>
      </w:r>
    </w:p>
    <w:p w14:paraId="4F64A77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id-Broadcast-To-Be-Cancelled-List,</w:t>
      </w:r>
    </w:p>
    <w:p w14:paraId="6378FCD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id-Broadcast-To-Be-Cancelled-Item,</w:t>
      </w:r>
    </w:p>
    <w:p w14:paraId="338957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id-Cells-Broadcast-Cancelled-List,</w:t>
      </w:r>
    </w:p>
    <w:p w14:paraId="36DEFF0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id-Cells-Broadcast-Cancelled-Item,</w:t>
      </w:r>
    </w:p>
    <w:p w14:paraId="23EA51B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id-NR-CGI-List-For-Restart-List,</w:t>
      </w:r>
    </w:p>
    <w:p w14:paraId="6F4D865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id-NR-CGI-List-For-Restart-Item,</w:t>
      </w:r>
    </w:p>
    <w:p w14:paraId="0C28700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id-PWS-Failed-NR-CGI-List,</w:t>
      </w:r>
    </w:p>
    <w:p w14:paraId="065FB40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id-PWS-Failed-NR-CGI-Item,</w:t>
      </w:r>
    </w:p>
    <w:p w14:paraId="2089924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id-EUTRA-NR-CellResourceCoordinationReq-Container,</w:t>
      </w:r>
    </w:p>
    <w:p w14:paraId="58BDC10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id-EUTRA-NR-CellResourceCoordinationReqAck-Container,</w:t>
      </w:r>
    </w:p>
    <w:p w14:paraId="02A3007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id-Protected-EUTRA-Resources-List,</w:t>
      </w:r>
    </w:p>
    <w:p w14:paraId="42557D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id-RequestType,</w:t>
      </w:r>
    </w:p>
    <w:p w14:paraId="64B56D1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id-ServingPLMN,</w:t>
      </w:r>
    </w:p>
    <w:p w14:paraId="1F26BB9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2BF8289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6A3AD9D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EC2E50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45D9A0B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id-Protected-EUTRA-Resources-Item,</w:t>
      </w:r>
    </w:p>
    <w:p w14:paraId="48F7CF3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id-GNB-DUConfigurationQuery,</w:t>
      </w:r>
    </w:p>
    <w:p w14:paraId="65D5746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id-GNB-DU-UE-AMBR-UL,</w:t>
      </w:r>
    </w:p>
    <w:p w14:paraId="48DF842F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id-GNB-CU-RRC-Version,</w:t>
      </w:r>
    </w:p>
    <w:p w14:paraId="41DEE713" w14:textId="77777777" w:rsidR="00340F41" w:rsidRPr="00EA5FA7" w:rsidRDefault="00340F41" w:rsidP="00340F41">
      <w:pPr>
        <w:pStyle w:val="PL"/>
      </w:pPr>
      <w:r w:rsidRPr="00EA5FA7">
        <w:tab/>
        <w:t>id-GNB-DU-RRC-Version,</w:t>
      </w:r>
    </w:p>
    <w:p w14:paraId="1F53A23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id-GNBDUOverloadInformation,</w:t>
      </w:r>
    </w:p>
    <w:p w14:paraId="6683CBE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id-NeedforGap,</w:t>
      </w:r>
    </w:p>
    <w:p w14:paraId="69337E7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77888C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4C8202F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32B8345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snapToGrid w:val="0"/>
        </w:rPr>
        <w:t>,</w:t>
      </w:r>
    </w:p>
    <w:p w14:paraId="5FBDB8F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C6CB14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40D974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7169EE5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07E977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2288A92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FCE13E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4FDF9EB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50D8220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0E9D463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429AD11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485452E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65FCF87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34D53FA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73F6DF1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60DAAE1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4055455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25272D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500CD0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16B771E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169A97E6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3C1FD4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041DE1B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0968CBF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1464F20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7FA6050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1F1CD65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30584D0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468FFBE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1CC0B301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279FE32A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3BDA85C5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494AA34B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4F674E16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492B73AA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23011A26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7C54F20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61D5E8A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664B6772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75CC684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3DC8C91A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AD7C08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22023CA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4ADDE0A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id-BAPAddress,</w:t>
      </w:r>
    </w:p>
    <w:p w14:paraId="3D006EE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54AADCD8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9E7374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763FFBA6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0FA6083E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F96EC9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0BFF544B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D51896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1C110B3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4E6F0F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3AB6832D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06D33A94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07B0273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3A19E8F1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0F0A4670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183CE4D9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7324081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8580B9D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4C2602C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5FF06587" w14:textId="77777777" w:rsidR="00340F41" w:rsidRPr="00FF7A2B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2473DB77" w14:textId="77777777" w:rsidR="00340F41" w:rsidRDefault="00340F41" w:rsidP="00340F41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0BB71B88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AA7E5D5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6628E369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49A9147A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76836448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29AB27CD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2622B0E0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BE84D34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39E696D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5E356C80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429065C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89C9599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6A23EB6A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7F0B43BB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6E32514B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1B65ADE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26CD0994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22F52F03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33193B11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69FBBEC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79D21288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B1DE77E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15467876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4B87F65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3A037A7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327F27C3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5325449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57C481FC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8BB7E6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BEE32A7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3C1A11B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4F25E27C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id-gNBCUMeasurementID,</w:t>
      </w:r>
    </w:p>
    <w:p w14:paraId="7B6E7C72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lastRenderedPageBreak/>
        <w:tab/>
        <w:t>id-gNBDUMeasurementID,</w:t>
      </w:r>
    </w:p>
    <w:p w14:paraId="58A9139B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id-RegistrationRequest,</w:t>
      </w:r>
    </w:p>
    <w:p w14:paraId="6961F441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id-ReportCharacteristics,</w:t>
      </w:r>
    </w:p>
    <w:p w14:paraId="6DE43E5F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id-CellToReportList,</w:t>
      </w:r>
    </w:p>
    <w:p w14:paraId="6839BDC4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id-CellMeasurementResultList,</w:t>
      </w:r>
    </w:p>
    <w:p w14:paraId="0A3200C4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id-HardwareLoadIndicator,</w:t>
      </w:r>
    </w:p>
    <w:p w14:paraId="3B541CA5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id-ReportingPeriodicity, </w:t>
      </w:r>
    </w:p>
    <w:p w14:paraId="24DBBDAF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id-TNLCapacityIndicator, </w:t>
      </w:r>
    </w:p>
    <w:p w14:paraId="1D08B0F4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id-RACHReportInformationList,</w:t>
      </w:r>
    </w:p>
    <w:p w14:paraId="717933F7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id-RLFReportInformationList,</w:t>
      </w:r>
    </w:p>
    <w:p w14:paraId="51CB74D4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id-ReportingRequestType,</w:t>
      </w:r>
    </w:p>
    <w:p w14:paraId="054DCAA7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id-TimeReferenceInformation,</w:t>
      </w:r>
    </w:p>
    <w:p w14:paraId="14640FC9" w14:textId="77777777"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id-ConditionalInterDUMobilityInformation,</w:t>
      </w:r>
    </w:p>
    <w:p w14:paraId="5DBE3E73" w14:textId="77777777"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id-ConditionalIntraDUMobilityInformation,</w:t>
      </w:r>
    </w:p>
    <w:p w14:paraId="666EB6F7" w14:textId="77777777" w:rsidR="00340F41" w:rsidRPr="005251DB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id-targetCellsToCancel,</w:t>
      </w:r>
    </w:p>
    <w:p w14:paraId="406DFEDE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5251DB">
        <w:rPr>
          <w:snapToGrid w:val="0"/>
          <w:lang w:eastAsia="en-US"/>
        </w:rPr>
        <w:tab/>
        <w:t>id-requestedTargetCellGlobalID,</w:t>
      </w:r>
    </w:p>
    <w:p w14:paraId="56D75C05" w14:textId="77777777"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id-TraceCollectionEntityIPAddress,</w:t>
      </w:r>
    </w:p>
    <w:p w14:paraId="1EF20FB3" w14:textId="77777777"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id-ManagementBasedMDTPLMNList,</w:t>
      </w:r>
    </w:p>
    <w:p w14:paraId="4750FE60" w14:textId="77777777" w:rsidR="00340F41" w:rsidRPr="000C19B4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id-PrivacyIndicator,</w:t>
      </w:r>
    </w:p>
    <w:p w14:paraId="093B7322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0C19B4">
        <w:rPr>
          <w:snapToGrid w:val="0"/>
          <w:lang w:eastAsia="en-US"/>
        </w:rPr>
        <w:tab/>
        <w:t>id-TraceCollectionEntityURI,</w:t>
      </w:r>
    </w:p>
    <w:p w14:paraId="48BC930D" w14:textId="77777777"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snapToGrid w:val="0"/>
          <w:lang w:eastAsia="en-US"/>
        </w:rPr>
        <w:tab/>
        <w:t>id-ServingNID,</w:t>
      </w:r>
    </w:p>
    <w:p w14:paraId="0562404E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549970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1332AA5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19BDFFE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290E5BFE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6EBDF6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1E6AB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4950AD25" w14:textId="77777777" w:rsidR="00340F41" w:rsidRDefault="00340F41" w:rsidP="00340F41">
      <w:pPr>
        <w:pStyle w:val="PL"/>
      </w:pPr>
      <w:r>
        <w:rPr>
          <w:noProof w:val="0"/>
        </w:rPr>
        <w:tab/>
        <w:t>id-PosMeasurementPeriodicity,</w:t>
      </w:r>
    </w:p>
    <w:p w14:paraId="370F4B9E" w14:textId="77777777" w:rsidR="00340F41" w:rsidRDefault="00340F41" w:rsidP="00340F41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60D4CA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E753BF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5289771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7EAADF28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7C400301" w14:textId="77777777"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3EC038C5" w14:textId="77777777" w:rsidR="00340F41" w:rsidRDefault="00340F41" w:rsidP="00340F41">
      <w:pPr>
        <w:pStyle w:val="PL"/>
        <w:rPr>
          <w:noProof w:val="0"/>
        </w:rPr>
      </w:pPr>
      <w:r>
        <w:tab/>
        <w:t>id-RAN-MeasurementID,</w:t>
      </w:r>
    </w:p>
    <w:p w14:paraId="6F4EBDB2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3AD05797" w14:textId="77777777" w:rsidR="00340F41" w:rsidRDefault="00340F41" w:rsidP="00340F4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65BD147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21C82168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id-SRSConfiguration,</w:t>
      </w:r>
    </w:p>
    <w:p w14:paraId="15B66162" w14:textId="77777777" w:rsidR="00340F41" w:rsidRDefault="00340F41" w:rsidP="00340F4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10C2B4D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18A02D1E" w14:textId="77777777" w:rsidR="00340F41" w:rsidRPr="008C20F9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53EF944A" w14:textId="77777777" w:rsidR="00340F41" w:rsidRPr="008C20F9" w:rsidRDefault="00340F41" w:rsidP="00340F41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2918C429" w14:textId="77777777" w:rsidR="00340F41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362A143D" w14:textId="77777777" w:rsidR="00340F41" w:rsidRDefault="00340F41" w:rsidP="00340F41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07573C9C" w14:textId="77777777" w:rsidR="00340F41" w:rsidRDefault="00340F41" w:rsidP="00340F41">
      <w:pPr>
        <w:pStyle w:val="PL"/>
      </w:pPr>
      <w:r>
        <w:tab/>
        <w:t>id-RAN-UE-MeasurementID,</w:t>
      </w:r>
    </w:p>
    <w:p w14:paraId="38BCD4FC" w14:textId="77777777" w:rsidR="00340F41" w:rsidRDefault="00340F41" w:rsidP="00340F41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F4396BF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EFAF701" w14:textId="77777777" w:rsidR="00340F41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1CE29E22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3CD93D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5226F1F" w14:textId="77777777"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50DF4F1" w14:textId="77777777" w:rsidR="00340F41" w:rsidRDefault="00340F41" w:rsidP="00340F41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437AA4FB" w14:textId="77777777"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lastRenderedPageBreak/>
        <w:tab/>
        <w:t>id-SCGIndicator,</w:t>
      </w:r>
    </w:p>
    <w:p w14:paraId="53180C72" w14:textId="77777777" w:rsidR="00340F41" w:rsidRDefault="00340F41" w:rsidP="00340F41">
      <w:pPr>
        <w:pStyle w:val="PL"/>
        <w:rPr>
          <w:ins w:id="117" w:author="Author" w:date="2022-02-08T21:47:00Z"/>
          <w:snapToGrid w:val="0"/>
          <w:lang w:eastAsia="zh-CN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E0815FB" w14:textId="59F4E4C4" w:rsidR="006E193B" w:rsidRDefault="006E193B" w:rsidP="00340F41">
      <w:pPr>
        <w:pStyle w:val="PL"/>
        <w:rPr>
          <w:rFonts w:hint="eastAsia"/>
          <w:snapToGrid w:val="0"/>
        </w:rPr>
      </w:pPr>
      <w:ins w:id="118" w:author="Author" w:date="2022-02-08T21:48:00Z">
        <w:r>
          <w:rPr>
            <w:snapToGrid w:val="0"/>
          </w:rPr>
          <w:tab/>
          <w:t>id-NRRedCapUEIndication,</w:t>
        </w:r>
      </w:ins>
    </w:p>
    <w:p w14:paraId="5A8C7E8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maxCellingNBDU,</w:t>
      </w:r>
    </w:p>
    <w:p w14:paraId="5ADE169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maxnoofCandidateSpCells,</w:t>
      </w:r>
    </w:p>
    <w:p w14:paraId="1514B49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maxnoofDRBs,</w:t>
      </w:r>
    </w:p>
    <w:p w14:paraId="566188C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maxnoofErrors,</w:t>
      </w:r>
    </w:p>
    <w:p w14:paraId="76C93EC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maxnoofIndividualF1ConnectionsToReset,</w:t>
      </w:r>
    </w:p>
    <w:p w14:paraId="2179C4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771D1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maxnoofSCells,</w:t>
      </w:r>
    </w:p>
    <w:p w14:paraId="447C538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maxnoofSRBs,</w:t>
      </w:r>
    </w:p>
    <w:p w14:paraId="709C87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maxnoofPagingCells,</w:t>
      </w:r>
    </w:p>
    <w:p w14:paraId="3FFF967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maxnoofTNLAssociations,</w:t>
      </w:r>
    </w:p>
    <w:p w14:paraId="4B3B8ED2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6E2EE59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0ADEA0EE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9D080B6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6EE68D12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DBEEC45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07AC8F1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17B9008" w14:textId="77777777" w:rsidR="00340F41" w:rsidRPr="00FF7A2B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3C514B83" w14:textId="77777777" w:rsidR="00340F41" w:rsidRPr="001B6276" w:rsidRDefault="00340F41" w:rsidP="00340F41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5CABACE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D6D3EFD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31634B3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</w:p>
    <w:p w14:paraId="05F060C4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71BCF95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9B6BA5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2187A3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014A61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33540D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D05223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FE74F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DA1188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2CDF542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ACAD3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17E0EA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C04867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4A84C3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81B068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15593D0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86242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426EA3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3F4940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38DFAC0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77D7806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166C76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EFD040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B9138B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1D38D3B7" w14:textId="77777777" w:rsidR="00340F41" w:rsidRPr="00EA5FA7" w:rsidRDefault="00340F41" w:rsidP="00340F41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81EDF2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63ECE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6B843EE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6EB7E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1910BF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4855C7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6B39621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1375589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17D5388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69E592E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4203F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A9FA06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48D88E2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6D2D4C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13A736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A69C90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750E0A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54C6ACA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64DB2C0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73612A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076EE1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D986BC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0B6C7EF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C4F0FC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601E68B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09A5141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D01AD9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46D933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AB637A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B8270E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6329A0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E4BA9EE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07C2C98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6BA377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0EF31B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3521C2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700E0D1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6619ACF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20D1F6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C7B6C1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5EDAF5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7A6D051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69CED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D31465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664DDA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697821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D6792E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97AEE1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1C0C200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83661B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94ED4B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60441FC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0846D0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356E3C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76C50E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-- **************************************************************</w:t>
      </w:r>
    </w:p>
    <w:p w14:paraId="3167CBE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606935E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7550624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7D8063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572D7D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1CE98D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DC9314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A73BF0B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6574CB7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AE25C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FEB970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C0D1A8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3DBF1E4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67F9924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C6EDEF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46C12F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711FEC1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70B0F2E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4F63DCA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5144D2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DFC4C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18BEAD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FBC317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1C1638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14746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2C29A5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A8C0C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AF911DF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02F87F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A7F83D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F2A88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038049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01585A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B60FBF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4786DA5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B723DA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B3FC8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7BEC484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29D6ED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CB2C80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1B1D4F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E45038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8A5BB3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790C375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B5242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438FB0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90430D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0D2590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AE7934" w14:textId="77777777"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406C6594" w14:textId="77777777"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1981C69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22AD774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3C513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6A83CDD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D7BA34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B33477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294958F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7DE64F7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0782BB3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3D549E3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246AC7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C54826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711B12B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6A9CEE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B730DE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7E9CB55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5F2A695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1863B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B5F19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A01273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794A0CC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28D9C13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4D5D2A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9FF976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D5F32F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833EA1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4AA7D6C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3E6B3F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93866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A986F5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4F54158" w14:textId="77777777"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1FD8786E" w14:textId="77777777"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E90D4EC" w14:textId="77777777" w:rsidR="00340F41" w:rsidRPr="00FF7A2B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25454E1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ED1482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DC9054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DC9F8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1E1E2E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1CB7DD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56A819A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9EC95A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5436D34E" w14:textId="77777777"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56553FC9" w14:textId="77777777" w:rsidR="00340F41" w:rsidRPr="00EA5FA7" w:rsidRDefault="00340F41" w:rsidP="00340F41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7CE3C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3C0AE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B7A710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34E9C6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9D27E6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B48C3C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18AD11B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3584B46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F08B03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B5D636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8BA76E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0471312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05774A7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713C0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2F19CA1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B6AA88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15CF0FA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398CC7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E7E32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602B37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60AC146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4979F8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D04F1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D771D04" w14:textId="77777777" w:rsidR="00340F41" w:rsidRPr="00EA5FA7" w:rsidRDefault="00340F41" w:rsidP="00340F41">
      <w:pPr>
        <w:pStyle w:val="PL"/>
        <w:rPr>
          <w:noProof w:val="0"/>
        </w:rPr>
      </w:pPr>
    </w:p>
    <w:p w14:paraId="3DA0FF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7175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FB9F846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4C7699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E6F3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0A3179" w14:textId="77777777" w:rsidR="00340F41" w:rsidRPr="00EA5FA7" w:rsidRDefault="00340F41" w:rsidP="00340F41">
      <w:pPr>
        <w:pStyle w:val="PL"/>
        <w:rPr>
          <w:noProof w:val="0"/>
        </w:rPr>
      </w:pPr>
    </w:p>
    <w:p w14:paraId="7918CB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4F069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DBD5CD3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249ECF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88CB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9FEBE87" w14:textId="77777777" w:rsidR="00340F41" w:rsidRPr="00EA5FA7" w:rsidRDefault="00340F41" w:rsidP="00340F41">
      <w:pPr>
        <w:pStyle w:val="PL"/>
        <w:rPr>
          <w:noProof w:val="0"/>
        </w:rPr>
      </w:pPr>
    </w:p>
    <w:p w14:paraId="4CE019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4C2F24E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47A694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ACCD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46FE59" w14:textId="77777777" w:rsidR="00340F41" w:rsidRPr="00EA5FA7" w:rsidRDefault="00340F41" w:rsidP="00340F41">
      <w:pPr>
        <w:pStyle w:val="PL"/>
        <w:rPr>
          <w:noProof w:val="0"/>
        </w:rPr>
      </w:pPr>
    </w:p>
    <w:p w14:paraId="7A988A79" w14:textId="77777777" w:rsidR="00340F41" w:rsidRPr="00EA5FA7" w:rsidRDefault="00340F41" w:rsidP="00340F41">
      <w:pPr>
        <w:pStyle w:val="PL"/>
      </w:pPr>
      <w:r w:rsidRPr="00EA5FA7">
        <w:t>GNBDUConfigurationUpdateIEs F1AP-PROTOCOL-IES ::= {</w:t>
      </w:r>
    </w:p>
    <w:p w14:paraId="490544C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6A2BA99B" w14:textId="77777777" w:rsidR="00340F41" w:rsidRPr="00EA5FA7" w:rsidRDefault="00340F41" w:rsidP="00340F41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168510" w14:textId="77777777" w:rsidR="00340F41" w:rsidRPr="00EA5FA7" w:rsidRDefault="00340F41" w:rsidP="00340F41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FB83E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en-US"/>
        </w:rPr>
        <w:t>|</w:t>
      </w:r>
    </w:p>
    <w:p w14:paraId="06007E54" w14:textId="77777777" w:rsidR="00340F41" w:rsidRPr="00EA5FA7" w:rsidRDefault="00340F41" w:rsidP="00340F41">
      <w:pPr>
        <w:pStyle w:val="PL"/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EA5FA7">
        <w:rPr>
          <w:lang w:eastAsia="zh-CN"/>
        </w:rPr>
        <w:t>|</w:t>
      </w:r>
    </w:p>
    <w:p w14:paraId="5BFB1995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B115B63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73EBAF97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3BC30C3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55A77AE3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5222C56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t xml:space="preserve">} </w:t>
      </w:r>
    </w:p>
    <w:p w14:paraId="5B0B98DC" w14:textId="77777777" w:rsidR="00340F41" w:rsidRPr="00EA5FA7" w:rsidRDefault="00340F41" w:rsidP="00340F41">
      <w:pPr>
        <w:pStyle w:val="PL"/>
      </w:pPr>
    </w:p>
    <w:p w14:paraId="66F423E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3F1282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442089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2F541B2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-List</w:t>
      </w:r>
      <w:r w:rsidRPr="00EA5FA7">
        <w:rPr>
          <w:lang w:eastAsia="en-US"/>
        </w:rPr>
        <w:tab/>
        <w:t>::= SEQUENCE (SIZE(</w:t>
      </w:r>
      <w:r w:rsidRPr="00EA5FA7">
        <w:t>0</w:t>
      </w:r>
      <w:r w:rsidRPr="00EA5FA7">
        <w:rPr>
          <w:lang w:eastAsia="en-US"/>
        </w:rPr>
        <w:t>.. maxCellingNBDU))</w:t>
      </w:r>
      <w:r w:rsidRPr="00EA5FA7">
        <w:rPr>
          <w:lang w:eastAsia="en-US"/>
        </w:rPr>
        <w:tab/>
        <w:t>OF ProtocolIE-SingleContainer { { Cells</w:t>
      </w:r>
      <w:r w:rsidRPr="00EA5FA7">
        <w:t>-Status</w:t>
      </w:r>
      <w:r w:rsidRPr="00EA5FA7">
        <w:rPr>
          <w:lang w:eastAsia="en-US"/>
        </w:rPr>
        <w:t>-ItemIEs } }</w:t>
      </w:r>
    </w:p>
    <w:p w14:paraId="48A357AD" w14:textId="77777777" w:rsidR="00340F41" w:rsidRPr="00EA5FA7" w:rsidRDefault="00340F41" w:rsidP="00340F41">
      <w:pPr>
        <w:pStyle w:val="PL"/>
        <w:rPr>
          <w:noProof w:val="0"/>
        </w:rPr>
      </w:pPr>
    </w:p>
    <w:p w14:paraId="3D6768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432F6232" w14:textId="77777777" w:rsidR="00340F41" w:rsidRPr="00EA5FA7" w:rsidRDefault="00340F41" w:rsidP="00340F41">
      <w:pPr>
        <w:pStyle w:val="PL"/>
        <w:rPr>
          <w:noProof w:val="0"/>
        </w:rPr>
      </w:pPr>
    </w:p>
    <w:p w14:paraId="0BD6E5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4E31B781" w14:textId="77777777" w:rsidR="00340F41" w:rsidRPr="00EA5FA7" w:rsidRDefault="00340F41" w:rsidP="00340F41">
      <w:pPr>
        <w:pStyle w:val="PL"/>
        <w:rPr>
          <w:noProof w:val="0"/>
        </w:rPr>
      </w:pPr>
    </w:p>
    <w:p w14:paraId="6459A2CF" w14:textId="77777777" w:rsidR="00340F41" w:rsidRPr="00EA5FA7" w:rsidRDefault="00340F41" w:rsidP="00340F41">
      <w:pPr>
        <w:pStyle w:val="PL"/>
        <w:rPr>
          <w:noProof w:val="0"/>
        </w:rPr>
      </w:pPr>
    </w:p>
    <w:p w14:paraId="5DC7BBF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5282A1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lang w:eastAsia="en-US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lang w:eastAsia="en-US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,</w:t>
      </w:r>
    </w:p>
    <w:p w14:paraId="787159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...</w:t>
      </w:r>
    </w:p>
    <w:p w14:paraId="2F81E0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963554" w14:textId="77777777" w:rsidR="00340F41" w:rsidRPr="00EA5FA7" w:rsidRDefault="00340F41" w:rsidP="00340F41">
      <w:pPr>
        <w:pStyle w:val="PL"/>
        <w:rPr>
          <w:noProof w:val="0"/>
        </w:rPr>
      </w:pPr>
    </w:p>
    <w:p w14:paraId="3188AC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634DEA2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F1C19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086D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520802" w14:textId="77777777" w:rsidR="00340F41" w:rsidRPr="00EA5FA7" w:rsidRDefault="00340F41" w:rsidP="00340F41">
      <w:pPr>
        <w:pStyle w:val="PL"/>
        <w:rPr>
          <w:lang w:eastAsia="en-US"/>
        </w:rPr>
      </w:pPr>
    </w:p>
    <w:p w14:paraId="6009FD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7A48801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A66E6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B3BD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87EB14" w14:textId="77777777" w:rsidR="00340F41" w:rsidRPr="00EA5FA7" w:rsidRDefault="00340F41" w:rsidP="00340F41">
      <w:pPr>
        <w:pStyle w:val="PL"/>
        <w:rPr>
          <w:noProof w:val="0"/>
        </w:rPr>
      </w:pPr>
    </w:p>
    <w:p w14:paraId="43523AA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</w:t>
      </w:r>
      <w:r w:rsidRPr="00EA5FA7">
        <w:t>-Status</w:t>
      </w:r>
      <w:r w:rsidRPr="00EA5FA7">
        <w:rPr>
          <w:lang w:eastAsia="en-US"/>
        </w:rPr>
        <w:t>-ItemIEs F1AP-PROTOCOL-IES</w:t>
      </w:r>
      <w:r w:rsidRPr="00EA5FA7">
        <w:rPr>
          <w:lang w:eastAsia="en-US"/>
        </w:rPr>
        <w:tab/>
        <w:t>::= {</w:t>
      </w:r>
    </w:p>
    <w:p w14:paraId="44A0F11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</w:t>
      </w:r>
      <w:r w:rsidRPr="00EA5FA7">
        <w:t>-Status</w:t>
      </w:r>
      <w:r w:rsidRPr="00EA5FA7">
        <w:rPr>
          <w:lang w:eastAsia="en-US"/>
        </w:rPr>
        <w:t>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6D4D995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501130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5439470" w14:textId="77777777" w:rsidR="00340F41" w:rsidRPr="00EA5FA7" w:rsidRDefault="00340F41" w:rsidP="00340F41">
      <w:pPr>
        <w:pStyle w:val="PL"/>
        <w:rPr>
          <w:lang w:eastAsia="en-US"/>
        </w:rPr>
      </w:pPr>
    </w:p>
    <w:p w14:paraId="2CA25C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6BC5CB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1E2CB46A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4120945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32FA6FD6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4CA1416E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6157E6E2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44168B6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C5AC437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126515E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560C3F64" w14:textId="77777777" w:rsidR="00340F41" w:rsidRPr="00EA5FA7" w:rsidRDefault="00340F41" w:rsidP="00340F41">
      <w:pPr>
        <w:pStyle w:val="PL"/>
        <w:rPr>
          <w:noProof w:val="0"/>
        </w:rPr>
      </w:pPr>
    </w:p>
    <w:p w14:paraId="2EE8BA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4DF5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D7F474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75C9B5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449B2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023005" w14:textId="77777777" w:rsidR="00340F41" w:rsidRPr="00EA5FA7" w:rsidRDefault="00340F41" w:rsidP="00340F41">
      <w:pPr>
        <w:pStyle w:val="PL"/>
        <w:rPr>
          <w:noProof w:val="0"/>
        </w:rPr>
      </w:pPr>
    </w:p>
    <w:p w14:paraId="6BF8F06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482B8F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A24C4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9AF76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12AF64" w14:textId="77777777" w:rsidR="00340F41" w:rsidRPr="00EA5FA7" w:rsidRDefault="00340F41" w:rsidP="00340F41">
      <w:pPr>
        <w:pStyle w:val="PL"/>
        <w:rPr>
          <w:noProof w:val="0"/>
        </w:rPr>
      </w:pPr>
    </w:p>
    <w:p w14:paraId="22DF8258" w14:textId="77777777" w:rsidR="00340F41" w:rsidRPr="00EA5FA7" w:rsidRDefault="00340F41" w:rsidP="00340F41">
      <w:pPr>
        <w:pStyle w:val="PL"/>
        <w:rPr>
          <w:noProof w:val="0"/>
        </w:rPr>
      </w:pPr>
    </w:p>
    <w:p w14:paraId="73983CE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lastRenderedPageBreak/>
        <w:t>GNBDUConfigurationUpdateAcknowledgeIEs F1AP-PROTOCOL-IES ::= {</w:t>
      </w:r>
    </w:p>
    <w:p w14:paraId="3265B9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03948F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5633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0B61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A954BA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2D2457D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64B692A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760E4CB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A20E3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08A9C0" w14:textId="77777777" w:rsidR="00340F41" w:rsidRPr="00EA5FA7" w:rsidRDefault="00340F41" w:rsidP="00340F41">
      <w:pPr>
        <w:pStyle w:val="PL"/>
        <w:rPr>
          <w:noProof w:val="0"/>
        </w:rPr>
      </w:pPr>
    </w:p>
    <w:p w14:paraId="00650D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B2B7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466014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14E0BFD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2CC6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9D50C3D" w14:textId="77777777" w:rsidR="00340F41" w:rsidRPr="00EA5FA7" w:rsidRDefault="00340F41" w:rsidP="00340F41">
      <w:pPr>
        <w:pStyle w:val="PL"/>
        <w:rPr>
          <w:noProof w:val="0"/>
        </w:rPr>
      </w:pPr>
    </w:p>
    <w:p w14:paraId="4D43236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23B101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58A4AC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7D99C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17CB4" w14:textId="77777777" w:rsidR="00340F41" w:rsidRPr="00EA5FA7" w:rsidRDefault="00340F41" w:rsidP="00340F41">
      <w:pPr>
        <w:pStyle w:val="PL"/>
        <w:rPr>
          <w:noProof w:val="0"/>
        </w:rPr>
      </w:pPr>
    </w:p>
    <w:p w14:paraId="5B99C03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GNBDUConfigurationUpdateFailureIEs F1AP-PROTOCOL-IES ::= {</w:t>
      </w:r>
    </w:p>
    <w:p w14:paraId="346FA1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399922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CBFBC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68800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A78BF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5205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990C16" w14:textId="77777777" w:rsidR="00340F41" w:rsidRPr="00EA5FA7" w:rsidRDefault="00340F41" w:rsidP="00340F41">
      <w:pPr>
        <w:pStyle w:val="PL"/>
        <w:rPr>
          <w:noProof w:val="0"/>
        </w:rPr>
      </w:pPr>
    </w:p>
    <w:p w14:paraId="3871503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1FAF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A2EA7E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150AC69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71F2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64F907" w14:textId="77777777" w:rsidR="00340F41" w:rsidRPr="00EA5FA7" w:rsidRDefault="00340F41" w:rsidP="00340F41">
      <w:pPr>
        <w:pStyle w:val="PL"/>
        <w:rPr>
          <w:noProof w:val="0"/>
        </w:rPr>
      </w:pPr>
    </w:p>
    <w:p w14:paraId="53B22FF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E83B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32281F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443A2F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33FCC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7607AE" w14:textId="77777777" w:rsidR="00340F41" w:rsidRPr="00EA5FA7" w:rsidRDefault="00340F41" w:rsidP="00340F41">
      <w:pPr>
        <w:pStyle w:val="PL"/>
        <w:rPr>
          <w:noProof w:val="0"/>
        </w:rPr>
      </w:pPr>
    </w:p>
    <w:p w14:paraId="7B119B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6D927E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2813B60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3A0C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FF2116" w14:textId="77777777" w:rsidR="00340F41" w:rsidRPr="00EA5FA7" w:rsidRDefault="00340F41" w:rsidP="00340F41">
      <w:pPr>
        <w:pStyle w:val="PL"/>
        <w:rPr>
          <w:noProof w:val="0"/>
        </w:rPr>
      </w:pPr>
    </w:p>
    <w:p w14:paraId="5EA5098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GNBCUConfigurationUpdateIEs F1AP-PROTOCOL-IES ::= {</w:t>
      </w:r>
    </w:p>
    <w:p w14:paraId="7C6A82C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1D2758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6A6D4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EFF6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D9B3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D01B0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AA4B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153F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039760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7155F0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1FAB3E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9D464FA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6432D6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6102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DBB3F61" w14:textId="77777777" w:rsidR="00340F41" w:rsidRPr="00EA5FA7" w:rsidRDefault="00340F41" w:rsidP="00340F41">
      <w:pPr>
        <w:pStyle w:val="PL"/>
      </w:pPr>
    </w:p>
    <w:p w14:paraId="737B45ED" w14:textId="77777777" w:rsidR="00340F41" w:rsidRPr="00EA5FA7" w:rsidRDefault="00340F41" w:rsidP="00340F41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5B367F32" w14:textId="77777777" w:rsidR="00340F41" w:rsidRPr="00EA5FA7" w:rsidRDefault="00340F41" w:rsidP="00340F41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54BA82CB" w14:textId="77777777" w:rsidR="00340F41" w:rsidRPr="00EA5FA7" w:rsidRDefault="00340F41" w:rsidP="00340F41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2389997" w14:textId="77777777" w:rsidR="00340F41" w:rsidRPr="00EA5FA7" w:rsidRDefault="00340F41" w:rsidP="00340F41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2068E24A" w14:textId="77777777" w:rsidR="00340F41" w:rsidRPr="00EA5FA7" w:rsidRDefault="00340F41" w:rsidP="00340F41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72BDFFB4" w14:textId="77777777" w:rsidR="00340F41" w:rsidRPr="00EA5FA7" w:rsidRDefault="00340F41" w:rsidP="00340F41">
      <w:pPr>
        <w:pStyle w:val="PL"/>
      </w:pPr>
    </w:p>
    <w:p w14:paraId="7E079FE3" w14:textId="77777777" w:rsidR="00340F41" w:rsidRPr="00EA5FA7" w:rsidRDefault="00340F41" w:rsidP="00340F41">
      <w:pPr>
        <w:pStyle w:val="PL"/>
      </w:pPr>
    </w:p>
    <w:p w14:paraId="058DBF47" w14:textId="77777777" w:rsidR="00340F41" w:rsidRPr="00EA5FA7" w:rsidRDefault="00340F41" w:rsidP="00340F41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9EFCB5B" w14:textId="77777777"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lang w:eastAsia="en-US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591D40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8C40D1F" w14:textId="77777777" w:rsidR="00340F41" w:rsidRPr="00EA5FA7" w:rsidRDefault="00340F41" w:rsidP="00340F41">
      <w:pPr>
        <w:pStyle w:val="PL"/>
      </w:pPr>
      <w:r w:rsidRPr="00EA5FA7">
        <w:t>}</w:t>
      </w:r>
    </w:p>
    <w:p w14:paraId="24383541" w14:textId="77777777" w:rsidR="00340F41" w:rsidRPr="00EA5FA7" w:rsidRDefault="00340F41" w:rsidP="00340F41">
      <w:pPr>
        <w:pStyle w:val="PL"/>
        <w:rPr>
          <w:lang w:eastAsia="en-US"/>
        </w:rPr>
      </w:pPr>
    </w:p>
    <w:p w14:paraId="1B5FD409" w14:textId="77777777" w:rsidR="00340F41" w:rsidRPr="00EA5FA7" w:rsidRDefault="00340F41" w:rsidP="00340F41">
      <w:pPr>
        <w:pStyle w:val="PL"/>
      </w:pPr>
    </w:p>
    <w:p w14:paraId="46561371" w14:textId="77777777" w:rsidR="00340F41" w:rsidRPr="00EA5FA7" w:rsidRDefault="00340F41" w:rsidP="00340F41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6F34BC66" w14:textId="77777777" w:rsidR="00340F41" w:rsidRPr="00EA5FA7" w:rsidRDefault="00340F41" w:rsidP="00340F41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52C99E7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2B190EB5" w14:textId="77777777" w:rsidR="00340F41" w:rsidRPr="00EA5FA7" w:rsidRDefault="00340F41" w:rsidP="00340F41">
      <w:pPr>
        <w:pStyle w:val="PL"/>
      </w:pPr>
      <w:r w:rsidRPr="00EA5FA7">
        <w:t>}</w:t>
      </w:r>
    </w:p>
    <w:p w14:paraId="7B55FCC8" w14:textId="77777777" w:rsidR="00340F41" w:rsidRPr="00EA5FA7" w:rsidRDefault="00340F41" w:rsidP="00340F41">
      <w:pPr>
        <w:pStyle w:val="PL"/>
      </w:pPr>
    </w:p>
    <w:p w14:paraId="2CCF8C5A" w14:textId="77777777" w:rsidR="00340F41" w:rsidRPr="00EA5FA7" w:rsidRDefault="00340F41" w:rsidP="00340F41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314830BD" w14:textId="77777777" w:rsidR="00340F41" w:rsidRPr="00EA5FA7" w:rsidRDefault="00340F41" w:rsidP="00340F41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982868C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F707210" w14:textId="77777777" w:rsidR="00340F41" w:rsidRPr="00EA5FA7" w:rsidRDefault="00340F41" w:rsidP="00340F41">
      <w:pPr>
        <w:pStyle w:val="PL"/>
      </w:pPr>
      <w:r w:rsidRPr="00EA5FA7">
        <w:t>}</w:t>
      </w:r>
    </w:p>
    <w:p w14:paraId="77D4BB68" w14:textId="77777777" w:rsidR="00340F41" w:rsidRPr="00EA5FA7" w:rsidRDefault="00340F41" w:rsidP="00340F41">
      <w:pPr>
        <w:pStyle w:val="PL"/>
      </w:pPr>
    </w:p>
    <w:p w14:paraId="37267EB1" w14:textId="77777777" w:rsidR="00340F41" w:rsidRPr="00EA5FA7" w:rsidRDefault="00340F41" w:rsidP="00340F41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AD71428" w14:textId="77777777" w:rsidR="00340F41" w:rsidRPr="00EA5FA7" w:rsidRDefault="00340F41" w:rsidP="00340F41">
      <w:pPr>
        <w:pStyle w:val="PL"/>
      </w:pPr>
      <w:r w:rsidRPr="00EA5FA7">
        <w:lastRenderedPageBreak/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82D23CB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6C2CD61" w14:textId="77777777" w:rsidR="00340F41" w:rsidRPr="00EA5FA7" w:rsidRDefault="00340F41" w:rsidP="00340F41">
      <w:pPr>
        <w:pStyle w:val="PL"/>
      </w:pPr>
      <w:r w:rsidRPr="00EA5FA7">
        <w:t>}</w:t>
      </w:r>
    </w:p>
    <w:p w14:paraId="3A4DE9A4" w14:textId="77777777" w:rsidR="00340F41" w:rsidRPr="00EA5FA7" w:rsidRDefault="00340F41" w:rsidP="00340F41">
      <w:pPr>
        <w:pStyle w:val="PL"/>
      </w:pPr>
    </w:p>
    <w:p w14:paraId="5A090587" w14:textId="77777777" w:rsidR="00340F41" w:rsidRPr="00EA5FA7" w:rsidRDefault="00340F41" w:rsidP="00340F41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725FACA" w14:textId="77777777" w:rsidR="00340F41" w:rsidRPr="00EA5FA7" w:rsidRDefault="00340F41" w:rsidP="00340F41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712DCB0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29A94CD1" w14:textId="77777777" w:rsidR="00340F41" w:rsidRPr="00EA5FA7" w:rsidRDefault="00340F41" w:rsidP="00340F41">
      <w:pPr>
        <w:pStyle w:val="PL"/>
      </w:pPr>
      <w:r w:rsidRPr="00EA5FA7">
        <w:t>}</w:t>
      </w:r>
    </w:p>
    <w:p w14:paraId="5EF4B196" w14:textId="77777777" w:rsidR="00340F41" w:rsidRPr="00EA5FA7" w:rsidRDefault="00340F41" w:rsidP="00340F41">
      <w:pPr>
        <w:pStyle w:val="PL"/>
      </w:pPr>
    </w:p>
    <w:p w14:paraId="6C4DA227" w14:textId="77777777" w:rsidR="00340F41" w:rsidRPr="00EA5FA7" w:rsidRDefault="00340F41" w:rsidP="00340F41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952AA20" w14:textId="77777777" w:rsidR="00340F41" w:rsidRPr="00EA5FA7" w:rsidRDefault="00340F41" w:rsidP="00340F41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7355867B" w14:textId="77777777" w:rsidR="00340F41" w:rsidRPr="00EA5FA7" w:rsidRDefault="00340F41" w:rsidP="00340F41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3151C70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BF0C2FD" w14:textId="77777777" w:rsidR="00340F41" w:rsidRPr="00EA5FA7" w:rsidRDefault="00340F41" w:rsidP="00340F41">
      <w:pPr>
        <w:pStyle w:val="PL"/>
      </w:pPr>
      <w:r w:rsidRPr="00EA5FA7">
        <w:t>}</w:t>
      </w:r>
    </w:p>
    <w:p w14:paraId="6E7536A1" w14:textId="77777777" w:rsidR="00340F41" w:rsidRPr="00EA5FA7" w:rsidRDefault="00340F41" w:rsidP="00340F41">
      <w:pPr>
        <w:pStyle w:val="PL"/>
      </w:pPr>
    </w:p>
    <w:p w14:paraId="21BDACB6" w14:textId="77777777" w:rsidR="00340F41" w:rsidRPr="00EA5FA7" w:rsidRDefault="00340F41" w:rsidP="00340F41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04977D17" w14:textId="77777777" w:rsidR="00340F41" w:rsidRPr="00EA5FA7" w:rsidRDefault="00340F41" w:rsidP="00340F41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42A68CF5" w14:textId="77777777" w:rsidR="00340F41" w:rsidRPr="00EA5FA7" w:rsidRDefault="00340F41" w:rsidP="00340F41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0A7A764A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7189BD9" w14:textId="77777777" w:rsidR="00340F41" w:rsidRPr="00EA5FA7" w:rsidRDefault="00340F41" w:rsidP="00340F41">
      <w:pPr>
        <w:pStyle w:val="PL"/>
      </w:pPr>
      <w:r w:rsidRPr="00EA5FA7">
        <w:t>}</w:t>
      </w:r>
    </w:p>
    <w:p w14:paraId="261F98B1" w14:textId="77777777" w:rsidR="00340F41" w:rsidRPr="00EA5FA7" w:rsidRDefault="00340F41" w:rsidP="00340F41">
      <w:pPr>
        <w:pStyle w:val="PL"/>
      </w:pPr>
    </w:p>
    <w:p w14:paraId="253195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3C13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C6472F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6AA5BC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48DF8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B372AA" w14:textId="77777777" w:rsidR="00340F41" w:rsidRPr="00EA5FA7" w:rsidRDefault="00340F41" w:rsidP="00340F41">
      <w:pPr>
        <w:pStyle w:val="PL"/>
        <w:rPr>
          <w:noProof w:val="0"/>
        </w:rPr>
      </w:pPr>
    </w:p>
    <w:p w14:paraId="7842C8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3502D6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48DE47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7713B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3C430C" w14:textId="77777777" w:rsidR="00340F41" w:rsidRPr="00EA5FA7" w:rsidRDefault="00340F41" w:rsidP="00340F41">
      <w:pPr>
        <w:pStyle w:val="PL"/>
        <w:rPr>
          <w:noProof w:val="0"/>
        </w:rPr>
      </w:pPr>
    </w:p>
    <w:p w14:paraId="0BE50EF6" w14:textId="77777777" w:rsidR="00340F41" w:rsidRPr="00EA5FA7" w:rsidRDefault="00340F41" w:rsidP="00340F41">
      <w:pPr>
        <w:pStyle w:val="PL"/>
        <w:rPr>
          <w:noProof w:val="0"/>
        </w:rPr>
      </w:pPr>
    </w:p>
    <w:p w14:paraId="6D7BA08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GNBCUConfigurationUpdateAcknowledgeIEs F1AP-PROTOCOL-IES ::= {</w:t>
      </w:r>
    </w:p>
    <w:p w14:paraId="3ACB090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lang w:eastAsia="en-US"/>
        </w:rPr>
        <w:t>PRESENCE mandatory</w:t>
      </w:r>
      <w:r w:rsidRPr="00EA5FA7">
        <w:rPr>
          <w:lang w:eastAsia="en-US"/>
        </w:rPr>
        <w:tab/>
        <w:t>}|</w:t>
      </w:r>
    </w:p>
    <w:p w14:paraId="1A2545CE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22F3AC88" w14:textId="77777777"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92E95D3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36B73E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20751A" w14:textId="77777777" w:rsidR="00340F41" w:rsidRPr="00EA5FA7" w:rsidRDefault="00340F41" w:rsidP="00340F41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1394D65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3E5B0B8F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45D74E22" w14:textId="77777777" w:rsidR="00340F41" w:rsidRPr="00EA5FA7" w:rsidRDefault="00340F41" w:rsidP="00340F41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6FDD3861" w14:textId="77777777" w:rsidR="00340F41" w:rsidRPr="00EA5FA7" w:rsidRDefault="00340F41" w:rsidP="00340F41">
      <w:pPr>
        <w:pStyle w:val="PL"/>
        <w:rPr>
          <w:noProof w:val="0"/>
        </w:rPr>
      </w:pPr>
    </w:p>
    <w:p w14:paraId="14C8CC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66421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7A65B1A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2A5CDCE3" w14:textId="77777777" w:rsidR="00340F41" w:rsidRPr="00EA5FA7" w:rsidRDefault="00340F41" w:rsidP="00340F41">
      <w:pPr>
        <w:pStyle w:val="PL"/>
        <w:rPr>
          <w:noProof w:val="0"/>
        </w:rPr>
      </w:pPr>
    </w:p>
    <w:p w14:paraId="4792B121" w14:textId="77777777" w:rsidR="00340F41" w:rsidRPr="00EA5FA7" w:rsidRDefault="00340F41" w:rsidP="00340F41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61A20F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137FE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38DA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362E66" w14:textId="77777777" w:rsidR="00340F41" w:rsidRPr="00EA5FA7" w:rsidRDefault="00340F41" w:rsidP="00340F41">
      <w:pPr>
        <w:pStyle w:val="PL"/>
        <w:rPr>
          <w:noProof w:val="0"/>
        </w:rPr>
      </w:pPr>
    </w:p>
    <w:p w14:paraId="359EB6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24D4D5D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141C4B8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8A83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E7E466" w14:textId="77777777" w:rsidR="00340F41" w:rsidRPr="00EA5FA7" w:rsidRDefault="00340F41" w:rsidP="00340F41">
      <w:pPr>
        <w:pStyle w:val="PL"/>
        <w:rPr>
          <w:noProof w:val="0"/>
        </w:rPr>
      </w:pPr>
    </w:p>
    <w:p w14:paraId="4331BFAC" w14:textId="77777777" w:rsidR="00340F41" w:rsidRPr="00EA5FA7" w:rsidRDefault="00340F41" w:rsidP="00340F41">
      <w:pPr>
        <w:pStyle w:val="PL"/>
        <w:rPr>
          <w:noProof w:val="0"/>
        </w:rPr>
      </w:pPr>
    </w:p>
    <w:p w14:paraId="669300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307A9E4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B1610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88FB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D151C" w14:textId="77777777" w:rsidR="00340F41" w:rsidRPr="00EA5FA7" w:rsidRDefault="00340F41" w:rsidP="00340F41">
      <w:pPr>
        <w:pStyle w:val="PL"/>
        <w:rPr>
          <w:noProof w:val="0"/>
        </w:rPr>
      </w:pPr>
    </w:p>
    <w:p w14:paraId="3E8FC284" w14:textId="77777777" w:rsidR="00340F41" w:rsidRPr="00EA5FA7" w:rsidRDefault="00340F41" w:rsidP="00340F41">
      <w:pPr>
        <w:pStyle w:val="PL"/>
        <w:rPr>
          <w:noProof w:val="0"/>
        </w:rPr>
      </w:pPr>
    </w:p>
    <w:p w14:paraId="2C2618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8C51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2CDEDA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FAILURE</w:t>
      </w:r>
    </w:p>
    <w:p w14:paraId="5A6E360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1C56E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73FC9DE" w14:textId="77777777" w:rsidR="00340F41" w:rsidRPr="00EA5FA7" w:rsidRDefault="00340F41" w:rsidP="00340F41">
      <w:pPr>
        <w:pStyle w:val="PL"/>
        <w:rPr>
          <w:noProof w:val="0"/>
        </w:rPr>
      </w:pPr>
    </w:p>
    <w:p w14:paraId="753028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5391BB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18CAD3B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29A2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4E9B9F" w14:textId="77777777" w:rsidR="00340F41" w:rsidRPr="00EA5FA7" w:rsidRDefault="00340F41" w:rsidP="00340F41">
      <w:pPr>
        <w:pStyle w:val="PL"/>
        <w:rPr>
          <w:noProof w:val="0"/>
        </w:rPr>
      </w:pPr>
    </w:p>
    <w:p w14:paraId="52B501C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GNBCUConfigurationUpdateFailureIEs F1AP-PROTOCOL-IES ::= {</w:t>
      </w:r>
    </w:p>
    <w:p w14:paraId="0511C8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}|</w:t>
      </w:r>
    </w:p>
    <w:p w14:paraId="164D1E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8E18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528A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6A6F01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569D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F607BC" w14:textId="77777777" w:rsidR="00340F41" w:rsidRPr="00EA5FA7" w:rsidRDefault="00340F41" w:rsidP="00340F41">
      <w:pPr>
        <w:pStyle w:val="PL"/>
        <w:rPr>
          <w:noProof w:val="0"/>
        </w:rPr>
      </w:pPr>
    </w:p>
    <w:p w14:paraId="2F938167" w14:textId="77777777" w:rsidR="00340F41" w:rsidRPr="00EA5FA7" w:rsidRDefault="00340F41" w:rsidP="00340F41">
      <w:pPr>
        <w:pStyle w:val="PL"/>
        <w:rPr>
          <w:noProof w:val="0"/>
        </w:rPr>
      </w:pPr>
    </w:p>
    <w:p w14:paraId="48D8188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327B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B19EB5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652235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7624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52043B" w14:textId="77777777" w:rsidR="00340F41" w:rsidRPr="00EA5FA7" w:rsidRDefault="00340F41" w:rsidP="00340F41">
      <w:pPr>
        <w:pStyle w:val="PL"/>
        <w:rPr>
          <w:noProof w:val="0"/>
        </w:rPr>
      </w:pPr>
    </w:p>
    <w:p w14:paraId="647908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1247F1C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6D12A8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E358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B7D927" w14:textId="77777777" w:rsidR="00340F41" w:rsidRPr="00EA5FA7" w:rsidRDefault="00340F41" w:rsidP="00340F41">
      <w:pPr>
        <w:pStyle w:val="PL"/>
        <w:rPr>
          <w:noProof w:val="0"/>
        </w:rPr>
      </w:pPr>
    </w:p>
    <w:p w14:paraId="5B1282C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703130A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23DD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F7E3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CDA18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25EC30F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201E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51E23E" w14:textId="77777777" w:rsidR="00340F41" w:rsidRPr="00EA5FA7" w:rsidRDefault="00340F41" w:rsidP="00340F41">
      <w:pPr>
        <w:pStyle w:val="PL"/>
        <w:rPr>
          <w:noProof w:val="0"/>
        </w:rPr>
      </w:pPr>
    </w:p>
    <w:p w14:paraId="78615AFB" w14:textId="77777777" w:rsidR="00340F41" w:rsidRPr="00EA5FA7" w:rsidRDefault="00340F41" w:rsidP="00340F41">
      <w:pPr>
        <w:pStyle w:val="PL"/>
        <w:rPr>
          <w:noProof w:val="0"/>
        </w:rPr>
      </w:pPr>
    </w:p>
    <w:p w14:paraId="49EC56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B10F1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9C12A2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0F83BC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E9FA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4C849A" w14:textId="77777777" w:rsidR="00340F41" w:rsidRPr="00EA5FA7" w:rsidRDefault="00340F41" w:rsidP="00340F41">
      <w:pPr>
        <w:pStyle w:val="PL"/>
        <w:rPr>
          <w:noProof w:val="0"/>
        </w:rPr>
      </w:pPr>
    </w:p>
    <w:p w14:paraId="148809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41E9C8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40C7B06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C7A8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9BEA78" w14:textId="77777777" w:rsidR="00340F41" w:rsidRPr="00EA5FA7" w:rsidRDefault="00340F41" w:rsidP="00340F41">
      <w:pPr>
        <w:pStyle w:val="PL"/>
        <w:rPr>
          <w:noProof w:val="0"/>
        </w:rPr>
      </w:pPr>
    </w:p>
    <w:p w14:paraId="657EE5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502C77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E5C1E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D4CCE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8AA53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F1018E" w14:textId="77777777" w:rsidR="00340F41" w:rsidRPr="00EA5FA7" w:rsidRDefault="00340F41" w:rsidP="00340F41">
      <w:pPr>
        <w:pStyle w:val="PL"/>
        <w:rPr>
          <w:noProof w:val="0"/>
        </w:rPr>
      </w:pPr>
    </w:p>
    <w:p w14:paraId="7BD55E8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9764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F21409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5EF765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F7FD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BC4B5C5" w14:textId="77777777" w:rsidR="00340F41" w:rsidRPr="00EA5FA7" w:rsidRDefault="00340F41" w:rsidP="00340F41">
      <w:pPr>
        <w:pStyle w:val="PL"/>
        <w:rPr>
          <w:noProof w:val="0"/>
        </w:rPr>
      </w:pPr>
    </w:p>
    <w:p w14:paraId="747E2F1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E16E2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4CB90D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3063CF2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0E3A0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4B685" w14:textId="77777777" w:rsidR="00340F41" w:rsidRPr="00EA5FA7" w:rsidRDefault="00340F41" w:rsidP="00340F41">
      <w:pPr>
        <w:pStyle w:val="PL"/>
        <w:rPr>
          <w:noProof w:val="0"/>
        </w:rPr>
      </w:pPr>
    </w:p>
    <w:p w14:paraId="476AEA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BC463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682C6B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E4F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E09BF" w14:textId="77777777" w:rsidR="00340F41" w:rsidRPr="00EA5FA7" w:rsidRDefault="00340F41" w:rsidP="00340F41">
      <w:pPr>
        <w:pStyle w:val="PL"/>
        <w:rPr>
          <w:noProof w:val="0"/>
        </w:rPr>
      </w:pPr>
    </w:p>
    <w:p w14:paraId="51B8A9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343BED3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0815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2323E98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lang w:eastAsia="en-US"/>
        </w:rPr>
        <w:t>mandatory</w:t>
      </w:r>
      <w:r w:rsidRPr="00EA5FA7">
        <w:rPr>
          <w:noProof w:val="0"/>
        </w:rPr>
        <w:tab/>
        <w:t>}|</w:t>
      </w:r>
    </w:p>
    <w:p w14:paraId="33C3B4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5E2B4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3FE42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4F1FD2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12D4C2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3758A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50236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6B1D7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A56C3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1D8EAB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6665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E7C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E26EFC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4C8ADD6" w14:textId="77777777" w:rsidR="00340F41" w:rsidRPr="00EA5FA7" w:rsidRDefault="00340F41" w:rsidP="00340F41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C1C0F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1156002" w14:textId="77777777"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110C1D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50A70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955D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935D37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70FD438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3F149C10" w14:textId="77777777" w:rsidR="00340F41" w:rsidRPr="00B804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4B3DBC5" w14:textId="77777777" w:rsidR="00340F41" w:rsidRPr="00B80478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5302D2C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2E5C2D2D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13DE2E1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5E3588CF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46CE5A72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5709ACE" w14:textId="77777777" w:rsidR="00340F41" w:rsidRPr="001B6276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BEFD767" w14:textId="77777777" w:rsidR="00340F41" w:rsidRPr="005251DB" w:rsidRDefault="00340F41" w:rsidP="00340F41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3B279350" w14:textId="77777777" w:rsidR="00340F41" w:rsidRDefault="00340F41" w:rsidP="00340F41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784B3881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8C3A1E6" w14:textId="77777777"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0426EA45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63F61A54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735CEA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9820E4" w14:textId="77777777" w:rsidR="00340F41" w:rsidRPr="00EA5FA7" w:rsidRDefault="00340F41" w:rsidP="00340F41">
      <w:pPr>
        <w:pStyle w:val="PL"/>
        <w:rPr>
          <w:noProof w:val="0"/>
        </w:rPr>
      </w:pPr>
    </w:p>
    <w:p w14:paraId="3D32B7B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Candidate-SpCell-List::= SEQUENCE (SIZE(1..maxnoofCandidateSpCells)) OF ProtocolIE-SingleContainer { { Candidate-SpCell-ItemIEs} }</w:t>
      </w:r>
    </w:p>
    <w:p w14:paraId="5DBE24F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29C26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1B789E72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7D633B06" w14:textId="77777777" w:rsidR="00340F41" w:rsidRPr="00EA5FA7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62DC5D8C" w14:textId="77777777" w:rsidR="00340F41" w:rsidRPr="00EA5FA7" w:rsidRDefault="00340F41" w:rsidP="00340F41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3AFDB42D" w14:textId="77777777" w:rsidR="00340F41" w:rsidRPr="00EA5FA7" w:rsidRDefault="00340F41" w:rsidP="00340F41">
      <w:pPr>
        <w:pStyle w:val="PL"/>
        <w:rPr>
          <w:lang w:eastAsia="en-US"/>
        </w:rPr>
      </w:pPr>
    </w:p>
    <w:p w14:paraId="31F606E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Candidate-SpCell-ItemIEs F1AP-PROTOCOL-IES ::= {</w:t>
      </w:r>
    </w:p>
    <w:p w14:paraId="46739C9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Candidate-SpCell-Item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5C4C24E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031758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476CFA7" w14:textId="77777777" w:rsidR="00340F41" w:rsidRPr="00EA5FA7" w:rsidRDefault="00340F41" w:rsidP="00340F41">
      <w:pPr>
        <w:pStyle w:val="PL"/>
        <w:rPr>
          <w:lang w:eastAsia="en-US"/>
        </w:rPr>
      </w:pPr>
    </w:p>
    <w:p w14:paraId="4D090D36" w14:textId="77777777" w:rsidR="00340F41" w:rsidRPr="00EA5FA7" w:rsidRDefault="00340F41" w:rsidP="00340F41">
      <w:pPr>
        <w:pStyle w:val="PL"/>
        <w:rPr>
          <w:noProof w:val="0"/>
        </w:rPr>
      </w:pPr>
    </w:p>
    <w:p w14:paraId="6F4CBEC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6E3F192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5B3DC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12BEC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2DD1FA" w14:textId="77777777" w:rsidR="00340F41" w:rsidRPr="00EA5FA7" w:rsidRDefault="00340F41" w:rsidP="00340F41">
      <w:pPr>
        <w:pStyle w:val="PL"/>
        <w:rPr>
          <w:noProof w:val="0"/>
        </w:rPr>
      </w:pPr>
    </w:p>
    <w:p w14:paraId="5ADD3D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747C4F1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F36C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93F65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5EC996" w14:textId="77777777" w:rsidR="00340F41" w:rsidRPr="00EA5FA7" w:rsidRDefault="00340F41" w:rsidP="00340F41">
      <w:pPr>
        <w:pStyle w:val="PL"/>
        <w:rPr>
          <w:noProof w:val="0"/>
        </w:rPr>
      </w:pPr>
    </w:p>
    <w:p w14:paraId="7268791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2CFAAC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7C3B3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BE81F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8DDEA4" w14:textId="77777777" w:rsidR="00340F41" w:rsidRPr="00EA5FA7" w:rsidRDefault="00340F41" w:rsidP="00340F41">
      <w:pPr>
        <w:pStyle w:val="PL"/>
        <w:rPr>
          <w:lang w:eastAsia="en-US"/>
        </w:rPr>
      </w:pPr>
    </w:p>
    <w:p w14:paraId="29A30C9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6F272D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D0226D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98B26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B006738" w14:textId="77777777" w:rsidR="00340F41" w:rsidRDefault="00340F41" w:rsidP="00340F41">
      <w:pPr>
        <w:pStyle w:val="PL"/>
        <w:rPr>
          <w:noProof w:val="0"/>
        </w:rPr>
      </w:pPr>
    </w:p>
    <w:p w14:paraId="29848E5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SLDRBs-ToBeSetup-ItemIEs F1AP-PROTOCOL-IES ::= {</w:t>
      </w:r>
    </w:p>
    <w:p w14:paraId="5D56300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7E00E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F618ED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62728F8" w14:textId="77777777" w:rsidR="00340F41" w:rsidRPr="00EA5FA7" w:rsidRDefault="00340F41" w:rsidP="00340F41">
      <w:pPr>
        <w:pStyle w:val="PL"/>
        <w:rPr>
          <w:noProof w:val="0"/>
        </w:rPr>
      </w:pPr>
    </w:p>
    <w:p w14:paraId="675B890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DA406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9BBCCA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9A677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3DE6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BDD3EB" w14:textId="77777777" w:rsidR="00340F41" w:rsidRPr="00EA5FA7" w:rsidRDefault="00340F41" w:rsidP="00340F41">
      <w:pPr>
        <w:pStyle w:val="PL"/>
        <w:rPr>
          <w:noProof w:val="0"/>
        </w:rPr>
      </w:pPr>
    </w:p>
    <w:p w14:paraId="0C779C9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63BE110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0D9F6B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F069D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8FDA0" w14:textId="77777777" w:rsidR="00340F41" w:rsidRPr="00EA5FA7" w:rsidRDefault="00340F41" w:rsidP="00340F41">
      <w:pPr>
        <w:pStyle w:val="PL"/>
        <w:rPr>
          <w:noProof w:val="0"/>
        </w:rPr>
      </w:pPr>
    </w:p>
    <w:p w14:paraId="62C6B685" w14:textId="77777777" w:rsidR="00340F41" w:rsidRPr="00EA5FA7" w:rsidRDefault="00340F41" w:rsidP="00340F41">
      <w:pPr>
        <w:pStyle w:val="PL"/>
        <w:rPr>
          <w:noProof w:val="0"/>
        </w:rPr>
      </w:pPr>
    </w:p>
    <w:p w14:paraId="7C54EC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6102B3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FA1F31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2F67B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4EC39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6AEF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6AA6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8814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F7930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4371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1692C8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4ADD46B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InactivityMonitoringResponse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25EF1C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2CAB4F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9B4DC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A8D3B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366CA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DF32D9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528DB6A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B7638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4FC8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C6B2F6" w14:textId="77777777" w:rsidR="00340F41" w:rsidRPr="00EA5FA7" w:rsidRDefault="00340F41" w:rsidP="00340F41">
      <w:pPr>
        <w:pStyle w:val="PL"/>
        <w:rPr>
          <w:noProof w:val="0"/>
        </w:rPr>
      </w:pPr>
    </w:p>
    <w:p w14:paraId="7DCC680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25BF9429" w14:textId="77777777" w:rsidR="00340F41" w:rsidRPr="00EA5FA7" w:rsidRDefault="00340F41" w:rsidP="00340F41">
      <w:pPr>
        <w:pStyle w:val="PL"/>
        <w:rPr>
          <w:noProof w:val="0"/>
        </w:rPr>
      </w:pPr>
    </w:p>
    <w:p w14:paraId="41A3A49D" w14:textId="77777777" w:rsidR="00340F41" w:rsidRPr="00EA5FA7" w:rsidRDefault="00340F41" w:rsidP="00340F41">
      <w:pPr>
        <w:pStyle w:val="PL"/>
        <w:rPr>
          <w:noProof w:val="0"/>
        </w:rPr>
      </w:pPr>
    </w:p>
    <w:p w14:paraId="3DEEEBF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11DEF6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31A0F7C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SCell-FailedtoSetup-List ::= SEQUENCE (SIZE(1..maxnoofSCells)) OF ProtocolIE-SingleContainer { { SCell-FailedtoSetup-ItemIEs} }</w:t>
      </w:r>
    </w:p>
    <w:p w14:paraId="074DBBD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4C2C3CA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58200E8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60D99FBD" w14:textId="77777777" w:rsidR="00340F41" w:rsidRPr="00EA5FA7" w:rsidRDefault="00340F41" w:rsidP="00340F41">
      <w:pPr>
        <w:pStyle w:val="PL"/>
        <w:rPr>
          <w:noProof w:val="0"/>
        </w:rPr>
      </w:pPr>
    </w:p>
    <w:p w14:paraId="17D201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6EA0F35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FA4D9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37FB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A72AD8" w14:textId="77777777" w:rsidR="00340F41" w:rsidRPr="00EA5FA7" w:rsidRDefault="00340F41" w:rsidP="00340F41">
      <w:pPr>
        <w:pStyle w:val="PL"/>
        <w:rPr>
          <w:noProof w:val="0"/>
        </w:rPr>
      </w:pPr>
    </w:p>
    <w:p w14:paraId="602363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48A861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C2555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5179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9F836E" w14:textId="77777777" w:rsidR="00340F41" w:rsidRPr="00EA5FA7" w:rsidRDefault="00340F41" w:rsidP="00340F41">
      <w:pPr>
        <w:pStyle w:val="PL"/>
        <w:rPr>
          <w:noProof w:val="0"/>
        </w:rPr>
      </w:pPr>
    </w:p>
    <w:p w14:paraId="1281FA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1F745C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E1B6B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0AC3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033884" w14:textId="77777777" w:rsidR="00340F41" w:rsidRPr="00EA5FA7" w:rsidRDefault="00340F41" w:rsidP="00340F41">
      <w:pPr>
        <w:pStyle w:val="PL"/>
        <w:rPr>
          <w:noProof w:val="0"/>
        </w:rPr>
      </w:pPr>
    </w:p>
    <w:p w14:paraId="239C1585" w14:textId="77777777" w:rsidR="00340F41" w:rsidRPr="00EA5FA7" w:rsidRDefault="00340F41" w:rsidP="00340F41">
      <w:pPr>
        <w:pStyle w:val="PL"/>
        <w:rPr>
          <w:noProof w:val="0"/>
        </w:rPr>
      </w:pPr>
    </w:p>
    <w:p w14:paraId="35F242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29F377A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C4309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CF81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9AD4D7" w14:textId="77777777" w:rsidR="00340F41" w:rsidRPr="00EA5FA7" w:rsidRDefault="00340F41" w:rsidP="00340F41">
      <w:pPr>
        <w:pStyle w:val="PL"/>
        <w:rPr>
          <w:noProof w:val="0"/>
        </w:rPr>
      </w:pPr>
    </w:p>
    <w:p w14:paraId="17E418D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SCell-FailedtoSetup-ItemIEs F1AP-PROTOCOL-IES ::= {</w:t>
      </w:r>
    </w:p>
    <w:p w14:paraId="249AD18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6265939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DDCF13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01F66A9" w14:textId="77777777" w:rsidR="00340F41" w:rsidRDefault="00340F41" w:rsidP="00340F41">
      <w:pPr>
        <w:pStyle w:val="PL"/>
        <w:rPr>
          <w:noProof w:val="0"/>
        </w:rPr>
      </w:pPr>
    </w:p>
    <w:p w14:paraId="5FB22F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51D6D2A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95BD40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E2642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228911F" w14:textId="77777777" w:rsidR="00340F41" w:rsidRDefault="00340F41" w:rsidP="00340F41">
      <w:pPr>
        <w:pStyle w:val="PL"/>
        <w:rPr>
          <w:noProof w:val="0"/>
        </w:rPr>
      </w:pPr>
    </w:p>
    <w:p w14:paraId="3954162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69E2790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0492D5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C9CB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5F446CF" w14:textId="77777777" w:rsidR="00340F41" w:rsidRDefault="00340F41" w:rsidP="00340F41">
      <w:pPr>
        <w:pStyle w:val="PL"/>
        <w:rPr>
          <w:noProof w:val="0"/>
        </w:rPr>
      </w:pPr>
    </w:p>
    <w:p w14:paraId="774D4D7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BA2A088" w14:textId="77777777" w:rsidR="00340F41" w:rsidRDefault="00340F41" w:rsidP="00340F41">
      <w:pPr>
        <w:pStyle w:val="PL"/>
        <w:rPr>
          <w:noProof w:val="0"/>
        </w:rPr>
      </w:pPr>
    </w:p>
    <w:p w14:paraId="58F55F7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585B4A64" w14:textId="77777777" w:rsidR="00340F41" w:rsidRDefault="00340F41" w:rsidP="00340F41">
      <w:pPr>
        <w:pStyle w:val="PL"/>
        <w:rPr>
          <w:noProof w:val="0"/>
        </w:rPr>
      </w:pPr>
    </w:p>
    <w:p w14:paraId="4141BE1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122631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E3592F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8552C7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6976CF5" w14:textId="77777777" w:rsidR="00340F41" w:rsidRDefault="00340F41" w:rsidP="00340F41">
      <w:pPr>
        <w:pStyle w:val="PL"/>
        <w:rPr>
          <w:noProof w:val="0"/>
        </w:rPr>
      </w:pPr>
    </w:p>
    <w:p w14:paraId="7A3BAE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5E9F40A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E7FEAD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61C97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E7BE33B" w14:textId="77777777" w:rsidR="00340F41" w:rsidRPr="00EA5FA7" w:rsidRDefault="00340F41" w:rsidP="00340F41">
      <w:pPr>
        <w:pStyle w:val="PL"/>
        <w:rPr>
          <w:noProof w:val="0"/>
        </w:rPr>
      </w:pPr>
    </w:p>
    <w:p w14:paraId="31C91C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68CA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326458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7E4066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A351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6C2EF0" w14:textId="77777777" w:rsidR="00340F41" w:rsidRPr="00EA5FA7" w:rsidRDefault="00340F41" w:rsidP="00340F41">
      <w:pPr>
        <w:pStyle w:val="PL"/>
        <w:rPr>
          <w:noProof w:val="0"/>
        </w:rPr>
      </w:pPr>
    </w:p>
    <w:p w14:paraId="14517F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159F15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13129C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1CF3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A5C1A0" w14:textId="77777777" w:rsidR="00340F41" w:rsidRPr="00EA5FA7" w:rsidRDefault="00340F41" w:rsidP="00340F41">
      <w:pPr>
        <w:pStyle w:val="PL"/>
        <w:rPr>
          <w:noProof w:val="0"/>
        </w:rPr>
      </w:pPr>
    </w:p>
    <w:p w14:paraId="2B01C0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D4518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DAE4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E7A85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60D0D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en-US"/>
        </w:rPr>
        <w:t>|</w:t>
      </w:r>
    </w:p>
    <w:p w14:paraId="56390200" w14:textId="77777777" w:rsidR="00340F41" w:rsidRPr="005251DB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</w:t>
      </w:r>
      <w:r w:rsidRPr="005251DB">
        <w:rPr>
          <w:lang w:eastAsia="en-US"/>
        </w:rPr>
        <w:t>|</w:t>
      </w:r>
    </w:p>
    <w:p w14:paraId="640EACCA" w14:textId="77777777" w:rsidR="00340F41" w:rsidRPr="00EA5FA7" w:rsidRDefault="00340F41" w:rsidP="00340F41">
      <w:pPr>
        <w:pStyle w:val="PL"/>
        <w:rPr>
          <w:noProof w:val="0"/>
        </w:rPr>
      </w:pPr>
      <w:r w:rsidRPr="005251DB">
        <w:rPr>
          <w:lang w:eastAsia="en-US"/>
        </w:rPr>
        <w:tab/>
        <w:t>{ ID id-requestedTargetCellGlobalID</w:t>
      </w:r>
      <w:r w:rsidRPr="005251DB">
        <w:rPr>
          <w:lang w:eastAsia="en-US"/>
        </w:rPr>
        <w:tab/>
        <w:t>CRITICALITY reject</w:t>
      </w:r>
      <w:r w:rsidRPr="005251DB">
        <w:rPr>
          <w:lang w:eastAsia="en-US"/>
        </w:rPr>
        <w:tab/>
        <w:t>TYPE NRCGI</w:t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</w:r>
      <w:r w:rsidRPr="005251DB">
        <w:rPr>
          <w:lang w:eastAsia="en-US"/>
        </w:rPr>
        <w:tab/>
        <w:t>PRESENCE optional}</w:t>
      </w:r>
      <w:r w:rsidRPr="00EA5FA7">
        <w:rPr>
          <w:noProof w:val="0"/>
        </w:rPr>
        <w:t>,</w:t>
      </w:r>
    </w:p>
    <w:p w14:paraId="2207A5B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6D194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14:paraId="666F6A52" w14:textId="77777777" w:rsidR="00340F41" w:rsidRPr="00EA5FA7" w:rsidRDefault="00340F41" w:rsidP="00340F41">
      <w:pPr>
        <w:pStyle w:val="PL"/>
        <w:rPr>
          <w:noProof w:val="0"/>
        </w:rPr>
      </w:pPr>
    </w:p>
    <w:p w14:paraId="5B4EA81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Potential-SpCell-List::= SEQUENCE (SIZE(0..maxnoofPotentialSpCells)) OF ProtocolIE-SingleContainer { { Potential-SpCell-ItemIEs} }</w:t>
      </w:r>
    </w:p>
    <w:p w14:paraId="7393BEE4" w14:textId="77777777" w:rsidR="00340F41" w:rsidRPr="00EA5FA7" w:rsidRDefault="00340F41" w:rsidP="00340F41">
      <w:pPr>
        <w:pStyle w:val="PL"/>
        <w:rPr>
          <w:lang w:eastAsia="en-US"/>
        </w:rPr>
      </w:pPr>
    </w:p>
    <w:p w14:paraId="060F1BA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Potential-SpCell-ItemIEs F1AP-PROTOCOL-IES ::= {</w:t>
      </w:r>
    </w:p>
    <w:p w14:paraId="0CA5969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Potential-SpCell-Item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478ED10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CF6FAC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9FE6A79" w14:textId="77777777" w:rsidR="00340F41" w:rsidRPr="00EA5FA7" w:rsidRDefault="00340F41" w:rsidP="00340F41">
      <w:pPr>
        <w:pStyle w:val="PL"/>
        <w:rPr>
          <w:noProof w:val="0"/>
        </w:rPr>
      </w:pPr>
    </w:p>
    <w:p w14:paraId="70476BD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FFEB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B06A870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09789F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94E1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958B9E" w14:textId="77777777" w:rsidR="00340F41" w:rsidRPr="00EA5FA7" w:rsidRDefault="00340F41" w:rsidP="00340F41">
      <w:pPr>
        <w:pStyle w:val="PL"/>
        <w:rPr>
          <w:noProof w:val="0"/>
        </w:rPr>
      </w:pPr>
    </w:p>
    <w:p w14:paraId="5119EB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A5D92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2CFBF5A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16EC996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C565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8E3EB58" w14:textId="77777777" w:rsidR="00340F41" w:rsidRPr="00EA5FA7" w:rsidRDefault="00340F41" w:rsidP="00340F41">
      <w:pPr>
        <w:pStyle w:val="PL"/>
        <w:rPr>
          <w:noProof w:val="0"/>
        </w:rPr>
      </w:pPr>
    </w:p>
    <w:p w14:paraId="0AC87C4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854FD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7F8435F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1774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D7E4A2" w14:textId="77777777" w:rsidR="00340F41" w:rsidRPr="00EA5FA7" w:rsidRDefault="00340F41" w:rsidP="00340F41">
      <w:pPr>
        <w:pStyle w:val="PL"/>
        <w:rPr>
          <w:noProof w:val="0"/>
        </w:rPr>
      </w:pPr>
    </w:p>
    <w:p w14:paraId="596AF4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772B9C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24476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D3BA0C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E95155C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08612A5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A1FC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6A7E4F" w14:textId="77777777" w:rsidR="00340F41" w:rsidRPr="00EA5FA7" w:rsidRDefault="00340F41" w:rsidP="00340F41">
      <w:pPr>
        <w:pStyle w:val="PL"/>
        <w:rPr>
          <w:noProof w:val="0"/>
        </w:rPr>
      </w:pPr>
    </w:p>
    <w:p w14:paraId="6F7C82C0" w14:textId="77777777" w:rsidR="00340F41" w:rsidRPr="00EA5FA7" w:rsidRDefault="00340F41" w:rsidP="00340F41">
      <w:pPr>
        <w:pStyle w:val="PL"/>
        <w:rPr>
          <w:noProof w:val="0"/>
        </w:rPr>
      </w:pPr>
    </w:p>
    <w:p w14:paraId="16B0E8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BE2AD3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1C20FF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6C2AC6C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19A3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A07215" w14:textId="77777777" w:rsidR="00340F41" w:rsidRPr="00EA5FA7" w:rsidRDefault="00340F41" w:rsidP="00340F41">
      <w:pPr>
        <w:pStyle w:val="PL"/>
        <w:rPr>
          <w:noProof w:val="0"/>
        </w:rPr>
      </w:pPr>
    </w:p>
    <w:p w14:paraId="50455A6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AA2C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70D013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8EB12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2598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5830E7" w14:textId="77777777" w:rsidR="00340F41" w:rsidRPr="00EA5FA7" w:rsidRDefault="00340F41" w:rsidP="00340F41">
      <w:pPr>
        <w:pStyle w:val="PL"/>
        <w:rPr>
          <w:noProof w:val="0"/>
        </w:rPr>
      </w:pPr>
    </w:p>
    <w:p w14:paraId="3058F5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5FDF16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0C76EB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3688B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792D2" w14:textId="77777777" w:rsidR="00340F41" w:rsidRPr="00EA5FA7" w:rsidRDefault="00340F41" w:rsidP="00340F41">
      <w:pPr>
        <w:pStyle w:val="PL"/>
        <w:rPr>
          <w:noProof w:val="0"/>
        </w:rPr>
      </w:pPr>
    </w:p>
    <w:p w14:paraId="253860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7EEB27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52B8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687DD4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4184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769F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0AD031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09FD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A514325" w14:textId="77777777" w:rsidR="00340F41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2A89C75F" w14:textId="77777777" w:rsidR="00340F41" w:rsidRPr="00EA5FA7" w:rsidRDefault="00340F41" w:rsidP="00340F41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02B254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67C13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D6C8705" w14:textId="77777777" w:rsidR="00340F41" w:rsidRPr="00EA5FA7" w:rsidRDefault="00340F41" w:rsidP="00340F41">
      <w:pPr>
        <w:pStyle w:val="PL"/>
        <w:rPr>
          <w:noProof w:val="0"/>
        </w:rPr>
      </w:pPr>
    </w:p>
    <w:p w14:paraId="0784971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4A54A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18FE92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5DEAFE2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260E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DF67679" w14:textId="77777777" w:rsidR="00340F41" w:rsidRPr="00EA5FA7" w:rsidRDefault="00340F41" w:rsidP="00340F41">
      <w:pPr>
        <w:pStyle w:val="PL"/>
        <w:rPr>
          <w:noProof w:val="0"/>
        </w:rPr>
      </w:pPr>
    </w:p>
    <w:p w14:paraId="132BC0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108C441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701D98A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76E8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C85DB4" w14:textId="77777777" w:rsidR="00340F41" w:rsidRPr="00EA5FA7" w:rsidRDefault="00340F41" w:rsidP="00340F41">
      <w:pPr>
        <w:pStyle w:val="PL"/>
        <w:rPr>
          <w:noProof w:val="0"/>
        </w:rPr>
      </w:pPr>
    </w:p>
    <w:p w14:paraId="67BFB913" w14:textId="77777777" w:rsidR="00340F41" w:rsidRPr="00EA5FA7" w:rsidRDefault="00340F41" w:rsidP="00340F41">
      <w:pPr>
        <w:pStyle w:val="PL"/>
        <w:rPr>
          <w:noProof w:val="0"/>
        </w:rPr>
      </w:pPr>
    </w:p>
    <w:p w14:paraId="412C03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508806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D5EFE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0627C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D5F8A9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55535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F142A3" w14:textId="77777777" w:rsidR="00340F41" w:rsidRPr="00EA5FA7" w:rsidRDefault="00340F41" w:rsidP="00340F41">
      <w:pPr>
        <w:pStyle w:val="PL"/>
        <w:rPr>
          <w:noProof w:val="0"/>
        </w:rPr>
      </w:pPr>
    </w:p>
    <w:p w14:paraId="729665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C828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C73B7A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094183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6DDA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62946B" w14:textId="77777777" w:rsidR="00340F41" w:rsidRPr="00EA5FA7" w:rsidRDefault="00340F41" w:rsidP="00340F41">
      <w:pPr>
        <w:pStyle w:val="PL"/>
        <w:rPr>
          <w:noProof w:val="0"/>
        </w:rPr>
      </w:pPr>
    </w:p>
    <w:p w14:paraId="06E4A5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AE67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D33186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61FA9E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7C62D6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C7C4FF" w14:textId="77777777" w:rsidR="00340F41" w:rsidRPr="00EA5FA7" w:rsidRDefault="00340F41" w:rsidP="00340F41">
      <w:pPr>
        <w:pStyle w:val="PL"/>
        <w:rPr>
          <w:noProof w:val="0"/>
        </w:rPr>
      </w:pPr>
    </w:p>
    <w:p w14:paraId="12DD2D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4A29359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29F8D01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5503F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84DD63" w14:textId="77777777" w:rsidR="00340F41" w:rsidRPr="00EA5FA7" w:rsidRDefault="00340F41" w:rsidP="00340F41">
      <w:pPr>
        <w:pStyle w:val="PL"/>
        <w:rPr>
          <w:noProof w:val="0"/>
        </w:rPr>
      </w:pPr>
    </w:p>
    <w:p w14:paraId="4D2DF8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77A628E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7BBE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59172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lang w:eastAsia="en-US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DA8A8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01009EE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FDDD4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1CA4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CE8E4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3626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82C44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RRCReconfigurationCompleteIndicator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57AFC44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08FF4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{ ID id-SCell-ToBeSetup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37195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{ ID id-SCell-ToBeRemoved-List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 xml:space="preserve">TYPE SCell-ToBeRemoved-List 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35D32B4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130A12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A43F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2E5A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589C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888E4E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C30DD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3F6143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7193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A21B3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F223C7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5953775D" w14:textId="77777777" w:rsidR="00340F41" w:rsidRPr="00EA5FA7" w:rsidRDefault="00340F41" w:rsidP="00340F41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16FE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7220AEA" w14:textId="77777777"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009BBE6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7A615D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1F5FB8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4BF8CF0" w14:textId="77777777" w:rsidR="00340F41" w:rsidRPr="00EA5FA7" w:rsidRDefault="00340F41" w:rsidP="00340F41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038EA8A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2E9FEB8" w14:textId="77777777" w:rsidR="00340F41" w:rsidRPr="00B80478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35DD94B6" w14:textId="77777777"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09EE8FB" w14:textId="77777777" w:rsidR="00340F41" w:rsidRPr="00B80478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B5C9703" w14:textId="77777777" w:rsidR="00340F41" w:rsidRPr="006A7576" w:rsidRDefault="00340F41" w:rsidP="00340F41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A1A1FE9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74714F9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CFC5A71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266D8E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545A585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BEBBD5B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DCBFDF6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5DA9F28" w14:textId="77777777" w:rsidR="00340F41" w:rsidRPr="00387DFF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F18A4BD" w14:textId="77777777"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F74AD05" w14:textId="77777777" w:rsidR="00340F41" w:rsidRDefault="00340F41" w:rsidP="00340F41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A1E61CC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6A9AA5C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D789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CBE3B42" w14:textId="77777777" w:rsidR="00340F41" w:rsidRPr="00EA5FA7" w:rsidRDefault="00340F41" w:rsidP="00340F41">
      <w:pPr>
        <w:pStyle w:val="PL"/>
        <w:rPr>
          <w:noProof w:val="0"/>
        </w:rPr>
      </w:pPr>
    </w:p>
    <w:p w14:paraId="58F437D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SCell-ToBeSetupMod-List::= SEQUENCE (SIZE(1..maxnoofSCells)) OF ProtocolIE-SingleContainer { { SCell-ToBeSetupMod-ItemIEs} }</w:t>
      </w:r>
    </w:p>
    <w:p w14:paraId="2C0EACB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SCell-ToBeRemoved-List::= SEQUENCE (SIZE(1..maxnoofSCells)) OF ProtocolIE-SingleContainer { { SCell-ToBeRemoved-ItemIEs} }</w:t>
      </w:r>
    </w:p>
    <w:p w14:paraId="4A0597A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SRBs-ToBeSetupMod-List ::= SEQUENCE (SIZE(1..maxnoofSRBs)) OF ProtocolIE-SingleContainer { { SRBs-ToBeSetupMod-ItemIEs} }</w:t>
      </w:r>
    </w:p>
    <w:p w14:paraId="5397454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DRBs-ToBeSetupMod-List ::= SEQUENCE (SIZE(1..maxnoofDRBs)) OF ProtocolIE-SingleContainer { { DRBs-ToBeSetupMod-ItemIEs} }</w:t>
      </w:r>
    </w:p>
    <w:p w14:paraId="6D4947F9" w14:textId="77777777"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F5B087B" w14:textId="77777777" w:rsidR="00340F41" w:rsidRPr="00EA5FA7" w:rsidRDefault="00340F41" w:rsidP="00340F41">
      <w:pPr>
        <w:pStyle w:val="PL"/>
        <w:rPr>
          <w:noProof w:val="0"/>
        </w:rPr>
      </w:pPr>
    </w:p>
    <w:p w14:paraId="526115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7179056C" w14:textId="77777777" w:rsidR="00340F41" w:rsidRDefault="00340F41" w:rsidP="00340F41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AD203E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5EBD47B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73437BA6" w14:textId="77777777" w:rsidR="00340F41" w:rsidRPr="00EA5FA7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7EEB9101" w14:textId="77777777" w:rsidR="00340F41" w:rsidRPr="00EA5FA7" w:rsidRDefault="00340F41" w:rsidP="00340F41">
      <w:pPr>
        <w:pStyle w:val="PL"/>
        <w:rPr>
          <w:noProof w:val="0"/>
        </w:rPr>
      </w:pPr>
    </w:p>
    <w:p w14:paraId="2E26BD6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SCell-ToBeSetupMod-ItemIEs F1AP-PROTOCOL-IES ::= {</w:t>
      </w:r>
    </w:p>
    <w:p w14:paraId="1F3C59B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694A26F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CC5534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919AA0F" w14:textId="77777777" w:rsidR="00340F41" w:rsidRPr="00EA5FA7" w:rsidRDefault="00340F41" w:rsidP="00340F41">
      <w:pPr>
        <w:pStyle w:val="PL"/>
        <w:rPr>
          <w:lang w:eastAsia="en-US"/>
        </w:rPr>
      </w:pPr>
    </w:p>
    <w:p w14:paraId="089DC94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SCell-ToBeRemoved-ItemIEs F1AP-PROTOCOL-IES ::= {</w:t>
      </w:r>
    </w:p>
    <w:p w14:paraId="2840969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SCell-ToBeRemoved-Item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</w:t>
      </w:r>
      <w:r w:rsidRPr="00EA5FA7">
        <w:rPr>
          <w:lang w:eastAsia="en-US"/>
        </w:rPr>
        <w:tab/>
        <w:t>},</w:t>
      </w:r>
    </w:p>
    <w:p w14:paraId="50DE163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307236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3E5338D" w14:textId="77777777" w:rsidR="00340F41" w:rsidRPr="00EA5FA7" w:rsidRDefault="00340F41" w:rsidP="00340F41">
      <w:pPr>
        <w:pStyle w:val="PL"/>
        <w:rPr>
          <w:lang w:eastAsia="en-US"/>
        </w:rPr>
      </w:pPr>
    </w:p>
    <w:p w14:paraId="3AF7970B" w14:textId="77777777" w:rsidR="00340F41" w:rsidRPr="00EA5FA7" w:rsidRDefault="00340F41" w:rsidP="00340F41">
      <w:pPr>
        <w:pStyle w:val="PL"/>
        <w:rPr>
          <w:lang w:eastAsia="en-US"/>
        </w:rPr>
      </w:pPr>
    </w:p>
    <w:p w14:paraId="476A4D5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SRBs-ToBeSetupMod-ItemIEs F1AP-PROTOCOL-IES ::= {</w:t>
      </w:r>
    </w:p>
    <w:p w14:paraId="54262CB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SRBs-ToBeSetupMod-Item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578D689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6F1CD4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55D22FD" w14:textId="77777777" w:rsidR="00340F41" w:rsidRPr="00EA5FA7" w:rsidRDefault="00340F41" w:rsidP="00340F41">
      <w:pPr>
        <w:pStyle w:val="PL"/>
        <w:rPr>
          <w:lang w:eastAsia="en-US"/>
        </w:rPr>
      </w:pPr>
    </w:p>
    <w:p w14:paraId="411429F6" w14:textId="77777777" w:rsidR="00340F41" w:rsidRPr="00EA5FA7" w:rsidRDefault="00340F41" w:rsidP="00340F41">
      <w:pPr>
        <w:pStyle w:val="PL"/>
        <w:rPr>
          <w:lang w:eastAsia="en-US"/>
        </w:rPr>
      </w:pPr>
    </w:p>
    <w:p w14:paraId="3D9AAB5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DRBs-ToBeSetupMod-ItemIEs F1AP-PROTOCOL-IES ::= {</w:t>
      </w:r>
    </w:p>
    <w:p w14:paraId="71AC14C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TYPE DRBs-ToBeSetupMod-Item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71A6E16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A21F9A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473F972" w14:textId="77777777" w:rsidR="00340F41" w:rsidRPr="00EA5FA7" w:rsidRDefault="00340F41" w:rsidP="00340F41">
      <w:pPr>
        <w:pStyle w:val="PL"/>
        <w:rPr>
          <w:noProof w:val="0"/>
        </w:rPr>
      </w:pPr>
    </w:p>
    <w:p w14:paraId="203592F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4252B2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9A4B2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61FA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E60E21" w14:textId="77777777" w:rsidR="00340F41" w:rsidRPr="00EA5FA7" w:rsidRDefault="00340F41" w:rsidP="00340F41">
      <w:pPr>
        <w:pStyle w:val="PL"/>
        <w:rPr>
          <w:noProof w:val="0"/>
        </w:rPr>
      </w:pPr>
    </w:p>
    <w:p w14:paraId="47B8E280" w14:textId="77777777" w:rsidR="00340F41" w:rsidRPr="00EA5FA7" w:rsidRDefault="00340F41" w:rsidP="00340F41">
      <w:pPr>
        <w:pStyle w:val="PL"/>
        <w:rPr>
          <w:noProof w:val="0"/>
        </w:rPr>
      </w:pPr>
    </w:p>
    <w:p w14:paraId="1AD6328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265D195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CA216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488B1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0D106D" w14:textId="77777777" w:rsidR="00340F41" w:rsidRPr="00EA5FA7" w:rsidRDefault="00340F41" w:rsidP="00340F41">
      <w:pPr>
        <w:pStyle w:val="PL"/>
        <w:rPr>
          <w:noProof w:val="0"/>
        </w:rPr>
      </w:pPr>
    </w:p>
    <w:p w14:paraId="7B3C17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4B58341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1D3BF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53895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C8B1BD" w14:textId="77777777" w:rsidR="00340F41" w:rsidRDefault="00340F41" w:rsidP="00340F41">
      <w:pPr>
        <w:pStyle w:val="PL"/>
        <w:rPr>
          <w:noProof w:val="0"/>
        </w:rPr>
      </w:pPr>
    </w:p>
    <w:p w14:paraId="4C575F0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4EE659D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610E7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84FF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65C3557" w14:textId="77777777" w:rsidR="00340F41" w:rsidRDefault="00340F41" w:rsidP="00340F41">
      <w:pPr>
        <w:pStyle w:val="PL"/>
        <w:rPr>
          <w:noProof w:val="0"/>
        </w:rPr>
      </w:pPr>
    </w:p>
    <w:p w14:paraId="7A7734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4A280AB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310F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22666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8C0910E" w14:textId="77777777" w:rsidR="00340F41" w:rsidRDefault="00340F41" w:rsidP="00340F41">
      <w:pPr>
        <w:pStyle w:val="PL"/>
        <w:rPr>
          <w:noProof w:val="0"/>
        </w:rPr>
      </w:pPr>
    </w:p>
    <w:p w14:paraId="3E89B30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43A617C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5EB91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2966E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45EC147" w14:textId="77777777" w:rsidR="00340F41" w:rsidRDefault="00340F41" w:rsidP="00340F41">
      <w:pPr>
        <w:pStyle w:val="PL"/>
        <w:rPr>
          <w:noProof w:val="0"/>
        </w:rPr>
      </w:pPr>
    </w:p>
    <w:p w14:paraId="5229B4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25009DC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3B1AE3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27636EB" w14:textId="77777777" w:rsidR="00340F41" w:rsidRDefault="00340F41" w:rsidP="00340F41">
      <w:pPr>
        <w:pStyle w:val="PL"/>
        <w:rPr>
          <w:noProof w:val="0"/>
        </w:rPr>
      </w:pPr>
    </w:p>
    <w:p w14:paraId="3C25D0A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11C182B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7BF57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87FB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5DA9A90" w14:textId="77777777" w:rsidR="00340F41" w:rsidRDefault="00340F41" w:rsidP="00340F41">
      <w:pPr>
        <w:pStyle w:val="PL"/>
        <w:rPr>
          <w:noProof w:val="0"/>
        </w:rPr>
      </w:pPr>
    </w:p>
    <w:p w14:paraId="2E6839A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F780C5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B7D3A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418C3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3ACF3D1" w14:textId="77777777" w:rsidR="00340F41" w:rsidRDefault="00340F41" w:rsidP="00340F41">
      <w:pPr>
        <w:pStyle w:val="PL"/>
        <w:rPr>
          <w:noProof w:val="0"/>
        </w:rPr>
      </w:pPr>
    </w:p>
    <w:p w14:paraId="4D1290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5C5006E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525CE7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6DAEE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8DC86D4" w14:textId="77777777" w:rsidR="00340F41" w:rsidRPr="00EA5FA7" w:rsidRDefault="00340F41" w:rsidP="00340F41">
      <w:pPr>
        <w:pStyle w:val="PL"/>
        <w:rPr>
          <w:noProof w:val="0"/>
        </w:rPr>
      </w:pPr>
    </w:p>
    <w:p w14:paraId="0F2D26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2A81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B4CBCE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09FB6C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6D6D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111FA7" w14:textId="77777777" w:rsidR="00340F41" w:rsidRPr="00EA5FA7" w:rsidRDefault="00340F41" w:rsidP="00340F41">
      <w:pPr>
        <w:pStyle w:val="PL"/>
        <w:rPr>
          <w:noProof w:val="0"/>
        </w:rPr>
      </w:pPr>
    </w:p>
    <w:p w14:paraId="3DF82A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748537B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35B849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EF04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848E63" w14:textId="77777777" w:rsidR="00340F41" w:rsidRPr="00EA5FA7" w:rsidRDefault="00340F41" w:rsidP="00340F41">
      <w:pPr>
        <w:pStyle w:val="PL"/>
        <w:rPr>
          <w:noProof w:val="0"/>
        </w:rPr>
      </w:pPr>
    </w:p>
    <w:p w14:paraId="1E57479B" w14:textId="77777777" w:rsidR="00340F41" w:rsidRPr="00EA5FA7" w:rsidRDefault="00340F41" w:rsidP="00340F41">
      <w:pPr>
        <w:pStyle w:val="PL"/>
        <w:rPr>
          <w:noProof w:val="0"/>
        </w:rPr>
      </w:pPr>
    </w:p>
    <w:p w14:paraId="1562BE6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082F5EF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5C0D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7E5EB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50522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083D1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41BAF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52706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22F1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lang w:eastAsia="en-US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88B0AA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</w:t>
      </w:r>
      <w:r w:rsidRPr="00EA5FA7">
        <w:rPr>
          <w:lang w:eastAsia="en-US"/>
        </w:rPr>
        <w:tab/>
        <w:t>}|</w:t>
      </w:r>
    </w:p>
    <w:p w14:paraId="592371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FD8FD4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789A9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CFE6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D167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87CB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59BED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F2432D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07F7B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2B7875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5D0F11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BBE1EA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7AACCF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E856FC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01DF58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8619D9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3E70690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0F3BBA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73C7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BA13D4" w14:textId="77777777" w:rsidR="00340F41" w:rsidRPr="00EA5FA7" w:rsidRDefault="00340F41" w:rsidP="00340F41">
      <w:pPr>
        <w:pStyle w:val="PL"/>
        <w:rPr>
          <w:noProof w:val="0"/>
        </w:rPr>
      </w:pPr>
    </w:p>
    <w:p w14:paraId="0A97A18B" w14:textId="77777777" w:rsidR="00340F41" w:rsidRPr="00EA5FA7" w:rsidRDefault="00340F41" w:rsidP="00340F41">
      <w:pPr>
        <w:pStyle w:val="PL"/>
        <w:rPr>
          <w:noProof w:val="0"/>
        </w:rPr>
      </w:pPr>
    </w:p>
    <w:p w14:paraId="761D148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DRBs-SetupMod-List ::= SEQUENCE (SIZE(1..maxnoofDRBs)) OF ProtocolIE-SingleContainer { { DRBs-SetupMod-ItemIEs} }</w:t>
      </w:r>
    </w:p>
    <w:p w14:paraId="54AA7B3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2B4652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43E2C6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DE15D8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9CD687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SRBs-FailedToBeSetupMod-List ::= SEQUENCE (SIZE(1..maxnoofSRBs)) OF ProtocolIE-SingleContainer { { SRBs-FailedToBeSetupMod-ItemIEs} }</w:t>
      </w:r>
    </w:p>
    <w:p w14:paraId="582DA36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DRBs-FailedToBeSetupMod-List ::= SEQUENCE (SIZE(1..maxnoofDRBs)) OF ProtocolIE-SingleContainer { { DRBs-FailedToBeSetupMod-ItemIEs} }</w:t>
      </w:r>
    </w:p>
    <w:p w14:paraId="69E372B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SCell-FailedtoSetupMod-List ::= SEQUENCE (SIZE(1..maxnoofSCells)) OF ProtocolIE-SingleContainer { { SCell-FailedtoSetupMod-ItemIEs} }</w:t>
      </w:r>
    </w:p>
    <w:p w14:paraId="55B5132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BHChannels-SetupMod-List ::= SEQUENCE (SIZE(1..maxnoofBHRLCChannels)) OF ProtocolIE-SingleContainer { { BHChannels-SetupMod-ItemIEs} }</w:t>
      </w:r>
    </w:p>
    <w:p w14:paraId="1EAC80E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BHChannels-Modified-List ::= SEQUENCE (SIZE(1..maxnoofBHRLCChannels)) OF ProtocolIE-SingleContainer { { BHChannels-Modified-ItemIEs } } </w:t>
      </w:r>
    </w:p>
    <w:p w14:paraId="5AD91D0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BHChannels-FailedToBeModified-List ::= SEQUENCE (SIZE(1..maxnoofBHRLCChannels)) OF ProtocolIE-SingleContainer { { BHChannels-FailedToBeModified-ItemIEs} }</w:t>
      </w:r>
    </w:p>
    <w:p w14:paraId="563BF8A6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BHChannels-FailedToBeSetupMod-List ::= SEQUENCE (SIZE(1..maxnoofBHRLCChannels)) OF ProtocolIE-SingleContainer { { BHChannels-FailedToBeSetupMod-ItemIEs} }</w:t>
      </w:r>
    </w:p>
    <w:p w14:paraId="55BEE759" w14:textId="77777777" w:rsidR="00340F41" w:rsidRPr="00EA5FA7" w:rsidRDefault="00340F41" w:rsidP="00340F41">
      <w:pPr>
        <w:pStyle w:val="PL"/>
        <w:rPr>
          <w:lang w:eastAsia="en-US"/>
        </w:rPr>
      </w:pPr>
    </w:p>
    <w:p w14:paraId="17BE228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Associated-SCell-List ::= SEQUENCE (SIZE(1.. maxnoofSCells)) OF ProtocolIE-SingleContainer { { Associated-SCell-ItemIEs} }</w:t>
      </w:r>
    </w:p>
    <w:p w14:paraId="743EEBFB" w14:textId="77777777" w:rsidR="00340F41" w:rsidRPr="00EA5FA7" w:rsidRDefault="00340F41" w:rsidP="00340F41">
      <w:pPr>
        <w:pStyle w:val="PL"/>
        <w:rPr>
          <w:lang w:eastAsia="en-US"/>
        </w:rPr>
      </w:pPr>
    </w:p>
    <w:p w14:paraId="2CEFE7B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DRBs-SetupMod-ItemIEs F1AP-PROTOCOL-IES ::= {</w:t>
      </w:r>
    </w:p>
    <w:p w14:paraId="0A98D76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TYPE DRBs-SetupMod-Item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248C83A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DA3737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2914EE2" w14:textId="77777777" w:rsidR="00340F41" w:rsidRPr="00EA5FA7" w:rsidRDefault="00340F41" w:rsidP="00340F41">
      <w:pPr>
        <w:pStyle w:val="PL"/>
        <w:rPr>
          <w:lang w:eastAsia="en-US"/>
        </w:rPr>
      </w:pPr>
    </w:p>
    <w:p w14:paraId="5B8C05D9" w14:textId="77777777" w:rsidR="00340F41" w:rsidRPr="00EA5FA7" w:rsidRDefault="00340F41" w:rsidP="00340F41">
      <w:pPr>
        <w:pStyle w:val="PL"/>
        <w:rPr>
          <w:noProof w:val="0"/>
        </w:rPr>
      </w:pPr>
    </w:p>
    <w:p w14:paraId="25C936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3330BFE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3EF36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0CCB9A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>}</w:t>
      </w:r>
    </w:p>
    <w:p w14:paraId="17EB9F4D" w14:textId="77777777" w:rsidR="00340F41" w:rsidRPr="00EA5FA7" w:rsidRDefault="00340F41" w:rsidP="00340F41">
      <w:pPr>
        <w:pStyle w:val="PL"/>
        <w:rPr>
          <w:noProof w:val="0"/>
        </w:rPr>
      </w:pPr>
    </w:p>
    <w:p w14:paraId="454B03F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69E427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0C73F0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C9CF6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257C01" w14:textId="77777777" w:rsidR="00340F41" w:rsidRPr="00EA5FA7" w:rsidRDefault="00340F41" w:rsidP="00340F41">
      <w:pPr>
        <w:pStyle w:val="PL"/>
        <w:rPr>
          <w:noProof w:val="0"/>
        </w:rPr>
      </w:pPr>
    </w:p>
    <w:p w14:paraId="6412FBF1" w14:textId="77777777" w:rsidR="00340F41" w:rsidRPr="00EA5FA7" w:rsidRDefault="00340F41" w:rsidP="00340F41">
      <w:pPr>
        <w:pStyle w:val="PL"/>
        <w:rPr>
          <w:noProof w:val="0"/>
        </w:rPr>
      </w:pPr>
    </w:p>
    <w:p w14:paraId="475834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1DE7C3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411C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F3A2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9DBA73" w14:textId="77777777" w:rsidR="00340F41" w:rsidRPr="00EA5FA7" w:rsidRDefault="00340F41" w:rsidP="00340F41">
      <w:pPr>
        <w:pStyle w:val="PL"/>
        <w:rPr>
          <w:lang w:eastAsia="en-US"/>
        </w:rPr>
      </w:pPr>
    </w:p>
    <w:p w14:paraId="5E0697C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SRBs-FailedToBeSetupMod-ItemIEs F1AP-PROTOCOL-IES ::= {</w:t>
      </w:r>
    </w:p>
    <w:p w14:paraId="3DFAA55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53A686F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695D6E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D6235D5" w14:textId="77777777" w:rsidR="00340F41" w:rsidRPr="00EA5FA7" w:rsidRDefault="00340F41" w:rsidP="00340F41">
      <w:pPr>
        <w:pStyle w:val="PL"/>
        <w:rPr>
          <w:lang w:eastAsia="en-US"/>
        </w:rPr>
      </w:pPr>
    </w:p>
    <w:p w14:paraId="2BB80505" w14:textId="77777777" w:rsidR="00340F41" w:rsidRPr="00EA5FA7" w:rsidRDefault="00340F41" w:rsidP="00340F41">
      <w:pPr>
        <w:pStyle w:val="PL"/>
        <w:rPr>
          <w:lang w:eastAsia="en-US"/>
        </w:rPr>
      </w:pPr>
    </w:p>
    <w:p w14:paraId="4DA5661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DRBs-FailedToBeSetupMod-ItemIEs F1AP-PROTOCOL-IES ::= {</w:t>
      </w:r>
    </w:p>
    <w:p w14:paraId="5D4A289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DRBs-FailedToBeSetupMod-Item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0104177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504748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6F6A858" w14:textId="77777777" w:rsidR="00340F41" w:rsidRPr="00EA5FA7" w:rsidRDefault="00340F41" w:rsidP="00340F41">
      <w:pPr>
        <w:pStyle w:val="PL"/>
        <w:rPr>
          <w:lang w:eastAsia="en-US"/>
        </w:rPr>
      </w:pPr>
    </w:p>
    <w:p w14:paraId="1FA52CBF" w14:textId="77777777" w:rsidR="00340F41" w:rsidRPr="00EA5FA7" w:rsidRDefault="00340F41" w:rsidP="00340F41">
      <w:pPr>
        <w:pStyle w:val="PL"/>
        <w:rPr>
          <w:noProof w:val="0"/>
        </w:rPr>
      </w:pPr>
    </w:p>
    <w:p w14:paraId="1EB2656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3CE97F0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4BB227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26BA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DED631" w14:textId="77777777" w:rsidR="00340F41" w:rsidRPr="00EA5FA7" w:rsidRDefault="00340F41" w:rsidP="00340F41">
      <w:pPr>
        <w:pStyle w:val="PL"/>
        <w:rPr>
          <w:noProof w:val="0"/>
        </w:rPr>
      </w:pPr>
    </w:p>
    <w:p w14:paraId="11CBEE7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SCell-FailedtoSetupMod-ItemIEs F1AP-PROTOCOL-IES ::= {</w:t>
      </w:r>
    </w:p>
    <w:p w14:paraId="57873A5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SCell-FailedtoSetupMod-Item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79D52A6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1C8069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1B079AF" w14:textId="77777777" w:rsidR="00340F41" w:rsidRPr="00EA5FA7" w:rsidRDefault="00340F41" w:rsidP="00340F41">
      <w:pPr>
        <w:pStyle w:val="PL"/>
        <w:rPr>
          <w:lang w:eastAsia="en-US"/>
        </w:rPr>
      </w:pPr>
    </w:p>
    <w:p w14:paraId="1A39115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Associated-SCell-ItemIEs F1AP-PROTOCOL-IES ::= {</w:t>
      </w:r>
    </w:p>
    <w:p w14:paraId="1A5AC3D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TYPE Associated-SCell-Item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mandatory},</w:t>
      </w:r>
    </w:p>
    <w:p w14:paraId="2718FB4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46BE42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A1B6E9A" w14:textId="77777777" w:rsidR="00340F41" w:rsidRDefault="00340F41" w:rsidP="00340F41">
      <w:pPr>
        <w:pStyle w:val="PL"/>
        <w:rPr>
          <w:lang w:eastAsia="en-US"/>
        </w:rPr>
      </w:pPr>
    </w:p>
    <w:p w14:paraId="496ECEA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BHChannels-SetupMod-ItemIEs F1AP-PROTOCOL-IES ::= {</w:t>
      </w:r>
    </w:p>
    <w:p w14:paraId="3AFACC2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TYPE BHChannels-SetupMod-Item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4277258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6FE75D5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9F4E6BE" w14:textId="77777777" w:rsidR="00340F41" w:rsidRPr="00A55ED4" w:rsidRDefault="00340F41" w:rsidP="00340F41">
      <w:pPr>
        <w:pStyle w:val="PL"/>
        <w:rPr>
          <w:lang w:eastAsia="en-US"/>
        </w:rPr>
      </w:pPr>
    </w:p>
    <w:p w14:paraId="6344BE8B" w14:textId="77777777" w:rsidR="00340F41" w:rsidRPr="00A55ED4" w:rsidRDefault="00340F41" w:rsidP="00340F41">
      <w:pPr>
        <w:pStyle w:val="PL"/>
        <w:rPr>
          <w:lang w:eastAsia="en-US"/>
        </w:rPr>
      </w:pPr>
    </w:p>
    <w:p w14:paraId="5F4ECB3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BHChannels-Modified-ItemIEs F1AP-PROTOCOL-IES ::= {</w:t>
      </w:r>
    </w:p>
    <w:p w14:paraId="6CD5D17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61D1CB0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8677F4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58A7A32" w14:textId="77777777" w:rsidR="00340F41" w:rsidRPr="00A55ED4" w:rsidRDefault="00340F41" w:rsidP="00340F41">
      <w:pPr>
        <w:pStyle w:val="PL"/>
        <w:rPr>
          <w:lang w:eastAsia="en-US"/>
        </w:rPr>
      </w:pPr>
    </w:p>
    <w:p w14:paraId="6C7E9AD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BHChannels-FailedToBeSetupMod-ItemIEs F1AP-PROTOCOL-IES ::= {</w:t>
      </w:r>
    </w:p>
    <w:p w14:paraId="5008142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BHChannels-FailedToBeSetupMod-Item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60FA36BE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7A130CA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7D98FFA" w14:textId="77777777" w:rsidR="00340F41" w:rsidRPr="00A55ED4" w:rsidRDefault="00340F41" w:rsidP="00340F41">
      <w:pPr>
        <w:pStyle w:val="PL"/>
        <w:rPr>
          <w:lang w:eastAsia="en-US"/>
        </w:rPr>
      </w:pPr>
    </w:p>
    <w:p w14:paraId="007548E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BHChannels-FailedToBeModified-ItemIEs F1AP-PROTOCOL-IES ::= {</w:t>
      </w:r>
    </w:p>
    <w:p w14:paraId="2E7AB30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TYPE BHChannels-FailedToBeModified-Item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mandatory},</w:t>
      </w:r>
    </w:p>
    <w:p w14:paraId="343265E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0C7C8F99" w14:textId="77777777"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219DAAA7" w14:textId="77777777" w:rsidR="00340F41" w:rsidRDefault="00340F41" w:rsidP="00340F41">
      <w:pPr>
        <w:pStyle w:val="PL"/>
        <w:rPr>
          <w:noProof w:val="0"/>
        </w:rPr>
      </w:pPr>
    </w:p>
    <w:p w14:paraId="38A87E2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32FB95B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78AA4D1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385B4D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21BE0C35" w14:textId="77777777" w:rsidR="00340F41" w:rsidRDefault="00340F41" w:rsidP="00340F41">
      <w:pPr>
        <w:pStyle w:val="PL"/>
        <w:rPr>
          <w:noProof w:val="0"/>
        </w:rPr>
      </w:pPr>
    </w:p>
    <w:p w14:paraId="12E7044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439AF18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309F9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6610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49EAEB6" w14:textId="77777777" w:rsidR="00340F41" w:rsidRDefault="00340F41" w:rsidP="00340F41">
      <w:pPr>
        <w:pStyle w:val="PL"/>
        <w:rPr>
          <w:noProof w:val="0"/>
        </w:rPr>
      </w:pPr>
    </w:p>
    <w:p w14:paraId="46A13EB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32F051C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7DB1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01328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DFC4254" w14:textId="77777777" w:rsidR="00340F41" w:rsidRDefault="00340F41" w:rsidP="00340F41">
      <w:pPr>
        <w:pStyle w:val="PL"/>
        <w:rPr>
          <w:noProof w:val="0"/>
        </w:rPr>
      </w:pPr>
    </w:p>
    <w:p w14:paraId="31896FD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0093CD4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376F5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B7462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00C3564" w14:textId="77777777" w:rsidR="00340F41" w:rsidRDefault="00340F41" w:rsidP="00340F41">
      <w:pPr>
        <w:pStyle w:val="PL"/>
        <w:rPr>
          <w:noProof w:val="0"/>
        </w:rPr>
      </w:pPr>
    </w:p>
    <w:p w14:paraId="2F691FA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6EEF6FA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29C3A4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74AE8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D575652" w14:textId="77777777" w:rsidR="00340F41" w:rsidRPr="00EA5FA7" w:rsidRDefault="00340F41" w:rsidP="00340F41">
      <w:pPr>
        <w:pStyle w:val="PL"/>
        <w:rPr>
          <w:noProof w:val="0"/>
        </w:rPr>
      </w:pPr>
    </w:p>
    <w:p w14:paraId="6A9737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4AF7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4F51613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095CBB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7F08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884313" w14:textId="77777777" w:rsidR="00340F41" w:rsidRPr="00EA5FA7" w:rsidRDefault="00340F41" w:rsidP="00340F41">
      <w:pPr>
        <w:pStyle w:val="PL"/>
        <w:rPr>
          <w:noProof w:val="0"/>
        </w:rPr>
      </w:pPr>
    </w:p>
    <w:p w14:paraId="47820B1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62F04D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37D4EB1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E4B7FF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8D975" w14:textId="77777777" w:rsidR="00340F41" w:rsidRPr="00EA5FA7" w:rsidRDefault="00340F41" w:rsidP="00340F41">
      <w:pPr>
        <w:pStyle w:val="PL"/>
        <w:rPr>
          <w:noProof w:val="0"/>
        </w:rPr>
      </w:pPr>
    </w:p>
    <w:p w14:paraId="043B364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6E9EBE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AFD2E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EDAD8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227FE3F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35192AD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B74BD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A542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E48481" w14:textId="77777777" w:rsidR="00340F41" w:rsidRPr="00EA5FA7" w:rsidRDefault="00340F41" w:rsidP="00340F41">
      <w:pPr>
        <w:pStyle w:val="PL"/>
        <w:rPr>
          <w:noProof w:val="0"/>
        </w:rPr>
      </w:pPr>
    </w:p>
    <w:p w14:paraId="67BC2C24" w14:textId="77777777" w:rsidR="00340F41" w:rsidRPr="00EA5FA7" w:rsidRDefault="00340F41" w:rsidP="00340F41">
      <w:pPr>
        <w:pStyle w:val="PL"/>
        <w:rPr>
          <w:noProof w:val="0"/>
        </w:rPr>
      </w:pPr>
    </w:p>
    <w:p w14:paraId="38F654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1ECE6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E202AB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568D10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B133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1F564A" w14:textId="77777777" w:rsidR="00340F41" w:rsidRPr="00EA5FA7" w:rsidRDefault="00340F41" w:rsidP="00340F41">
      <w:pPr>
        <w:pStyle w:val="PL"/>
        <w:rPr>
          <w:noProof w:val="0"/>
        </w:rPr>
      </w:pPr>
    </w:p>
    <w:p w14:paraId="0E3E26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684E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91CC80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095F18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2D6F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292028" w14:textId="77777777" w:rsidR="00340F41" w:rsidRPr="00EA5FA7" w:rsidRDefault="00340F41" w:rsidP="00340F41">
      <w:pPr>
        <w:pStyle w:val="PL"/>
        <w:rPr>
          <w:noProof w:val="0"/>
        </w:rPr>
      </w:pPr>
    </w:p>
    <w:p w14:paraId="66C356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6ED8F0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139706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F099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47E9D7" w14:textId="77777777" w:rsidR="00340F41" w:rsidRPr="00EA5FA7" w:rsidRDefault="00340F41" w:rsidP="00340F41">
      <w:pPr>
        <w:pStyle w:val="PL"/>
        <w:rPr>
          <w:noProof w:val="0"/>
        </w:rPr>
      </w:pPr>
    </w:p>
    <w:p w14:paraId="41E2BD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3293E7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F36150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8D210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D2BF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0E50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52DE7B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D1F087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A954EF2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1D0261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F7083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A7910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17C660F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C6424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E537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} </w:t>
      </w:r>
    </w:p>
    <w:p w14:paraId="0C9B6196" w14:textId="77777777" w:rsidR="00340F41" w:rsidRPr="00EA5FA7" w:rsidRDefault="00340F41" w:rsidP="00340F41">
      <w:pPr>
        <w:pStyle w:val="PL"/>
        <w:rPr>
          <w:noProof w:val="0"/>
        </w:rPr>
      </w:pPr>
    </w:p>
    <w:p w14:paraId="3FFB795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2D6B64F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0C0C0C9A" w14:textId="77777777" w:rsidR="00340F41" w:rsidRPr="00EA5FA7" w:rsidRDefault="00340F41" w:rsidP="00340F41">
      <w:pPr>
        <w:pStyle w:val="PL"/>
        <w:rPr>
          <w:noProof w:val="0"/>
        </w:rPr>
      </w:pPr>
    </w:p>
    <w:p w14:paraId="454C396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1841F204" w14:textId="77777777" w:rsidR="00340F41" w:rsidRDefault="00340F41" w:rsidP="00340F41">
      <w:pPr>
        <w:pStyle w:val="PL"/>
        <w:rPr>
          <w:noProof w:val="0"/>
        </w:rPr>
      </w:pPr>
    </w:p>
    <w:p w14:paraId="34EE4AA3" w14:textId="77777777"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34B2181F" w14:textId="77777777" w:rsidR="00340F41" w:rsidRPr="00EA5FA7" w:rsidRDefault="00340F41" w:rsidP="00340F41">
      <w:pPr>
        <w:pStyle w:val="PL"/>
        <w:rPr>
          <w:noProof w:val="0"/>
        </w:rPr>
      </w:pPr>
    </w:p>
    <w:p w14:paraId="2F542CF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4B4EA3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E62B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0E53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AF2E1D" w14:textId="77777777" w:rsidR="00340F41" w:rsidRPr="00EA5FA7" w:rsidRDefault="00340F41" w:rsidP="00340F41">
      <w:pPr>
        <w:pStyle w:val="PL"/>
        <w:rPr>
          <w:noProof w:val="0"/>
        </w:rPr>
      </w:pPr>
    </w:p>
    <w:p w14:paraId="6688C7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286234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A9587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C2D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A9D830" w14:textId="77777777" w:rsidR="00340F41" w:rsidRPr="00EA5FA7" w:rsidRDefault="00340F41" w:rsidP="00340F41">
      <w:pPr>
        <w:pStyle w:val="PL"/>
        <w:rPr>
          <w:noProof w:val="0"/>
        </w:rPr>
      </w:pPr>
    </w:p>
    <w:p w14:paraId="57D7A2A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068876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C2E5AC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5E88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B88C46" w14:textId="77777777" w:rsidR="00340F41" w:rsidRDefault="00340F41" w:rsidP="00340F41">
      <w:pPr>
        <w:pStyle w:val="PL"/>
        <w:rPr>
          <w:noProof w:val="0"/>
        </w:rPr>
      </w:pPr>
    </w:p>
    <w:p w14:paraId="34EA2389" w14:textId="77777777"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15620AE6" w14:textId="77777777"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 w:eastAsia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6D48E202" w14:textId="77777777" w:rsidR="00340F41" w:rsidRPr="00A45B89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2013595E" w14:textId="77777777" w:rsidR="00340F41" w:rsidRDefault="00340F41" w:rsidP="00340F41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215841B1" w14:textId="77777777" w:rsidR="00340F41" w:rsidRDefault="00340F41" w:rsidP="00340F41">
      <w:pPr>
        <w:pStyle w:val="PL"/>
        <w:rPr>
          <w:noProof w:val="0"/>
        </w:rPr>
      </w:pPr>
    </w:p>
    <w:p w14:paraId="51DCF54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4BA4D5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1A35739F" w14:textId="77777777" w:rsidR="00340F41" w:rsidRDefault="00340F41" w:rsidP="00340F41">
      <w:pPr>
        <w:pStyle w:val="PL"/>
        <w:rPr>
          <w:noProof w:val="0"/>
        </w:rPr>
      </w:pPr>
    </w:p>
    <w:p w14:paraId="0FA168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3E201F5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15F4E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4630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FC1206F" w14:textId="77777777" w:rsidR="00340F41" w:rsidRDefault="00340F41" w:rsidP="00340F41">
      <w:pPr>
        <w:pStyle w:val="PL"/>
        <w:rPr>
          <w:noProof w:val="0"/>
        </w:rPr>
      </w:pPr>
    </w:p>
    <w:p w14:paraId="3F06175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67BB513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82732D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D68B7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BB05B5E" w14:textId="77777777" w:rsidR="00340F41" w:rsidRPr="00EA5FA7" w:rsidRDefault="00340F41" w:rsidP="00340F41">
      <w:pPr>
        <w:pStyle w:val="PL"/>
        <w:rPr>
          <w:noProof w:val="0"/>
        </w:rPr>
      </w:pPr>
    </w:p>
    <w:p w14:paraId="67AE25E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EFDE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33BF783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5E934B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3C687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3F0448" w14:textId="77777777" w:rsidR="00340F41" w:rsidRPr="00EA5FA7" w:rsidRDefault="00340F41" w:rsidP="00340F41">
      <w:pPr>
        <w:pStyle w:val="PL"/>
        <w:rPr>
          <w:noProof w:val="0"/>
        </w:rPr>
      </w:pPr>
    </w:p>
    <w:p w14:paraId="4693FE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36A38EC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3BA8C2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471F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99CF55" w14:textId="77777777" w:rsidR="00340F41" w:rsidRPr="00EA5FA7" w:rsidRDefault="00340F41" w:rsidP="00340F41">
      <w:pPr>
        <w:pStyle w:val="PL"/>
        <w:rPr>
          <w:noProof w:val="0"/>
        </w:rPr>
      </w:pPr>
    </w:p>
    <w:p w14:paraId="72B3CDC3" w14:textId="77777777" w:rsidR="00340F41" w:rsidRPr="00EA5FA7" w:rsidRDefault="00340F41" w:rsidP="00340F41">
      <w:pPr>
        <w:pStyle w:val="PL"/>
        <w:rPr>
          <w:noProof w:val="0"/>
        </w:rPr>
      </w:pPr>
    </w:p>
    <w:p w14:paraId="76E9A28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7C0D1C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E08D7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43553C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 xml:space="preserve">CRITICALITY </w:t>
      </w:r>
      <w:r w:rsidRPr="00EA5FA7">
        <w:rPr>
          <w:lang w:eastAsia="en-US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C3B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7D27D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2B22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E77481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306D3854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916C295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933C6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5A31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331DC4" w14:textId="77777777" w:rsidR="00340F41" w:rsidRPr="00EA5FA7" w:rsidRDefault="00340F41" w:rsidP="00340F41">
      <w:pPr>
        <w:pStyle w:val="PL"/>
        <w:rPr>
          <w:noProof w:val="0"/>
        </w:rPr>
      </w:pPr>
    </w:p>
    <w:p w14:paraId="5909B6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64AE2574" w14:textId="77777777" w:rsidR="00340F41" w:rsidRPr="00EA5FA7" w:rsidRDefault="00340F41" w:rsidP="00340F41">
      <w:pPr>
        <w:pStyle w:val="PL"/>
        <w:rPr>
          <w:noProof w:val="0"/>
        </w:rPr>
      </w:pPr>
    </w:p>
    <w:p w14:paraId="07DFBD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2D6BAE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</w:r>
      <w:r w:rsidRPr="00EA5FA7">
        <w:rPr>
          <w:noProof w:val="0"/>
        </w:rPr>
        <w:t>{ ID id-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lang w:eastAsia="en-US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71D6F3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40B0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C013B0" w14:textId="77777777" w:rsidR="00340F41" w:rsidRDefault="00340F41" w:rsidP="00340F41">
      <w:pPr>
        <w:pStyle w:val="PL"/>
        <w:rPr>
          <w:noProof w:val="0"/>
        </w:rPr>
      </w:pPr>
    </w:p>
    <w:p w14:paraId="16C024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434BE46" w14:textId="77777777" w:rsidR="00340F41" w:rsidRDefault="00340F41" w:rsidP="00340F41">
      <w:pPr>
        <w:pStyle w:val="PL"/>
        <w:rPr>
          <w:noProof w:val="0"/>
        </w:rPr>
      </w:pPr>
    </w:p>
    <w:p w14:paraId="567467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AAC206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64266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21F11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22BF27A" w14:textId="77777777" w:rsidR="00340F41" w:rsidRPr="00EA5FA7" w:rsidRDefault="00340F41" w:rsidP="00340F41">
      <w:pPr>
        <w:pStyle w:val="PL"/>
        <w:rPr>
          <w:noProof w:val="0"/>
        </w:rPr>
      </w:pPr>
    </w:p>
    <w:p w14:paraId="2B01FF59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06ADC8AF" w14:textId="77777777" w:rsidR="00340F41" w:rsidRPr="00EA5FA7" w:rsidRDefault="00340F41" w:rsidP="00340F41">
      <w:pPr>
        <w:pStyle w:val="PL"/>
      </w:pPr>
      <w:r w:rsidRPr="00EA5FA7">
        <w:t>--</w:t>
      </w:r>
    </w:p>
    <w:p w14:paraId="53F8A2C3" w14:textId="77777777" w:rsidR="00340F41" w:rsidRPr="00EA5FA7" w:rsidRDefault="00340F41" w:rsidP="00340F41">
      <w:pPr>
        <w:pStyle w:val="PL"/>
      </w:pPr>
      <w:r w:rsidRPr="00EA5FA7">
        <w:t>-- UE CONTEXT MODIFICATION REFUSE</w:t>
      </w:r>
    </w:p>
    <w:p w14:paraId="0488EDBB" w14:textId="77777777" w:rsidR="00340F41" w:rsidRPr="00EA5FA7" w:rsidRDefault="00340F41" w:rsidP="00340F41">
      <w:pPr>
        <w:pStyle w:val="PL"/>
      </w:pPr>
      <w:r w:rsidRPr="00EA5FA7">
        <w:t>--</w:t>
      </w:r>
    </w:p>
    <w:p w14:paraId="1414DF13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7FBEA1F5" w14:textId="77777777" w:rsidR="00340F41" w:rsidRPr="00EA5FA7" w:rsidRDefault="00340F41" w:rsidP="00340F41">
      <w:pPr>
        <w:pStyle w:val="PL"/>
      </w:pPr>
    </w:p>
    <w:p w14:paraId="4F582DD6" w14:textId="77777777" w:rsidR="00340F41" w:rsidRPr="00EA5FA7" w:rsidRDefault="00340F41" w:rsidP="00340F41">
      <w:pPr>
        <w:pStyle w:val="PL"/>
      </w:pPr>
      <w:r w:rsidRPr="00EA5FA7">
        <w:t>UEContextModificationRefuse::= SEQUENCE {</w:t>
      </w:r>
    </w:p>
    <w:p w14:paraId="04E35212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FD04286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394DB2F" w14:textId="77777777" w:rsidR="00340F41" w:rsidRPr="00EA5FA7" w:rsidRDefault="00340F41" w:rsidP="00340F41">
      <w:pPr>
        <w:pStyle w:val="PL"/>
      </w:pPr>
      <w:r w:rsidRPr="00EA5FA7">
        <w:t>}</w:t>
      </w:r>
    </w:p>
    <w:p w14:paraId="50A95F02" w14:textId="77777777" w:rsidR="00340F41" w:rsidRPr="00EA5FA7" w:rsidRDefault="00340F41" w:rsidP="00340F41">
      <w:pPr>
        <w:pStyle w:val="PL"/>
      </w:pPr>
    </w:p>
    <w:p w14:paraId="0CAEADC4" w14:textId="77777777" w:rsidR="00340F41" w:rsidRPr="00EA5FA7" w:rsidRDefault="00340F41" w:rsidP="00340F41">
      <w:pPr>
        <w:pStyle w:val="PL"/>
      </w:pPr>
    </w:p>
    <w:p w14:paraId="244CEA1B" w14:textId="77777777" w:rsidR="00340F41" w:rsidRPr="00EA5FA7" w:rsidRDefault="00340F41" w:rsidP="00340F41">
      <w:pPr>
        <w:pStyle w:val="PL"/>
      </w:pPr>
      <w:r w:rsidRPr="00EA5FA7">
        <w:t>UEContextModificationRefuseIEs F1AP-PROTOCOL-IES ::= {</w:t>
      </w:r>
    </w:p>
    <w:p w14:paraId="35BDE699" w14:textId="77777777"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445EC9" w14:textId="77777777"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F531BE" w14:textId="77777777"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7820F01" w14:textId="77777777"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386700E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3785A8FF" w14:textId="77777777" w:rsidR="00340F41" w:rsidRPr="00EA5FA7" w:rsidRDefault="00340F41" w:rsidP="00340F41">
      <w:pPr>
        <w:pStyle w:val="PL"/>
      </w:pPr>
      <w:r w:rsidRPr="00EA5FA7">
        <w:lastRenderedPageBreak/>
        <w:t>}</w:t>
      </w:r>
    </w:p>
    <w:p w14:paraId="1DB1054C" w14:textId="77777777" w:rsidR="00340F41" w:rsidRPr="00EA5FA7" w:rsidRDefault="00340F41" w:rsidP="00340F41">
      <w:pPr>
        <w:pStyle w:val="PL"/>
      </w:pPr>
    </w:p>
    <w:p w14:paraId="2B24F31A" w14:textId="77777777" w:rsidR="00340F41" w:rsidRPr="00EA5FA7" w:rsidRDefault="00340F41" w:rsidP="00340F41">
      <w:pPr>
        <w:pStyle w:val="PL"/>
      </w:pPr>
    </w:p>
    <w:p w14:paraId="438EF2A7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5DFFD213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3A2B01D6" w14:textId="77777777" w:rsidR="00340F41" w:rsidRPr="00EA5FA7" w:rsidRDefault="00340F41" w:rsidP="00340F41">
      <w:pPr>
        <w:pStyle w:val="PL"/>
        <w:outlineLvl w:val="3"/>
      </w:pPr>
      <w:r w:rsidRPr="00EA5FA7">
        <w:t xml:space="preserve">-- WRITE-REPLACE WARNING ELEMENTARY PROCEDURE </w:t>
      </w:r>
    </w:p>
    <w:p w14:paraId="1EF24DE7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50A3649E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2757E91A" w14:textId="77777777" w:rsidR="00340F41" w:rsidRPr="00EA5FA7" w:rsidRDefault="00340F41" w:rsidP="00340F41">
      <w:pPr>
        <w:pStyle w:val="PL"/>
      </w:pPr>
    </w:p>
    <w:p w14:paraId="72964CE7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0B113E8B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2F992174" w14:textId="77777777" w:rsidR="00340F41" w:rsidRPr="00EA5FA7" w:rsidRDefault="00340F41" w:rsidP="00340F41">
      <w:pPr>
        <w:pStyle w:val="PL"/>
        <w:outlineLvl w:val="4"/>
      </w:pPr>
      <w:r w:rsidRPr="00EA5FA7">
        <w:t xml:space="preserve">-- Write-Replace Warning Request </w:t>
      </w:r>
    </w:p>
    <w:p w14:paraId="20A53982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7D9BE5F2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60D17E2E" w14:textId="77777777" w:rsidR="00340F41" w:rsidRPr="00EA5FA7" w:rsidRDefault="00340F41" w:rsidP="00340F41">
      <w:pPr>
        <w:pStyle w:val="PL"/>
      </w:pPr>
    </w:p>
    <w:p w14:paraId="5FE2A1EC" w14:textId="77777777" w:rsidR="00340F41" w:rsidRPr="00EA5FA7" w:rsidRDefault="00340F41" w:rsidP="00340F41">
      <w:pPr>
        <w:pStyle w:val="PL"/>
      </w:pPr>
      <w:r w:rsidRPr="00EA5FA7">
        <w:t xml:space="preserve">WriteReplaceWarningRequest ::= SEQUENCE { </w:t>
      </w:r>
    </w:p>
    <w:p w14:paraId="146AB434" w14:textId="77777777"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{WriteReplaceWarningRequestIEs} }, </w:t>
      </w:r>
    </w:p>
    <w:p w14:paraId="5C8FDDB8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1639C9D7" w14:textId="77777777" w:rsidR="00340F41" w:rsidRPr="00EA5FA7" w:rsidRDefault="00340F41" w:rsidP="00340F41">
      <w:pPr>
        <w:pStyle w:val="PL"/>
      </w:pPr>
      <w:r w:rsidRPr="00EA5FA7">
        <w:t xml:space="preserve">} </w:t>
      </w:r>
    </w:p>
    <w:p w14:paraId="42010975" w14:textId="77777777" w:rsidR="00340F41" w:rsidRPr="00EA5FA7" w:rsidRDefault="00340F41" w:rsidP="00340F41">
      <w:pPr>
        <w:pStyle w:val="PL"/>
      </w:pPr>
    </w:p>
    <w:p w14:paraId="3CD4AADD" w14:textId="77777777" w:rsidR="00340F41" w:rsidRPr="00EA5FA7" w:rsidRDefault="00340F41" w:rsidP="00340F41">
      <w:pPr>
        <w:pStyle w:val="PL"/>
      </w:pPr>
      <w:r w:rsidRPr="00EA5FA7">
        <w:t xml:space="preserve">WriteReplaceWarningRequestIEs F1AP-PROTOCOL-IES ::= { </w:t>
      </w:r>
    </w:p>
    <w:p w14:paraId="45ABC690" w14:textId="77777777"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ED59D4" w14:textId="77777777" w:rsidR="00340F41" w:rsidRPr="00EA5FA7" w:rsidRDefault="00340F41" w:rsidP="00340F41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519BF9D9" w14:textId="77777777" w:rsidR="00340F41" w:rsidRPr="00EA5FA7" w:rsidRDefault="00340F41" w:rsidP="00340F41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67CCDFE2" w14:textId="77777777"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9B5CA14" w14:textId="77777777" w:rsidR="00340F41" w:rsidRPr="00EA5FA7" w:rsidRDefault="00340F41" w:rsidP="00340F41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E16271A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02E6CF04" w14:textId="77777777" w:rsidR="00340F41" w:rsidRPr="00EA5FA7" w:rsidRDefault="00340F41" w:rsidP="00340F41">
      <w:pPr>
        <w:pStyle w:val="PL"/>
      </w:pPr>
      <w:r w:rsidRPr="00EA5FA7">
        <w:t>}</w:t>
      </w:r>
    </w:p>
    <w:p w14:paraId="6BA07343" w14:textId="77777777" w:rsidR="00340F41" w:rsidRPr="00EA5FA7" w:rsidRDefault="00340F41" w:rsidP="00340F41">
      <w:pPr>
        <w:pStyle w:val="PL"/>
      </w:pPr>
    </w:p>
    <w:p w14:paraId="0572D4FF" w14:textId="77777777" w:rsidR="00340F41" w:rsidRPr="00EA5FA7" w:rsidRDefault="00340F41" w:rsidP="00340F41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2161E439" w14:textId="77777777" w:rsidR="00340F41" w:rsidRPr="00EA5FA7" w:rsidRDefault="00340F41" w:rsidP="00340F41">
      <w:pPr>
        <w:pStyle w:val="PL"/>
      </w:pPr>
    </w:p>
    <w:p w14:paraId="437D3147" w14:textId="77777777" w:rsidR="00340F41" w:rsidRPr="00EA5FA7" w:rsidRDefault="00340F41" w:rsidP="00340F41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34D85114" w14:textId="77777777" w:rsidR="00340F41" w:rsidRPr="00EA5FA7" w:rsidRDefault="00340F41" w:rsidP="00340F41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9AB2F66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74652AA" w14:textId="77777777" w:rsidR="00340F41" w:rsidRPr="00EA5FA7" w:rsidRDefault="00340F41" w:rsidP="00340F41">
      <w:pPr>
        <w:pStyle w:val="PL"/>
      </w:pPr>
      <w:r w:rsidRPr="00EA5FA7">
        <w:t>}</w:t>
      </w:r>
    </w:p>
    <w:p w14:paraId="0FDE3235" w14:textId="77777777" w:rsidR="00340F41" w:rsidRPr="00EA5FA7" w:rsidRDefault="00340F41" w:rsidP="00340F41">
      <w:pPr>
        <w:pStyle w:val="PL"/>
      </w:pPr>
    </w:p>
    <w:p w14:paraId="5A38C4B0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4EDE7EEF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48B87F59" w14:textId="77777777" w:rsidR="00340F41" w:rsidRPr="00EA5FA7" w:rsidRDefault="00340F41" w:rsidP="00340F41">
      <w:pPr>
        <w:pStyle w:val="PL"/>
        <w:outlineLvl w:val="4"/>
      </w:pPr>
      <w:r w:rsidRPr="00EA5FA7">
        <w:t xml:space="preserve">-- Write-Replace Warning Response </w:t>
      </w:r>
    </w:p>
    <w:p w14:paraId="68FA6214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689196EB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3457A6AA" w14:textId="77777777" w:rsidR="00340F41" w:rsidRPr="00EA5FA7" w:rsidRDefault="00340F41" w:rsidP="00340F41">
      <w:pPr>
        <w:pStyle w:val="PL"/>
      </w:pPr>
    </w:p>
    <w:p w14:paraId="21A193D0" w14:textId="77777777" w:rsidR="00340F41" w:rsidRPr="00EA5FA7" w:rsidRDefault="00340F41" w:rsidP="00340F41">
      <w:pPr>
        <w:pStyle w:val="PL"/>
      </w:pPr>
      <w:r w:rsidRPr="00EA5FA7">
        <w:t xml:space="preserve">WriteReplaceWarningResponse ::= SEQUENCE { </w:t>
      </w:r>
    </w:p>
    <w:p w14:paraId="4EB0540D" w14:textId="77777777" w:rsidR="00340F41" w:rsidRPr="00EA5FA7" w:rsidRDefault="00340F41" w:rsidP="00340F41">
      <w:pPr>
        <w:pStyle w:val="PL"/>
      </w:pPr>
      <w:r w:rsidRPr="00EA5FA7">
        <w:tab/>
        <w:t xml:space="preserve">protocolIEs ProtocolIE-Container { {WriteReplaceWarningResponseIEs} }, </w:t>
      </w:r>
    </w:p>
    <w:p w14:paraId="5D95471F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42D64648" w14:textId="77777777" w:rsidR="00340F41" w:rsidRPr="00EA5FA7" w:rsidRDefault="00340F41" w:rsidP="00340F41">
      <w:pPr>
        <w:pStyle w:val="PL"/>
      </w:pPr>
      <w:r w:rsidRPr="00EA5FA7">
        <w:t xml:space="preserve">} </w:t>
      </w:r>
    </w:p>
    <w:p w14:paraId="3152FFB7" w14:textId="77777777" w:rsidR="00340F41" w:rsidRPr="00EA5FA7" w:rsidRDefault="00340F41" w:rsidP="00340F41">
      <w:pPr>
        <w:pStyle w:val="PL"/>
      </w:pPr>
    </w:p>
    <w:p w14:paraId="5828D4DD" w14:textId="77777777" w:rsidR="00340F41" w:rsidRPr="00EA5FA7" w:rsidRDefault="00340F41" w:rsidP="00340F41">
      <w:pPr>
        <w:pStyle w:val="PL"/>
      </w:pPr>
      <w:r w:rsidRPr="00EA5FA7">
        <w:t xml:space="preserve">WriteReplaceWarningResponseIEs F1AP-PROTOCOL-IES ::= { </w:t>
      </w:r>
    </w:p>
    <w:p w14:paraId="317B03C5" w14:textId="77777777"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4C5C1B" w14:textId="77777777" w:rsidR="00340F41" w:rsidRPr="00EA5FA7" w:rsidRDefault="00340F41" w:rsidP="00340F41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7652D9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lastRenderedPageBreak/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1551CE9" w14:textId="77777777" w:rsidR="00340F41" w:rsidRPr="00EA5FA7" w:rsidRDefault="00340F41" w:rsidP="00340F41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3942D476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3DD8716" w14:textId="77777777" w:rsidR="00340F41" w:rsidRPr="00EA5FA7" w:rsidRDefault="00340F41" w:rsidP="00340F41">
      <w:pPr>
        <w:pStyle w:val="PL"/>
      </w:pPr>
      <w:r w:rsidRPr="00EA5FA7">
        <w:t>}</w:t>
      </w:r>
    </w:p>
    <w:p w14:paraId="74944296" w14:textId="77777777" w:rsidR="00340F41" w:rsidRPr="00EA5FA7" w:rsidRDefault="00340F41" w:rsidP="00340F41">
      <w:pPr>
        <w:pStyle w:val="PL"/>
      </w:pPr>
    </w:p>
    <w:p w14:paraId="76CB6E66" w14:textId="77777777" w:rsidR="00340F41" w:rsidRPr="00EA5FA7" w:rsidRDefault="00340F41" w:rsidP="00340F41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75572D45" w14:textId="77777777" w:rsidR="00340F41" w:rsidRPr="00EA5FA7" w:rsidRDefault="00340F41" w:rsidP="00340F41">
      <w:pPr>
        <w:pStyle w:val="PL"/>
      </w:pPr>
    </w:p>
    <w:p w14:paraId="2C70B7C3" w14:textId="77777777" w:rsidR="00340F41" w:rsidRPr="00EA5FA7" w:rsidRDefault="00340F41" w:rsidP="00340F41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B468BE1" w14:textId="77777777" w:rsidR="00340F41" w:rsidRPr="00EA5FA7" w:rsidRDefault="00340F41" w:rsidP="00340F41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C7120FC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7B0B5343" w14:textId="77777777" w:rsidR="00340F41" w:rsidRPr="00EA5FA7" w:rsidRDefault="00340F41" w:rsidP="00340F41">
      <w:pPr>
        <w:pStyle w:val="PL"/>
      </w:pPr>
      <w:r w:rsidRPr="00EA5FA7">
        <w:t>}</w:t>
      </w:r>
    </w:p>
    <w:p w14:paraId="7C862ADF" w14:textId="77777777" w:rsidR="00340F41" w:rsidRPr="00EA5FA7" w:rsidRDefault="00340F41" w:rsidP="00340F41">
      <w:pPr>
        <w:pStyle w:val="PL"/>
      </w:pPr>
    </w:p>
    <w:p w14:paraId="42279ED4" w14:textId="77777777" w:rsidR="00340F41" w:rsidRPr="00EA5FA7" w:rsidRDefault="00340F41" w:rsidP="00340F41">
      <w:pPr>
        <w:pStyle w:val="PL"/>
      </w:pPr>
    </w:p>
    <w:p w14:paraId="05050190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2C199CEC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6DA5D8A2" w14:textId="77777777" w:rsidR="00340F41" w:rsidRPr="00EA5FA7" w:rsidRDefault="00340F41" w:rsidP="00340F41">
      <w:pPr>
        <w:pStyle w:val="PL"/>
        <w:outlineLvl w:val="3"/>
      </w:pPr>
      <w:r w:rsidRPr="00EA5FA7">
        <w:t xml:space="preserve">-- PWS CANCEL ELEMENTARY PROCEDURE </w:t>
      </w:r>
    </w:p>
    <w:p w14:paraId="0E74A2F6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2B9C5E42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28D8C7DE" w14:textId="77777777" w:rsidR="00340F41" w:rsidRPr="00EA5FA7" w:rsidRDefault="00340F41" w:rsidP="00340F41">
      <w:pPr>
        <w:pStyle w:val="PL"/>
      </w:pPr>
    </w:p>
    <w:p w14:paraId="1F786AD7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69A76FC0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57771B0D" w14:textId="77777777" w:rsidR="00340F41" w:rsidRPr="00EA5FA7" w:rsidRDefault="00340F41" w:rsidP="00340F41">
      <w:pPr>
        <w:pStyle w:val="PL"/>
        <w:outlineLvl w:val="4"/>
      </w:pPr>
      <w:r w:rsidRPr="00EA5FA7">
        <w:t xml:space="preserve">-- PWS Cancel Request </w:t>
      </w:r>
    </w:p>
    <w:p w14:paraId="0F5596B2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6182DD64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74741E0A" w14:textId="77777777" w:rsidR="00340F41" w:rsidRPr="00EA5FA7" w:rsidRDefault="00340F41" w:rsidP="00340F41">
      <w:pPr>
        <w:pStyle w:val="PL"/>
      </w:pPr>
    </w:p>
    <w:p w14:paraId="25B1683C" w14:textId="77777777" w:rsidR="00340F41" w:rsidRPr="00EA5FA7" w:rsidRDefault="00340F41" w:rsidP="00340F41">
      <w:pPr>
        <w:pStyle w:val="PL"/>
      </w:pPr>
      <w:r w:rsidRPr="00EA5FA7">
        <w:t xml:space="preserve">PWSCancelRequest ::= SEQUENCE { </w:t>
      </w:r>
    </w:p>
    <w:p w14:paraId="21F8905A" w14:textId="77777777" w:rsidR="00340F41" w:rsidRPr="00EA5FA7" w:rsidRDefault="00340F41" w:rsidP="00340F41">
      <w:pPr>
        <w:pStyle w:val="PL"/>
      </w:pPr>
      <w:r w:rsidRPr="00EA5FA7">
        <w:tab/>
        <w:t xml:space="preserve">protocolIEs ProtocolIE-Container { {PWSCancelRequestIEs} }, </w:t>
      </w:r>
    </w:p>
    <w:p w14:paraId="57C69C45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7965D928" w14:textId="77777777" w:rsidR="00340F41" w:rsidRPr="00EA5FA7" w:rsidRDefault="00340F41" w:rsidP="00340F41">
      <w:pPr>
        <w:pStyle w:val="PL"/>
      </w:pPr>
      <w:r w:rsidRPr="00EA5FA7">
        <w:t xml:space="preserve">} </w:t>
      </w:r>
    </w:p>
    <w:p w14:paraId="5348C86B" w14:textId="77777777" w:rsidR="00340F41" w:rsidRPr="00EA5FA7" w:rsidRDefault="00340F41" w:rsidP="00340F41">
      <w:pPr>
        <w:pStyle w:val="PL"/>
      </w:pPr>
    </w:p>
    <w:p w14:paraId="2A3D9880" w14:textId="77777777" w:rsidR="00340F41" w:rsidRPr="00EA5FA7" w:rsidRDefault="00340F41" w:rsidP="00340F41">
      <w:pPr>
        <w:pStyle w:val="PL"/>
      </w:pPr>
      <w:r w:rsidRPr="00EA5FA7">
        <w:t xml:space="preserve">PWSCancelRequestIEs F1AP-PROTOCOL-IES ::= { </w:t>
      </w:r>
    </w:p>
    <w:p w14:paraId="181021FF" w14:textId="77777777"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F4EFA8" w14:textId="77777777" w:rsidR="00340F41" w:rsidRPr="00EA5FA7" w:rsidRDefault="00340F41" w:rsidP="00340F41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89AC676" w14:textId="77777777" w:rsidR="00340F41" w:rsidRPr="00EA5FA7" w:rsidRDefault="00340F41" w:rsidP="00340F41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BC932D" w14:textId="77777777" w:rsidR="00340F41" w:rsidRPr="00EA5FA7" w:rsidRDefault="00340F41" w:rsidP="00340F41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1671E5C" w14:textId="77777777" w:rsidR="00340F41" w:rsidRPr="00EA5FA7" w:rsidRDefault="00340F41" w:rsidP="00340F41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C04704F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31556C14" w14:textId="77777777" w:rsidR="00340F41" w:rsidRPr="00EA5FA7" w:rsidRDefault="00340F41" w:rsidP="00340F41">
      <w:pPr>
        <w:pStyle w:val="PL"/>
      </w:pPr>
      <w:r w:rsidRPr="00EA5FA7">
        <w:t>}</w:t>
      </w:r>
    </w:p>
    <w:p w14:paraId="35200BE4" w14:textId="77777777" w:rsidR="00340F41" w:rsidRPr="00EA5FA7" w:rsidRDefault="00340F41" w:rsidP="00340F41">
      <w:pPr>
        <w:pStyle w:val="PL"/>
      </w:pPr>
    </w:p>
    <w:p w14:paraId="2974EE64" w14:textId="77777777" w:rsidR="00340F41" w:rsidRPr="00EA5FA7" w:rsidRDefault="00340F41" w:rsidP="00340F41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05EA2D86" w14:textId="77777777" w:rsidR="00340F41" w:rsidRPr="00EA5FA7" w:rsidRDefault="00340F41" w:rsidP="00340F41">
      <w:pPr>
        <w:pStyle w:val="PL"/>
      </w:pPr>
    </w:p>
    <w:p w14:paraId="03E13431" w14:textId="77777777" w:rsidR="00340F41" w:rsidRPr="00EA5FA7" w:rsidRDefault="00340F41" w:rsidP="00340F41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719BEC5A" w14:textId="77777777" w:rsidR="00340F41" w:rsidRPr="00EA5FA7" w:rsidRDefault="00340F41" w:rsidP="00340F41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C72D83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529B4F6" w14:textId="77777777" w:rsidR="00340F41" w:rsidRPr="00EA5FA7" w:rsidRDefault="00340F41" w:rsidP="00340F41">
      <w:pPr>
        <w:pStyle w:val="PL"/>
      </w:pPr>
      <w:r w:rsidRPr="00EA5FA7">
        <w:t>}</w:t>
      </w:r>
    </w:p>
    <w:p w14:paraId="6C1007F3" w14:textId="77777777" w:rsidR="00340F41" w:rsidRPr="00EA5FA7" w:rsidRDefault="00340F41" w:rsidP="00340F41">
      <w:pPr>
        <w:pStyle w:val="PL"/>
      </w:pPr>
    </w:p>
    <w:p w14:paraId="3E0DD32A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336ABCAA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20D48766" w14:textId="77777777" w:rsidR="00340F41" w:rsidRPr="00EA5FA7" w:rsidRDefault="00340F41" w:rsidP="00340F41">
      <w:pPr>
        <w:pStyle w:val="PL"/>
        <w:outlineLvl w:val="4"/>
      </w:pPr>
      <w:r w:rsidRPr="00EA5FA7">
        <w:lastRenderedPageBreak/>
        <w:t xml:space="preserve">-- PWS Cancel Response </w:t>
      </w:r>
    </w:p>
    <w:p w14:paraId="145B0C07" w14:textId="77777777" w:rsidR="00340F41" w:rsidRPr="00EA5FA7" w:rsidRDefault="00340F41" w:rsidP="00340F41">
      <w:pPr>
        <w:pStyle w:val="PL"/>
      </w:pPr>
      <w:r w:rsidRPr="00EA5FA7">
        <w:t xml:space="preserve">-- </w:t>
      </w:r>
    </w:p>
    <w:p w14:paraId="03E93653" w14:textId="77777777" w:rsidR="00340F41" w:rsidRPr="00EA5FA7" w:rsidRDefault="00340F41" w:rsidP="00340F41">
      <w:pPr>
        <w:pStyle w:val="PL"/>
      </w:pPr>
      <w:r w:rsidRPr="00EA5FA7">
        <w:t xml:space="preserve">-- ************************************************************** </w:t>
      </w:r>
    </w:p>
    <w:p w14:paraId="24D5B019" w14:textId="77777777" w:rsidR="00340F41" w:rsidRPr="00EA5FA7" w:rsidRDefault="00340F41" w:rsidP="00340F41">
      <w:pPr>
        <w:pStyle w:val="PL"/>
      </w:pPr>
    </w:p>
    <w:p w14:paraId="34D16D6C" w14:textId="77777777" w:rsidR="00340F41" w:rsidRPr="00EA5FA7" w:rsidRDefault="00340F41" w:rsidP="00340F41">
      <w:pPr>
        <w:pStyle w:val="PL"/>
      </w:pPr>
      <w:r w:rsidRPr="00EA5FA7">
        <w:t xml:space="preserve">PWSCancelResponse ::= SEQUENCE { </w:t>
      </w:r>
    </w:p>
    <w:p w14:paraId="615FA6DE" w14:textId="77777777" w:rsidR="00340F41" w:rsidRPr="00EA5FA7" w:rsidRDefault="00340F41" w:rsidP="00340F41">
      <w:pPr>
        <w:pStyle w:val="PL"/>
      </w:pPr>
      <w:r w:rsidRPr="00EA5FA7">
        <w:tab/>
        <w:t xml:space="preserve">protocolIEs ProtocolIE-Container { {PWSCancelResponseIEs} }, </w:t>
      </w:r>
    </w:p>
    <w:p w14:paraId="2D917C4C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415A4DCB" w14:textId="77777777" w:rsidR="00340F41" w:rsidRPr="00EA5FA7" w:rsidRDefault="00340F41" w:rsidP="00340F41">
      <w:pPr>
        <w:pStyle w:val="PL"/>
      </w:pPr>
      <w:r w:rsidRPr="00EA5FA7">
        <w:t xml:space="preserve">} </w:t>
      </w:r>
    </w:p>
    <w:p w14:paraId="40674AF3" w14:textId="77777777" w:rsidR="00340F41" w:rsidRPr="00EA5FA7" w:rsidRDefault="00340F41" w:rsidP="00340F41">
      <w:pPr>
        <w:pStyle w:val="PL"/>
      </w:pPr>
    </w:p>
    <w:p w14:paraId="55B31CD3" w14:textId="77777777" w:rsidR="00340F41" w:rsidRPr="00EA5FA7" w:rsidRDefault="00340F41" w:rsidP="00340F41">
      <w:pPr>
        <w:pStyle w:val="PL"/>
      </w:pPr>
      <w:r w:rsidRPr="00EA5FA7">
        <w:t xml:space="preserve">PWSCancelResponseIEs F1AP-PROTOCOL-IES ::= { </w:t>
      </w:r>
    </w:p>
    <w:p w14:paraId="5365AE9B" w14:textId="77777777"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E855FC" w14:textId="77777777" w:rsidR="00340F41" w:rsidRPr="00EA5FA7" w:rsidRDefault="00340F41" w:rsidP="00340F41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237910B" w14:textId="77777777"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8C42D70" w14:textId="77777777" w:rsidR="00340F41" w:rsidRPr="00EA5FA7" w:rsidRDefault="00340F41" w:rsidP="00340F41">
      <w:pPr>
        <w:pStyle w:val="PL"/>
      </w:pPr>
      <w:r w:rsidRPr="00EA5FA7">
        <w:tab/>
        <w:t xml:space="preserve">... </w:t>
      </w:r>
    </w:p>
    <w:p w14:paraId="390FDE61" w14:textId="77777777" w:rsidR="00340F41" w:rsidRPr="00EA5FA7" w:rsidRDefault="00340F41" w:rsidP="00340F41">
      <w:pPr>
        <w:pStyle w:val="PL"/>
      </w:pPr>
      <w:r w:rsidRPr="00EA5FA7">
        <w:t>}</w:t>
      </w:r>
    </w:p>
    <w:p w14:paraId="30D30E06" w14:textId="77777777" w:rsidR="00340F41" w:rsidRPr="00EA5FA7" w:rsidRDefault="00340F41" w:rsidP="00340F41">
      <w:pPr>
        <w:pStyle w:val="PL"/>
      </w:pPr>
    </w:p>
    <w:p w14:paraId="2BCDCD67" w14:textId="77777777" w:rsidR="00340F41" w:rsidRPr="00EA5FA7" w:rsidRDefault="00340F41" w:rsidP="00340F41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14DBE5D" w14:textId="77777777" w:rsidR="00340F41" w:rsidRPr="00EA5FA7" w:rsidRDefault="00340F41" w:rsidP="00340F41">
      <w:pPr>
        <w:pStyle w:val="PL"/>
      </w:pPr>
    </w:p>
    <w:p w14:paraId="6E8CB65F" w14:textId="77777777" w:rsidR="00340F41" w:rsidRPr="00EA5FA7" w:rsidRDefault="00340F41" w:rsidP="00340F41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73D4A62" w14:textId="77777777" w:rsidR="00340F41" w:rsidRPr="00EA5FA7" w:rsidRDefault="00340F41" w:rsidP="00340F41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5B4C6B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A8F9543" w14:textId="77777777" w:rsidR="00340F41" w:rsidRPr="00EA5FA7" w:rsidRDefault="00340F41" w:rsidP="00340F41">
      <w:pPr>
        <w:pStyle w:val="PL"/>
      </w:pPr>
      <w:r w:rsidRPr="00EA5FA7">
        <w:t>}</w:t>
      </w:r>
    </w:p>
    <w:p w14:paraId="015E16DE" w14:textId="77777777" w:rsidR="00340F41" w:rsidRPr="00EA5FA7" w:rsidRDefault="00340F41" w:rsidP="00340F41">
      <w:pPr>
        <w:pStyle w:val="PL"/>
      </w:pPr>
    </w:p>
    <w:p w14:paraId="119FE8DD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3EB53230" w14:textId="77777777" w:rsidR="00340F41" w:rsidRPr="00EA5FA7" w:rsidRDefault="00340F41" w:rsidP="00340F41">
      <w:pPr>
        <w:pStyle w:val="PL"/>
      </w:pPr>
      <w:r w:rsidRPr="00EA5FA7">
        <w:t>--</w:t>
      </w:r>
    </w:p>
    <w:p w14:paraId="485340DA" w14:textId="77777777" w:rsidR="00340F41" w:rsidRPr="00EA5FA7" w:rsidRDefault="00340F41" w:rsidP="00340F41">
      <w:pPr>
        <w:pStyle w:val="PL"/>
        <w:outlineLvl w:val="3"/>
      </w:pPr>
      <w:r w:rsidRPr="00EA5FA7">
        <w:t>-- UE Inactivity Notification ELEMENTARY PROCEDURE</w:t>
      </w:r>
    </w:p>
    <w:p w14:paraId="3CEBD272" w14:textId="77777777" w:rsidR="00340F41" w:rsidRPr="00EA5FA7" w:rsidRDefault="00340F41" w:rsidP="00340F41">
      <w:pPr>
        <w:pStyle w:val="PL"/>
      </w:pPr>
      <w:r w:rsidRPr="00EA5FA7">
        <w:t>--</w:t>
      </w:r>
    </w:p>
    <w:p w14:paraId="3DF544CB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055CF05F" w14:textId="77777777" w:rsidR="00340F41" w:rsidRPr="00EA5FA7" w:rsidRDefault="00340F41" w:rsidP="00340F41">
      <w:pPr>
        <w:pStyle w:val="PL"/>
      </w:pPr>
    </w:p>
    <w:p w14:paraId="597E3112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592D6118" w14:textId="77777777" w:rsidR="00340F41" w:rsidRPr="00EA5FA7" w:rsidRDefault="00340F41" w:rsidP="00340F41">
      <w:pPr>
        <w:pStyle w:val="PL"/>
      </w:pPr>
      <w:r w:rsidRPr="00EA5FA7">
        <w:t>--</w:t>
      </w:r>
    </w:p>
    <w:p w14:paraId="3CF2C297" w14:textId="77777777" w:rsidR="00340F41" w:rsidRPr="00EA5FA7" w:rsidRDefault="00340F41" w:rsidP="00340F41">
      <w:pPr>
        <w:pStyle w:val="PL"/>
        <w:outlineLvl w:val="4"/>
      </w:pPr>
      <w:r w:rsidRPr="00EA5FA7">
        <w:t>-- UE Inactivity Notification</w:t>
      </w:r>
    </w:p>
    <w:p w14:paraId="481FF1C6" w14:textId="77777777" w:rsidR="00340F41" w:rsidRPr="00EA5FA7" w:rsidRDefault="00340F41" w:rsidP="00340F41">
      <w:pPr>
        <w:pStyle w:val="PL"/>
      </w:pPr>
      <w:r w:rsidRPr="00EA5FA7">
        <w:t>--</w:t>
      </w:r>
    </w:p>
    <w:p w14:paraId="0C8B0762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4CA6F4E5" w14:textId="77777777" w:rsidR="00340F41" w:rsidRPr="00EA5FA7" w:rsidRDefault="00340F41" w:rsidP="00340F41">
      <w:pPr>
        <w:pStyle w:val="PL"/>
      </w:pPr>
    </w:p>
    <w:p w14:paraId="3C0DDB2B" w14:textId="77777777" w:rsidR="00340F41" w:rsidRPr="00EA5FA7" w:rsidRDefault="00340F41" w:rsidP="00340F41">
      <w:pPr>
        <w:pStyle w:val="PL"/>
      </w:pPr>
      <w:r w:rsidRPr="00EA5FA7">
        <w:t>UEInactivityNotification ::= SEQUENCE {</w:t>
      </w:r>
    </w:p>
    <w:p w14:paraId="7A9DE2A0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160C047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61347AD" w14:textId="77777777" w:rsidR="00340F41" w:rsidRPr="00EA5FA7" w:rsidRDefault="00340F41" w:rsidP="00340F41">
      <w:pPr>
        <w:pStyle w:val="PL"/>
      </w:pPr>
      <w:r w:rsidRPr="00EA5FA7">
        <w:t>}</w:t>
      </w:r>
    </w:p>
    <w:p w14:paraId="0CB1B5E1" w14:textId="77777777" w:rsidR="00340F41" w:rsidRPr="00EA5FA7" w:rsidRDefault="00340F41" w:rsidP="00340F41">
      <w:pPr>
        <w:pStyle w:val="PL"/>
      </w:pPr>
    </w:p>
    <w:p w14:paraId="189B4026" w14:textId="77777777" w:rsidR="00340F41" w:rsidRPr="00EA5FA7" w:rsidRDefault="00340F41" w:rsidP="00340F41">
      <w:pPr>
        <w:pStyle w:val="PL"/>
      </w:pPr>
      <w:r w:rsidRPr="00EA5FA7">
        <w:t>UEInactivityNotificationIEs F1AP-PROTOCOL-IES ::= {</w:t>
      </w:r>
    </w:p>
    <w:p w14:paraId="16F8A941" w14:textId="77777777"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81E5F9" w14:textId="77777777"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E60669B" w14:textId="77777777" w:rsidR="00340F41" w:rsidRPr="00EA5FA7" w:rsidRDefault="00340F41" w:rsidP="00340F41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534D50C1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81FCD1C" w14:textId="77777777" w:rsidR="00340F41" w:rsidRPr="00EA5FA7" w:rsidRDefault="00340F41" w:rsidP="00340F41">
      <w:pPr>
        <w:pStyle w:val="PL"/>
      </w:pPr>
      <w:r w:rsidRPr="00EA5FA7">
        <w:t>}</w:t>
      </w:r>
    </w:p>
    <w:p w14:paraId="570C9292" w14:textId="77777777" w:rsidR="00340F41" w:rsidRPr="00EA5FA7" w:rsidRDefault="00340F41" w:rsidP="00340F41">
      <w:pPr>
        <w:pStyle w:val="PL"/>
      </w:pPr>
    </w:p>
    <w:p w14:paraId="185FDE5B" w14:textId="77777777" w:rsidR="00340F41" w:rsidRPr="00EA5FA7" w:rsidRDefault="00340F41" w:rsidP="00340F41">
      <w:pPr>
        <w:pStyle w:val="PL"/>
      </w:pPr>
      <w:r w:rsidRPr="00EA5FA7">
        <w:t>DRB-Activity-List::= SEQUENCE (SIZE(1..maxnoofDRBs)) OF ProtocolIE-SingleContainer { { DRB-Activity-ItemIEs } }</w:t>
      </w:r>
    </w:p>
    <w:p w14:paraId="30E21171" w14:textId="77777777" w:rsidR="00340F41" w:rsidRPr="00EA5FA7" w:rsidRDefault="00340F41" w:rsidP="00340F41">
      <w:pPr>
        <w:pStyle w:val="PL"/>
      </w:pPr>
    </w:p>
    <w:p w14:paraId="6BC3E15B" w14:textId="77777777" w:rsidR="00340F41" w:rsidRPr="00EA5FA7" w:rsidRDefault="00340F41" w:rsidP="00340F41">
      <w:pPr>
        <w:pStyle w:val="PL"/>
      </w:pPr>
      <w:r w:rsidRPr="00EA5FA7">
        <w:t>DRB-Activity-ItemIEs F1AP-PROTOCOL-IES ::= {</w:t>
      </w:r>
    </w:p>
    <w:p w14:paraId="54A960EF" w14:textId="77777777" w:rsidR="00340F41" w:rsidRPr="00EA5FA7" w:rsidRDefault="00340F41" w:rsidP="00340F41">
      <w:pPr>
        <w:pStyle w:val="PL"/>
      </w:pPr>
      <w:r w:rsidRPr="00EA5FA7">
        <w:lastRenderedPageBreak/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00F89ADA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C59517E" w14:textId="77777777" w:rsidR="00340F41" w:rsidRPr="00EA5FA7" w:rsidRDefault="00340F41" w:rsidP="00340F41">
      <w:pPr>
        <w:pStyle w:val="PL"/>
      </w:pPr>
      <w:r w:rsidRPr="00EA5FA7">
        <w:t>}</w:t>
      </w:r>
    </w:p>
    <w:p w14:paraId="699846BC" w14:textId="77777777" w:rsidR="00340F41" w:rsidRPr="00EA5FA7" w:rsidRDefault="00340F41" w:rsidP="00340F41">
      <w:pPr>
        <w:pStyle w:val="PL"/>
      </w:pPr>
    </w:p>
    <w:p w14:paraId="11DE782F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1EB56D68" w14:textId="77777777" w:rsidR="00340F41" w:rsidRPr="00EA5FA7" w:rsidRDefault="00340F41" w:rsidP="00340F41">
      <w:pPr>
        <w:pStyle w:val="PL"/>
      </w:pPr>
      <w:r w:rsidRPr="00EA5FA7">
        <w:t>--</w:t>
      </w:r>
    </w:p>
    <w:p w14:paraId="3132E974" w14:textId="77777777" w:rsidR="00340F41" w:rsidRPr="00EA5FA7" w:rsidRDefault="00340F41" w:rsidP="00340F41">
      <w:pPr>
        <w:pStyle w:val="PL"/>
        <w:outlineLvl w:val="3"/>
      </w:pPr>
      <w:r w:rsidRPr="00EA5FA7">
        <w:t>-- Initial UL RRC Message Transfer ELEMENTARY PROCEDURE</w:t>
      </w:r>
    </w:p>
    <w:p w14:paraId="0932C33D" w14:textId="77777777" w:rsidR="00340F41" w:rsidRPr="00EA5FA7" w:rsidRDefault="00340F41" w:rsidP="00340F41">
      <w:pPr>
        <w:pStyle w:val="PL"/>
      </w:pPr>
      <w:r w:rsidRPr="00EA5FA7">
        <w:t>--</w:t>
      </w:r>
    </w:p>
    <w:p w14:paraId="7B78A232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5DF34A5A" w14:textId="77777777" w:rsidR="00340F41" w:rsidRPr="00EA5FA7" w:rsidRDefault="00340F41" w:rsidP="00340F41">
      <w:pPr>
        <w:pStyle w:val="PL"/>
      </w:pPr>
    </w:p>
    <w:p w14:paraId="59785801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78D4FB1F" w14:textId="77777777" w:rsidR="00340F41" w:rsidRPr="00EA5FA7" w:rsidRDefault="00340F41" w:rsidP="00340F41">
      <w:pPr>
        <w:pStyle w:val="PL"/>
      </w:pPr>
      <w:r w:rsidRPr="00EA5FA7">
        <w:t>--</w:t>
      </w:r>
    </w:p>
    <w:p w14:paraId="1DB2CF85" w14:textId="77777777" w:rsidR="00340F41" w:rsidRPr="00EA5FA7" w:rsidRDefault="00340F41" w:rsidP="00340F41">
      <w:pPr>
        <w:pStyle w:val="PL"/>
        <w:outlineLvl w:val="4"/>
      </w:pPr>
      <w:r w:rsidRPr="00EA5FA7">
        <w:t>-- INITIAL UL RRC Message Transfer</w:t>
      </w:r>
    </w:p>
    <w:p w14:paraId="6FCFF383" w14:textId="77777777" w:rsidR="00340F41" w:rsidRPr="00EA5FA7" w:rsidRDefault="00340F41" w:rsidP="00340F41">
      <w:pPr>
        <w:pStyle w:val="PL"/>
      </w:pPr>
      <w:r w:rsidRPr="00EA5FA7">
        <w:t>--</w:t>
      </w:r>
    </w:p>
    <w:p w14:paraId="17BDCC66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6757166E" w14:textId="77777777" w:rsidR="00340F41" w:rsidRPr="00EA5FA7" w:rsidRDefault="00340F41" w:rsidP="00340F41">
      <w:pPr>
        <w:pStyle w:val="PL"/>
      </w:pPr>
    </w:p>
    <w:p w14:paraId="13046EB4" w14:textId="77777777" w:rsidR="00340F41" w:rsidRPr="00EA5FA7" w:rsidRDefault="00340F41" w:rsidP="00340F41">
      <w:pPr>
        <w:pStyle w:val="PL"/>
      </w:pPr>
      <w:r w:rsidRPr="00EA5FA7">
        <w:t>InitialULRRCMessageTransfer ::= SEQUENCE {</w:t>
      </w:r>
    </w:p>
    <w:p w14:paraId="2C17A2B8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21CA3095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4B67F65" w14:textId="77777777" w:rsidR="00340F41" w:rsidRPr="00EA5FA7" w:rsidRDefault="00340F41" w:rsidP="00340F41">
      <w:pPr>
        <w:pStyle w:val="PL"/>
      </w:pPr>
      <w:r w:rsidRPr="00EA5FA7">
        <w:t>}</w:t>
      </w:r>
    </w:p>
    <w:p w14:paraId="48423988" w14:textId="77777777" w:rsidR="00340F41" w:rsidRPr="00EA5FA7" w:rsidRDefault="00340F41" w:rsidP="00340F41">
      <w:pPr>
        <w:pStyle w:val="PL"/>
      </w:pPr>
    </w:p>
    <w:p w14:paraId="2FA5E934" w14:textId="77777777" w:rsidR="00340F41" w:rsidRPr="00EA5FA7" w:rsidRDefault="00340F41" w:rsidP="00340F41">
      <w:pPr>
        <w:pStyle w:val="PL"/>
      </w:pPr>
      <w:r w:rsidRPr="00EA5FA7">
        <w:t>InitialULRRCMessageTransferIEs F1AP-PROTOCOL-IES ::= {</w:t>
      </w:r>
    </w:p>
    <w:p w14:paraId="0AF03EB8" w14:textId="77777777"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A2CF9E" w14:textId="77777777" w:rsidR="00340F41" w:rsidRPr="00EA5FA7" w:rsidRDefault="00340F41" w:rsidP="00340F41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03B1C6" w14:textId="77777777" w:rsidR="00340F41" w:rsidRPr="00EA5FA7" w:rsidRDefault="00340F41" w:rsidP="00340F41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C7B672" w14:textId="77777777" w:rsidR="00340F41" w:rsidRPr="00EA5FA7" w:rsidRDefault="00340F41" w:rsidP="00340F41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AF1221" w14:textId="77777777" w:rsidR="00340F41" w:rsidRPr="00EA5FA7" w:rsidRDefault="00340F41" w:rsidP="00340F41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571FE0" w14:textId="77777777" w:rsidR="00340F41" w:rsidRPr="00EA5FA7" w:rsidRDefault="00340F41" w:rsidP="00340F41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6ED4CE" w14:textId="77777777" w:rsidR="00340F41" w:rsidRPr="00EA5FA7" w:rsidRDefault="00340F41" w:rsidP="00340F41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E6A334" w14:textId="77777777" w:rsidR="00340F41" w:rsidRPr="00EA5FA7" w:rsidRDefault="00340F41" w:rsidP="00340F41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0FB67D" w14:textId="77B48E06" w:rsidR="00340F41" w:rsidRPr="00EA5FA7" w:rsidRDefault="00340F41" w:rsidP="00340F41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>}</w:t>
      </w:r>
      <w:ins w:id="119" w:author="Author" w:date="2022-02-08T21:40:00Z">
        <w:r w:rsidRPr="00EA5FA7">
          <w:t>|</w:t>
        </w:r>
      </w:ins>
    </w:p>
    <w:p w14:paraId="10D8C6E2" w14:textId="77777777" w:rsidR="00340F41" w:rsidRPr="00EA5FA7" w:rsidRDefault="00340F41" w:rsidP="00340F41">
      <w:pPr>
        <w:pStyle w:val="PL"/>
      </w:pPr>
      <w:ins w:id="120" w:author="Author" w:date="2022-02-08T21:40:00Z">
        <w:r w:rsidRPr="00EA5FA7">
          <w:tab/>
          <w:t xml:space="preserve">{ ID </w:t>
        </w:r>
        <w:r>
          <w:rPr>
            <w:snapToGrid w:val="0"/>
          </w:rPr>
          <w:t>id-NRRedCapUEIndication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t xml:space="preserve"> 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</w:t>
        </w:r>
        <w:r w:rsidRPr="00EA5FA7">
          <w:tab/>
          <w:t>}</w:t>
        </w:r>
      </w:ins>
      <w:r w:rsidRPr="00EA5FA7">
        <w:t>,</w:t>
      </w:r>
    </w:p>
    <w:p w14:paraId="67528E09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51FE97A" w14:textId="77777777" w:rsidR="00340F41" w:rsidRPr="00EA5FA7" w:rsidRDefault="00340F41" w:rsidP="00340F41">
      <w:pPr>
        <w:pStyle w:val="PL"/>
      </w:pPr>
      <w:r w:rsidRPr="00EA5FA7">
        <w:t>}</w:t>
      </w:r>
    </w:p>
    <w:p w14:paraId="144CD0FA" w14:textId="77777777" w:rsidR="00340F41" w:rsidRPr="00EA5FA7" w:rsidRDefault="00340F41" w:rsidP="00340F41">
      <w:pPr>
        <w:pStyle w:val="PL"/>
      </w:pPr>
    </w:p>
    <w:p w14:paraId="61F9D09F" w14:textId="77777777" w:rsidR="00340F41" w:rsidRPr="00EA5FA7" w:rsidRDefault="00340F41" w:rsidP="00340F41">
      <w:pPr>
        <w:pStyle w:val="PL"/>
        <w:rPr>
          <w:noProof w:val="0"/>
        </w:rPr>
      </w:pPr>
    </w:p>
    <w:p w14:paraId="47C560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1D31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D129B82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5DE4AE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14DF3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C47B7B" w14:textId="77777777" w:rsidR="00340F41" w:rsidRPr="00EA5FA7" w:rsidRDefault="00340F41" w:rsidP="00340F41">
      <w:pPr>
        <w:pStyle w:val="PL"/>
        <w:rPr>
          <w:noProof w:val="0"/>
        </w:rPr>
      </w:pPr>
    </w:p>
    <w:p w14:paraId="2CC1D5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31A3CB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097F745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20F5F4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A426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6E8E01" w14:textId="77777777" w:rsidR="00340F41" w:rsidRPr="00EA5FA7" w:rsidRDefault="00340F41" w:rsidP="00340F41">
      <w:pPr>
        <w:pStyle w:val="PL"/>
        <w:rPr>
          <w:noProof w:val="0"/>
        </w:rPr>
      </w:pPr>
    </w:p>
    <w:p w14:paraId="564A8D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0520C9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55E67A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F622E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A56CFA" w14:textId="77777777" w:rsidR="00340F41" w:rsidRPr="00EA5FA7" w:rsidRDefault="00340F41" w:rsidP="00340F41">
      <w:pPr>
        <w:pStyle w:val="PL"/>
        <w:rPr>
          <w:noProof w:val="0"/>
        </w:rPr>
      </w:pPr>
    </w:p>
    <w:p w14:paraId="3B529F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6BAE214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3E83A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4E14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582F85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7CFE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23621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C159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83C430" w14:textId="77777777" w:rsidR="00340F41" w:rsidRPr="00EA5FA7" w:rsidRDefault="00340F41" w:rsidP="00340F41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0A3071" w14:textId="77777777" w:rsidR="00340F41" w:rsidRPr="00EA5FA7" w:rsidRDefault="00340F41" w:rsidP="00340F4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F13212" w14:textId="77777777" w:rsidR="00340F41" w:rsidRPr="00EA5FA7" w:rsidRDefault="00340F41" w:rsidP="00340F4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C1AC044" w14:textId="77777777" w:rsidR="00340F41" w:rsidRPr="00EA5FA7" w:rsidRDefault="00340F41" w:rsidP="00340F4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94EE7D8" w14:textId="77777777" w:rsidR="00340F41" w:rsidRPr="00EA5FA7" w:rsidRDefault="00340F41" w:rsidP="00340F4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20F5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127AEE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347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AE88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B5BC1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FE3C37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1B58CC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B368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5C8106E" w14:textId="77777777" w:rsidR="00340F41" w:rsidRPr="00EA5FA7" w:rsidRDefault="00340F41" w:rsidP="00340F41">
      <w:pPr>
        <w:pStyle w:val="PL"/>
        <w:rPr>
          <w:noProof w:val="0"/>
        </w:rPr>
      </w:pPr>
    </w:p>
    <w:p w14:paraId="772B40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4CAD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A89750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2FC198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F309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B511F7" w14:textId="77777777" w:rsidR="00340F41" w:rsidRPr="00EA5FA7" w:rsidRDefault="00340F41" w:rsidP="00340F41">
      <w:pPr>
        <w:pStyle w:val="PL"/>
        <w:rPr>
          <w:noProof w:val="0"/>
        </w:rPr>
      </w:pPr>
    </w:p>
    <w:p w14:paraId="1B7F17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75A83F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5288010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9B8C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6C13D4" w14:textId="77777777" w:rsidR="00340F41" w:rsidRPr="00EA5FA7" w:rsidRDefault="00340F41" w:rsidP="00340F41">
      <w:pPr>
        <w:pStyle w:val="PL"/>
        <w:rPr>
          <w:noProof w:val="0"/>
        </w:rPr>
      </w:pPr>
    </w:p>
    <w:p w14:paraId="454189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7E48AD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53F035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709B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FAA3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16B2F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481BE2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70CF5AE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DEDF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4268AF" w14:textId="77777777" w:rsidR="00340F41" w:rsidRPr="00EA5FA7" w:rsidRDefault="00340F41" w:rsidP="00340F41">
      <w:pPr>
        <w:pStyle w:val="PL"/>
        <w:rPr>
          <w:noProof w:val="0"/>
        </w:rPr>
      </w:pPr>
    </w:p>
    <w:p w14:paraId="70B6E1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32FAD8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4E6A19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474935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E9153C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846EF94" w14:textId="77777777" w:rsidR="00340F41" w:rsidRPr="00EA5FA7" w:rsidRDefault="00340F41" w:rsidP="00340F41">
      <w:pPr>
        <w:pStyle w:val="PL"/>
        <w:rPr>
          <w:noProof w:val="0"/>
        </w:rPr>
      </w:pPr>
    </w:p>
    <w:p w14:paraId="2461B9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542136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193973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0F5F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BA8A0" w14:textId="77777777" w:rsidR="00340F41" w:rsidRPr="00EA5FA7" w:rsidRDefault="00340F41" w:rsidP="00340F41">
      <w:pPr>
        <w:pStyle w:val="PL"/>
        <w:rPr>
          <w:noProof w:val="0"/>
        </w:rPr>
      </w:pPr>
    </w:p>
    <w:p w14:paraId="79E0B1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3C058D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1B14E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FCBC53" w14:textId="77777777" w:rsidR="00340F41" w:rsidRPr="00EA5FA7" w:rsidRDefault="00340F41" w:rsidP="00340F41">
      <w:pPr>
        <w:pStyle w:val="PL"/>
        <w:rPr>
          <w:noProof w:val="0"/>
        </w:rPr>
      </w:pPr>
    </w:p>
    <w:p w14:paraId="7BD1AC04" w14:textId="77777777" w:rsidR="00340F41" w:rsidRPr="00EA5FA7" w:rsidRDefault="00340F41" w:rsidP="00340F41">
      <w:pPr>
        <w:pStyle w:val="PL"/>
        <w:rPr>
          <w:noProof w:val="0"/>
        </w:rPr>
      </w:pPr>
    </w:p>
    <w:p w14:paraId="35C11D0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82531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EBAFEF0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26D305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8C573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FAD5BD" w14:textId="77777777" w:rsidR="00340F41" w:rsidRPr="00EA5FA7" w:rsidRDefault="00340F41" w:rsidP="00340F41">
      <w:pPr>
        <w:pStyle w:val="PL"/>
        <w:rPr>
          <w:noProof w:val="0"/>
        </w:rPr>
      </w:pPr>
    </w:p>
    <w:p w14:paraId="53E677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8ABEC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C6C831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78FAD4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A783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78E6BB" w14:textId="77777777" w:rsidR="00340F41" w:rsidRPr="00EA5FA7" w:rsidRDefault="00340F41" w:rsidP="00340F41">
      <w:pPr>
        <w:pStyle w:val="PL"/>
        <w:rPr>
          <w:noProof w:val="0"/>
        </w:rPr>
      </w:pPr>
    </w:p>
    <w:p w14:paraId="4B386C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4EB2B8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9548AC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5BFD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25A78D" w14:textId="77777777" w:rsidR="00340F41" w:rsidRPr="00EA5FA7" w:rsidRDefault="00340F41" w:rsidP="00340F41">
      <w:pPr>
        <w:pStyle w:val="PL"/>
        <w:rPr>
          <w:noProof w:val="0"/>
        </w:rPr>
      </w:pPr>
    </w:p>
    <w:p w14:paraId="269997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6D5C9E5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3254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DDD3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F6AAC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002AD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CD72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A8E2DA" w14:textId="77777777" w:rsidR="00340F41" w:rsidRPr="00EA5FA7" w:rsidRDefault="00340F41" w:rsidP="00340F41">
      <w:pPr>
        <w:pStyle w:val="PL"/>
        <w:rPr>
          <w:noProof w:val="0"/>
        </w:rPr>
      </w:pPr>
    </w:p>
    <w:p w14:paraId="0713AC0D" w14:textId="77777777" w:rsidR="00340F41" w:rsidRPr="00EA5FA7" w:rsidRDefault="00340F41" w:rsidP="00340F41">
      <w:pPr>
        <w:pStyle w:val="PL"/>
        <w:rPr>
          <w:noProof w:val="0"/>
        </w:rPr>
      </w:pPr>
    </w:p>
    <w:p w14:paraId="18BC1A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50BD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83732E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0CE679B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0D82F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9C9F28" w14:textId="77777777" w:rsidR="00340F41" w:rsidRPr="00EA5FA7" w:rsidRDefault="00340F41" w:rsidP="00340F41">
      <w:pPr>
        <w:pStyle w:val="PL"/>
        <w:rPr>
          <w:noProof w:val="0"/>
        </w:rPr>
      </w:pPr>
    </w:p>
    <w:p w14:paraId="13927BC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A25F4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12D44BF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70B34C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97E5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424F38" w14:textId="77777777" w:rsidR="00340F41" w:rsidRPr="00EA5FA7" w:rsidRDefault="00340F41" w:rsidP="00340F41">
      <w:pPr>
        <w:pStyle w:val="PL"/>
        <w:rPr>
          <w:noProof w:val="0"/>
        </w:rPr>
      </w:pPr>
    </w:p>
    <w:p w14:paraId="61E5ED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Paging ::= SEQUENCE {</w:t>
      </w:r>
    </w:p>
    <w:p w14:paraId="4CC450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225EDD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6F6E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E9D9C6" w14:textId="77777777" w:rsidR="00340F41" w:rsidRPr="00EA5FA7" w:rsidRDefault="00340F41" w:rsidP="00340F41">
      <w:pPr>
        <w:pStyle w:val="PL"/>
        <w:rPr>
          <w:noProof w:val="0"/>
        </w:rPr>
      </w:pPr>
    </w:p>
    <w:p w14:paraId="2B5461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5F337D5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5C50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88BC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5A5127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C2B4C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9E03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59008F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8DA7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681A9B" w14:textId="77777777" w:rsidR="00340F41" w:rsidRPr="00EA5FA7" w:rsidRDefault="00340F41" w:rsidP="00340F41">
      <w:pPr>
        <w:pStyle w:val="PL"/>
        <w:rPr>
          <w:noProof w:val="0"/>
        </w:rPr>
      </w:pPr>
    </w:p>
    <w:p w14:paraId="02D181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3A567A03" w14:textId="77777777" w:rsidR="00340F41" w:rsidRPr="00EA5FA7" w:rsidRDefault="00340F41" w:rsidP="00340F41">
      <w:pPr>
        <w:pStyle w:val="PL"/>
        <w:rPr>
          <w:noProof w:val="0"/>
        </w:rPr>
      </w:pPr>
    </w:p>
    <w:p w14:paraId="2293A1E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14B7F3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70170F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C0CA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30A616" w14:textId="77777777" w:rsidR="00340F41" w:rsidRPr="00EA5FA7" w:rsidRDefault="00340F41" w:rsidP="00340F41">
      <w:pPr>
        <w:pStyle w:val="PL"/>
        <w:rPr>
          <w:noProof w:val="0"/>
        </w:rPr>
      </w:pPr>
    </w:p>
    <w:p w14:paraId="7F6079BF" w14:textId="77777777" w:rsidR="00340F41" w:rsidRPr="00EA5FA7" w:rsidRDefault="00340F41" w:rsidP="00340F41">
      <w:pPr>
        <w:pStyle w:val="PL"/>
        <w:rPr>
          <w:noProof w:val="0"/>
        </w:rPr>
      </w:pPr>
    </w:p>
    <w:p w14:paraId="332B99D6" w14:textId="77777777" w:rsidR="00340F41" w:rsidRPr="00EA5FA7" w:rsidRDefault="00340F41" w:rsidP="00340F41">
      <w:pPr>
        <w:pStyle w:val="PL"/>
        <w:rPr>
          <w:noProof w:val="0"/>
        </w:rPr>
      </w:pPr>
    </w:p>
    <w:p w14:paraId="2AB96D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6AC86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3B672A2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4958930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60C8B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5508B7" w14:textId="77777777" w:rsidR="00340F41" w:rsidRPr="00EA5FA7" w:rsidRDefault="00340F41" w:rsidP="00340F41">
      <w:pPr>
        <w:pStyle w:val="PL"/>
        <w:rPr>
          <w:noProof w:val="0"/>
        </w:rPr>
      </w:pPr>
    </w:p>
    <w:p w14:paraId="7B3BFF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47C822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63D359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22746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8FB2C" w14:textId="77777777" w:rsidR="00340F41" w:rsidRPr="00EA5FA7" w:rsidRDefault="00340F41" w:rsidP="00340F41">
      <w:pPr>
        <w:pStyle w:val="PL"/>
        <w:rPr>
          <w:noProof w:val="0"/>
        </w:rPr>
      </w:pPr>
    </w:p>
    <w:p w14:paraId="012899B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0D9D7C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DC24D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347F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31DD02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C7C64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0D9424" w14:textId="77777777" w:rsidR="00340F41" w:rsidRPr="00EA5FA7" w:rsidRDefault="00340F41" w:rsidP="00340F41">
      <w:pPr>
        <w:pStyle w:val="PL"/>
        <w:rPr>
          <w:noProof w:val="0"/>
        </w:rPr>
      </w:pPr>
    </w:p>
    <w:p w14:paraId="13F8EB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4F6E0B85" w14:textId="77777777" w:rsidR="00340F41" w:rsidRPr="00EA5FA7" w:rsidRDefault="00340F41" w:rsidP="00340F41">
      <w:pPr>
        <w:pStyle w:val="PL"/>
        <w:rPr>
          <w:noProof w:val="0"/>
        </w:rPr>
      </w:pPr>
    </w:p>
    <w:p w14:paraId="4BBCDE9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27B4D2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04EB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BA6E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3B50DA" w14:textId="77777777" w:rsidR="00340F41" w:rsidRPr="00EA5FA7" w:rsidRDefault="00340F41" w:rsidP="00340F41">
      <w:pPr>
        <w:pStyle w:val="PL"/>
        <w:rPr>
          <w:noProof w:val="0"/>
        </w:rPr>
      </w:pPr>
    </w:p>
    <w:p w14:paraId="279982C1" w14:textId="77777777" w:rsidR="00340F41" w:rsidRPr="00EA5FA7" w:rsidRDefault="00340F41" w:rsidP="00340F41">
      <w:pPr>
        <w:pStyle w:val="PL"/>
        <w:rPr>
          <w:noProof w:val="0"/>
        </w:rPr>
      </w:pPr>
    </w:p>
    <w:p w14:paraId="4739EB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0C48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4ABB4D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6C00540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A3C52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1CCFC097" w14:textId="77777777" w:rsidR="00340F41" w:rsidRPr="00EA5FA7" w:rsidRDefault="00340F41" w:rsidP="00340F41">
      <w:pPr>
        <w:pStyle w:val="PL"/>
        <w:rPr>
          <w:noProof w:val="0"/>
        </w:rPr>
      </w:pPr>
    </w:p>
    <w:p w14:paraId="691C1C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83E4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D62E7A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7FC1CFC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94C7D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663677" w14:textId="77777777" w:rsidR="00340F41" w:rsidRPr="00EA5FA7" w:rsidRDefault="00340F41" w:rsidP="00340F41">
      <w:pPr>
        <w:pStyle w:val="PL"/>
        <w:rPr>
          <w:noProof w:val="0"/>
        </w:rPr>
      </w:pPr>
    </w:p>
    <w:p w14:paraId="6A4425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535CE1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2D4889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DD11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FC6E33" w14:textId="77777777" w:rsidR="00340F41" w:rsidRPr="00EA5FA7" w:rsidRDefault="00340F41" w:rsidP="00340F41">
      <w:pPr>
        <w:pStyle w:val="PL"/>
        <w:rPr>
          <w:noProof w:val="0"/>
        </w:rPr>
      </w:pPr>
    </w:p>
    <w:p w14:paraId="401C45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17961D4C" w14:textId="77777777" w:rsidR="00340F41" w:rsidRPr="00EA5FA7" w:rsidRDefault="00340F41" w:rsidP="00340F41">
      <w:pPr>
        <w:pStyle w:val="PL"/>
        <w:rPr>
          <w:noProof w:val="0"/>
          <w:lang w:eastAsia="en-US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4EEB98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055191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4F1F2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69D0B6" w14:textId="77777777" w:rsidR="00340F41" w:rsidRPr="00EA5FA7" w:rsidRDefault="00340F41" w:rsidP="00340F41">
      <w:pPr>
        <w:pStyle w:val="PL"/>
        <w:rPr>
          <w:noProof w:val="0"/>
        </w:rPr>
      </w:pPr>
    </w:p>
    <w:p w14:paraId="6178B7E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F33CD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1716DA6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678848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26395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7172E4CB" w14:textId="77777777" w:rsidR="00340F41" w:rsidRPr="00EA5FA7" w:rsidRDefault="00340F41" w:rsidP="00340F41">
      <w:pPr>
        <w:pStyle w:val="PL"/>
        <w:rPr>
          <w:noProof w:val="0"/>
        </w:rPr>
      </w:pPr>
    </w:p>
    <w:p w14:paraId="5FC027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69C488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3BBD8BF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4876DB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2E0B4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1784C77" w14:textId="77777777" w:rsidR="00340F41" w:rsidRPr="00EA5FA7" w:rsidRDefault="00340F41" w:rsidP="00340F41">
      <w:pPr>
        <w:pStyle w:val="PL"/>
        <w:rPr>
          <w:noProof w:val="0"/>
        </w:rPr>
      </w:pPr>
    </w:p>
    <w:p w14:paraId="0F1A482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7E4EA84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2A99A64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38C8B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1C4C6BF" w14:textId="77777777" w:rsidR="00340F41" w:rsidRPr="00EA5FA7" w:rsidRDefault="00340F41" w:rsidP="00340F41">
      <w:pPr>
        <w:pStyle w:val="PL"/>
        <w:rPr>
          <w:noProof w:val="0"/>
        </w:rPr>
      </w:pPr>
    </w:p>
    <w:p w14:paraId="15094F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212C57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D213A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ED2AE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37B063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AAF5D4" w14:textId="77777777" w:rsidR="00340F41" w:rsidRPr="00EA5FA7" w:rsidRDefault="00340F41" w:rsidP="00340F41">
      <w:pPr>
        <w:pStyle w:val="PL"/>
        <w:rPr>
          <w:noProof w:val="0"/>
        </w:rPr>
      </w:pPr>
    </w:p>
    <w:p w14:paraId="66A58B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77D909EC" w14:textId="77777777" w:rsidR="00340F41" w:rsidRPr="00EA5FA7" w:rsidRDefault="00340F41" w:rsidP="00340F41">
      <w:pPr>
        <w:pStyle w:val="PL"/>
        <w:rPr>
          <w:noProof w:val="0"/>
        </w:rPr>
      </w:pPr>
    </w:p>
    <w:p w14:paraId="5C5E950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3386FAF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C579B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F60E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95BA35" w14:textId="77777777" w:rsidR="00340F41" w:rsidRPr="00EA5FA7" w:rsidRDefault="00340F41" w:rsidP="00340F41">
      <w:pPr>
        <w:pStyle w:val="PL"/>
        <w:rPr>
          <w:noProof w:val="0"/>
        </w:rPr>
      </w:pPr>
    </w:p>
    <w:p w14:paraId="7C1547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77697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BACB78C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2C0A73E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80CB9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14:paraId="0B30D05A" w14:textId="77777777" w:rsidR="00340F41" w:rsidRPr="00EA5FA7" w:rsidRDefault="00340F41" w:rsidP="00340F41">
      <w:pPr>
        <w:pStyle w:val="PL"/>
        <w:rPr>
          <w:noProof w:val="0"/>
        </w:rPr>
      </w:pPr>
    </w:p>
    <w:p w14:paraId="6AB5C7D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5ABF5C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7A4B1C44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2E8851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3E9DB66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36B95F0" w14:textId="77777777" w:rsidR="00340F41" w:rsidRPr="00EA5FA7" w:rsidRDefault="00340F41" w:rsidP="00340F41">
      <w:pPr>
        <w:pStyle w:val="PL"/>
        <w:rPr>
          <w:noProof w:val="0"/>
        </w:rPr>
      </w:pPr>
    </w:p>
    <w:p w14:paraId="1163F0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41FE0B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4A0EFE3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3C3B48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957D7D2" w14:textId="77777777" w:rsidR="00340F41" w:rsidRPr="00EA5FA7" w:rsidRDefault="00340F41" w:rsidP="00340F41">
      <w:pPr>
        <w:pStyle w:val="PL"/>
        <w:rPr>
          <w:noProof w:val="0"/>
        </w:rPr>
      </w:pPr>
    </w:p>
    <w:p w14:paraId="49FF5D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64C2D6E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1BBA0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361B8C1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9D9E5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4F2A8D" w14:textId="77777777" w:rsidR="00340F41" w:rsidRPr="00EA5FA7" w:rsidRDefault="00340F41" w:rsidP="00340F41">
      <w:pPr>
        <w:pStyle w:val="PL"/>
        <w:rPr>
          <w:noProof w:val="0"/>
        </w:rPr>
      </w:pPr>
    </w:p>
    <w:p w14:paraId="532021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12A330BA" w14:textId="77777777" w:rsidR="00340F41" w:rsidRPr="00EA5FA7" w:rsidRDefault="00340F41" w:rsidP="00340F41">
      <w:pPr>
        <w:pStyle w:val="PL"/>
        <w:rPr>
          <w:noProof w:val="0"/>
        </w:rPr>
      </w:pPr>
    </w:p>
    <w:p w14:paraId="1991053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6B82114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7DDCC1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ECC0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AFC504" w14:textId="77777777" w:rsidR="00340F41" w:rsidRPr="00EA5FA7" w:rsidRDefault="00340F41" w:rsidP="00340F41">
      <w:pPr>
        <w:pStyle w:val="PL"/>
        <w:rPr>
          <w:noProof w:val="0"/>
        </w:rPr>
      </w:pPr>
    </w:p>
    <w:p w14:paraId="3525DF0E" w14:textId="77777777" w:rsidR="00340F41" w:rsidRPr="00EA5FA7" w:rsidRDefault="00340F41" w:rsidP="00340F41">
      <w:pPr>
        <w:pStyle w:val="PL"/>
        <w:rPr>
          <w:noProof w:val="0"/>
        </w:rPr>
      </w:pPr>
    </w:p>
    <w:p w14:paraId="08EAE33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1AB7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EF344A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28B5DE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4271D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BB456CE" w14:textId="77777777" w:rsidR="00340F41" w:rsidRPr="00EA5FA7" w:rsidRDefault="00340F41" w:rsidP="00340F41">
      <w:pPr>
        <w:pStyle w:val="PL"/>
        <w:rPr>
          <w:noProof w:val="0"/>
        </w:rPr>
      </w:pPr>
    </w:p>
    <w:p w14:paraId="6072F5C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54B9E1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0FBFD05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4E26728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05348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6BC3C4A" w14:textId="77777777" w:rsidR="00340F41" w:rsidRPr="00EA5FA7" w:rsidRDefault="00340F41" w:rsidP="00340F41">
      <w:pPr>
        <w:pStyle w:val="PL"/>
        <w:rPr>
          <w:noProof w:val="0"/>
        </w:rPr>
      </w:pPr>
    </w:p>
    <w:p w14:paraId="3E61AD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4441B1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274419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98E9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4082B8" w14:textId="77777777" w:rsidR="00340F41" w:rsidRPr="00EA5FA7" w:rsidRDefault="00340F41" w:rsidP="00340F41">
      <w:pPr>
        <w:pStyle w:val="PL"/>
        <w:rPr>
          <w:noProof w:val="0"/>
        </w:rPr>
      </w:pPr>
    </w:p>
    <w:p w14:paraId="60E3B1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1A2206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65B03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C9AF2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5AA0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C9F15B" w14:textId="77777777" w:rsidR="00340F41" w:rsidRPr="00EA5FA7" w:rsidRDefault="00340F41" w:rsidP="00340F41">
      <w:pPr>
        <w:pStyle w:val="PL"/>
      </w:pPr>
    </w:p>
    <w:p w14:paraId="583D15E3" w14:textId="77777777" w:rsidR="00340F41" w:rsidRPr="00EA5FA7" w:rsidRDefault="00340F41" w:rsidP="00340F41">
      <w:pPr>
        <w:pStyle w:val="PL"/>
      </w:pPr>
    </w:p>
    <w:p w14:paraId="3A7D7989" w14:textId="77777777" w:rsidR="00340F41" w:rsidRPr="00EA5FA7" w:rsidRDefault="00340F41" w:rsidP="00340F41">
      <w:pPr>
        <w:pStyle w:val="PL"/>
      </w:pPr>
    </w:p>
    <w:p w14:paraId="7AAC4EF6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3F5E3D89" w14:textId="77777777" w:rsidR="00340F41" w:rsidRPr="00EA5FA7" w:rsidRDefault="00340F41" w:rsidP="00340F41">
      <w:pPr>
        <w:pStyle w:val="PL"/>
      </w:pPr>
      <w:r w:rsidRPr="00EA5FA7">
        <w:t>--</w:t>
      </w:r>
    </w:p>
    <w:p w14:paraId="1D6B8883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RRC Delivery Report ELEMENTARY PROCEDURE</w:t>
      </w:r>
    </w:p>
    <w:p w14:paraId="4160D7F7" w14:textId="77777777" w:rsidR="00340F41" w:rsidRPr="00EA5FA7" w:rsidRDefault="00340F41" w:rsidP="00340F41">
      <w:pPr>
        <w:pStyle w:val="PL"/>
      </w:pPr>
      <w:r w:rsidRPr="00EA5FA7">
        <w:t>--</w:t>
      </w:r>
    </w:p>
    <w:p w14:paraId="3B49F86C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1FCC0AF9" w14:textId="77777777" w:rsidR="00340F41" w:rsidRPr="00EA5FA7" w:rsidRDefault="00340F41" w:rsidP="00340F41">
      <w:pPr>
        <w:pStyle w:val="PL"/>
      </w:pPr>
    </w:p>
    <w:p w14:paraId="71CDADB9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7A8E860B" w14:textId="77777777" w:rsidR="00340F41" w:rsidRPr="00EA5FA7" w:rsidRDefault="00340F41" w:rsidP="00340F41">
      <w:pPr>
        <w:pStyle w:val="PL"/>
      </w:pPr>
      <w:r w:rsidRPr="00EA5FA7">
        <w:t>--</w:t>
      </w:r>
    </w:p>
    <w:p w14:paraId="48B94D4E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7D7862D" w14:textId="77777777" w:rsidR="00340F41" w:rsidRPr="00EA5FA7" w:rsidRDefault="00340F41" w:rsidP="00340F41">
      <w:pPr>
        <w:pStyle w:val="PL"/>
      </w:pPr>
      <w:r w:rsidRPr="00EA5FA7">
        <w:t>--</w:t>
      </w:r>
    </w:p>
    <w:p w14:paraId="724321D8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14764FD6" w14:textId="77777777" w:rsidR="00340F41" w:rsidRPr="00EA5FA7" w:rsidRDefault="00340F41" w:rsidP="00340F41">
      <w:pPr>
        <w:pStyle w:val="PL"/>
      </w:pPr>
    </w:p>
    <w:p w14:paraId="19E17BAB" w14:textId="77777777" w:rsidR="00340F41" w:rsidRPr="00EA5FA7" w:rsidRDefault="00340F41" w:rsidP="00340F41">
      <w:pPr>
        <w:pStyle w:val="PL"/>
      </w:pPr>
      <w:r w:rsidRPr="00EA5FA7">
        <w:t>RRCDeliveryReport ::= SEQUENCE {</w:t>
      </w:r>
    </w:p>
    <w:p w14:paraId="7A520810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380C4FD0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B5EBE19" w14:textId="77777777" w:rsidR="00340F41" w:rsidRPr="00EA5FA7" w:rsidRDefault="00340F41" w:rsidP="00340F41">
      <w:pPr>
        <w:pStyle w:val="PL"/>
      </w:pPr>
      <w:r w:rsidRPr="00EA5FA7">
        <w:t>}</w:t>
      </w:r>
    </w:p>
    <w:p w14:paraId="0CAF8F44" w14:textId="77777777" w:rsidR="00340F41" w:rsidRPr="00EA5FA7" w:rsidRDefault="00340F41" w:rsidP="00340F41">
      <w:pPr>
        <w:pStyle w:val="PL"/>
      </w:pPr>
    </w:p>
    <w:p w14:paraId="4617D06F" w14:textId="77777777" w:rsidR="00340F41" w:rsidRPr="00EA5FA7" w:rsidRDefault="00340F41" w:rsidP="00340F41">
      <w:pPr>
        <w:pStyle w:val="PL"/>
      </w:pPr>
      <w:r w:rsidRPr="00EA5FA7">
        <w:t>RRCDeliveryReportIEs F1AP-PROTOCOL-IES ::= {</w:t>
      </w:r>
    </w:p>
    <w:p w14:paraId="1AA41D06" w14:textId="77777777" w:rsidR="00340F41" w:rsidRPr="00EA5FA7" w:rsidRDefault="00340F41" w:rsidP="00340F41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24FA3BD5" w14:textId="77777777" w:rsidR="00340F41" w:rsidRPr="00EA5FA7" w:rsidRDefault="00340F41" w:rsidP="00340F41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2ED62D40" w14:textId="77777777" w:rsidR="00340F41" w:rsidRPr="00EA5FA7" w:rsidRDefault="00340F41" w:rsidP="00340F41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6992C60A" w14:textId="77777777" w:rsidR="00340F41" w:rsidRPr="00EA5FA7" w:rsidRDefault="00340F41" w:rsidP="00340F41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EC46D03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096DDD7" w14:textId="77777777" w:rsidR="00340F41" w:rsidRPr="00EA5FA7" w:rsidRDefault="00340F41" w:rsidP="00340F41">
      <w:pPr>
        <w:pStyle w:val="PL"/>
      </w:pPr>
      <w:r w:rsidRPr="00EA5FA7">
        <w:t>}</w:t>
      </w:r>
    </w:p>
    <w:p w14:paraId="06C93B1B" w14:textId="77777777" w:rsidR="00340F41" w:rsidRPr="00EA5FA7" w:rsidRDefault="00340F41" w:rsidP="00340F41">
      <w:pPr>
        <w:pStyle w:val="PL"/>
      </w:pPr>
    </w:p>
    <w:p w14:paraId="70ED1E8C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53B9D359" w14:textId="77777777" w:rsidR="00340F41" w:rsidRPr="00EA5FA7" w:rsidRDefault="00340F41" w:rsidP="00340F41">
      <w:pPr>
        <w:pStyle w:val="PL"/>
      </w:pPr>
      <w:r w:rsidRPr="00EA5FA7">
        <w:t>--</w:t>
      </w:r>
    </w:p>
    <w:p w14:paraId="1AEDEC27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34896072" w14:textId="77777777" w:rsidR="00340F41" w:rsidRPr="00EA5FA7" w:rsidRDefault="00340F41" w:rsidP="00340F41">
      <w:pPr>
        <w:pStyle w:val="PL"/>
      </w:pPr>
      <w:r w:rsidRPr="00EA5FA7">
        <w:t>--</w:t>
      </w:r>
    </w:p>
    <w:p w14:paraId="1545CBCF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31A8883C" w14:textId="77777777" w:rsidR="00340F41" w:rsidRPr="00EA5FA7" w:rsidRDefault="00340F41" w:rsidP="00340F41">
      <w:pPr>
        <w:pStyle w:val="PL"/>
      </w:pPr>
    </w:p>
    <w:p w14:paraId="297F3CF1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1151A68C" w14:textId="77777777" w:rsidR="00340F41" w:rsidRPr="00EA5FA7" w:rsidRDefault="00340F41" w:rsidP="00340F41">
      <w:pPr>
        <w:pStyle w:val="PL"/>
      </w:pPr>
      <w:r w:rsidRPr="00EA5FA7">
        <w:t>--</w:t>
      </w:r>
    </w:p>
    <w:p w14:paraId="046EF6CB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FFE8A7C" w14:textId="77777777" w:rsidR="00340F41" w:rsidRPr="00EA5FA7" w:rsidRDefault="00340F41" w:rsidP="00340F41">
      <w:pPr>
        <w:pStyle w:val="PL"/>
      </w:pPr>
      <w:r w:rsidRPr="00EA5FA7">
        <w:t>--</w:t>
      </w:r>
    </w:p>
    <w:p w14:paraId="53138E7D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304E2A47" w14:textId="77777777" w:rsidR="00340F41" w:rsidRPr="00EA5FA7" w:rsidRDefault="00340F41" w:rsidP="00340F41">
      <w:pPr>
        <w:pStyle w:val="PL"/>
      </w:pPr>
    </w:p>
    <w:p w14:paraId="41B8A99A" w14:textId="77777777" w:rsidR="00340F41" w:rsidRPr="00EA5FA7" w:rsidRDefault="00340F41" w:rsidP="00340F41">
      <w:pPr>
        <w:pStyle w:val="PL"/>
      </w:pPr>
      <w:r w:rsidRPr="00EA5FA7">
        <w:t>F1RemovalRequest ::= SEQUENCE {</w:t>
      </w:r>
    </w:p>
    <w:p w14:paraId="644F618B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545E0137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35616E27" w14:textId="77777777" w:rsidR="00340F41" w:rsidRPr="00EA5FA7" w:rsidRDefault="00340F41" w:rsidP="00340F41">
      <w:pPr>
        <w:pStyle w:val="PL"/>
      </w:pPr>
      <w:r w:rsidRPr="00EA5FA7">
        <w:t>}</w:t>
      </w:r>
    </w:p>
    <w:p w14:paraId="75CB9978" w14:textId="77777777" w:rsidR="00340F41" w:rsidRPr="00EA5FA7" w:rsidRDefault="00340F41" w:rsidP="00340F41">
      <w:pPr>
        <w:pStyle w:val="PL"/>
      </w:pPr>
    </w:p>
    <w:p w14:paraId="1ECB7F7D" w14:textId="77777777" w:rsidR="00340F41" w:rsidRPr="00EA5FA7" w:rsidRDefault="00340F41" w:rsidP="00340F41">
      <w:pPr>
        <w:pStyle w:val="PL"/>
      </w:pPr>
      <w:r w:rsidRPr="00EA5FA7">
        <w:t>F1RemovalRequestIEs F1AP-PROTOCOL-IES ::= {</w:t>
      </w:r>
    </w:p>
    <w:p w14:paraId="7FE6B1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503A4C4D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78E10E5" w14:textId="77777777" w:rsidR="00340F41" w:rsidRPr="00EA5FA7" w:rsidRDefault="00340F41" w:rsidP="00340F41">
      <w:pPr>
        <w:pStyle w:val="PL"/>
      </w:pPr>
      <w:r w:rsidRPr="00EA5FA7">
        <w:t>}</w:t>
      </w:r>
    </w:p>
    <w:p w14:paraId="502B02BF" w14:textId="77777777" w:rsidR="00340F41" w:rsidRPr="00EA5FA7" w:rsidRDefault="00340F41" w:rsidP="00340F41">
      <w:pPr>
        <w:pStyle w:val="PL"/>
      </w:pPr>
    </w:p>
    <w:p w14:paraId="1D154643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543528E4" w14:textId="77777777" w:rsidR="00340F41" w:rsidRPr="00EA5FA7" w:rsidRDefault="00340F41" w:rsidP="00340F41">
      <w:pPr>
        <w:pStyle w:val="PL"/>
      </w:pPr>
      <w:r w:rsidRPr="00EA5FA7">
        <w:t>--</w:t>
      </w:r>
    </w:p>
    <w:p w14:paraId="166EA7A5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2E221F3D" w14:textId="77777777" w:rsidR="00340F41" w:rsidRPr="00EA5FA7" w:rsidRDefault="00340F41" w:rsidP="00340F41">
      <w:pPr>
        <w:pStyle w:val="PL"/>
      </w:pPr>
      <w:r w:rsidRPr="00EA5FA7">
        <w:t>--</w:t>
      </w:r>
    </w:p>
    <w:p w14:paraId="6E1526C6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3C7D5BF0" w14:textId="77777777" w:rsidR="00340F41" w:rsidRPr="00EA5FA7" w:rsidRDefault="00340F41" w:rsidP="00340F41">
      <w:pPr>
        <w:pStyle w:val="PL"/>
      </w:pPr>
    </w:p>
    <w:p w14:paraId="303CD025" w14:textId="77777777" w:rsidR="00340F41" w:rsidRPr="00EA5FA7" w:rsidRDefault="00340F41" w:rsidP="00340F41">
      <w:pPr>
        <w:pStyle w:val="PL"/>
      </w:pPr>
      <w:r w:rsidRPr="00EA5FA7">
        <w:t>F1RemovalResponse ::= SEQUENCE {</w:t>
      </w:r>
    </w:p>
    <w:p w14:paraId="2809D9A2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1CEEEC8D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4F5A8C1" w14:textId="77777777" w:rsidR="00340F41" w:rsidRPr="00EA5FA7" w:rsidRDefault="00340F41" w:rsidP="00340F41">
      <w:pPr>
        <w:pStyle w:val="PL"/>
      </w:pPr>
      <w:r w:rsidRPr="00EA5FA7">
        <w:lastRenderedPageBreak/>
        <w:t>}</w:t>
      </w:r>
    </w:p>
    <w:p w14:paraId="2F57AB30" w14:textId="77777777" w:rsidR="00340F41" w:rsidRPr="00EA5FA7" w:rsidRDefault="00340F41" w:rsidP="00340F41">
      <w:pPr>
        <w:pStyle w:val="PL"/>
      </w:pPr>
    </w:p>
    <w:p w14:paraId="514F1752" w14:textId="77777777" w:rsidR="00340F41" w:rsidRPr="00EA5FA7" w:rsidRDefault="00340F41" w:rsidP="00340F41">
      <w:pPr>
        <w:pStyle w:val="PL"/>
      </w:pPr>
      <w:r w:rsidRPr="00EA5FA7">
        <w:t>F1RemovalResponseIEs F1AP-PROTOCOL-IES ::= {</w:t>
      </w:r>
    </w:p>
    <w:p w14:paraId="623E782F" w14:textId="77777777"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11958349" w14:textId="77777777"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FDA43B0" w14:textId="77777777" w:rsidR="00340F41" w:rsidRPr="00EA5FA7" w:rsidRDefault="00340F41" w:rsidP="00340F41">
      <w:pPr>
        <w:pStyle w:val="PL"/>
        <w:rPr>
          <w:noProof w:val="0"/>
        </w:rPr>
      </w:pPr>
    </w:p>
    <w:p w14:paraId="63638B4E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7CE41D67" w14:textId="77777777" w:rsidR="00340F41" w:rsidRPr="00EA5FA7" w:rsidRDefault="00340F41" w:rsidP="00340F41">
      <w:pPr>
        <w:pStyle w:val="PL"/>
      </w:pPr>
      <w:r w:rsidRPr="00EA5FA7">
        <w:t>}</w:t>
      </w:r>
    </w:p>
    <w:p w14:paraId="5648F21A" w14:textId="77777777" w:rsidR="00340F41" w:rsidRPr="00EA5FA7" w:rsidRDefault="00340F41" w:rsidP="00340F41">
      <w:pPr>
        <w:pStyle w:val="PL"/>
      </w:pPr>
    </w:p>
    <w:p w14:paraId="477CA8AF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1460283B" w14:textId="77777777" w:rsidR="00340F41" w:rsidRPr="00EA5FA7" w:rsidRDefault="00340F41" w:rsidP="00340F41">
      <w:pPr>
        <w:pStyle w:val="PL"/>
      </w:pPr>
      <w:r w:rsidRPr="00EA5FA7">
        <w:t>--</w:t>
      </w:r>
    </w:p>
    <w:p w14:paraId="47F40D11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78A61067" w14:textId="77777777" w:rsidR="00340F41" w:rsidRPr="00EA5FA7" w:rsidRDefault="00340F41" w:rsidP="00340F41">
      <w:pPr>
        <w:pStyle w:val="PL"/>
      </w:pPr>
      <w:r w:rsidRPr="00EA5FA7">
        <w:t>--</w:t>
      </w:r>
    </w:p>
    <w:p w14:paraId="15D02759" w14:textId="77777777" w:rsidR="00340F41" w:rsidRPr="00EA5FA7" w:rsidRDefault="00340F41" w:rsidP="00340F41">
      <w:pPr>
        <w:pStyle w:val="PL"/>
      </w:pPr>
      <w:r w:rsidRPr="00EA5FA7">
        <w:t>-- **************************************************************</w:t>
      </w:r>
    </w:p>
    <w:p w14:paraId="6D823268" w14:textId="77777777" w:rsidR="00340F41" w:rsidRPr="00EA5FA7" w:rsidRDefault="00340F41" w:rsidP="00340F41">
      <w:pPr>
        <w:pStyle w:val="PL"/>
      </w:pPr>
    </w:p>
    <w:p w14:paraId="36D4BF03" w14:textId="77777777" w:rsidR="00340F41" w:rsidRPr="00EA5FA7" w:rsidRDefault="00340F41" w:rsidP="00340F41">
      <w:pPr>
        <w:pStyle w:val="PL"/>
      </w:pPr>
      <w:r w:rsidRPr="00EA5FA7">
        <w:t>F1RemovalFailure ::= SEQUENCE {</w:t>
      </w:r>
    </w:p>
    <w:p w14:paraId="1AB09A0D" w14:textId="77777777" w:rsidR="00340F41" w:rsidRPr="00EA5FA7" w:rsidRDefault="00340F41" w:rsidP="00340F41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0412B4E6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CB29CAA" w14:textId="77777777" w:rsidR="00340F41" w:rsidRPr="00EA5FA7" w:rsidRDefault="00340F41" w:rsidP="00340F41">
      <w:pPr>
        <w:pStyle w:val="PL"/>
      </w:pPr>
      <w:r w:rsidRPr="00EA5FA7">
        <w:t>}</w:t>
      </w:r>
    </w:p>
    <w:p w14:paraId="4B31200A" w14:textId="77777777" w:rsidR="00340F41" w:rsidRPr="00EA5FA7" w:rsidRDefault="00340F41" w:rsidP="00340F41">
      <w:pPr>
        <w:pStyle w:val="PL"/>
      </w:pPr>
    </w:p>
    <w:p w14:paraId="36A70A42" w14:textId="77777777" w:rsidR="00340F41" w:rsidRPr="00EA5FA7" w:rsidRDefault="00340F41" w:rsidP="00340F41">
      <w:pPr>
        <w:pStyle w:val="PL"/>
      </w:pPr>
      <w:r w:rsidRPr="00EA5FA7">
        <w:t>F1RemovalFailureIEs F1AP-PROTOCOL-IES ::= {</w:t>
      </w:r>
    </w:p>
    <w:p w14:paraId="41414BA9" w14:textId="77777777" w:rsidR="00340F41" w:rsidRPr="00EA5FA7" w:rsidRDefault="00340F41" w:rsidP="00340F41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01006964" w14:textId="77777777" w:rsidR="00340F41" w:rsidRPr="00EA5FA7" w:rsidRDefault="00340F41" w:rsidP="00340F41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D7D063" w14:textId="77777777" w:rsidR="00340F41" w:rsidRPr="00EA5FA7" w:rsidRDefault="00340F41" w:rsidP="00340F41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D621C23" w14:textId="77777777" w:rsidR="00340F41" w:rsidRPr="00EA5FA7" w:rsidRDefault="00340F41" w:rsidP="00340F41">
      <w:pPr>
        <w:pStyle w:val="PL"/>
        <w:rPr>
          <w:noProof w:val="0"/>
        </w:rPr>
      </w:pPr>
    </w:p>
    <w:p w14:paraId="37DE5C9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89213D8" w14:textId="77777777" w:rsidR="00340F41" w:rsidRPr="00EA5FA7" w:rsidRDefault="00340F41" w:rsidP="00340F41">
      <w:pPr>
        <w:pStyle w:val="PL"/>
      </w:pPr>
      <w:r w:rsidRPr="00EA5FA7">
        <w:t>}</w:t>
      </w:r>
    </w:p>
    <w:p w14:paraId="47103842" w14:textId="77777777" w:rsidR="00340F41" w:rsidRPr="00EA5FA7" w:rsidRDefault="00340F41" w:rsidP="00340F41">
      <w:pPr>
        <w:pStyle w:val="PL"/>
      </w:pPr>
    </w:p>
    <w:p w14:paraId="544B204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123327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54E3A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AECD12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01FDFC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DF3A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D00F4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DE71E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949CE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537182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32362ED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AED04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7A2C0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DF7233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2D0FC52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510C76B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634024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47706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3AFCB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3A1AF9DF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7F0B68E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289837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29837D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4A363E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B3DBB71" w14:textId="77777777" w:rsidR="00340F41" w:rsidRPr="00EA5FA7" w:rsidRDefault="00340F41" w:rsidP="00340F41">
      <w:pPr>
        <w:pStyle w:val="PL"/>
        <w:rPr>
          <w:noProof w:val="0"/>
        </w:rPr>
      </w:pPr>
    </w:p>
    <w:p w14:paraId="2A4C9BF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0747B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2A57F9AC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0C12176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195F3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6626F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6F243E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1723AAC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4E5BF83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94E91A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37741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86C57F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1F776384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42318F0D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0249C63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63469D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141536" w14:textId="77777777" w:rsidR="00340F41" w:rsidRPr="00887D78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87E7276" w14:textId="77777777" w:rsidR="00340F41" w:rsidRDefault="00340F41" w:rsidP="00340F41">
      <w:pPr>
        <w:pStyle w:val="PL"/>
      </w:pPr>
    </w:p>
    <w:p w14:paraId="35F9FB6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2E4C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536B94E" w14:textId="77777777" w:rsidR="00340F41" w:rsidRDefault="00340F41" w:rsidP="00340F41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2F6FB8A8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6C0BDE45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1E5AE3B8" w14:textId="77777777" w:rsidR="00340F41" w:rsidRDefault="00340F41" w:rsidP="00340F41">
      <w:pPr>
        <w:pStyle w:val="PL"/>
        <w:rPr>
          <w:noProof w:val="0"/>
          <w:lang w:eastAsia="zh-CN"/>
        </w:rPr>
      </w:pPr>
    </w:p>
    <w:p w14:paraId="1FDEDDFE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43F70C13" w14:textId="77777777" w:rsidR="00340F41" w:rsidRDefault="00340F41" w:rsidP="00340F41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77971495" w14:textId="77777777"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9FD969B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087A987" w14:textId="77777777" w:rsidR="00340F41" w:rsidRDefault="00340F41" w:rsidP="00340F41">
      <w:pPr>
        <w:pStyle w:val="PL"/>
        <w:rPr>
          <w:noProof w:val="0"/>
          <w:lang w:eastAsia="zh-CN"/>
        </w:rPr>
      </w:pPr>
    </w:p>
    <w:p w14:paraId="3F7F6534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155A4878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39AEF7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9E2B50D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79488C5C" w14:textId="77777777" w:rsidR="00340F41" w:rsidRDefault="00340F41" w:rsidP="00340F41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6F3DA10D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2A5864D6" w14:textId="77777777"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rFonts w:hint="eastAsia"/>
          <w:noProof w:val="0"/>
          <w:lang w:eastAsia="zh-CN"/>
        </w:rPr>
      </w:pPr>
    </w:p>
    <w:p w14:paraId="1C213BFD" w14:textId="77777777" w:rsidR="00340F41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2070F02" w14:textId="77777777" w:rsidR="00340F41" w:rsidRPr="001D2E49" w:rsidRDefault="00340F41" w:rsidP="00340F41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23D79F1D" w14:textId="77777777"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21FFD7C8" w14:textId="77777777" w:rsidR="00340F41" w:rsidRDefault="00340F41" w:rsidP="00340F41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F05C8A1" w14:textId="77777777" w:rsidR="00340F41" w:rsidRPr="00EA5FA7" w:rsidRDefault="00340F41" w:rsidP="00340F41">
      <w:pPr>
        <w:pStyle w:val="PL"/>
      </w:pPr>
    </w:p>
    <w:p w14:paraId="4BEEB2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40468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DEB30F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1D8836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A422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BCAC43" w14:textId="77777777" w:rsidR="00340F41" w:rsidRPr="00EA5FA7" w:rsidRDefault="00340F41" w:rsidP="00340F41">
      <w:pPr>
        <w:pStyle w:val="PL"/>
        <w:rPr>
          <w:noProof w:val="0"/>
        </w:rPr>
      </w:pPr>
    </w:p>
    <w:p w14:paraId="1D2973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3B75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611CADF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63A0AA4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5B204E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9738702" w14:textId="77777777" w:rsidR="00340F41" w:rsidRPr="00EA5FA7" w:rsidRDefault="00340F41" w:rsidP="00340F41">
      <w:pPr>
        <w:pStyle w:val="PL"/>
        <w:rPr>
          <w:noProof w:val="0"/>
        </w:rPr>
      </w:pPr>
    </w:p>
    <w:p w14:paraId="200F37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02C4EF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582A8A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310FAA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6C4CC0" w14:textId="77777777" w:rsidR="00340F41" w:rsidRPr="00EA5FA7" w:rsidRDefault="00340F41" w:rsidP="00340F41">
      <w:pPr>
        <w:pStyle w:val="PL"/>
        <w:rPr>
          <w:noProof w:val="0"/>
        </w:rPr>
      </w:pPr>
    </w:p>
    <w:p w14:paraId="6EC9669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3F71D75F" w14:textId="77777777"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rFonts w:hint="eastAsia"/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0D601E9F" w14:textId="77777777"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rFonts w:hint="eastAsia"/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3B837B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2D55DF" w14:textId="77777777" w:rsidR="00340F41" w:rsidRPr="00EA5FA7" w:rsidRDefault="00340F41" w:rsidP="00340F41">
      <w:pPr>
        <w:pStyle w:val="PL"/>
        <w:rPr>
          <w:rFonts w:hint="eastAsia"/>
          <w:noProof w:val="0"/>
          <w:lang w:eastAsia="zh-CN"/>
        </w:rPr>
      </w:pPr>
      <w:r w:rsidRPr="00EA5FA7">
        <w:rPr>
          <w:noProof w:val="0"/>
        </w:rPr>
        <w:t>}</w:t>
      </w:r>
    </w:p>
    <w:p w14:paraId="6C442FAA" w14:textId="77777777" w:rsidR="00340F41" w:rsidRPr="00EA5FA7" w:rsidRDefault="00340F41" w:rsidP="00340F41">
      <w:pPr>
        <w:pStyle w:val="PL"/>
        <w:rPr>
          <w:rFonts w:hint="eastAsia"/>
          <w:noProof w:val="0"/>
          <w:lang w:eastAsia="zh-CN"/>
        </w:rPr>
      </w:pPr>
    </w:p>
    <w:p w14:paraId="0EE57CEE" w14:textId="77777777" w:rsidR="00340F41" w:rsidRPr="00EA5FA7" w:rsidRDefault="00340F41" w:rsidP="00340F41">
      <w:pPr>
        <w:pStyle w:val="PL"/>
        <w:rPr>
          <w:rFonts w:hint="eastAsia"/>
          <w:noProof w:val="0"/>
          <w:lang w:eastAsia="zh-CN"/>
        </w:rPr>
      </w:pPr>
    </w:p>
    <w:p w14:paraId="14F666CB" w14:textId="77777777" w:rsidR="00340F41" w:rsidRPr="00EA5FA7" w:rsidRDefault="00340F41" w:rsidP="00340F41">
      <w:pPr>
        <w:pStyle w:val="PL"/>
        <w:rPr>
          <w:rFonts w:hint="eastAsia"/>
          <w:noProof w:val="0"/>
          <w:lang w:eastAsia="zh-CN"/>
        </w:rPr>
      </w:pPr>
    </w:p>
    <w:p w14:paraId="4BD2334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A068A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0BA4C5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1BD06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A14E1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3EDA34" w14:textId="77777777" w:rsidR="00340F41" w:rsidRPr="00EA5FA7" w:rsidRDefault="00340F41" w:rsidP="00340F41">
      <w:pPr>
        <w:pStyle w:val="PL"/>
        <w:rPr>
          <w:noProof w:val="0"/>
        </w:rPr>
      </w:pPr>
    </w:p>
    <w:p w14:paraId="3445A6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F0AA9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07FF55" w14:textId="77777777" w:rsidR="00340F41" w:rsidRPr="00EA5FA7" w:rsidRDefault="00340F41" w:rsidP="00340F41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58DB225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C141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608A875" w14:textId="77777777" w:rsidR="00340F41" w:rsidRPr="00EA5FA7" w:rsidRDefault="00340F41" w:rsidP="00340F41">
      <w:pPr>
        <w:pStyle w:val="PL"/>
        <w:rPr>
          <w:noProof w:val="0"/>
        </w:rPr>
      </w:pPr>
    </w:p>
    <w:p w14:paraId="05335C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1E80FA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5521F9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6EFB0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A0F17E" w14:textId="77777777" w:rsidR="00340F41" w:rsidRPr="00EA5FA7" w:rsidRDefault="00340F41" w:rsidP="00340F41">
      <w:pPr>
        <w:pStyle w:val="PL"/>
        <w:rPr>
          <w:noProof w:val="0"/>
        </w:rPr>
      </w:pPr>
    </w:p>
    <w:p w14:paraId="705D40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44758F31" w14:textId="77777777"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rFonts w:hint="eastAsia"/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D032589" w14:textId="77777777" w:rsidR="00340F41" w:rsidRPr="00EA5FA7" w:rsidRDefault="00340F41" w:rsidP="00340F41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rFonts w:hint="eastAsia"/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CC3F7B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025C79" w14:textId="77777777" w:rsidR="00340F41" w:rsidRPr="00EA5FA7" w:rsidRDefault="00340F41" w:rsidP="00340F41">
      <w:pPr>
        <w:pStyle w:val="PL"/>
        <w:rPr>
          <w:rFonts w:hint="eastAsia"/>
          <w:noProof w:val="0"/>
          <w:lang w:eastAsia="zh-CN"/>
        </w:rPr>
      </w:pPr>
      <w:r w:rsidRPr="00EA5FA7">
        <w:rPr>
          <w:noProof w:val="0"/>
        </w:rPr>
        <w:t>}</w:t>
      </w:r>
    </w:p>
    <w:p w14:paraId="76A294FA" w14:textId="77777777" w:rsidR="00340F41" w:rsidRDefault="00340F41" w:rsidP="00340F41">
      <w:pPr>
        <w:pStyle w:val="PL"/>
      </w:pPr>
    </w:p>
    <w:p w14:paraId="563A20F2" w14:textId="77777777" w:rsidR="00340F41" w:rsidRPr="00403092" w:rsidRDefault="00340F41" w:rsidP="00340F41">
      <w:pPr>
        <w:pStyle w:val="PL"/>
      </w:pPr>
      <w:r w:rsidRPr="00403092">
        <w:t>-- **************************************************************</w:t>
      </w:r>
    </w:p>
    <w:p w14:paraId="0F0ED3EF" w14:textId="77777777" w:rsidR="00340F41" w:rsidRPr="00403092" w:rsidRDefault="00340F41" w:rsidP="00340F41">
      <w:pPr>
        <w:pStyle w:val="PL"/>
      </w:pPr>
      <w:r w:rsidRPr="00403092">
        <w:t>--</w:t>
      </w:r>
    </w:p>
    <w:p w14:paraId="46E54081" w14:textId="77777777" w:rsidR="00340F41" w:rsidRPr="002F0C5B" w:rsidRDefault="00340F41" w:rsidP="00340F41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63E8760B" w14:textId="77777777" w:rsidR="00340F41" w:rsidRPr="00403092" w:rsidRDefault="00340F41" w:rsidP="00340F41">
      <w:pPr>
        <w:pStyle w:val="PL"/>
      </w:pPr>
      <w:r w:rsidRPr="00403092">
        <w:t>--</w:t>
      </w:r>
    </w:p>
    <w:p w14:paraId="68057463" w14:textId="77777777" w:rsidR="00340F41" w:rsidRDefault="00340F41" w:rsidP="00340F41">
      <w:pPr>
        <w:pStyle w:val="PL"/>
      </w:pPr>
      <w:r w:rsidRPr="00403092">
        <w:t>-- **************************************************************</w:t>
      </w:r>
    </w:p>
    <w:p w14:paraId="344EE57D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51C6B8FC" w14:textId="77777777" w:rsidR="00340F41" w:rsidRPr="00815792" w:rsidRDefault="00340F41" w:rsidP="00340F41">
      <w:pPr>
        <w:pStyle w:val="PL"/>
      </w:pPr>
      <w:r w:rsidRPr="00815792">
        <w:t>--</w:t>
      </w:r>
    </w:p>
    <w:p w14:paraId="4FB38DD0" w14:textId="77777777"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36543E7A" w14:textId="77777777" w:rsidR="00340F41" w:rsidRPr="00815792" w:rsidRDefault="00340F41" w:rsidP="00340F41">
      <w:pPr>
        <w:pStyle w:val="PL"/>
      </w:pPr>
      <w:r w:rsidRPr="00815792">
        <w:t>--</w:t>
      </w:r>
    </w:p>
    <w:p w14:paraId="58EDA6F6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302B00A3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7CC43BD0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F378929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6095A144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67589075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BAAC1C7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70D8D0FF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</w:p>
    <w:p w14:paraId="48D6C172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71C80129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20E17E6D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05BBF13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 xml:space="preserve"> }</w:t>
      </w:r>
    </w:p>
    <w:p w14:paraId="1622A29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49C4C7E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1D36FB6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6158A278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5DCAEF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493EF789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0FAB0BE7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FF45B2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C5AF1BD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57F8CD6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EEDD2C5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4BBB94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30C0311D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5828E838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4619F82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0311F09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78069D3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3468770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26AC1EC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342608E5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230070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78B0044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</w:p>
    <w:p w14:paraId="2A9637A7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</w:p>
    <w:p w14:paraId="5FE1BA63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1B8550F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47A40C45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7B779B97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698D89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20BA89C1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2F43639E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47516835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1917A1D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3AA917E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04073F2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250F9304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6187C8F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1363EC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913C405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653B83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64CF5CB0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0223C10E" w14:textId="77777777" w:rsidR="00340F41" w:rsidRPr="008B7341" w:rsidRDefault="00340F41" w:rsidP="00340F41">
      <w:pPr>
        <w:pStyle w:val="PL"/>
      </w:pPr>
      <w:r w:rsidRPr="008B7341">
        <w:t>--</w:t>
      </w:r>
    </w:p>
    <w:p w14:paraId="30B1E5E4" w14:textId="77777777" w:rsidR="00340F41" w:rsidRPr="008B7341" w:rsidRDefault="00340F41" w:rsidP="00340F41">
      <w:pPr>
        <w:pStyle w:val="PL"/>
      </w:pPr>
      <w:r w:rsidRPr="008B7341">
        <w:t>-- BAP MAPPING CONFIGURATION FAILURE</w:t>
      </w:r>
    </w:p>
    <w:p w14:paraId="33CD3153" w14:textId="77777777" w:rsidR="00340F41" w:rsidRPr="008B7341" w:rsidRDefault="00340F41" w:rsidP="00340F41">
      <w:pPr>
        <w:pStyle w:val="PL"/>
      </w:pPr>
      <w:r w:rsidRPr="008B7341">
        <w:t>--</w:t>
      </w:r>
    </w:p>
    <w:p w14:paraId="61EA114C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6BA669C6" w14:textId="77777777" w:rsidR="00340F41" w:rsidRPr="008B7341" w:rsidRDefault="00340F41" w:rsidP="00340F41">
      <w:pPr>
        <w:pStyle w:val="PL"/>
      </w:pPr>
    </w:p>
    <w:p w14:paraId="6A34B09C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02684F3B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76B435E4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7A845327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lastRenderedPageBreak/>
        <w:t>}</w:t>
      </w:r>
    </w:p>
    <w:p w14:paraId="41770284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0DA86BD5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113D70BF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D1B02DC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1049A9F6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509F58A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1A1DB1A9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0035640F" w14:textId="77777777" w:rsidR="00340F41" w:rsidRPr="008B7341" w:rsidRDefault="00340F41" w:rsidP="00340F41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1B4C47C0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58696259" w14:textId="77777777" w:rsidR="00340F41" w:rsidRDefault="00340F41" w:rsidP="00340F41">
      <w:pPr>
        <w:pStyle w:val="PL"/>
        <w:rPr>
          <w:rFonts w:cs="Courier New"/>
          <w:bCs/>
          <w:lang w:val="en-US"/>
        </w:rPr>
      </w:pPr>
    </w:p>
    <w:p w14:paraId="5DEED123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2DDA1FA1" w14:textId="77777777" w:rsidR="00340F41" w:rsidRPr="00815792" w:rsidRDefault="00340F41" w:rsidP="00340F41">
      <w:pPr>
        <w:pStyle w:val="PL"/>
      </w:pPr>
      <w:r w:rsidRPr="00815792">
        <w:t>--</w:t>
      </w:r>
    </w:p>
    <w:p w14:paraId="23FC3D41" w14:textId="77777777"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1EC6B152" w14:textId="77777777" w:rsidR="00340F41" w:rsidRPr="00815792" w:rsidRDefault="00340F41" w:rsidP="00340F41">
      <w:pPr>
        <w:pStyle w:val="PL"/>
      </w:pPr>
      <w:r w:rsidRPr="00815792">
        <w:t>--</w:t>
      </w:r>
    </w:p>
    <w:p w14:paraId="478D4DF0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12F3BE0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2BCE54E9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59C28DE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2D8854B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777E745F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9435087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36753A2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4A451F0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58C4D544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12367D9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F7D4600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13F34BA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77AA6E2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6051C81B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3C769524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C445E0C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55D8AF46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74C9041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AFDE1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1BE92268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59D9ACC6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0EC5FC3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5C69FDC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693AC5A3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EBCFD72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353C23A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3F4EED4F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51F2B90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67B23842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3B252494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1AF90B1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5F2C776E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7EEA8A1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9C7F105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7676200F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2CB8D816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4A46888D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0EF16AC8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5E9A412A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EC2BF2C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02CEFCC" w14:textId="77777777" w:rsidR="00340F41" w:rsidRPr="008B7341" w:rsidRDefault="00340F41" w:rsidP="00340F41">
      <w:pPr>
        <w:pStyle w:val="PL"/>
        <w:rPr>
          <w:lang w:val="en-US"/>
        </w:rPr>
      </w:pPr>
    </w:p>
    <w:p w14:paraId="06F845C5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7D995654" w14:textId="77777777" w:rsidR="00340F41" w:rsidRPr="008B7341" w:rsidRDefault="00340F41" w:rsidP="00340F41">
      <w:pPr>
        <w:pStyle w:val="PL"/>
      </w:pPr>
      <w:r w:rsidRPr="008B7341">
        <w:t>--</w:t>
      </w:r>
    </w:p>
    <w:p w14:paraId="7E91C474" w14:textId="77777777" w:rsidR="00340F41" w:rsidRPr="008B7341" w:rsidRDefault="00340F41" w:rsidP="00340F41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392AA4BB" w14:textId="77777777" w:rsidR="00340F41" w:rsidRPr="008B7341" w:rsidRDefault="00340F41" w:rsidP="00340F41">
      <w:pPr>
        <w:pStyle w:val="PL"/>
      </w:pPr>
      <w:r w:rsidRPr="008B7341">
        <w:t>--</w:t>
      </w:r>
    </w:p>
    <w:p w14:paraId="33FE66E3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41BDDAD9" w14:textId="77777777" w:rsidR="00340F41" w:rsidRPr="008B7341" w:rsidRDefault="00340F41" w:rsidP="00340F41">
      <w:pPr>
        <w:pStyle w:val="PL"/>
      </w:pPr>
    </w:p>
    <w:p w14:paraId="2B817C24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21844B98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6B54C9E0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2ED19767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39AA1C2A" w14:textId="77777777" w:rsidR="00340F41" w:rsidRPr="008B7341" w:rsidRDefault="00340F41" w:rsidP="00340F41">
      <w:pPr>
        <w:pStyle w:val="PL"/>
        <w:rPr>
          <w:color w:val="000000"/>
          <w:lang w:val="en-US"/>
        </w:rPr>
      </w:pPr>
    </w:p>
    <w:p w14:paraId="4E07579D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0AB91282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7907AAFD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36379ABB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0E37C44A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0C7201E2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0CBEFB05" w14:textId="77777777" w:rsidR="00340F41" w:rsidRPr="008B7341" w:rsidRDefault="00340F41" w:rsidP="00340F41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5B09FF9" w14:textId="77777777" w:rsidR="00340F41" w:rsidRPr="008B7341" w:rsidRDefault="00340F41" w:rsidP="00340F41">
      <w:pPr>
        <w:pStyle w:val="PL"/>
        <w:rPr>
          <w:lang w:val="en-US"/>
        </w:rPr>
      </w:pPr>
    </w:p>
    <w:p w14:paraId="33F5CCEE" w14:textId="77777777" w:rsidR="00340F41" w:rsidRPr="00815792" w:rsidRDefault="00340F41" w:rsidP="00340F41">
      <w:pPr>
        <w:pStyle w:val="PL"/>
        <w:rPr>
          <w:rFonts w:cs="Courier New"/>
          <w:b/>
          <w:bCs/>
          <w:lang w:val="en-US"/>
        </w:rPr>
      </w:pPr>
    </w:p>
    <w:p w14:paraId="77C38626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22FE48C8" w14:textId="77777777" w:rsidR="00340F41" w:rsidRPr="00815792" w:rsidRDefault="00340F41" w:rsidP="00340F41">
      <w:pPr>
        <w:pStyle w:val="PL"/>
      </w:pPr>
      <w:r w:rsidRPr="00815792">
        <w:t>--</w:t>
      </w:r>
    </w:p>
    <w:p w14:paraId="103AE691" w14:textId="77777777" w:rsidR="00340F41" w:rsidRPr="00815792" w:rsidRDefault="00340F41" w:rsidP="00340F41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3EAC0E36" w14:textId="77777777" w:rsidR="00340F41" w:rsidRPr="00815792" w:rsidRDefault="00340F41" w:rsidP="00340F41">
      <w:pPr>
        <w:pStyle w:val="PL"/>
      </w:pPr>
      <w:r w:rsidRPr="00815792">
        <w:t>--</w:t>
      </w:r>
    </w:p>
    <w:p w14:paraId="69A9F6AC" w14:textId="77777777" w:rsidR="00340F41" w:rsidRPr="00815792" w:rsidRDefault="00340F41" w:rsidP="00340F41">
      <w:pPr>
        <w:pStyle w:val="PL"/>
      </w:pPr>
      <w:r w:rsidRPr="00815792">
        <w:t>-- **************************************************************</w:t>
      </w:r>
    </w:p>
    <w:p w14:paraId="38690225" w14:textId="77777777" w:rsidR="00340F41" w:rsidRPr="00815792" w:rsidRDefault="00340F41" w:rsidP="00340F41">
      <w:pPr>
        <w:pStyle w:val="PL"/>
        <w:rPr>
          <w:rFonts w:cs="Courier New"/>
          <w:bCs/>
          <w:lang w:val="en-US"/>
        </w:rPr>
      </w:pPr>
    </w:p>
    <w:p w14:paraId="2F84213B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AFB9B76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1880591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7A4A3D5A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D208FF2" w14:textId="77777777" w:rsidR="00340F41" w:rsidRDefault="00340F41" w:rsidP="00340F41">
      <w:pPr>
        <w:pStyle w:val="PL"/>
        <w:rPr>
          <w:noProof w:val="0"/>
        </w:rPr>
      </w:pPr>
    </w:p>
    <w:p w14:paraId="353F0045" w14:textId="77777777" w:rsidR="00340F41" w:rsidRPr="009E5775" w:rsidRDefault="00340F41" w:rsidP="00340F41">
      <w:pPr>
        <w:pStyle w:val="PL"/>
        <w:rPr>
          <w:noProof w:val="0"/>
        </w:rPr>
      </w:pPr>
    </w:p>
    <w:p w14:paraId="4CFA2A3D" w14:textId="77777777" w:rsidR="00340F41" w:rsidRPr="00D91D32" w:rsidRDefault="00340F41" w:rsidP="00340F41">
      <w:pPr>
        <w:pStyle w:val="PL"/>
      </w:pPr>
    </w:p>
    <w:p w14:paraId="34333177" w14:textId="77777777" w:rsidR="00340F41" w:rsidRPr="00D91D32" w:rsidRDefault="00340F41" w:rsidP="00340F41">
      <w:pPr>
        <w:pStyle w:val="PL"/>
      </w:pPr>
      <w:r w:rsidRPr="00D91D32">
        <w:t>IABTNLAddressRequest ::= SEQUENCE {</w:t>
      </w:r>
    </w:p>
    <w:p w14:paraId="2AFD6AC3" w14:textId="77777777"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6F58E16" w14:textId="77777777" w:rsidR="00340F41" w:rsidRPr="00D91D32" w:rsidRDefault="00340F41" w:rsidP="00340F41">
      <w:pPr>
        <w:pStyle w:val="PL"/>
      </w:pPr>
      <w:r w:rsidRPr="00D91D32">
        <w:tab/>
        <w:t>...</w:t>
      </w:r>
    </w:p>
    <w:p w14:paraId="2558B444" w14:textId="77777777" w:rsidR="00340F41" w:rsidRPr="00D91D32" w:rsidRDefault="00340F41" w:rsidP="00340F41">
      <w:pPr>
        <w:pStyle w:val="PL"/>
      </w:pPr>
      <w:r w:rsidRPr="00D91D32">
        <w:t>}</w:t>
      </w:r>
    </w:p>
    <w:p w14:paraId="5708591D" w14:textId="77777777" w:rsidR="00340F41" w:rsidRPr="00D91D32" w:rsidRDefault="00340F41" w:rsidP="00340F41">
      <w:pPr>
        <w:pStyle w:val="PL"/>
      </w:pPr>
    </w:p>
    <w:p w14:paraId="764F8127" w14:textId="77777777" w:rsidR="00340F41" w:rsidRPr="00D91D32" w:rsidRDefault="00340F41" w:rsidP="00340F41">
      <w:pPr>
        <w:pStyle w:val="PL"/>
      </w:pPr>
      <w:r w:rsidRPr="00D91D32">
        <w:t>IABTNLAddressRequestIEs F1AP-PROTOCOL-IES ::= {</w:t>
      </w:r>
    </w:p>
    <w:p w14:paraId="631AAA47" w14:textId="77777777"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11036267" w14:textId="77777777" w:rsidR="00340F41" w:rsidRPr="00D91D32" w:rsidRDefault="00340F41" w:rsidP="00340F41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49E2BF84" w14:textId="77777777" w:rsidR="00340F41" w:rsidRPr="00D91D32" w:rsidRDefault="00340F41" w:rsidP="00340F41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1ADA0A57" w14:textId="77777777" w:rsidR="00340F41" w:rsidRPr="00D91D32" w:rsidRDefault="00340F41" w:rsidP="00340F41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39CB67D9" w14:textId="77777777" w:rsidR="00340F41" w:rsidRPr="00764038" w:rsidRDefault="00340F41" w:rsidP="00340F41">
      <w:pPr>
        <w:pStyle w:val="PL"/>
      </w:pPr>
      <w:r w:rsidRPr="00D91D32">
        <w:tab/>
      </w:r>
      <w:r w:rsidRPr="00764038">
        <w:t>...</w:t>
      </w:r>
    </w:p>
    <w:p w14:paraId="4B5BCB2B" w14:textId="77777777" w:rsidR="00340F41" w:rsidRPr="00764038" w:rsidRDefault="00340F41" w:rsidP="00340F41">
      <w:pPr>
        <w:pStyle w:val="PL"/>
      </w:pPr>
      <w:r w:rsidRPr="00764038">
        <w:t>}</w:t>
      </w:r>
    </w:p>
    <w:p w14:paraId="1B8E1A92" w14:textId="77777777" w:rsidR="00340F41" w:rsidRPr="00764038" w:rsidRDefault="00340F41" w:rsidP="00340F41">
      <w:pPr>
        <w:pStyle w:val="PL"/>
      </w:pPr>
    </w:p>
    <w:p w14:paraId="359E26BC" w14:textId="77777777" w:rsidR="00340F41" w:rsidRPr="00764038" w:rsidRDefault="00340F41" w:rsidP="00340F41">
      <w:pPr>
        <w:pStyle w:val="PL"/>
      </w:pPr>
    </w:p>
    <w:p w14:paraId="0F40D005" w14:textId="77777777" w:rsidR="00340F41" w:rsidRPr="00D91D32" w:rsidRDefault="00340F41" w:rsidP="00340F41">
      <w:pPr>
        <w:pStyle w:val="PL"/>
      </w:pPr>
      <w:r w:rsidRPr="00D91D32">
        <w:lastRenderedPageBreak/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4478FB80" w14:textId="77777777" w:rsidR="00340F41" w:rsidRPr="00D91D32" w:rsidRDefault="00340F41" w:rsidP="00340F41">
      <w:pPr>
        <w:pStyle w:val="PL"/>
      </w:pPr>
    </w:p>
    <w:p w14:paraId="7055335D" w14:textId="77777777" w:rsidR="00340F41" w:rsidRPr="00D91D32" w:rsidRDefault="00340F41" w:rsidP="00340F41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0FA07D23" w14:textId="77777777" w:rsidR="00340F41" w:rsidRPr="00D91D32" w:rsidRDefault="00340F41" w:rsidP="00340F41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AED4F0E" w14:textId="77777777" w:rsidR="00340F41" w:rsidRPr="00D91D32" w:rsidRDefault="00340F41" w:rsidP="00340F41">
      <w:pPr>
        <w:pStyle w:val="PL"/>
      </w:pPr>
      <w:r w:rsidRPr="00D91D32">
        <w:tab/>
        <w:t>...</w:t>
      </w:r>
    </w:p>
    <w:p w14:paraId="1CFE8D6D" w14:textId="77777777" w:rsidR="00340F41" w:rsidRPr="00D91D32" w:rsidRDefault="00340F41" w:rsidP="00340F41">
      <w:pPr>
        <w:pStyle w:val="PL"/>
      </w:pPr>
      <w:r w:rsidRPr="00D91D32">
        <w:t>}</w:t>
      </w:r>
    </w:p>
    <w:p w14:paraId="6C84510F" w14:textId="77777777" w:rsidR="00340F41" w:rsidRPr="00D91D32" w:rsidRDefault="00340F41" w:rsidP="00340F41">
      <w:pPr>
        <w:pStyle w:val="PL"/>
      </w:pPr>
    </w:p>
    <w:p w14:paraId="2B268AB6" w14:textId="77777777" w:rsidR="00340F41" w:rsidRDefault="00340F41" w:rsidP="00340F41">
      <w:pPr>
        <w:pStyle w:val="PL"/>
      </w:pPr>
    </w:p>
    <w:p w14:paraId="00A42F14" w14:textId="77777777" w:rsidR="00340F41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5AEC644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0CF8FACB" w14:textId="77777777" w:rsidR="00340F41" w:rsidRPr="009E5775" w:rsidRDefault="00340F41" w:rsidP="00340F41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46BA05C1" w14:textId="77777777" w:rsidR="00340F41" w:rsidRPr="009E5775" w:rsidRDefault="00340F41" w:rsidP="00340F41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97B85F1" w14:textId="77777777" w:rsidR="00340F41" w:rsidRPr="00D91D32" w:rsidRDefault="00340F41" w:rsidP="00340F41">
      <w:pPr>
        <w:pStyle w:val="PL"/>
      </w:pPr>
    </w:p>
    <w:p w14:paraId="42CE5DAB" w14:textId="77777777" w:rsidR="00340F41" w:rsidRPr="00D91D32" w:rsidRDefault="00340F41" w:rsidP="00340F41">
      <w:pPr>
        <w:pStyle w:val="PL"/>
      </w:pPr>
    </w:p>
    <w:p w14:paraId="01EC5147" w14:textId="77777777" w:rsidR="00340F41" w:rsidRPr="00D91D32" w:rsidRDefault="00340F41" w:rsidP="00340F41">
      <w:pPr>
        <w:pStyle w:val="PL"/>
      </w:pPr>
      <w:r w:rsidRPr="00D91D32">
        <w:t>IABTNLAddressResponse ::= SEQUENCE {</w:t>
      </w:r>
    </w:p>
    <w:p w14:paraId="61F6B056" w14:textId="77777777" w:rsidR="00340F41" w:rsidRPr="00D91D32" w:rsidRDefault="00340F41" w:rsidP="00340F41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4FD7BF24" w14:textId="77777777" w:rsidR="00340F41" w:rsidRPr="00D91D32" w:rsidRDefault="00340F41" w:rsidP="00340F41">
      <w:pPr>
        <w:pStyle w:val="PL"/>
      </w:pPr>
      <w:r w:rsidRPr="00D91D32">
        <w:tab/>
        <w:t>...</w:t>
      </w:r>
    </w:p>
    <w:p w14:paraId="22CCA823" w14:textId="77777777" w:rsidR="00340F41" w:rsidRPr="00D91D32" w:rsidRDefault="00340F41" w:rsidP="00340F41">
      <w:pPr>
        <w:pStyle w:val="PL"/>
      </w:pPr>
      <w:r w:rsidRPr="00D91D32">
        <w:t>}</w:t>
      </w:r>
    </w:p>
    <w:p w14:paraId="205B1B50" w14:textId="77777777" w:rsidR="00340F41" w:rsidRPr="00D91D32" w:rsidRDefault="00340F41" w:rsidP="00340F41">
      <w:pPr>
        <w:pStyle w:val="PL"/>
      </w:pPr>
    </w:p>
    <w:p w14:paraId="6233824F" w14:textId="77777777" w:rsidR="00340F41" w:rsidRPr="00D91D32" w:rsidRDefault="00340F41" w:rsidP="00340F41">
      <w:pPr>
        <w:pStyle w:val="PL"/>
      </w:pPr>
    </w:p>
    <w:p w14:paraId="6D1AFE04" w14:textId="77777777" w:rsidR="00340F41" w:rsidRPr="00D91D32" w:rsidRDefault="00340F41" w:rsidP="00340F41">
      <w:pPr>
        <w:pStyle w:val="PL"/>
      </w:pPr>
      <w:r w:rsidRPr="00D91D32">
        <w:t>IABTNLAddressResponseIEs F1AP-PROTOCOL-IES ::= {</w:t>
      </w:r>
    </w:p>
    <w:p w14:paraId="3F8FE02E" w14:textId="77777777" w:rsidR="00340F41" w:rsidRPr="00D91D32" w:rsidRDefault="00340F41" w:rsidP="00340F41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D9820F3" w14:textId="77777777" w:rsidR="00340F41" w:rsidRPr="00D91D32" w:rsidRDefault="00340F41" w:rsidP="00340F41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034D4C2" w14:textId="77777777" w:rsidR="00340F41" w:rsidRPr="00D91D32" w:rsidRDefault="00340F41" w:rsidP="00340F41">
      <w:pPr>
        <w:pStyle w:val="PL"/>
      </w:pPr>
      <w:r w:rsidRPr="00D91D32">
        <w:tab/>
        <w:t>...</w:t>
      </w:r>
    </w:p>
    <w:p w14:paraId="25D2DF16" w14:textId="77777777" w:rsidR="00340F41" w:rsidRPr="00D91D32" w:rsidRDefault="00340F41" w:rsidP="00340F41">
      <w:pPr>
        <w:pStyle w:val="PL"/>
      </w:pPr>
      <w:r w:rsidRPr="00D91D32">
        <w:t>}</w:t>
      </w:r>
    </w:p>
    <w:p w14:paraId="25C502D8" w14:textId="77777777" w:rsidR="00340F41" w:rsidRPr="00D91D32" w:rsidRDefault="00340F41" w:rsidP="00340F41">
      <w:pPr>
        <w:pStyle w:val="PL"/>
      </w:pPr>
    </w:p>
    <w:p w14:paraId="120AE69F" w14:textId="77777777" w:rsidR="00340F41" w:rsidRPr="00D91D32" w:rsidRDefault="00340F41" w:rsidP="00340F41">
      <w:pPr>
        <w:pStyle w:val="PL"/>
      </w:pPr>
    </w:p>
    <w:p w14:paraId="473E268C" w14:textId="77777777" w:rsidR="00340F41" w:rsidRPr="00D91D32" w:rsidRDefault="00340F41" w:rsidP="00340F41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65998F5" w14:textId="77777777" w:rsidR="00340F41" w:rsidRPr="00D91D32" w:rsidRDefault="00340F41" w:rsidP="00340F41">
      <w:pPr>
        <w:pStyle w:val="PL"/>
      </w:pPr>
    </w:p>
    <w:p w14:paraId="264DCF83" w14:textId="77777777" w:rsidR="00340F41" w:rsidRPr="00D91D32" w:rsidRDefault="00340F41" w:rsidP="00340F41">
      <w:pPr>
        <w:pStyle w:val="PL"/>
      </w:pPr>
    </w:p>
    <w:p w14:paraId="121EACA2" w14:textId="77777777" w:rsidR="00340F41" w:rsidRPr="00D91D32" w:rsidRDefault="00340F41" w:rsidP="00340F41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3DD186BD" w14:textId="77777777" w:rsidR="00340F41" w:rsidRPr="00D91D32" w:rsidRDefault="00340F41" w:rsidP="00340F41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2A2AC9DE" w14:textId="77777777"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68F0EE2" w14:textId="77777777" w:rsidR="00340F41" w:rsidRPr="00A55ED4" w:rsidRDefault="00340F41" w:rsidP="00340F41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793AC7A5" w14:textId="77777777" w:rsidR="00340F41" w:rsidRPr="008B7341" w:rsidRDefault="00340F41" w:rsidP="00340F41">
      <w:pPr>
        <w:pStyle w:val="PL"/>
      </w:pPr>
    </w:p>
    <w:p w14:paraId="5F09F316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1BBF6D6F" w14:textId="77777777" w:rsidR="00340F41" w:rsidRPr="008B7341" w:rsidRDefault="00340F41" w:rsidP="00340F41">
      <w:pPr>
        <w:pStyle w:val="PL"/>
      </w:pPr>
      <w:r w:rsidRPr="008B7341">
        <w:t>--</w:t>
      </w:r>
    </w:p>
    <w:p w14:paraId="19D5F805" w14:textId="77777777" w:rsidR="00340F41" w:rsidRPr="008B7341" w:rsidRDefault="00340F41" w:rsidP="00340F41">
      <w:pPr>
        <w:pStyle w:val="PL"/>
      </w:pPr>
      <w:r w:rsidRPr="008B7341">
        <w:t>-- IAB TNL ADDRESS FAILURE</w:t>
      </w:r>
    </w:p>
    <w:p w14:paraId="4098903D" w14:textId="77777777" w:rsidR="00340F41" w:rsidRPr="008B7341" w:rsidRDefault="00340F41" w:rsidP="00340F41">
      <w:pPr>
        <w:pStyle w:val="PL"/>
      </w:pPr>
      <w:r w:rsidRPr="008B7341">
        <w:t>--</w:t>
      </w:r>
    </w:p>
    <w:p w14:paraId="37E24562" w14:textId="77777777" w:rsidR="00340F41" w:rsidRPr="008B7341" w:rsidRDefault="00340F41" w:rsidP="00340F41">
      <w:pPr>
        <w:pStyle w:val="PL"/>
      </w:pPr>
      <w:r w:rsidRPr="008B7341">
        <w:t>-- **************************************************************</w:t>
      </w:r>
    </w:p>
    <w:p w14:paraId="7E8C968A" w14:textId="77777777" w:rsidR="00340F41" w:rsidRPr="008B7341" w:rsidRDefault="00340F41" w:rsidP="00340F41">
      <w:pPr>
        <w:pStyle w:val="PL"/>
      </w:pPr>
    </w:p>
    <w:p w14:paraId="72783972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0940BA6F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133CFD15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25C5D06B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0D95EC8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</w:p>
    <w:p w14:paraId="1E15E431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48DFF4DB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52C15338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lastRenderedPageBreak/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5DA26721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3A5B4A62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5B4172EF" w14:textId="77777777" w:rsidR="00340F41" w:rsidRPr="008B73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78E312C9" w14:textId="77777777" w:rsidR="00340F41" w:rsidRDefault="00340F41" w:rsidP="00340F41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3A54B2AA" w14:textId="77777777" w:rsidR="00340F41" w:rsidRPr="00A55ED4" w:rsidRDefault="00340F41" w:rsidP="00340F41">
      <w:pPr>
        <w:pStyle w:val="PL"/>
        <w:rPr>
          <w:color w:val="000000"/>
        </w:rPr>
      </w:pPr>
    </w:p>
    <w:p w14:paraId="5E56F12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86E7DB9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1D9F52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319EB5E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0B6405B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ACFB52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6D66828B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0AB10B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DAD575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4DFD2935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422A65B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054AB3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0B38C1EF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1B74B1B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66D25C52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F2CA16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E382682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2B2A375F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0D9B11C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1106BA9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4A3119E2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58BAC39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FEDBB6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E3AAEC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1C4F5AF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2B616D5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53AC00D0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08A8087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3159ECC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1DDCB4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14CBA6E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63CFA6E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3043508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217505A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216619B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64F4DFE9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13EDF7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40F885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62EE163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62D841E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D65450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511554DD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3A6574C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13DF5F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11218B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4E4AF45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2C8D12A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3B11C1CD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344983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9910991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7C28DC5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469AA9B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66D815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220882E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B91F77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9D032A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3340C01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2EBD6C50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33F10CE9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418903F0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4068D7F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113301E5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CDC60C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D79305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0D40849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F2BB93F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4B6E93A8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6C2371EA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26D60EB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CFECA0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559A83E7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23C328D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11024D25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20564F26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A271BF4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</w:p>
    <w:p w14:paraId="39682D7E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6CA60A0C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8DC4EF1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76CD52A2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DE7FDF3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80618BD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CEFCCBF" w14:textId="77777777" w:rsidR="00340F41" w:rsidRPr="00A55ED4" w:rsidRDefault="00340F41" w:rsidP="00340F41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68E9D2B" w14:textId="77777777" w:rsidR="00340F41" w:rsidRDefault="00340F41" w:rsidP="00340F41">
      <w:pPr>
        <w:pStyle w:val="PL"/>
      </w:pPr>
    </w:p>
    <w:p w14:paraId="6830561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6441B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39151F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0EEBF65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D573F2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71E8E3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A41AB2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450616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AB5322F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145334C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71B975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88AE76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3DB8C9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78AC7B1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0BFA976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278EAB2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499AA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DBE4F6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18F8393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B7F24A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CD6A54B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1903916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4EAF129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64328882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1ABE289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3A1E462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36775D8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C4CF15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ED29D5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0EC236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E16CA6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B5EF2A2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148F1EE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1A2170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25B4D5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3B24FC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AAC65D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02CB679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528D3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A010E2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5894A2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EEEC5C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9258C8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8CE3D9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80DB647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01168F59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59860832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5F54F38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EECC93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CF14EA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064260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D14AD7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D4EB766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6FDE748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429734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537432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41908E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F76C9C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B26AA0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556DD1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06C747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BBC495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7156D8E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BCC4CF8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7B19657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2E1760D" w14:textId="77777777" w:rsidR="00340F41" w:rsidRPr="00F456B9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2E7AA08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16CF95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CA55A9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2E91153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EE8C2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8696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561B9C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126E178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8940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6C1549" w14:textId="77777777" w:rsidR="00340F41" w:rsidRPr="00EA5FA7" w:rsidRDefault="00340F41" w:rsidP="00340F41">
      <w:pPr>
        <w:pStyle w:val="PL"/>
        <w:rPr>
          <w:noProof w:val="0"/>
        </w:rPr>
      </w:pPr>
    </w:p>
    <w:p w14:paraId="0D7959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5B19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F3D6C9" w14:textId="77777777" w:rsidR="00340F41" w:rsidRDefault="00340F41" w:rsidP="00340F41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1D83C2ED" w14:textId="77777777" w:rsidR="00340F41" w:rsidRPr="00EA5FA7" w:rsidRDefault="00340F41" w:rsidP="00340F41">
      <w:pPr>
        <w:pStyle w:val="PL"/>
      </w:pPr>
      <w:r w:rsidRPr="00EA5FA7">
        <w:t>--</w:t>
      </w:r>
    </w:p>
    <w:p w14:paraId="62D9B2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AC2401" w14:textId="77777777" w:rsidR="00340F41" w:rsidRPr="00EA5FA7" w:rsidRDefault="00340F41" w:rsidP="00340F41">
      <w:pPr>
        <w:pStyle w:val="PL"/>
        <w:rPr>
          <w:noProof w:val="0"/>
        </w:rPr>
      </w:pPr>
    </w:p>
    <w:p w14:paraId="6AEE1E8A" w14:textId="77777777"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4C168EB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186DE29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9B7C9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07D212" w14:textId="77777777" w:rsidR="00340F41" w:rsidRPr="00EA5FA7" w:rsidRDefault="00340F41" w:rsidP="00340F41">
      <w:pPr>
        <w:pStyle w:val="PL"/>
        <w:rPr>
          <w:noProof w:val="0"/>
        </w:rPr>
      </w:pPr>
    </w:p>
    <w:p w14:paraId="2912EA3C" w14:textId="77777777" w:rsidR="00340F41" w:rsidRPr="00EA5FA7" w:rsidRDefault="00340F41" w:rsidP="00340F41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55B0D6A3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C27190E" w14:textId="77777777" w:rsidR="00340F41" w:rsidRDefault="00340F41" w:rsidP="00340F41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2F9393B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E154BC0" w14:textId="77777777" w:rsidR="00340F41" w:rsidRDefault="00340F41" w:rsidP="00340F41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207CAE4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7FFF318A" w14:textId="77777777" w:rsidR="00340F41" w:rsidRPr="00EA5FA7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7C1C7B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BA3AA8" w14:textId="77777777"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2692D8C" w14:textId="77777777" w:rsidR="00340F41" w:rsidRDefault="00340F41" w:rsidP="00340F41">
      <w:pPr>
        <w:pStyle w:val="PL"/>
      </w:pPr>
    </w:p>
    <w:p w14:paraId="7805511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F03C0A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E02D1F6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5D3D979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EE6CA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CB1DD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7A45369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C4B5AF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1EDFDDE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2230E75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927EF9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C1E5AE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3931A5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bookmarkStart w:id="121" w:name="OLE_LINK114"/>
      <w:r>
        <w:rPr>
          <w:noProof w:val="0"/>
          <w:snapToGrid w:val="0"/>
        </w:rPr>
        <w:t>AccessAndMobilityIndication</w:t>
      </w:r>
      <w:bookmarkEnd w:id="121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4D66C9E2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7B5BBF1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9BF977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22D20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0DF2A0F" w14:textId="77777777"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1C5D560C" w14:textId="77777777"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43BAC09C" w14:textId="77777777"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6E7BE7A0" w14:textId="77777777"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2271E5DB" w14:textId="77777777" w:rsidR="00340F41" w:rsidRPr="00783B74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068BB870" w14:textId="77777777" w:rsidR="00340F41" w:rsidRDefault="00340F41" w:rsidP="00340F41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392F44CE" w14:textId="77777777" w:rsidR="00340F41" w:rsidRDefault="00340F41" w:rsidP="00340F41">
      <w:pPr>
        <w:pStyle w:val="PL"/>
      </w:pPr>
    </w:p>
    <w:p w14:paraId="656F5B71" w14:textId="77777777" w:rsidR="00340F41" w:rsidRDefault="00340F41" w:rsidP="00340F41">
      <w:pPr>
        <w:pStyle w:val="PL"/>
      </w:pPr>
    </w:p>
    <w:p w14:paraId="7C13D8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05C76D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48746C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74A703E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64EEA9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89E1E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0ABD5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4B2B4C8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5723782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C5A1A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D8291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DAD16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4445CAE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84D60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3714B96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1191728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A9A2D9A" w14:textId="77777777" w:rsidR="00340F41" w:rsidRDefault="00340F41" w:rsidP="00340F41">
      <w:pPr>
        <w:pStyle w:val="PL"/>
      </w:pPr>
    </w:p>
    <w:p w14:paraId="77D43F23" w14:textId="77777777" w:rsidR="00340F41" w:rsidRDefault="00340F41" w:rsidP="00340F41">
      <w:pPr>
        <w:pStyle w:val="PL"/>
      </w:pPr>
    </w:p>
    <w:p w14:paraId="24872BE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AB54D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E2B0D7" w14:textId="77777777" w:rsidR="00340F41" w:rsidRPr="00EA5FA7" w:rsidRDefault="00340F41" w:rsidP="00340F41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4EA7284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C2307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C965C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252272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34B6102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4795F54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EF00B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ED4BC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F80F8D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71D7515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C58F68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BF7B85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968E80E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289B4F3B" w14:textId="77777777" w:rsidR="00340F41" w:rsidRDefault="00340F41" w:rsidP="00340F41">
      <w:pPr>
        <w:pStyle w:val="PL"/>
      </w:pPr>
    </w:p>
    <w:p w14:paraId="693B64B8" w14:textId="77777777" w:rsidR="00340F41" w:rsidRDefault="00340F41" w:rsidP="00340F41">
      <w:pPr>
        <w:pStyle w:val="PL"/>
        <w:rPr>
          <w:noProof w:val="0"/>
        </w:rPr>
      </w:pPr>
    </w:p>
    <w:p w14:paraId="2693E2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5E712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28C22F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52AE62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F4C34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6F33401" w14:textId="77777777" w:rsidR="00340F41" w:rsidRPr="00EA5FA7" w:rsidRDefault="00340F41" w:rsidP="00340F41">
      <w:pPr>
        <w:pStyle w:val="PL"/>
        <w:rPr>
          <w:noProof w:val="0"/>
        </w:rPr>
      </w:pPr>
    </w:p>
    <w:p w14:paraId="6B1F0EAF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218347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445665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81A7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995AB" w14:textId="77777777" w:rsidR="00340F41" w:rsidRPr="00EA5FA7" w:rsidRDefault="00340F41" w:rsidP="00340F41">
      <w:pPr>
        <w:pStyle w:val="PL"/>
        <w:rPr>
          <w:noProof w:val="0"/>
        </w:rPr>
      </w:pPr>
    </w:p>
    <w:p w14:paraId="72EF9809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6CA886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2CB4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101A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32D345E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2D9B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2EBD1" w14:textId="77777777" w:rsidR="00340F41" w:rsidRPr="00EA5FA7" w:rsidRDefault="00340F41" w:rsidP="00340F41">
      <w:pPr>
        <w:pStyle w:val="PL"/>
      </w:pPr>
    </w:p>
    <w:p w14:paraId="790D8FDB" w14:textId="77777777" w:rsidR="00340F41" w:rsidRDefault="00340F41" w:rsidP="00340F41">
      <w:pPr>
        <w:pStyle w:val="PL"/>
      </w:pPr>
    </w:p>
    <w:p w14:paraId="1854CA15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07D9557C" w14:textId="77777777" w:rsidR="00340F41" w:rsidRDefault="00340F41" w:rsidP="00340F41">
      <w:pPr>
        <w:pStyle w:val="PL"/>
      </w:pPr>
      <w:r>
        <w:t>--</w:t>
      </w:r>
    </w:p>
    <w:p w14:paraId="37B11EF5" w14:textId="77777777" w:rsidR="00340F41" w:rsidRDefault="00340F41" w:rsidP="00340F41">
      <w:pPr>
        <w:pStyle w:val="PL"/>
        <w:outlineLvl w:val="3"/>
      </w:pPr>
      <w:r>
        <w:t>-- POSITIONING ASSISTANCE INFORMATION CONTROL ELEMENTARY PROCEDURE</w:t>
      </w:r>
    </w:p>
    <w:p w14:paraId="20FD7D97" w14:textId="77777777" w:rsidR="00340F41" w:rsidRDefault="00340F41" w:rsidP="00340F41">
      <w:pPr>
        <w:pStyle w:val="PL"/>
      </w:pPr>
      <w:r>
        <w:t>--</w:t>
      </w:r>
    </w:p>
    <w:p w14:paraId="37C7C281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057D8EA2" w14:textId="77777777" w:rsidR="00340F41" w:rsidRDefault="00340F41" w:rsidP="00340F41">
      <w:pPr>
        <w:pStyle w:val="PL"/>
        <w:rPr>
          <w:noProof w:val="0"/>
        </w:rPr>
      </w:pPr>
    </w:p>
    <w:p w14:paraId="3CD580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59EF44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E0D208E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78A6B1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2DEA603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3798C3A" w14:textId="77777777" w:rsidR="00340F41" w:rsidRDefault="00340F41" w:rsidP="00340F41">
      <w:pPr>
        <w:pStyle w:val="PL"/>
        <w:rPr>
          <w:noProof w:val="0"/>
        </w:rPr>
      </w:pPr>
    </w:p>
    <w:p w14:paraId="39053E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19422F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1B2F3F8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A5094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C614CC6" w14:textId="77777777" w:rsidR="00340F41" w:rsidRDefault="00340F41" w:rsidP="00340F41">
      <w:pPr>
        <w:pStyle w:val="PL"/>
        <w:rPr>
          <w:noProof w:val="0"/>
        </w:rPr>
      </w:pPr>
    </w:p>
    <w:p w14:paraId="5BCAFE1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158311CD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04E9D98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4300ABEE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0BD0AFE4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5FF87CEB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ADD1A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60362B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90AF18D" w14:textId="77777777" w:rsidR="00340F41" w:rsidRDefault="00340F41" w:rsidP="00340F41">
      <w:pPr>
        <w:pStyle w:val="PL"/>
      </w:pPr>
    </w:p>
    <w:p w14:paraId="13E197A6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50838495" w14:textId="77777777" w:rsidR="00340F41" w:rsidRDefault="00340F41" w:rsidP="00340F41">
      <w:pPr>
        <w:pStyle w:val="PL"/>
      </w:pPr>
      <w:r>
        <w:t>--</w:t>
      </w:r>
    </w:p>
    <w:p w14:paraId="60823AB1" w14:textId="77777777" w:rsidR="00340F41" w:rsidRDefault="00340F41" w:rsidP="00340F41">
      <w:pPr>
        <w:pStyle w:val="PL"/>
        <w:outlineLvl w:val="3"/>
      </w:pPr>
      <w:r>
        <w:t>-- POSITIONING ASSISTANCE INFORMATION FEEDBACK ELEMENTARY PROCEDURE</w:t>
      </w:r>
    </w:p>
    <w:p w14:paraId="7F128E16" w14:textId="77777777" w:rsidR="00340F41" w:rsidRDefault="00340F41" w:rsidP="00340F41">
      <w:pPr>
        <w:pStyle w:val="PL"/>
      </w:pPr>
      <w:r>
        <w:t>--</w:t>
      </w:r>
    </w:p>
    <w:p w14:paraId="05E1D084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4309086F" w14:textId="77777777" w:rsidR="00340F41" w:rsidRDefault="00340F41" w:rsidP="00340F41">
      <w:pPr>
        <w:pStyle w:val="PL"/>
      </w:pPr>
    </w:p>
    <w:p w14:paraId="4C9551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770309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4605DCA3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69EE3E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73E9DD9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DE67FCF" w14:textId="77777777" w:rsidR="00340F41" w:rsidRDefault="00340F41" w:rsidP="00340F41">
      <w:pPr>
        <w:pStyle w:val="PL"/>
        <w:rPr>
          <w:noProof w:val="0"/>
        </w:rPr>
      </w:pPr>
    </w:p>
    <w:p w14:paraId="3EC20A9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351CBCA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2A7D90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0F36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8B63722" w14:textId="77777777" w:rsidR="00340F41" w:rsidRDefault="00340F41" w:rsidP="00340F41">
      <w:pPr>
        <w:pStyle w:val="PL"/>
        <w:rPr>
          <w:noProof w:val="0"/>
        </w:rPr>
      </w:pPr>
    </w:p>
    <w:p w14:paraId="216DD2F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0D432FBD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58B2F9D" w14:textId="77777777" w:rsidR="00340F41" w:rsidRDefault="00340F41" w:rsidP="00340F41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27AE7E97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6C3B378D" w14:textId="77777777" w:rsidR="00340F41" w:rsidRDefault="00340F41" w:rsidP="00340F41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6CF0E1D" w14:textId="77777777" w:rsidR="00340F41" w:rsidRDefault="00340F41" w:rsidP="00340F41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405D4BF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85657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4A551B00" w14:textId="77777777" w:rsidR="00340F41" w:rsidRDefault="00340F41" w:rsidP="00340F41">
      <w:pPr>
        <w:pStyle w:val="PL"/>
      </w:pPr>
    </w:p>
    <w:p w14:paraId="3DF9AF3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-- **************************************************************</w:t>
      </w:r>
    </w:p>
    <w:p w14:paraId="2EC366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94B0164" w14:textId="77777777"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6D81210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DDD299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8915F18" w14:textId="77777777" w:rsidR="00340F41" w:rsidRDefault="00340F41" w:rsidP="00340F41">
      <w:pPr>
        <w:pStyle w:val="PL"/>
        <w:rPr>
          <w:noProof w:val="0"/>
        </w:rPr>
      </w:pPr>
    </w:p>
    <w:p w14:paraId="7BFA025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39CAA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61206845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334D05B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2CE137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27FE55" w14:textId="77777777" w:rsidR="00340F41" w:rsidRDefault="00340F41" w:rsidP="00340F41">
      <w:pPr>
        <w:pStyle w:val="PL"/>
        <w:rPr>
          <w:noProof w:val="0"/>
        </w:rPr>
      </w:pPr>
    </w:p>
    <w:p w14:paraId="3454EA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38C0B83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546774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8315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F88B24B" w14:textId="77777777" w:rsidR="00340F41" w:rsidRDefault="00340F41" w:rsidP="00340F41">
      <w:pPr>
        <w:pStyle w:val="PL"/>
        <w:rPr>
          <w:noProof w:val="0"/>
        </w:rPr>
      </w:pPr>
    </w:p>
    <w:p w14:paraId="0A2C8DC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A473340" w14:textId="77777777" w:rsidR="00340F41" w:rsidRDefault="00340F41" w:rsidP="00340F41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8860E0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59D596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1ED83E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3FE9D77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08FB99AB" w14:textId="77777777" w:rsidR="00340F41" w:rsidRPr="00A73D91" w:rsidRDefault="00340F41" w:rsidP="00340F41">
      <w:pPr>
        <w:pStyle w:val="PL"/>
        <w:rPr>
          <w:rStyle w:val="af0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3742F9C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1F7449A4" w14:textId="77777777" w:rsidR="00340F41" w:rsidRDefault="00340F41" w:rsidP="00340F41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4B39DAF7" w14:textId="77777777" w:rsidR="00340F41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5920D07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4F0A6A1B" w14:textId="77777777"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5D958039" w14:textId="77777777" w:rsidR="00340F41" w:rsidRPr="00BB0D32" w:rsidRDefault="00340F41" w:rsidP="00340F41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4B64F28F" w14:textId="77777777"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7ABA2858" w14:textId="77777777" w:rsidR="00340F41" w:rsidRDefault="00340F41" w:rsidP="00340F41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52AAB4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79D5A840" w14:textId="77777777" w:rsidR="00340F41" w:rsidRDefault="00340F41" w:rsidP="00340F41">
      <w:pPr>
        <w:pStyle w:val="PL"/>
        <w:rPr>
          <w:noProof w:val="0"/>
        </w:rPr>
      </w:pPr>
    </w:p>
    <w:p w14:paraId="14A48B00" w14:textId="77777777" w:rsidR="00340F41" w:rsidRDefault="00340F41" w:rsidP="00340F41">
      <w:pPr>
        <w:pStyle w:val="PL"/>
        <w:rPr>
          <w:noProof w:val="0"/>
        </w:rPr>
      </w:pPr>
    </w:p>
    <w:p w14:paraId="07753A4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4936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EBE454C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34751D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BE918A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8647639" w14:textId="77777777" w:rsidR="00340F41" w:rsidRDefault="00340F41" w:rsidP="00340F41">
      <w:pPr>
        <w:pStyle w:val="PL"/>
        <w:rPr>
          <w:noProof w:val="0"/>
        </w:rPr>
      </w:pPr>
    </w:p>
    <w:p w14:paraId="111826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667F376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397DCE2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97B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5EAF584" w14:textId="77777777" w:rsidR="00340F41" w:rsidRDefault="00340F41" w:rsidP="00340F41">
      <w:pPr>
        <w:pStyle w:val="PL"/>
        <w:rPr>
          <w:noProof w:val="0"/>
        </w:rPr>
      </w:pPr>
    </w:p>
    <w:p w14:paraId="61D995FA" w14:textId="77777777" w:rsidR="00340F41" w:rsidRDefault="00340F41" w:rsidP="00340F41">
      <w:pPr>
        <w:pStyle w:val="PL"/>
        <w:rPr>
          <w:noProof w:val="0"/>
        </w:rPr>
      </w:pPr>
    </w:p>
    <w:p w14:paraId="735B8D8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1A5181F6" w14:textId="77777777" w:rsidR="00340F41" w:rsidRDefault="00340F41" w:rsidP="00340F41">
      <w:pPr>
        <w:pStyle w:val="PL"/>
      </w:pPr>
      <w:r>
        <w:rPr>
          <w:noProof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3F36F0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6CF7C7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89CE1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58C242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5C5339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E0BE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BEEFEE7" w14:textId="77777777" w:rsidR="00340F41" w:rsidRDefault="00340F41" w:rsidP="00340F41">
      <w:pPr>
        <w:pStyle w:val="PL"/>
        <w:rPr>
          <w:noProof w:val="0"/>
        </w:rPr>
      </w:pPr>
    </w:p>
    <w:p w14:paraId="4AB5CE8A" w14:textId="77777777" w:rsidR="00340F41" w:rsidRDefault="00340F41" w:rsidP="00340F41">
      <w:pPr>
        <w:pStyle w:val="PL"/>
        <w:rPr>
          <w:noProof w:val="0"/>
        </w:rPr>
      </w:pPr>
    </w:p>
    <w:p w14:paraId="3BC1704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6FC4B9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7EC17B4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57560AF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AEE7C0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A1895B2" w14:textId="77777777" w:rsidR="00340F41" w:rsidRDefault="00340F41" w:rsidP="00340F41">
      <w:pPr>
        <w:pStyle w:val="PL"/>
        <w:rPr>
          <w:noProof w:val="0"/>
        </w:rPr>
      </w:pPr>
    </w:p>
    <w:p w14:paraId="2C33AB4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553D8B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350CFC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46F34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2EF0678" w14:textId="77777777" w:rsidR="00340F41" w:rsidRDefault="00340F41" w:rsidP="00340F41">
      <w:pPr>
        <w:pStyle w:val="PL"/>
        <w:rPr>
          <w:noProof w:val="0"/>
        </w:rPr>
      </w:pPr>
    </w:p>
    <w:p w14:paraId="76D7D4C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5109BB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D6D803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DCB65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A4B10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CC3E4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21178E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7309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2F11848" w14:textId="77777777" w:rsidR="00340F41" w:rsidRDefault="00340F41" w:rsidP="00340F41">
      <w:pPr>
        <w:pStyle w:val="PL"/>
        <w:rPr>
          <w:noProof w:val="0"/>
        </w:rPr>
      </w:pPr>
    </w:p>
    <w:p w14:paraId="063D57CE" w14:textId="77777777" w:rsidR="00340F41" w:rsidRDefault="00340F41" w:rsidP="00340F41">
      <w:pPr>
        <w:pStyle w:val="PL"/>
      </w:pPr>
    </w:p>
    <w:p w14:paraId="7A5E1E8C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07C6E137" w14:textId="77777777" w:rsidR="00340F41" w:rsidRDefault="00340F41" w:rsidP="00340F41">
      <w:pPr>
        <w:pStyle w:val="PL"/>
      </w:pPr>
      <w:r>
        <w:t>--</w:t>
      </w:r>
    </w:p>
    <w:p w14:paraId="73BAB44C" w14:textId="77777777"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5CA3C616" w14:textId="77777777" w:rsidR="00340F41" w:rsidRDefault="00340F41" w:rsidP="00340F41">
      <w:pPr>
        <w:pStyle w:val="PL"/>
      </w:pPr>
      <w:r>
        <w:t>--</w:t>
      </w:r>
    </w:p>
    <w:p w14:paraId="11F32B36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38CD7BB4" w14:textId="77777777" w:rsidR="00340F41" w:rsidRDefault="00340F41" w:rsidP="00340F41">
      <w:pPr>
        <w:pStyle w:val="PL"/>
      </w:pPr>
    </w:p>
    <w:p w14:paraId="3E0F6E0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FBC60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5E8ADB9" w14:textId="77777777"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4A5D481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A3181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E0B2C7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3537569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2701674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BE2C2E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5C5B7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2E5AD3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245EFBA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6AE96646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7058125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93829B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0AA4C040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6D70134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A0047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D97273" w14:textId="77777777" w:rsidR="00340F41" w:rsidRDefault="00340F41" w:rsidP="00340F41">
      <w:pPr>
        <w:pStyle w:val="PL"/>
      </w:pPr>
    </w:p>
    <w:p w14:paraId="0908786D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2500AE7D" w14:textId="77777777" w:rsidR="00340F41" w:rsidRDefault="00340F41" w:rsidP="00340F41">
      <w:pPr>
        <w:pStyle w:val="PL"/>
      </w:pPr>
      <w:r>
        <w:t>--</w:t>
      </w:r>
    </w:p>
    <w:p w14:paraId="2632B06D" w14:textId="77777777"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01A7163A" w14:textId="77777777" w:rsidR="00340F41" w:rsidRDefault="00340F41" w:rsidP="00340F41">
      <w:pPr>
        <w:pStyle w:val="PL"/>
      </w:pPr>
      <w:r>
        <w:t>--</w:t>
      </w:r>
    </w:p>
    <w:p w14:paraId="020C4D45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2CFD0B43" w14:textId="77777777" w:rsidR="00340F41" w:rsidRDefault="00340F41" w:rsidP="00340F41">
      <w:pPr>
        <w:pStyle w:val="PL"/>
      </w:pPr>
    </w:p>
    <w:p w14:paraId="02A5DB5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DCB3E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EE301F" w14:textId="77777777"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0CB8F8E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30A93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8D80515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247E4A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6B1A9A7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76A517AE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68A54A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DDD6B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2084159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063CD7F7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735C23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469C87A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393C9EC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A4037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250D5F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87ED101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0424BE87" w14:textId="77777777" w:rsidR="00340F41" w:rsidRDefault="00340F41" w:rsidP="00340F41">
      <w:pPr>
        <w:pStyle w:val="PL"/>
      </w:pPr>
      <w:r>
        <w:t>--</w:t>
      </w:r>
    </w:p>
    <w:p w14:paraId="10ADE623" w14:textId="77777777"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7A627CD1" w14:textId="77777777" w:rsidR="00340F41" w:rsidRDefault="00340F41" w:rsidP="00340F41">
      <w:pPr>
        <w:pStyle w:val="PL"/>
      </w:pPr>
      <w:r>
        <w:t>--</w:t>
      </w:r>
    </w:p>
    <w:p w14:paraId="2F5B4F4B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5CFDC357" w14:textId="77777777" w:rsidR="00340F41" w:rsidRDefault="00340F41" w:rsidP="00340F41">
      <w:pPr>
        <w:pStyle w:val="PL"/>
      </w:pPr>
    </w:p>
    <w:p w14:paraId="0E3BCB4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F33BFD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512BC8" w14:textId="77777777"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31096D7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B8ADC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F0167E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99BC021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6726A27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50332EB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93A52D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349DD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299246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7816DD88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03DA152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762847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98042CA" w14:textId="77777777" w:rsidR="00340F41" w:rsidRPr="001C0958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688F018B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3B1A3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6ABA2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07541A4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7D63FCA0" w14:textId="77777777" w:rsidR="00340F41" w:rsidRDefault="00340F41" w:rsidP="00340F41">
      <w:pPr>
        <w:pStyle w:val="PL"/>
      </w:pPr>
      <w:r>
        <w:t>--</w:t>
      </w:r>
    </w:p>
    <w:p w14:paraId="7FDF9456" w14:textId="77777777"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3F4A9E27" w14:textId="77777777" w:rsidR="00340F41" w:rsidRDefault="00340F41" w:rsidP="00340F41">
      <w:pPr>
        <w:pStyle w:val="PL"/>
      </w:pPr>
      <w:r>
        <w:t>--</w:t>
      </w:r>
    </w:p>
    <w:p w14:paraId="2CA22233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6306C4CF" w14:textId="77777777" w:rsidR="00340F41" w:rsidRDefault="00340F41" w:rsidP="00340F41">
      <w:pPr>
        <w:pStyle w:val="PL"/>
      </w:pPr>
    </w:p>
    <w:p w14:paraId="15B9219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49DF3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052083" w14:textId="77777777" w:rsidR="00340F41" w:rsidRDefault="00340F41" w:rsidP="00340F41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02BD323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3BF56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41EAE1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3DDC734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4D3F7E2D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17D8693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48B61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7EBE7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D5EA05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523A2F20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D2ED2B1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5591A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75C10309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089E74E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F73C2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CB582B" w14:textId="77777777" w:rsidR="00340F41" w:rsidRDefault="00340F41" w:rsidP="00340F41">
      <w:pPr>
        <w:pStyle w:val="PL"/>
      </w:pPr>
    </w:p>
    <w:p w14:paraId="480245B5" w14:textId="77777777" w:rsidR="00340F41" w:rsidRDefault="00340F41" w:rsidP="00340F41">
      <w:pPr>
        <w:pStyle w:val="PL"/>
      </w:pPr>
    </w:p>
    <w:p w14:paraId="1A3913A9" w14:textId="77777777" w:rsidR="00340F41" w:rsidRDefault="00340F41" w:rsidP="00340F41">
      <w:pPr>
        <w:pStyle w:val="PL"/>
      </w:pPr>
      <w:r>
        <w:t>-- **************************************************************</w:t>
      </w:r>
    </w:p>
    <w:p w14:paraId="1AB40B3F" w14:textId="77777777" w:rsidR="00340F41" w:rsidRDefault="00340F41" w:rsidP="00340F41">
      <w:pPr>
        <w:pStyle w:val="PL"/>
      </w:pPr>
      <w:r>
        <w:t>--</w:t>
      </w:r>
    </w:p>
    <w:p w14:paraId="082022FE" w14:textId="77777777" w:rsidR="00340F41" w:rsidRDefault="00340F41" w:rsidP="00340F41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53EB191A" w14:textId="77777777" w:rsidR="00340F41" w:rsidRDefault="00340F41" w:rsidP="00340F41">
      <w:pPr>
        <w:pStyle w:val="PL"/>
      </w:pPr>
      <w:r>
        <w:t>--</w:t>
      </w:r>
    </w:p>
    <w:p w14:paraId="7D2EE870" w14:textId="77777777" w:rsidR="00340F41" w:rsidRPr="008C20F9" w:rsidRDefault="00340F41" w:rsidP="00340F41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0B980368" w14:textId="77777777" w:rsidR="00340F41" w:rsidRPr="008C20F9" w:rsidRDefault="00340F41" w:rsidP="00340F41">
      <w:pPr>
        <w:pStyle w:val="PL"/>
        <w:rPr>
          <w:lang w:val="fr-FR"/>
        </w:rPr>
      </w:pPr>
    </w:p>
    <w:p w14:paraId="61C763DA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94E8F71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5E1B573" w14:textId="77777777"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0EFAB6A0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33CD44B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0FA9159E" w14:textId="77777777"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14:paraId="64AF161A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BEFDD21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2C03143B" w14:textId="77777777"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D2BDBB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991C33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ADBC21F" w14:textId="77777777" w:rsidR="00340F41" w:rsidRDefault="00340F41" w:rsidP="00340F41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7BB2E0D2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867D606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628A4FDC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6F26A72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E7632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FD39CDF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435D85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70B9B72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FB457CB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6498CDB4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5184CC1" w14:textId="77777777"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20456434" w14:textId="77777777"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2121DB6F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14:paraId="2AEC022C" w14:textId="77777777"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14:paraId="3B1C2B73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42BBAFF9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55AAB17" w14:textId="77777777"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72625DB4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2B1C61D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390A2CF6" w14:textId="77777777"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14:paraId="566BBED2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7E8455E0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35DF7F8A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5A2CB310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7FDE5628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14:paraId="0F9C4B93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7A0BF06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3713CEB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0DEDBD5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4846B7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1AD5E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8C982A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BB68BA0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5176972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6E34F89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01322303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7B75CF53" w14:textId="77777777"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719FADEB" w14:textId="77777777" w:rsidR="00340F41" w:rsidRPr="008C20F9" w:rsidRDefault="00340F41" w:rsidP="00340F41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15E0050A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</w:p>
    <w:p w14:paraId="4E2DFD11" w14:textId="77777777"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14:paraId="55524400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50079123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D57BD16" w14:textId="77777777" w:rsidR="00340F41" w:rsidRPr="008C20F9" w:rsidRDefault="00340F41" w:rsidP="00340F41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39FDD8DF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5A75C1B8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295A075" w14:textId="77777777" w:rsidR="00340F41" w:rsidRPr="008C20F9" w:rsidRDefault="00340F41" w:rsidP="00340F41">
      <w:pPr>
        <w:pStyle w:val="PL"/>
        <w:rPr>
          <w:noProof w:val="0"/>
          <w:lang w:val="fr-FR" w:eastAsia="zh-CN"/>
        </w:rPr>
      </w:pPr>
    </w:p>
    <w:p w14:paraId="7139A8EE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4C129930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008BA17B" w14:textId="77777777"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7BE936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296DDF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168E3BC" w14:textId="77777777" w:rsidR="00340F41" w:rsidRDefault="00340F41" w:rsidP="00340F41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7FF56BB6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5322775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02078C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28C79E1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0828EE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16E6C4" w14:textId="77777777" w:rsidR="00340F41" w:rsidRDefault="00340F41" w:rsidP="00340F41">
      <w:pPr>
        <w:pStyle w:val="PL"/>
      </w:pPr>
    </w:p>
    <w:p w14:paraId="429F9870" w14:textId="77777777" w:rsidR="00340F41" w:rsidRDefault="00340F41" w:rsidP="00340F41">
      <w:pPr>
        <w:pStyle w:val="PL"/>
        <w:rPr>
          <w:noProof w:val="0"/>
          <w:lang w:eastAsia="zh-CN"/>
        </w:rPr>
      </w:pPr>
    </w:p>
    <w:p w14:paraId="7FA7D31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45AAB8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572D8C6" w14:textId="77777777"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21F2D40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7BBD284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BED874" w14:textId="77777777" w:rsidR="00340F41" w:rsidRDefault="00340F41" w:rsidP="00340F41">
      <w:pPr>
        <w:pStyle w:val="PL"/>
        <w:rPr>
          <w:noProof w:val="0"/>
        </w:rPr>
      </w:pPr>
    </w:p>
    <w:p w14:paraId="0E82978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2FB270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3813FD7F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Request</w:t>
      </w:r>
    </w:p>
    <w:p w14:paraId="71F0CA7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3D938B6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0579800" w14:textId="77777777" w:rsidR="00340F41" w:rsidRDefault="00340F41" w:rsidP="00340F41">
      <w:pPr>
        <w:pStyle w:val="PL"/>
        <w:rPr>
          <w:noProof w:val="0"/>
        </w:rPr>
      </w:pPr>
    </w:p>
    <w:p w14:paraId="1B6F30F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13B5211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26C3F2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3390F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34C825C" w14:textId="77777777" w:rsidR="00340F41" w:rsidRDefault="00340F41" w:rsidP="00340F41">
      <w:pPr>
        <w:pStyle w:val="PL"/>
        <w:rPr>
          <w:noProof w:val="0"/>
        </w:rPr>
      </w:pPr>
    </w:p>
    <w:p w14:paraId="6931D33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3780F65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977502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149EABD" w14:textId="77777777"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2BBF2B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05FA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06A7F17" w14:textId="77777777" w:rsidR="00340F41" w:rsidRDefault="00340F41" w:rsidP="00340F41">
      <w:pPr>
        <w:pStyle w:val="PL"/>
        <w:rPr>
          <w:noProof w:val="0"/>
        </w:rPr>
      </w:pPr>
    </w:p>
    <w:p w14:paraId="709A7D34" w14:textId="77777777" w:rsidR="00340F41" w:rsidRDefault="00340F41" w:rsidP="00340F41">
      <w:pPr>
        <w:pStyle w:val="PL"/>
        <w:rPr>
          <w:noProof w:val="0"/>
        </w:rPr>
      </w:pPr>
    </w:p>
    <w:p w14:paraId="71C22A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EB1EC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707ED71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262CD0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203F37E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500896" w14:textId="77777777" w:rsidR="00340F41" w:rsidRDefault="00340F41" w:rsidP="00340F41">
      <w:pPr>
        <w:pStyle w:val="PL"/>
        <w:rPr>
          <w:noProof w:val="0"/>
        </w:rPr>
      </w:pPr>
    </w:p>
    <w:p w14:paraId="7D66256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52B5C22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21E51A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25F33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3F0542E" w14:textId="77777777" w:rsidR="00340F41" w:rsidRDefault="00340F41" w:rsidP="00340F41">
      <w:pPr>
        <w:pStyle w:val="PL"/>
        <w:rPr>
          <w:noProof w:val="0"/>
        </w:rPr>
      </w:pPr>
    </w:p>
    <w:p w14:paraId="15DA4267" w14:textId="77777777" w:rsidR="00340F41" w:rsidRDefault="00340F41" w:rsidP="00340F41">
      <w:pPr>
        <w:pStyle w:val="PL"/>
        <w:rPr>
          <w:noProof w:val="0"/>
        </w:rPr>
      </w:pPr>
    </w:p>
    <w:p w14:paraId="71322D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2CFB12C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70D1006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0B2C8FF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79B019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099E7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B62A37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270E6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F60B2BA" w14:textId="77777777" w:rsidR="00340F41" w:rsidRDefault="00340F41" w:rsidP="00340F41">
      <w:pPr>
        <w:pStyle w:val="PL"/>
        <w:rPr>
          <w:noProof w:val="0"/>
        </w:rPr>
      </w:pPr>
    </w:p>
    <w:p w14:paraId="4BB56894" w14:textId="77777777" w:rsidR="00340F41" w:rsidRDefault="00340F41" w:rsidP="00340F41">
      <w:pPr>
        <w:pStyle w:val="PL"/>
        <w:rPr>
          <w:noProof w:val="0"/>
        </w:rPr>
      </w:pPr>
    </w:p>
    <w:p w14:paraId="0979DBE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F5A9C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457ED2A4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2D63C2E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673821C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F73D828" w14:textId="77777777" w:rsidR="00340F41" w:rsidRDefault="00340F41" w:rsidP="00340F41">
      <w:pPr>
        <w:pStyle w:val="PL"/>
        <w:rPr>
          <w:noProof w:val="0"/>
        </w:rPr>
      </w:pPr>
    </w:p>
    <w:p w14:paraId="4A3857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6E89D19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383A339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B233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0E2E7A0" w14:textId="77777777" w:rsidR="00340F41" w:rsidRDefault="00340F41" w:rsidP="00340F41">
      <w:pPr>
        <w:pStyle w:val="PL"/>
        <w:rPr>
          <w:noProof w:val="0"/>
        </w:rPr>
      </w:pPr>
    </w:p>
    <w:p w14:paraId="6BDC95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0852E3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6EF108D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2FEC1D48" w14:textId="77777777" w:rsidR="00340F41" w:rsidRPr="00913055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02C279B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8F80D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F2F5B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E7C5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4A31150" w14:textId="77777777" w:rsidR="00340F41" w:rsidRDefault="00340F41" w:rsidP="00340F41">
      <w:pPr>
        <w:pStyle w:val="PL"/>
      </w:pPr>
    </w:p>
    <w:p w14:paraId="3EDC0FD1" w14:textId="77777777" w:rsidR="00340F41" w:rsidRDefault="00340F41" w:rsidP="00340F41">
      <w:pPr>
        <w:pStyle w:val="PL"/>
        <w:rPr>
          <w:noProof w:val="0"/>
        </w:rPr>
      </w:pPr>
    </w:p>
    <w:p w14:paraId="1B57920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989ECD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B50975B" w14:textId="77777777"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2DCB32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676EC3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F61725D" w14:textId="77777777" w:rsidR="00340F41" w:rsidRDefault="00340F41" w:rsidP="00340F41">
      <w:pPr>
        <w:pStyle w:val="PL"/>
        <w:rPr>
          <w:noProof w:val="0"/>
        </w:rPr>
      </w:pPr>
    </w:p>
    <w:p w14:paraId="786D2F2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FB5DA8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4E8E6435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7A7314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741B2D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BF3226" w14:textId="77777777" w:rsidR="00340F41" w:rsidRDefault="00340F41" w:rsidP="00340F41">
      <w:pPr>
        <w:pStyle w:val="PL"/>
        <w:rPr>
          <w:noProof w:val="0"/>
        </w:rPr>
      </w:pPr>
    </w:p>
    <w:p w14:paraId="2EF3B85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56F3C7F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614AE07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92F72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11F46B0" w14:textId="77777777" w:rsidR="00340F41" w:rsidRDefault="00340F41" w:rsidP="00340F41">
      <w:pPr>
        <w:pStyle w:val="PL"/>
        <w:rPr>
          <w:noProof w:val="0"/>
        </w:rPr>
      </w:pPr>
    </w:p>
    <w:p w14:paraId="57E7B36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6ED9DB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6B60FE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18D5DD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27561F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2E03714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CA45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6D97802" w14:textId="77777777" w:rsidR="00340F41" w:rsidRDefault="00340F41" w:rsidP="00340F41">
      <w:pPr>
        <w:pStyle w:val="PL"/>
        <w:rPr>
          <w:noProof w:val="0"/>
        </w:rPr>
      </w:pPr>
    </w:p>
    <w:p w14:paraId="1FDDB128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16E20980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78932F4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418A2823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6C32A319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DA7F4DC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F6982A6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DC5F55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E61FF0B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0822D53" w14:textId="77777777" w:rsidR="00340F41" w:rsidRDefault="00340F41" w:rsidP="00340F41">
      <w:pPr>
        <w:pStyle w:val="PL"/>
        <w:rPr>
          <w:noProof w:val="0"/>
        </w:rPr>
      </w:pPr>
    </w:p>
    <w:p w14:paraId="4D11AB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39E5CD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4012B5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28D974DA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3964946E" w14:textId="77777777"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29F13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BBC2A03" w14:textId="77777777" w:rsidR="00340F41" w:rsidRDefault="00340F41" w:rsidP="00340F41">
      <w:pPr>
        <w:pStyle w:val="PL"/>
        <w:rPr>
          <w:noProof w:val="0"/>
        </w:rPr>
      </w:pPr>
    </w:p>
    <w:p w14:paraId="4CA469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5A5D9392" w14:textId="77777777"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219DC">
        <w:lastRenderedPageBreak/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14:paraId="52F32F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616F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305104A" w14:textId="77777777" w:rsidR="00340F41" w:rsidRDefault="00340F41" w:rsidP="00340F41">
      <w:pPr>
        <w:pStyle w:val="PL"/>
        <w:rPr>
          <w:noProof w:val="0"/>
        </w:rPr>
      </w:pPr>
    </w:p>
    <w:p w14:paraId="244ED0A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7EA88F5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238F8D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41428D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43A30612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02CBB20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2F13AB9E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20ABA2F1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7396C985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7ABDE893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29059F1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56D76D35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2185715B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175A8781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70D125E" w14:textId="77777777" w:rsidR="00340F41" w:rsidRPr="008C20F9" w:rsidRDefault="00340F41" w:rsidP="00340F41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1B8663F6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0DB5969B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0A5F81AB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0CFE29EF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D9B5AC4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1BF5D9BC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1AED48B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6B1CAAC4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45D00BFA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59684984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10D922AD" w14:textId="77777777"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513F28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4C2147" w14:textId="77777777" w:rsidR="00340F41" w:rsidRPr="00A66F9B" w:rsidRDefault="00340F41" w:rsidP="00340F41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18A55A91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1A9021E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67066D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2719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41C8907" w14:textId="77777777" w:rsidR="00340F41" w:rsidRDefault="00340F41" w:rsidP="00340F41">
      <w:pPr>
        <w:pStyle w:val="PL"/>
        <w:rPr>
          <w:noProof w:val="0"/>
        </w:rPr>
      </w:pPr>
    </w:p>
    <w:p w14:paraId="25C19907" w14:textId="77777777" w:rsidR="00340F41" w:rsidRDefault="00340F41" w:rsidP="00340F41">
      <w:pPr>
        <w:pStyle w:val="PL"/>
        <w:rPr>
          <w:noProof w:val="0"/>
        </w:rPr>
      </w:pPr>
    </w:p>
    <w:p w14:paraId="0F185FF6" w14:textId="77777777" w:rsidR="00340F41" w:rsidRDefault="00340F41" w:rsidP="00340F41">
      <w:pPr>
        <w:pStyle w:val="PL"/>
      </w:pPr>
    </w:p>
    <w:p w14:paraId="35261F9C" w14:textId="77777777" w:rsidR="00340F41" w:rsidRDefault="00340F41" w:rsidP="00340F41">
      <w:pPr>
        <w:pStyle w:val="PL"/>
        <w:rPr>
          <w:noProof w:val="0"/>
        </w:rPr>
      </w:pPr>
    </w:p>
    <w:p w14:paraId="129762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B78A4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20418EA8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0E0A7EF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43B5FC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9C5097" w14:textId="77777777" w:rsidR="00340F41" w:rsidRDefault="00340F41" w:rsidP="00340F41">
      <w:pPr>
        <w:pStyle w:val="PL"/>
        <w:rPr>
          <w:noProof w:val="0"/>
        </w:rPr>
      </w:pPr>
    </w:p>
    <w:p w14:paraId="02CC830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7ACC6D8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0F92ABC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D5236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3BBD0AD" w14:textId="77777777" w:rsidR="00340F41" w:rsidRDefault="00340F41" w:rsidP="00340F41">
      <w:pPr>
        <w:pStyle w:val="PL"/>
        <w:rPr>
          <w:noProof w:val="0"/>
        </w:rPr>
      </w:pPr>
    </w:p>
    <w:p w14:paraId="074167C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7336D2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92ABC0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77B4550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6F1EC47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0A63B7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8D860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65BEB14" w14:textId="77777777" w:rsidR="00340F41" w:rsidRDefault="00340F41" w:rsidP="00340F41">
      <w:pPr>
        <w:pStyle w:val="PL"/>
        <w:rPr>
          <w:noProof w:val="0"/>
        </w:rPr>
      </w:pPr>
    </w:p>
    <w:p w14:paraId="0F560FA6" w14:textId="77777777" w:rsidR="00340F41" w:rsidRDefault="00340F41" w:rsidP="00340F41">
      <w:pPr>
        <w:pStyle w:val="PL"/>
        <w:rPr>
          <w:noProof w:val="0"/>
        </w:rPr>
      </w:pPr>
    </w:p>
    <w:p w14:paraId="73A2FB5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902C1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0BF93EB6" w14:textId="77777777" w:rsidR="00340F41" w:rsidRDefault="00340F41" w:rsidP="00340F41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73E78E5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154D02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6626FC1" w14:textId="77777777" w:rsidR="00340F41" w:rsidRDefault="00340F41" w:rsidP="00340F41">
      <w:pPr>
        <w:pStyle w:val="PL"/>
        <w:rPr>
          <w:noProof w:val="0"/>
        </w:rPr>
      </w:pPr>
    </w:p>
    <w:p w14:paraId="4966116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BB5C75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37AE817F" w14:textId="77777777" w:rsidR="00340F41" w:rsidRDefault="00340F41" w:rsidP="00340F41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3CAAB3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</w:t>
      </w:r>
    </w:p>
    <w:p w14:paraId="7BC3E1A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4B3D959" w14:textId="77777777" w:rsidR="00340F41" w:rsidRDefault="00340F41" w:rsidP="00340F41">
      <w:pPr>
        <w:pStyle w:val="PL"/>
        <w:rPr>
          <w:noProof w:val="0"/>
        </w:rPr>
      </w:pPr>
    </w:p>
    <w:p w14:paraId="22A5E8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51D72C0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46C2163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DA080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D71DCAA" w14:textId="77777777" w:rsidR="00340F41" w:rsidRDefault="00340F41" w:rsidP="00340F41">
      <w:pPr>
        <w:pStyle w:val="PL"/>
        <w:rPr>
          <w:noProof w:val="0"/>
        </w:rPr>
      </w:pPr>
    </w:p>
    <w:p w14:paraId="042B387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09228E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DC3256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27E3E54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1029DD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255D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01823F85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CCB7042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39E94DB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5C164C3" w14:textId="77777777" w:rsidR="00340F41" w:rsidRPr="00CD34CC" w:rsidRDefault="00340F41" w:rsidP="00340F41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37434017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9FE957D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6B99BCD" w14:textId="77777777" w:rsidR="00340F41" w:rsidRPr="00CD34CC" w:rsidRDefault="00340F41" w:rsidP="00340F41">
      <w:pPr>
        <w:pStyle w:val="PL"/>
      </w:pPr>
    </w:p>
    <w:p w14:paraId="399AD493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3D9E1B9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8B53346" w14:textId="77777777"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3A7CDFB1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39E6C47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FACDDF9" w14:textId="77777777" w:rsidR="00340F41" w:rsidRPr="00CD34CC" w:rsidRDefault="00340F41" w:rsidP="00340F41">
      <w:pPr>
        <w:pStyle w:val="PL"/>
        <w:rPr>
          <w:noProof w:val="0"/>
        </w:rPr>
      </w:pPr>
    </w:p>
    <w:p w14:paraId="35CC6ECD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7EC3840A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2DAD5E1B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F000FFE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70726979" w14:textId="77777777" w:rsidR="00340F41" w:rsidRPr="00CD34CC" w:rsidRDefault="00340F41" w:rsidP="00340F41">
      <w:pPr>
        <w:pStyle w:val="PL"/>
        <w:rPr>
          <w:noProof w:val="0"/>
        </w:rPr>
      </w:pPr>
    </w:p>
    <w:p w14:paraId="70453DDE" w14:textId="77777777" w:rsidR="00340F41" w:rsidRPr="00CD34CC" w:rsidRDefault="00340F41" w:rsidP="00340F41">
      <w:pPr>
        <w:pStyle w:val="PL"/>
        <w:rPr>
          <w:noProof w:val="0"/>
        </w:rPr>
      </w:pPr>
    </w:p>
    <w:p w14:paraId="2B6351AE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1C414692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F3D1806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35CF4E82" w14:textId="77777777" w:rsidR="00340F41" w:rsidRDefault="00340F41" w:rsidP="00340F4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D03B122" w14:textId="77777777" w:rsidR="00340F41" w:rsidRPr="008C20F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41AF525F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7DF7EB70" w14:textId="77777777" w:rsidR="00340F41" w:rsidRPr="00EA5FA7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lastRenderedPageBreak/>
        <w:t>}</w:t>
      </w:r>
    </w:p>
    <w:p w14:paraId="2B101B3B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23F15D8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D9D0B1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CC0049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3D7C0EF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B56B680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8A4431D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40AF779E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68CB83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F83412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6967AA6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901B3B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15791EC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7785F7E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69844BB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1359431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26F5EC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5941CE9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7E25F2F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10E6727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3C190B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63D9049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791B52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4BDF57A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5232B49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7E475959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123BB0A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16F3EFB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74060E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BD154F4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58B4FDD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27AFBD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31C6609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6383359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BAAF4C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87CA4B3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50C721E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026D2BB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31338C5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19B8C3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75E398C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24D2927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3D49BA9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08736A0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E476BD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5002D02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2CB77C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42BEBCC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2A5DBE1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69526C5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A134CB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1725BF8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4B3F3D5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421235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14:paraId="1656DB8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1D300EED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7B967D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ED2C4AD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76D02BE9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2B318EA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273A134E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A03561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D0BEBB4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7D5E4FBF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2626603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2946651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CA0086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26F3F5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0DDEA5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C73B74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E4B67C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7DD810B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06C9E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507D4377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7092192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FDCB13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088153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3FA22D87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BB97261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465C104" w14:textId="77777777" w:rsidR="00340F41" w:rsidRPr="00CD34CC" w:rsidRDefault="00340F41" w:rsidP="00340F41">
      <w:pPr>
        <w:pStyle w:val="PL"/>
      </w:pPr>
    </w:p>
    <w:p w14:paraId="6EAA7EC2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DCDBD2F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78DF6C58" w14:textId="77777777"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2E4C559E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17D6CB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3C13614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26443F3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2339B8F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78796DA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56FEFDD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251CF9F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6796D489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20647A7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49B9FF6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F877DF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BF8300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B56E7C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6006FE28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0751333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126103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C498612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6BA923D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2D033D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8617F0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6F52BA5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3C32EB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1E3E240" w14:textId="77777777" w:rsidR="00340F41" w:rsidRPr="00CD34CC" w:rsidRDefault="00340F41" w:rsidP="00340F41">
      <w:pPr>
        <w:pStyle w:val="PL"/>
      </w:pPr>
    </w:p>
    <w:p w14:paraId="1E6B5478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lastRenderedPageBreak/>
        <w:t>-- **************************************************************</w:t>
      </w:r>
    </w:p>
    <w:p w14:paraId="16944150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09A49A4" w14:textId="77777777"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4A07FF88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FE2CDEA" w14:textId="77777777"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2B0244C1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1114632D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562D7EA0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2A5FB2B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3456FFB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089D4ABB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15489857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1D09021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7DA321C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654745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0FFF05E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5B519F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FB308ED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726A5C4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75627351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5CEEE9BA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48975C9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8788B78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038B4035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02ADAEB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71D1C8C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12DD0306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3C9C0B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DF21307" w14:textId="77777777" w:rsidR="00340F41" w:rsidRPr="00CD34CC" w:rsidRDefault="00340F41" w:rsidP="00340F41">
      <w:pPr>
        <w:pStyle w:val="PL"/>
      </w:pPr>
    </w:p>
    <w:p w14:paraId="3AD0CD62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763FA45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18528D2" w14:textId="77777777" w:rsidR="00340F41" w:rsidRPr="00CD34CC" w:rsidRDefault="00340F41" w:rsidP="00340F41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7C7BCE96" w14:textId="77777777" w:rsidR="00340F41" w:rsidRPr="00CD34CC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4B14994" w14:textId="77777777" w:rsidR="00340F41" w:rsidRPr="00AA263A" w:rsidRDefault="00340F41" w:rsidP="00340F4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0607AA0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604D0704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06131BD1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61EE1F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09CF8DAF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A7B3AF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4918E50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3F0D6DA7" w14:textId="77777777" w:rsidR="00340F41" w:rsidRPr="001B1528" w:rsidRDefault="00340F41" w:rsidP="00340F41">
      <w:pPr>
        <w:pStyle w:val="PL"/>
        <w:rPr>
          <w:noProof w:val="0"/>
          <w:snapToGrid w:val="0"/>
        </w:rPr>
      </w:pPr>
    </w:p>
    <w:p w14:paraId="01346A4D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52DEBC27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5E4F62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7BC39D70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A7BD424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1B8625B3" w14:textId="77777777" w:rsidR="00340F41" w:rsidRPr="001B1528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460F57C" w14:textId="77777777" w:rsidR="00340F41" w:rsidRDefault="00340F41" w:rsidP="00340F41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6B64508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6982F31C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FB563A5" w14:textId="77777777" w:rsidR="00340F41" w:rsidRPr="00EA5FA7" w:rsidRDefault="00340F41" w:rsidP="00340F41">
      <w:pPr>
        <w:pStyle w:val="PL"/>
      </w:pPr>
    </w:p>
    <w:p w14:paraId="4CBC8F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8C8C4F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938BFAC" w14:textId="77777777" w:rsidR="00340F41" w:rsidRPr="00EA5FA7" w:rsidRDefault="00340F41" w:rsidP="00340F41">
      <w:pPr>
        <w:pStyle w:val="PL"/>
        <w:rPr>
          <w:noProof w:val="0"/>
        </w:rPr>
      </w:pPr>
    </w:p>
    <w:p w14:paraId="211E0D37" w14:textId="77777777" w:rsidR="00340F41" w:rsidRPr="002777E1" w:rsidRDefault="00340F41" w:rsidP="002777E1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22" w:name="_Toc20956003"/>
      <w:bookmarkStart w:id="123" w:name="_Toc29893129"/>
      <w:bookmarkStart w:id="124" w:name="_Toc36557066"/>
      <w:bookmarkStart w:id="125" w:name="_Toc45832586"/>
      <w:bookmarkStart w:id="126" w:name="_Toc51763908"/>
      <w:bookmarkStart w:id="127" w:name="_Toc64449080"/>
      <w:bookmarkStart w:id="128" w:name="_Toc66289739"/>
      <w:bookmarkStart w:id="129" w:name="_Toc74154852"/>
      <w:bookmarkStart w:id="130" w:name="_Toc81383596"/>
      <w:bookmarkStart w:id="131" w:name="_Toc88658230"/>
      <w:r w:rsidRPr="002777E1">
        <w:rPr>
          <w:rFonts w:eastAsia="Times New Roman" w:cs="Times New Roman"/>
          <w:szCs w:val="20"/>
          <w:lang w:eastAsia="ko-KR"/>
        </w:rPr>
        <w:t>9.4.5</w:t>
      </w:r>
      <w:r w:rsidRPr="002777E1">
        <w:rPr>
          <w:rFonts w:eastAsia="Times New Roman" w:cs="Times New Roman"/>
          <w:szCs w:val="20"/>
          <w:lang w:eastAsia="ko-KR"/>
        </w:rPr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18EDC7C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515099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1E7E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FA772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ABA7C7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46DFB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023A1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97A60F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6E5AB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3DF35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5169F1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FE3189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3338C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6157DD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18A45C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0A3A98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IMPORTS</w:t>
      </w:r>
    </w:p>
    <w:p w14:paraId="61AA74E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id-gNB-CUSystemInformation,</w:t>
      </w:r>
    </w:p>
    <w:p w14:paraId="6353C73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id-HandoverPreparationInformation,</w:t>
      </w:r>
    </w:p>
    <w:p w14:paraId="200E682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id-TAISliceSupportList,</w:t>
      </w:r>
    </w:p>
    <w:p w14:paraId="63BDFA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id-RANAC,</w:t>
      </w:r>
    </w:p>
    <w:p w14:paraId="0A4A8BF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8E9781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id-Cell-Direction,</w:t>
      </w:r>
    </w:p>
    <w:p w14:paraId="5FB1355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id-Cell-Type,</w:t>
      </w:r>
    </w:p>
    <w:p w14:paraId="2C5837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id-CellGroupConfig,</w:t>
      </w:r>
    </w:p>
    <w:p w14:paraId="4F6099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id-AvailablePLMNList,</w:t>
      </w:r>
    </w:p>
    <w:p w14:paraId="47F60C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id-PDUSessionID,</w:t>
      </w:r>
    </w:p>
    <w:p w14:paraId="453DD62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 xml:space="preserve">id-ULPDUSessionAggregateMaximumBitRate, </w:t>
      </w:r>
    </w:p>
    <w:p w14:paraId="704CFAF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id-DC-Based-Duplication-Configured,</w:t>
      </w:r>
    </w:p>
    <w:p w14:paraId="5444D86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id-DC-Based-Duplication-Activation,</w:t>
      </w:r>
    </w:p>
    <w:p w14:paraId="702EDF3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id-Duplication-Activation,</w:t>
      </w:r>
    </w:p>
    <w:p w14:paraId="51369EE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PDCPSNLength,</w:t>
      </w:r>
    </w:p>
    <w:p w14:paraId="377B781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id-ULPDCPSNLength,</w:t>
      </w:r>
    </w:p>
    <w:p w14:paraId="16BBA2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id-RLC-Status,</w:t>
      </w:r>
    </w:p>
    <w:p w14:paraId="375EFAF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id-MeasurementTimingConfiguration,</w:t>
      </w:r>
    </w:p>
    <w:p w14:paraId="51CE821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ab/>
        <w:t>id-DRB-Information,</w:t>
      </w:r>
    </w:p>
    <w:p w14:paraId="7A61743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7B41C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3C48E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69C79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7BF3E6B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56E7D02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</w:rPr>
        <w:tab/>
        <w:t>id-DRX-LongCycleStartOffset,</w:t>
      </w:r>
    </w:p>
    <w:p w14:paraId="16294CC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id-SelectedBandCombinationIndex,</w:t>
      </w:r>
    </w:p>
    <w:p w14:paraId="497405C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id-SelectedFeatureSetEntryIndex,</w:t>
      </w:r>
    </w:p>
    <w:p w14:paraId="030E6AB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  <w:t>id-Ph-InfoSCG,</w:t>
      </w:r>
    </w:p>
    <w:p w14:paraId="5B2032D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  <w:lang w:eastAsia="en-US"/>
        </w:rPr>
        <w:tab/>
      </w:r>
      <w:r w:rsidRPr="00EA5FA7">
        <w:rPr>
          <w:noProof w:val="0"/>
        </w:rPr>
        <w:t>id-latest-RRC-Version-Enhanced,</w:t>
      </w:r>
    </w:p>
    <w:p w14:paraId="7D4B257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id-RequestedBandCombinationIndex,</w:t>
      </w:r>
    </w:p>
    <w:p w14:paraId="46E942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id-RequestedFeatureSetEntryIndex,</w:t>
      </w:r>
    </w:p>
    <w:p w14:paraId="7DA4A90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id-DRX-Config,</w:t>
      </w:r>
    </w:p>
    <w:p w14:paraId="30F656C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id-UEAssistanceInformation,</w:t>
      </w:r>
    </w:p>
    <w:p w14:paraId="756CD2B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id-PDCCH-BlindDetectionSCG,</w:t>
      </w:r>
    </w:p>
    <w:p w14:paraId="6ADC5A9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id-Requested-PDCCH-BlindDetectionSCG,</w:t>
      </w:r>
    </w:p>
    <w:p w14:paraId="228C685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7F8B93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id-NotificationInformation,</w:t>
      </w:r>
    </w:p>
    <w:p w14:paraId="28A52F7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id-TNLAssociationTransportLayerAddressgNBDU,</w:t>
      </w:r>
    </w:p>
    <w:p w14:paraId="641AF68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id-portNumber,</w:t>
      </w:r>
    </w:p>
    <w:p w14:paraId="797023A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id-AdditionalSIBMessageList,</w:t>
      </w:r>
    </w:p>
    <w:p w14:paraId="5E15C27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id-IgnorePRACHConfiguration,</w:t>
      </w:r>
    </w:p>
    <w:p w14:paraId="03D263F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id-CG-Config,</w:t>
      </w:r>
    </w:p>
    <w:p w14:paraId="3951C39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id-Ph-InfoMCG,</w:t>
      </w:r>
    </w:p>
    <w:p w14:paraId="10C8341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6B825853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283546E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034A9F36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0CA8447" w14:textId="77777777"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4418854" w14:textId="77777777"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117F054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756CD">
        <w:rPr>
          <w:snapToGrid w:val="0"/>
          <w:lang w:eastAsia="en-US"/>
        </w:rPr>
        <w:tab/>
        <w:t>id-Qo</w:t>
      </w:r>
      <w:r>
        <w:rPr>
          <w:snapToGrid w:val="0"/>
          <w:lang w:eastAsia="en-US"/>
        </w:rPr>
        <w:t>s</w:t>
      </w:r>
      <w:r w:rsidRPr="00E756CD">
        <w:rPr>
          <w:snapToGrid w:val="0"/>
          <w:lang w:eastAsia="en-US"/>
        </w:rPr>
        <w:t>MonitoringRequest,</w:t>
      </w:r>
    </w:p>
    <w:p w14:paraId="3E6BC359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id-BHInfo,</w:t>
      </w:r>
    </w:p>
    <w:p w14:paraId="4731F87C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id-IAB-Info-IAB-DU,</w:t>
      </w:r>
    </w:p>
    <w:p w14:paraId="63168E01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id-IAB-Info-IAB-donor-CU,</w:t>
      </w:r>
    </w:p>
    <w:p w14:paraId="735297D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ab/>
        <w:t>id-IAB-Barred,</w:t>
      </w:r>
    </w:p>
    <w:p w14:paraId="429857B8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id-SIB12-message,</w:t>
      </w:r>
    </w:p>
    <w:p w14:paraId="6969F94B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id-SIB13-message,</w:t>
      </w:r>
    </w:p>
    <w:p w14:paraId="218DAF14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id-SIB14-message,</w:t>
      </w:r>
    </w:p>
    <w:p w14:paraId="53825D45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id-UEAssistanceInformationEUTRA,</w:t>
      </w:r>
    </w:p>
    <w:p w14:paraId="4B40F316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id-SL-PHY-MAC-RLC-Config,</w:t>
      </w:r>
    </w:p>
    <w:p w14:paraId="15BA76BA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id-SL-ConfigDedicatedEUTRA</w:t>
      </w:r>
      <w:r>
        <w:rPr>
          <w:snapToGrid w:val="0"/>
        </w:rPr>
        <w:t>-Info</w:t>
      </w:r>
      <w:r w:rsidRPr="006A7576">
        <w:rPr>
          <w:snapToGrid w:val="0"/>
          <w:lang w:eastAsia="en-US"/>
        </w:rPr>
        <w:t>,</w:t>
      </w:r>
    </w:p>
    <w:p w14:paraId="2D6967FB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id-AlternativeQoSParaSetList,</w:t>
      </w:r>
    </w:p>
    <w:p w14:paraId="3FC6DAAE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id-CurrentQoSParaSetIndex,</w:t>
      </w:r>
    </w:p>
    <w:p w14:paraId="4AC01E86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id-CarrierList,</w:t>
      </w:r>
    </w:p>
    <w:p w14:paraId="475FE84D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id-ULCarrierList,</w:t>
      </w:r>
    </w:p>
    <w:p w14:paraId="455FA1D9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id-FrequencyShift7p5khz,</w:t>
      </w:r>
    </w:p>
    <w:p w14:paraId="00D0CD70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id-SSB-PositionsInBurst,</w:t>
      </w:r>
    </w:p>
    <w:p w14:paraId="6565FFBA" w14:textId="77777777" w:rsidR="00340F41" w:rsidRPr="00E06700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 xml:space="preserve">id-NRPRACHConfig, </w:t>
      </w:r>
    </w:p>
    <w:p w14:paraId="15106BB3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06700">
        <w:rPr>
          <w:snapToGrid w:val="0"/>
          <w:lang w:eastAsia="en-US"/>
        </w:rPr>
        <w:tab/>
        <w:t>id-TDD-UL-DLConfigCommonNR,</w:t>
      </w:r>
    </w:p>
    <w:p w14:paraId="32006AE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id-CNPacketDelayBudgetDownlink,</w:t>
      </w:r>
    </w:p>
    <w:p w14:paraId="5511CE39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id-CNPacketDelayBudgetUplink,</w:t>
      </w:r>
    </w:p>
    <w:p w14:paraId="2721444A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id-ExtendedPacketDelayBudget,</w:t>
      </w:r>
    </w:p>
    <w:p w14:paraId="42458DB8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id-TSCTrafficCharacteristics,</w:t>
      </w:r>
    </w:p>
    <w:p w14:paraId="015AA69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id-AdditionalPDCPDuplicationTNL-List,</w:t>
      </w:r>
    </w:p>
    <w:p w14:paraId="0DB57AB3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id-RLCDuplicationInformation,</w:t>
      </w:r>
    </w:p>
    <w:p w14:paraId="0630CCF8" w14:textId="77777777" w:rsidR="00340F41" w:rsidRDefault="00340F41" w:rsidP="00340F41">
      <w:pPr>
        <w:pStyle w:val="PL"/>
      </w:pPr>
      <w:r w:rsidRPr="00495DA4">
        <w:rPr>
          <w:snapToGrid w:val="0"/>
          <w:lang w:eastAsia="en-US"/>
        </w:rPr>
        <w:tab/>
        <w:t>id-AdditionalDuplicationIndication,</w:t>
      </w:r>
    </w:p>
    <w:p w14:paraId="1933FDF5" w14:textId="77777777" w:rsidR="00340F41" w:rsidRPr="00E52955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id-mdtConfiguration,</w:t>
      </w:r>
    </w:p>
    <w:p w14:paraId="7AA25024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ab/>
        <w:t>id-TraceCollectionEntityURI,</w:t>
      </w:r>
    </w:p>
    <w:p w14:paraId="3FE97D1C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B717F59" w14:textId="77777777" w:rsidR="00340F41" w:rsidRDefault="00340F41" w:rsidP="00340F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4C2F73EA" w14:textId="77777777" w:rsidR="00340F41" w:rsidRDefault="00340F41" w:rsidP="00340F41">
      <w:pPr>
        <w:pStyle w:val="PL"/>
      </w:pPr>
      <w:r>
        <w:tab/>
        <w:t>id-NPNBroadcastInformation,</w:t>
      </w:r>
    </w:p>
    <w:p w14:paraId="537EB824" w14:textId="77777777" w:rsidR="00340F41" w:rsidRPr="0006035E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id-AvailableSNPN-ID-List,</w:t>
      </w:r>
    </w:p>
    <w:p w14:paraId="3F6B18A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06035E">
        <w:rPr>
          <w:snapToGrid w:val="0"/>
        </w:rPr>
        <w:t>id-SIB10-message,</w:t>
      </w:r>
    </w:p>
    <w:p w14:paraId="0A9D2412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tab/>
        <w:t>id-RequestedP-MaxFR2,</w:t>
      </w:r>
    </w:p>
    <w:p w14:paraId="497D8DD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0B87ADA" w14:textId="77777777" w:rsidR="00340F41" w:rsidRDefault="00340F41" w:rsidP="00340F41">
      <w:pPr>
        <w:pStyle w:val="PL"/>
        <w:rPr>
          <w:snapToGrid w:val="0"/>
        </w:rPr>
      </w:pPr>
      <w:r w:rsidRPr="00CA124E">
        <w:rPr>
          <w:snapToGrid w:val="0"/>
        </w:rPr>
        <w:tab/>
        <w:t>id-</w:t>
      </w:r>
      <w:r>
        <w:rPr>
          <w:snapToGrid w:val="0"/>
        </w:rPr>
        <w:t>Extended</w:t>
      </w:r>
      <w:r w:rsidRPr="00CA124E">
        <w:rPr>
          <w:snapToGrid w:val="0"/>
        </w:rPr>
        <w:t>TAISliceSupportList,</w:t>
      </w:r>
    </w:p>
    <w:p w14:paraId="704DEB0A" w14:textId="77777777" w:rsidR="00340F41" w:rsidRDefault="00340F41" w:rsidP="00340F41">
      <w:pPr>
        <w:pStyle w:val="PL"/>
      </w:pPr>
      <w:r>
        <w:rPr>
          <w:snapToGrid w:val="0"/>
        </w:rPr>
        <w:tab/>
      </w:r>
      <w:r w:rsidRPr="008C20F9">
        <w:t>id-E-CID-MeasurementQuantities-Item,</w:t>
      </w:r>
    </w:p>
    <w:p w14:paraId="783EC38F" w14:textId="77777777" w:rsidR="00340F41" w:rsidRDefault="00340F41" w:rsidP="00340F41">
      <w:pPr>
        <w:pStyle w:val="PL"/>
      </w:pPr>
      <w:r>
        <w:tab/>
      </w:r>
      <w:r w:rsidRPr="00E27AC5">
        <w:t>id-ConfiguredTACIndication</w:t>
      </w:r>
      <w:r>
        <w:t>,</w:t>
      </w:r>
    </w:p>
    <w:p w14:paraId="1AE13891" w14:textId="77777777" w:rsidR="00340F41" w:rsidRDefault="00340F41" w:rsidP="00340F41">
      <w:pPr>
        <w:pStyle w:val="PL"/>
      </w:pPr>
      <w:r>
        <w:tab/>
      </w:r>
      <w:r w:rsidRPr="00EA5FA7">
        <w:rPr>
          <w:snapToGrid w:val="0"/>
        </w:rPr>
        <w:t>id-NRCGI,</w:t>
      </w:r>
    </w:p>
    <w:p w14:paraId="4D43D0A4" w14:textId="77777777" w:rsidR="00340F41" w:rsidRPr="008779B9" w:rsidRDefault="00340F41" w:rsidP="00340F41">
      <w:pPr>
        <w:pStyle w:val="PL"/>
        <w:rPr>
          <w:lang w:eastAsia="en-GB"/>
        </w:rPr>
      </w:pPr>
      <w:r w:rsidRPr="00E2700E">
        <w:rPr>
          <w:lang w:eastAsia="en-GB"/>
        </w:rPr>
        <w:lastRenderedPageBreak/>
        <w:tab/>
        <w:t>id-SFN-Offset,</w:t>
      </w:r>
    </w:p>
    <w:p w14:paraId="3DA805BC" w14:textId="77777777" w:rsidR="00340F41" w:rsidRDefault="00340F41" w:rsidP="00340F41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71F0D52F" w14:textId="77777777" w:rsidR="00340F41" w:rsidRDefault="00340F41" w:rsidP="00340F41">
      <w:pPr>
        <w:pStyle w:val="PL"/>
        <w:rPr>
          <w:lang w:eastAsia="zh-CN"/>
        </w:rPr>
      </w:pPr>
      <w:r>
        <w:tab/>
      </w: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rFonts w:hint="eastAsia"/>
          <w:snapToGrid w:val="0"/>
          <w:lang w:eastAsia="zh-CN"/>
        </w:rPr>
        <w:t>,</w:t>
      </w:r>
    </w:p>
    <w:p w14:paraId="3F2F6EC0" w14:textId="77777777" w:rsidR="00340F41" w:rsidRDefault="00340F41" w:rsidP="00340F41">
      <w:pPr>
        <w:pStyle w:val="PL"/>
      </w:pPr>
      <w:r>
        <w:tab/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19B88D33" w14:textId="77777777" w:rsidR="00340F41" w:rsidRDefault="00340F41" w:rsidP="00340F41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80DA203" w14:textId="77777777" w:rsidR="00340F41" w:rsidRDefault="00340F41" w:rsidP="00340F41">
      <w:pPr>
        <w:pStyle w:val="PL"/>
        <w:rPr>
          <w:ins w:id="132" w:author="Author" w:date="2022-02-08T21:50:00Z"/>
        </w:rPr>
      </w:pPr>
      <w:r>
        <w:tab/>
      </w:r>
      <w:r w:rsidRPr="00FC5236">
        <w:t>id-SRSSpatialRelationPerSRSResource</w:t>
      </w:r>
      <w:r>
        <w:t>,</w:t>
      </w:r>
    </w:p>
    <w:p w14:paraId="1E0D27AE" w14:textId="0CFDE56B" w:rsidR="00340F41" w:rsidRDefault="0007442F" w:rsidP="00340F41">
      <w:pPr>
        <w:pStyle w:val="PL"/>
        <w:rPr>
          <w:ins w:id="133" w:author="Author" w:date="2022-02-08T21:40:00Z"/>
        </w:rPr>
      </w:pPr>
      <w:ins w:id="134" w:author="Author" w:date="2022-02-08T21:50:00Z">
        <w:r>
          <w:rPr>
            <w:rFonts w:eastAsia="Malgun Gothic"/>
            <w:lang w:eastAsia="zh-CN"/>
          </w:rPr>
          <w:tab/>
          <w:t>id-Redcap-Bcast-Information,</w:t>
        </w:r>
      </w:ins>
    </w:p>
    <w:p w14:paraId="79B808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tab/>
      </w:r>
      <w:r w:rsidRPr="00EA5FA7">
        <w:rPr>
          <w:snapToGrid w:val="0"/>
          <w:lang w:eastAsia="en-US"/>
        </w:rPr>
        <w:t>maxNRARFCN,</w:t>
      </w:r>
    </w:p>
    <w:p w14:paraId="2437F6A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11FE105B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snapToGrid w:val="0"/>
          <w:lang w:eastAsia="en-US"/>
        </w:rPr>
        <w:t>,</w:t>
      </w:r>
    </w:p>
    <w:p w14:paraId="5AC6229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maxnoofBPLMNsNR,</w:t>
      </w:r>
    </w:p>
    <w:p w14:paraId="7E28CE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,</w:t>
      </w:r>
    </w:p>
    <w:p w14:paraId="7E7F073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maxnoofNrCellBands,</w:t>
      </w:r>
    </w:p>
    <w:p w14:paraId="6A45698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,</w:t>
      </w:r>
    </w:p>
    <w:p w14:paraId="03EE4D1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maxnoofQoSFlows,</w:t>
      </w:r>
    </w:p>
    <w:p w14:paraId="680F43A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maxnoofSliceItems,</w:t>
      </w:r>
    </w:p>
    <w:p w14:paraId="2CA3BD5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maxnoofSIBTypes,</w:t>
      </w:r>
    </w:p>
    <w:p w14:paraId="20A320E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maxnoofSITypes,</w:t>
      </w:r>
    </w:p>
    <w:p w14:paraId="2D32DCA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maxCellineNB,</w:t>
      </w:r>
    </w:p>
    <w:p w14:paraId="13486B4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maxnoofExtendedBPLMNs,</w:t>
      </w:r>
    </w:p>
    <w:p w14:paraId="5C4876D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maxnoofAdditionalSIBs,</w:t>
      </w:r>
    </w:p>
    <w:p w14:paraId="63049742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22BA7CD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FD141BC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39D3901B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044C283D" w14:textId="77777777" w:rsidR="00340F41" w:rsidRPr="005C1E01" w:rsidRDefault="00340F41" w:rsidP="00340F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78B06A1F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22E42FC8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2709E3B3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1710DEA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292F9337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212F6A37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330A9387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7CA69D3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B4A9DF0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2899FBAC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3658B626" w14:textId="77777777" w:rsidR="00340F41" w:rsidRPr="00A55ED4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0450A048" w14:textId="77777777"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421A0C8" w14:textId="77777777" w:rsidR="00340F41" w:rsidRPr="006A7576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921DC18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3054A7A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5D070847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1D58373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2720D60E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1C0938E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3E97877" w14:textId="77777777" w:rsidR="00340F41" w:rsidRPr="00E06700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EBF4AD0" w14:textId="77777777"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3BA608BF" w14:textId="77777777" w:rsidR="00340F41" w:rsidRPr="00495DA4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6BAA528A" w14:textId="77777777" w:rsidR="00340F41" w:rsidRPr="00387DFF" w:rsidRDefault="00340F41" w:rsidP="00340F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002D5918" w14:textId="77777777" w:rsidR="00340F41" w:rsidRPr="00E52955" w:rsidRDefault="00340F41" w:rsidP="00340F41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66BFA2FE" w14:textId="77777777"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60DCC9BB" w14:textId="77777777" w:rsidR="00340F41" w:rsidRPr="00EE063F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13402E6" w14:textId="77777777" w:rsidR="00340F41" w:rsidRPr="00D90FA6" w:rsidRDefault="00340F41" w:rsidP="00340F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35FDD9E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FC5A261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maxnoofPosMeas,</w:t>
      </w:r>
    </w:p>
    <w:p w14:paraId="3BF354FB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10FF0B0" w14:textId="77777777" w:rsidR="00340F41" w:rsidRDefault="00340F41" w:rsidP="00340F41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B9138B2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D38FDAC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3E68A233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F235BF6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1A8BD99E" w14:textId="77777777" w:rsidR="00340F41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2282F6F" w14:textId="77777777" w:rsidR="00340F41" w:rsidRPr="008C20F9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5AB06F2B" w14:textId="77777777" w:rsidR="00340F41" w:rsidRDefault="00340F41" w:rsidP="00340F41">
      <w:pPr>
        <w:pStyle w:val="PL"/>
        <w:rPr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snapToGrid w:val="0"/>
        </w:rPr>
        <w:t>maxnoofMeasE-CID</w:t>
      </w:r>
      <w:r>
        <w:rPr>
          <w:snapToGrid w:val="0"/>
        </w:rPr>
        <w:t>,</w:t>
      </w:r>
    </w:p>
    <w:p w14:paraId="3DA5A728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maxnoofSSBs,</w:t>
      </w:r>
    </w:p>
    <w:p w14:paraId="170A6E8B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C36243">
        <w:rPr>
          <w:snapToGrid w:val="0"/>
        </w:rPr>
        <w:t>maxnoSRS-ResourceSets</w:t>
      </w:r>
      <w:r>
        <w:rPr>
          <w:snapToGrid w:val="0"/>
        </w:rPr>
        <w:t>,</w:t>
      </w:r>
    </w:p>
    <w:p w14:paraId="063F892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6C7DAE">
        <w:rPr>
          <w:snapToGrid w:val="0"/>
        </w:rPr>
        <w:t>maxnoSRS-ResourcePerSet</w:t>
      </w:r>
      <w:r>
        <w:rPr>
          <w:snapToGrid w:val="0"/>
        </w:rPr>
        <w:t>,</w:t>
      </w:r>
    </w:p>
    <w:p w14:paraId="4E7CD7DC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2671EC17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7B7AE7AC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516AFF7" w14:textId="77777777"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42696196" w14:textId="77777777"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5FD17C93" w14:textId="77777777"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02A4FF61" w14:textId="77777777" w:rsidR="00340F41" w:rsidRDefault="00340F41" w:rsidP="00340F41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EE5D5E7" w14:textId="77777777" w:rsidR="00340F41" w:rsidRDefault="00340F41" w:rsidP="00340F41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224BB219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CFC35E2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2ABFFEA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1B855B33" w14:textId="77777777" w:rsidR="00340F41" w:rsidRPr="00EA5FA7" w:rsidRDefault="00340F41" w:rsidP="00340F41">
      <w:pPr>
        <w:pStyle w:val="PL"/>
        <w:rPr>
          <w:rFonts w:cs="Arial"/>
          <w:szCs w:val="18"/>
          <w:lang w:eastAsia="ja-JP"/>
        </w:rPr>
      </w:pPr>
    </w:p>
    <w:p w14:paraId="660866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B619A2A" w14:textId="77777777" w:rsidR="00340F41" w:rsidRPr="00EA5FA7" w:rsidRDefault="00340F41" w:rsidP="00340F41">
      <w:pPr>
        <w:pStyle w:val="PL"/>
        <w:rPr>
          <w:snapToGrid w:val="0"/>
        </w:rPr>
      </w:pPr>
    </w:p>
    <w:p w14:paraId="1A64381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11C7B2E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528044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5B387A3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0B4B3A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F5D895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26B208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2CCBFC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33E6071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AABCAD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4B9246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59E919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F4352F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04D2F87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C93D21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3DF0824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EC35654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36D3C19D" w14:textId="77777777" w:rsidR="00340F41" w:rsidRDefault="00340F41" w:rsidP="00340F41">
      <w:pPr>
        <w:pStyle w:val="PL"/>
        <w:rPr>
          <w:lang w:eastAsia="en-US"/>
        </w:rPr>
      </w:pPr>
    </w:p>
    <w:p w14:paraId="74B7697E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AbortTransmission ::= CHOICE {</w:t>
      </w:r>
    </w:p>
    <w:p w14:paraId="3B56EF39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sRSResourceSetID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SRSResourceSetID,</w:t>
      </w:r>
    </w:p>
    <w:p w14:paraId="11243FA4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releaseALL</w:t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</w:r>
      <w:r w:rsidRPr="00FD74F3">
        <w:rPr>
          <w:lang w:val="fr-FR"/>
        </w:rPr>
        <w:tab/>
        <w:t>NULL,</w:t>
      </w:r>
    </w:p>
    <w:p w14:paraId="36AA3991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choice-extension</w:t>
      </w:r>
      <w:r w:rsidRPr="00FD74F3">
        <w:rPr>
          <w:lang w:val="fr-FR"/>
        </w:rPr>
        <w:tab/>
      </w:r>
      <w:r w:rsidRPr="00FD74F3">
        <w:rPr>
          <w:lang w:val="fr-FR"/>
        </w:rPr>
        <w:tab/>
        <w:t>ProtocolIE-SingleContainer { { AbortTransmission-ExtIEs } }</w:t>
      </w:r>
    </w:p>
    <w:p w14:paraId="3B6F31FD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14:paraId="33DD873C" w14:textId="77777777" w:rsidR="00340F41" w:rsidRPr="00FD74F3" w:rsidRDefault="00340F41" w:rsidP="00340F41">
      <w:pPr>
        <w:pStyle w:val="PL"/>
        <w:rPr>
          <w:lang w:val="fr-FR"/>
        </w:rPr>
      </w:pPr>
    </w:p>
    <w:p w14:paraId="5499D7D8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 xml:space="preserve">AbortTransmission-ExtIEs </w:t>
      </w:r>
      <w:r>
        <w:rPr>
          <w:lang w:val="fr-FR"/>
        </w:rPr>
        <w:t>F1AP</w:t>
      </w:r>
      <w:r w:rsidRPr="00FD74F3">
        <w:rPr>
          <w:lang w:val="fr-FR"/>
        </w:rPr>
        <w:t>-PROTOCOL-IES ::= {</w:t>
      </w:r>
    </w:p>
    <w:p w14:paraId="2CFA6B83" w14:textId="77777777" w:rsidR="00340F41" w:rsidRPr="00FD74F3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ab/>
        <w:t>...</w:t>
      </w:r>
    </w:p>
    <w:p w14:paraId="1DFB459A" w14:textId="77777777" w:rsidR="00340F41" w:rsidRDefault="00340F41" w:rsidP="00340F41">
      <w:pPr>
        <w:pStyle w:val="PL"/>
        <w:rPr>
          <w:lang w:val="fr-FR"/>
        </w:rPr>
      </w:pPr>
      <w:r w:rsidRPr="00FD74F3">
        <w:rPr>
          <w:lang w:val="fr-FR"/>
        </w:rPr>
        <w:t>}</w:t>
      </w:r>
    </w:p>
    <w:p w14:paraId="4BA9E396" w14:textId="77777777" w:rsidR="00340F41" w:rsidRDefault="00340F41" w:rsidP="00340F41">
      <w:pPr>
        <w:pStyle w:val="PL"/>
        <w:rPr>
          <w:lang w:val="fr-FR"/>
        </w:rPr>
      </w:pPr>
    </w:p>
    <w:p w14:paraId="4F8CC5A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6686D761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5E0183E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B2ECCD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D75920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270C1E2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2ACAC7AE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05B2A1D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46B7474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95F386B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043624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4D9DD1AD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3A81C871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FF374CA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59D425C6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3ABA0634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D8CDA9A" w14:textId="77777777" w:rsidR="00340F41" w:rsidRDefault="00340F41" w:rsidP="00340F41">
      <w:pPr>
        <w:pStyle w:val="PL"/>
      </w:pPr>
      <w:r>
        <w:rPr>
          <w:snapToGrid w:val="0"/>
        </w:rPr>
        <w:t>}</w:t>
      </w:r>
    </w:p>
    <w:p w14:paraId="6FAAF406" w14:textId="77777777" w:rsidR="00340F41" w:rsidRDefault="00340F41" w:rsidP="00340F41">
      <w:pPr>
        <w:pStyle w:val="PL"/>
      </w:pPr>
    </w:p>
    <w:p w14:paraId="0C607F3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 ::= SEQUENCE (SIZE(1..maxnoofServedCellsIAB)) OF Activated-Cells-to-be-Updated-List-Item</w:t>
      </w:r>
    </w:p>
    <w:p w14:paraId="6CFD56B1" w14:textId="77777777" w:rsidR="00340F41" w:rsidRPr="00A55ED4" w:rsidRDefault="00340F41" w:rsidP="00340F41">
      <w:pPr>
        <w:pStyle w:val="PL"/>
        <w:rPr>
          <w:lang w:eastAsia="en-US"/>
        </w:rPr>
      </w:pPr>
    </w:p>
    <w:p w14:paraId="4DF3ABD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 ::=</w:t>
      </w:r>
      <w:r w:rsidRPr="00A55ED4">
        <w:rPr>
          <w:lang w:eastAsia="en-US"/>
        </w:rPr>
        <w:tab/>
        <w:t>SEQUENCE{</w:t>
      </w:r>
    </w:p>
    <w:p w14:paraId="1814A53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nRCGI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14:paraId="6B13BCD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iAB-DU-Cell-Resource-Configuration-Mode-Info</w:t>
      </w:r>
      <w:r w:rsidRPr="00A55ED4">
        <w:rPr>
          <w:lang w:eastAsia="en-US"/>
        </w:rPr>
        <w:tab/>
        <w:t>IAB-DU-Cell-Resource-Configuration-Mode-Info,</w:t>
      </w:r>
    </w:p>
    <w:p w14:paraId="6F419B3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Activated-Cells-to-be-Updated-List-Item-ExtIEs} } OPTIONAL</w:t>
      </w:r>
    </w:p>
    <w:p w14:paraId="42EB7B1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EDE2EE5" w14:textId="77777777" w:rsidR="00340F41" w:rsidRPr="00A55ED4" w:rsidRDefault="00340F41" w:rsidP="00340F41">
      <w:pPr>
        <w:pStyle w:val="PL"/>
        <w:rPr>
          <w:lang w:eastAsia="en-US"/>
        </w:rPr>
      </w:pPr>
    </w:p>
    <w:p w14:paraId="0CB9E59B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Activated-Cells-to-be-Updated-List-Item-ExtIEs F1AP-PROTOCOL-EXTENSION ::= {</w:t>
      </w:r>
    </w:p>
    <w:p w14:paraId="52AA19B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62A85F7C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7063FD1F" w14:textId="77777777" w:rsidR="00340F41" w:rsidRDefault="00340F41" w:rsidP="00340F41">
      <w:pPr>
        <w:pStyle w:val="PL"/>
      </w:pPr>
    </w:p>
    <w:p w14:paraId="46F28FBD" w14:textId="77777777" w:rsidR="00340F41" w:rsidRDefault="00340F41" w:rsidP="00340F41">
      <w:pPr>
        <w:pStyle w:val="PL"/>
      </w:pPr>
      <w:r>
        <w:t>ActiveULBWP  ::= SEQUENCE {</w:t>
      </w:r>
    </w:p>
    <w:p w14:paraId="62811AB4" w14:textId="77777777" w:rsidR="00340F41" w:rsidRDefault="00340F41" w:rsidP="00340F41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DEA4B74" w14:textId="77777777" w:rsidR="00340F41" w:rsidRDefault="00340F41" w:rsidP="00340F41">
      <w:pPr>
        <w:pStyle w:val="PL"/>
      </w:pPr>
      <w:r>
        <w:tab/>
        <w:t>subcarrierSpacing           ENUMERATED {kHz15, kHz30, kHz60, kHz120,...},</w:t>
      </w:r>
    </w:p>
    <w:p w14:paraId="705D4F5E" w14:textId="77777777" w:rsidR="00340F41" w:rsidRDefault="00340F41" w:rsidP="00340F41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6BACC1F" w14:textId="77777777" w:rsidR="00340F41" w:rsidRDefault="00340F41" w:rsidP="00340F41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735AE96" w14:textId="77777777" w:rsidR="00340F41" w:rsidRDefault="00340F41" w:rsidP="00340F41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3177647E" w14:textId="77777777" w:rsidR="00340F41" w:rsidRDefault="00340F41" w:rsidP="00340F41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4C5711DC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435507D4" w14:textId="77777777" w:rsidR="00340F41" w:rsidRDefault="00340F41" w:rsidP="00340F41">
      <w:pPr>
        <w:pStyle w:val="PL"/>
      </w:pPr>
      <w:r>
        <w:t>}</w:t>
      </w:r>
    </w:p>
    <w:p w14:paraId="301A20DD" w14:textId="77777777" w:rsidR="00340F41" w:rsidRDefault="00340F41" w:rsidP="00340F41">
      <w:pPr>
        <w:pStyle w:val="PL"/>
      </w:pPr>
    </w:p>
    <w:p w14:paraId="756B97BF" w14:textId="77777777" w:rsidR="00340F41" w:rsidRDefault="00340F41" w:rsidP="00340F41">
      <w:pPr>
        <w:pStyle w:val="PL"/>
      </w:pPr>
      <w:r>
        <w:t>ActiveULBWP-ExtIEs F1AP-PROTOCOL-EXTENSION ::= {</w:t>
      </w:r>
    </w:p>
    <w:p w14:paraId="3BA975F2" w14:textId="77777777" w:rsidR="00340F41" w:rsidRDefault="00340F41" w:rsidP="00340F41">
      <w:pPr>
        <w:pStyle w:val="PL"/>
      </w:pPr>
      <w:r>
        <w:tab/>
        <w:t>...</w:t>
      </w:r>
    </w:p>
    <w:p w14:paraId="6F1E8C9E" w14:textId="77777777" w:rsidR="00340F41" w:rsidRDefault="00340F41" w:rsidP="00340F41">
      <w:pPr>
        <w:pStyle w:val="PL"/>
      </w:pPr>
      <w:r>
        <w:t>}</w:t>
      </w:r>
    </w:p>
    <w:p w14:paraId="02058316" w14:textId="77777777" w:rsidR="00340F41" w:rsidRDefault="00340F41" w:rsidP="00340F41">
      <w:pPr>
        <w:pStyle w:val="PL"/>
        <w:rPr>
          <w:lang w:eastAsia="en-US"/>
        </w:rPr>
      </w:pPr>
    </w:p>
    <w:p w14:paraId="288295DF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 xml:space="preserve">AdditionalDuplicationIndication ::= ENUMERATED { </w:t>
      </w:r>
    </w:p>
    <w:p w14:paraId="34BC4C4E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three,</w:t>
      </w:r>
    </w:p>
    <w:p w14:paraId="36C810F9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four,</w:t>
      </w:r>
    </w:p>
    <w:p w14:paraId="343FE29F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11E5B027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33A37919" w14:textId="77777777" w:rsidR="00340F41" w:rsidRPr="00495DA4" w:rsidRDefault="00340F41" w:rsidP="00340F41">
      <w:pPr>
        <w:pStyle w:val="PL"/>
        <w:rPr>
          <w:lang w:eastAsia="en-US"/>
        </w:rPr>
      </w:pPr>
    </w:p>
    <w:p w14:paraId="21697F03" w14:textId="77777777" w:rsidR="00340F41" w:rsidRDefault="00340F41" w:rsidP="00340F41">
      <w:pPr>
        <w:pStyle w:val="PL"/>
      </w:pPr>
    </w:p>
    <w:p w14:paraId="673A6224" w14:textId="77777777" w:rsidR="00340F41" w:rsidRPr="00BC20B8" w:rsidRDefault="00340F41" w:rsidP="00340F41">
      <w:pPr>
        <w:pStyle w:val="PL"/>
      </w:pPr>
      <w:r w:rsidRPr="008C20F9">
        <w:t>AdditionalPath-List</w:t>
      </w:r>
      <w:r w:rsidRPr="00BC20B8">
        <w:t xml:space="preserve">::= SEQUENCE (SIZE(1..maxnoofPath)) OF </w:t>
      </w:r>
      <w:r w:rsidRPr="008C20F9">
        <w:t>AdditionalPath</w:t>
      </w:r>
      <w:r w:rsidRPr="00BC20B8">
        <w:t>-Item</w:t>
      </w:r>
    </w:p>
    <w:p w14:paraId="45D3E6EE" w14:textId="77777777" w:rsidR="00340F41" w:rsidRPr="00BC20B8" w:rsidRDefault="00340F41" w:rsidP="00340F41">
      <w:pPr>
        <w:pStyle w:val="PL"/>
      </w:pPr>
    </w:p>
    <w:p w14:paraId="6D4F08DB" w14:textId="77777777" w:rsidR="00340F41" w:rsidRPr="00BC20B8" w:rsidRDefault="00340F41" w:rsidP="00340F41">
      <w:pPr>
        <w:pStyle w:val="PL"/>
      </w:pPr>
      <w:r w:rsidRPr="008C20F9">
        <w:lastRenderedPageBreak/>
        <w:t>AdditionalPath</w:t>
      </w:r>
      <w:r w:rsidRPr="00BC20B8">
        <w:t>-Item ::=SEQUENCE {</w:t>
      </w:r>
    </w:p>
    <w:p w14:paraId="0C13B5F1" w14:textId="77777777" w:rsidR="00340F41" w:rsidRPr="00BC20B8" w:rsidRDefault="00340F41" w:rsidP="00340F41">
      <w:pPr>
        <w:pStyle w:val="PL"/>
      </w:pPr>
      <w:r w:rsidRPr="00BC20B8">
        <w:tab/>
      </w:r>
      <w:r>
        <w:t>relativeP</w:t>
      </w:r>
      <w:r w:rsidRPr="00BC20B8">
        <w:t>athDelay</w:t>
      </w:r>
      <w:r w:rsidRPr="00BC20B8">
        <w:tab/>
      </w:r>
      <w:r>
        <w:t>RelativePath</w:t>
      </w:r>
      <w:r w:rsidRPr="00BC20B8">
        <w:t xml:space="preserve">Delay, </w:t>
      </w:r>
    </w:p>
    <w:p w14:paraId="6B37A61B" w14:textId="77777777" w:rsidR="00340F41" w:rsidRPr="00BC20B8" w:rsidRDefault="00340F41" w:rsidP="00340F41">
      <w:pPr>
        <w:pStyle w:val="PL"/>
      </w:pPr>
      <w:r w:rsidRPr="00BC20B8"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50EC458E" w14:textId="77777777" w:rsidR="00340F41" w:rsidRPr="00BC20B8" w:rsidRDefault="00340F41" w:rsidP="00340F41">
      <w:pPr>
        <w:pStyle w:val="PL"/>
      </w:pPr>
      <w:r w:rsidRPr="00BC20B8">
        <w:tab/>
      </w:r>
      <w:r w:rsidRPr="00BC20B8">
        <w:rPr>
          <w:lang w:val="fr-FR"/>
        </w:rPr>
        <w:t>iE-Extensions</w:t>
      </w:r>
      <w:r>
        <w:rPr>
          <w:lang w:val="fr-FR"/>
        </w:rPr>
        <w:tab/>
      </w:r>
      <w:r w:rsidRPr="00BC20B8">
        <w:rPr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lang w:val="fr-FR"/>
        </w:rPr>
        <w:t>-</w:t>
      </w:r>
      <w:r>
        <w:rPr>
          <w:lang w:val="fr-FR"/>
        </w:rPr>
        <w:t>Item-</w:t>
      </w:r>
      <w:r w:rsidRPr="00BC20B8">
        <w:rPr>
          <w:lang w:val="fr-FR"/>
        </w:rPr>
        <w:t>ExtIEs } }</w:t>
      </w:r>
      <w:r w:rsidRPr="00BC20B8">
        <w:rPr>
          <w:lang w:val="fr-FR"/>
        </w:rPr>
        <w:tab/>
        <w:t>OPTIONAL</w:t>
      </w:r>
    </w:p>
    <w:p w14:paraId="13353A38" w14:textId="77777777" w:rsidR="00340F41" w:rsidRPr="00BC20B8" w:rsidRDefault="00340F41" w:rsidP="00340F41">
      <w:pPr>
        <w:pStyle w:val="PL"/>
      </w:pPr>
      <w:r w:rsidRPr="00BC20B8">
        <w:t>}</w:t>
      </w:r>
    </w:p>
    <w:p w14:paraId="7C0743D1" w14:textId="77777777" w:rsidR="00340F41" w:rsidRPr="00BC20B8" w:rsidRDefault="00340F41" w:rsidP="00340F41">
      <w:pPr>
        <w:pStyle w:val="PL"/>
      </w:pPr>
    </w:p>
    <w:p w14:paraId="3DC1A216" w14:textId="77777777" w:rsidR="00340F41" w:rsidRPr="00BC20B8" w:rsidRDefault="00340F41" w:rsidP="00340F41">
      <w:pPr>
        <w:pStyle w:val="PL"/>
      </w:pPr>
      <w:r w:rsidRPr="008C20F9">
        <w:t>AdditionalPath</w:t>
      </w:r>
      <w:r w:rsidRPr="00BC20B8">
        <w:t>-</w:t>
      </w:r>
      <w:r>
        <w:t>Item-</w:t>
      </w:r>
      <w:r w:rsidRPr="00BC20B8">
        <w:t xml:space="preserve">ExtIEs </w:t>
      </w:r>
      <w:r w:rsidRPr="00BC20B8">
        <w:tab/>
        <w:t>F1AP-PROTOCOL-EXTENSION ::= {</w:t>
      </w:r>
    </w:p>
    <w:p w14:paraId="4873F4E4" w14:textId="77777777" w:rsidR="00340F41" w:rsidRPr="00BC20B8" w:rsidRDefault="00340F41" w:rsidP="00340F41">
      <w:pPr>
        <w:pStyle w:val="PL"/>
      </w:pPr>
      <w:r w:rsidRPr="00BC20B8">
        <w:tab/>
        <w:t>...</w:t>
      </w:r>
    </w:p>
    <w:p w14:paraId="2386B2EF" w14:textId="77777777" w:rsidR="00340F41" w:rsidRPr="00495DA4" w:rsidRDefault="00340F41" w:rsidP="00340F41">
      <w:pPr>
        <w:pStyle w:val="PL"/>
      </w:pPr>
      <w:r w:rsidRPr="00BC20B8">
        <w:t>}</w:t>
      </w:r>
    </w:p>
    <w:p w14:paraId="018B4814" w14:textId="77777777" w:rsidR="00340F41" w:rsidRDefault="00340F41" w:rsidP="00340F41">
      <w:pPr>
        <w:pStyle w:val="PL"/>
      </w:pPr>
    </w:p>
    <w:p w14:paraId="5758E528" w14:textId="77777777" w:rsidR="00340F41" w:rsidRPr="00495DA4" w:rsidRDefault="00340F41" w:rsidP="00340F41">
      <w:pPr>
        <w:pStyle w:val="PL"/>
        <w:rPr>
          <w:lang w:eastAsia="en-US"/>
        </w:rPr>
      </w:pPr>
    </w:p>
    <w:p w14:paraId="085C0AB9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AdditionalPDCPDuplicationTNL-List ::= SEQUENCE (SIZE(1..maxnoofAdditionalPDCPDuplicationTNL)) OF AdditionalPDCPDuplicationTNL-Item</w:t>
      </w:r>
    </w:p>
    <w:p w14:paraId="4E141C52" w14:textId="77777777" w:rsidR="00340F41" w:rsidRPr="00495DA4" w:rsidRDefault="00340F41" w:rsidP="00340F41">
      <w:pPr>
        <w:pStyle w:val="PL"/>
        <w:rPr>
          <w:lang w:eastAsia="en-US"/>
        </w:rPr>
      </w:pPr>
    </w:p>
    <w:p w14:paraId="748F49B5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AdditionalPDCPDuplicationTNL-Item ::=SEQUENCE {</w:t>
      </w:r>
    </w:p>
    <w:p w14:paraId="380B8F61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additionalPDCPDuplicationUPTNLInformation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 xml:space="preserve">UPTransportLayerInformation, </w:t>
      </w:r>
    </w:p>
    <w:p w14:paraId="2E8841FF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iE-Extensions</w:t>
      </w:r>
      <w:r w:rsidRPr="00495DA4">
        <w:rPr>
          <w:lang w:eastAsia="en-US"/>
        </w:rPr>
        <w:tab/>
        <w:t>ProtocolExtensionContainer { { AdditionalPDCPDuplicationTNL-ItemExtIEs } }</w:t>
      </w:r>
      <w:r w:rsidRPr="00495DA4">
        <w:rPr>
          <w:lang w:eastAsia="en-US"/>
        </w:rPr>
        <w:tab/>
        <w:t>OPTIONAL,</w:t>
      </w:r>
    </w:p>
    <w:p w14:paraId="3C58B199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31A20BE1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30AE93A7" w14:textId="77777777" w:rsidR="00340F41" w:rsidRPr="00495DA4" w:rsidRDefault="00340F41" w:rsidP="00340F41">
      <w:pPr>
        <w:pStyle w:val="PL"/>
        <w:rPr>
          <w:lang w:eastAsia="en-US"/>
        </w:rPr>
      </w:pPr>
    </w:p>
    <w:p w14:paraId="34632A23" w14:textId="77777777" w:rsidR="00340F41" w:rsidRDefault="00340F41" w:rsidP="00340F41">
      <w:pPr>
        <w:pStyle w:val="PL"/>
      </w:pPr>
      <w:r w:rsidRPr="00495DA4">
        <w:rPr>
          <w:lang w:eastAsia="en-US"/>
        </w:rPr>
        <w:t xml:space="preserve">AdditionalPDCPDuplicationTNL-ItemExtIEs </w:t>
      </w:r>
      <w:r w:rsidRPr="00495DA4">
        <w:rPr>
          <w:lang w:eastAsia="en-US"/>
        </w:rPr>
        <w:tab/>
        <w:t>F1AP-PROTOCOL-EXTENSION ::= {</w:t>
      </w:r>
    </w:p>
    <w:p w14:paraId="5B544A98" w14:textId="77777777" w:rsidR="00340F41" w:rsidRPr="00495DA4" w:rsidRDefault="00340F41" w:rsidP="00340F41">
      <w:pPr>
        <w:pStyle w:val="PL"/>
        <w:rPr>
          <w:lang w:eastAsia="en-US"/>
        </w:rPr>
      </w:pPr>
      <w:r w:rsidRPr="00A55ED4">
        <w:t>{ ID id-BHInfo</w:t>
      </w:r>
      <w:r w:rsidRPr="00A55ED4">
        <w:tab/>
      </w:r>
      <w:r w:rsidRPr="00A55ED4">
        <w:tab/>
        <w:t>CRITICALITY ignore</w:t>
      </w:r>
      <w:r w:rsidRPr="00A55ED4">
        <w:tab/>
        <w:t>EXTENSION BHInfo</w:t>
      </w:r>
      <w:r w:rsidRPr="00A55ED4">
        <w:tab/>
      </w:r>
      <w:r w:rsidRPr="00A55ED4">
        <w:tab/>
        <w:t>PRESENCE optional</w:t>
      </w:r>
      <w:r w:rsidRPr="00A55ED4">
        <w:tab/>
        <w:t>},</w:t>
      </w:r>
    </w:p>
    <w:p w14:paraId="4BBE86CE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...</w:t>
      </w:r>
    </w:p>
    <w:p w14:paraId="674661A7" w14:textId="77777777" w:rsidR="00340F41" w:rsidRPr="00495DA4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>}</w:t>
      </w:r>
    </w:p>
    <w:p w14:paraId="121D3530" w14:textId="77777777" w:rsidR="00340F41" w:rsidRPr="00EA5FA7" w:rsidRDefault="00340F41" w:rsidP="00340F41">
      <w:pPr>
        <w:pStyle w:val="PL"/>
        <w:rPr>
          <w:lang w:eastAsia="en-US"/>
        </w:rPr>
      </w:pPr>
    </w:p>
    <w:p w14:paraId="058E2D0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 ::= SEQUENCE (SIZE(1..maxnoofAdditionalSIBs)) OF AdditionalSIBMessageList-Item</w:t>
      </w:r>
    </w:p>
    <w:p w14:paraId="3A626765" w14:textId="77777777" w:rsidR="00340F41" w:rsidRPr="00EA5FA7" w:rsidRDefault="00340F41" w:rsidP="00340F41">
      <w:pPr>
        <w:pStyle w:val="PL"/>
        <w:rPr>
          <w:lang w:eastAsia="en-US"/>
        </w:rPr>
      </w:pPr>
    </w:p>
    <w:p w14:paraId="6C255F3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 ::= SEQUENCE {</w:t>
      </w:r>
    </w:p>
    <w:p w14:paraId="70C28C6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additionalSIB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OCTET STRING,</w:t>
      </w:r>
    </w:p>
    <w:p w14:paraId="729254D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AdditionalSIBMessageList-Item-ExtIEs} } OPTIONAL</w:t>
      </w:r>
    </w:p>
    <w:p w14:paraId="72CE9AB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B11749B" w14:textId="77777777" w:rsidR="00340F41" w:rsidRPr="00EA5FA7" w:rsidRDefault="00340F41" w:rsidP="00340F41">
      <w:pPr>
        <w:pStyle w:val="PL"/>
        <w:rPr>
          <w:lang w:eastAsia="en-US"/>
        </w:rPr>
      </w:pPr>
    </w:p>
    <w:p w14:paraId="67B3455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AdditionalSIBMessageList-Item-ExtIEs F1AP-PROTOCOL-EXTENSION ::= {</w:t>
      </w:r>
    </w:p>
    <w:p w14:paraId="6377C4C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4C55D5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29A91EC" w14:textId="77777777" w:rsidR="00340F41" w:rsidRPr="00EA5FA7" w:rsidRDefault="00340F41" w:rsidP="00340F41">
      <w:pPr>
        <w:pStyle w:val="PL"/>
        <w:rPr>
          <w:lang w:eastAsia="en-US"/>
        </w:rPr>
      </w:pPr>
    </w:p>
    <w:p w14:paraId="1EDCD0D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845AF17" w14:textId="77777777" w:rsidR="00340F41" w:rsidRPr="00EA5FA7" w:rsidRDefault="00340F41" w:rsidP="00340F41">
      <w:pPr>
        <w:pStyle w:val="PL"/>
        <w:rPr>
          <w:lang w:eastAsia="en-US"/>
        </w:rPr>
      </w:pPr>
    </w:p>
    <w:p w14:paraId="445AC20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 ::= SEQUENCE (SIZE(1..maxCellingNBDU)) OF AggressorCellList-Item</w:t>
      </w:r>
    </w:p>
    <w:p w14:paraId="68D32524" w14:textId="77777777" w:rsidR="00340F41" w:rsidRPr="00EA5FA7" w:rsidRDefault="00340F41" w:rsidP="00340F41">
      <w:pPr>
        <w:pStyle w:val="PL"/>
        <w:rPr>
          <w:lang w:eastAsia="en-US"/>
        </w:rPr>
      </w:pPr>
    </w:p>
    <w:p w14:paraId="0744CDA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AggressorCellList-Item ::= SEQUENCE {</w:t>
      </w:r>
    </w:p>
    <w:p w14:paraId="7592C8B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1B2A61F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AggressorCellList-Item-ExtIEs } }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</w:p>
    <w:p w14:paraId="43FDA3D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48337C8" w14:textId="77777777" w:rsidR="00340F41" w:rsidRPr="00EA5FA7" w:rsidRDefault="00340F41" w:rsidP="00340F41">
      <w:pPr>
        <w:pStyle w:val="PL"/>
        <w:rPr>
          <w:lang w:eastAsia="en-US"/>
        </w:rPr>
      </w:pPr>
    </w:p>
    <w:p w14:paraId="68FFFB3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AggressorCellList-Item-ExtIEs </w:t>
      </w:r>
      <w:r w:rsidRPr="00EA5FA7">
        <w:rPr>
          <w:lang w:eastAsia="en-US"/>
        </w:rPr>
        <w:tab/>
        <w:t>F1AP-PROTOCOL-EXTENSION ::= {</w:t>
      </w:r>
    </w:p>
    <w:p w14:paraId="3F54C3F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1EFD9C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981FCA8" w14:textId="77777777" w:rsidR="00340F41" w:rsidRPr="00EA5FA7" w:rsidRDefault="00340F41" w:rsidP="00340F41">
      <w:pPr>
        <w:pStyle w:val="PL"/>
        <w:rPr>
          <w:lang w:eastAsia="en-US"/>
        </w:rPr>
      </w:pPr>
    </w:p>
    <w:p w14:paraId="6AC6ABA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AggressorgNBSetID ::= SEQUENCE {</w:t>
      </w:r>
    </w:p>
    <w:p w14:paraId="62B4BBE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aggressorgNBSetID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GNBSetID,</w:t>
      </w:r>
    </w:p>
    <w:p w14:paraId="4A986AD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AggressorgNBSetID-ExtIEs } }</w:t>
      </w:r>
      <w:r w:rsidRPr="00EA5FA7">
        <w:rPr>
          <w:lang w:eastAsia="en-US"/>
        </w:rPr>
        <w:tab/>
        <w:t>OPTIONAL</w:t>
      </w:r>
    </w:p>
    <w:p w14:paraId="5447E4F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526D0C8" w14:textId="77777777" w:rsidR="00340F41" w:rsidRPr="00EA5FA7" w:rsidRDefault="00340F41" w:rsidP="00340F41">
      <w:pPr>
        <w:pStyle w:val="PL"/>
        <w:rPr>
          <w:lang w:eastAsia="en-US"/>
        </w:rPr>
      </w:pPr>
    </w:p>
    <w:p w14:paraId="1D2483B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AggressorgNBSetID-ExtIEs </w:t>
      </w:r>
      <w:r w:rsidRPr="00EA5FA7">
        <w:rPr>
          <w:lang w:eastAsia="en-US"/>
        </w:rPr>
        <w:tab/>
        <w:t>F1AP-PROTOCOL-EXTENSION ::= {</w:t>
      </w:r>
    </w:p>
    <w:p w14:paraId="1CDCDA8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14:paraId="5FB7E32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C9229E8" w14:textId="77777777" w:rsidR="00340F41" w:rsidRPr="00EA5FA7" w:rsidRDefault="00340F41" w:rsidP="00340F41">
      <w:pPr>
        <w:pStyle w:val="PL"/>
        <w:rPr>
          <w:lang w:eastAsia="en-US"/>
        </w:rPr>
      </w:pPr>
    </w:p>
    <w:p w14:paraId="7E5E81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0AA8302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14B5B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2F48F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B36F0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5B9FB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F4FAE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49B135" w14:textId="77777777" w:rsidR="00340F41" w:rsidRPr="00EA5FA7" w:rsidRDefault="00340F41" w:rsidP="00340F41">
      <w:pPr>
        <w:pStyle w:val="PL"/>
        <w:rPr>
          <w:noProof w:val="0"/>
        </w:rPr>
      </w:pPr>
    </w:p>
    <w:p w14:paraId="5D1FF0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D5B66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7EC9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030902" w14:textId="77777777" w:rsidR="00340F41" w:rsidRDefault="00340F41" w:rsidP="00340F41">
      <w:pPr>
        <w:pStyle w:val="PL"/>
        <w:rPr>
          <w:noProof w:val="0"/>
        </w:rPr>
      </w:pPr>
    </w:p>
    <w:p w14:paraId="347D6F7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4B29E49F" w14:textId="77777777" w:rsidR="00340F41" w:rsidRDefault="00340F41" w:rsidP="00340F41">
      <w:pPr>
        <w:pStyle w:val="PL"/>
        <w:rPr>
          <w:noProof w:val="0"/>
        </w:rPr>
      </w:pPr>
    </w:p>
    <w:p w14:paraId="2134910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8ACE7F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1C4C36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CA9D7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0741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B6149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41C0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2B7B52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1B638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6C656F5" w14:textId="77777777" w:rsidR="00340F41" w:rsidRDefault="00340F41" w:rsidP="00340F41">
      <w:pPr>
        <w:pStyle w:val="PL"/>
        <w:rPr>
          <w:noProof w:val="0"/>
        </w:rPr>
      </w:pPr>
    </w:p>
    <w:p w14:paraId="3202ED3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55231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4BF23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596E7F0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194CCD7D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3273EC15" w14:textId="77777777"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2434B9E5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15CC5EFC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C64A663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C5010B0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469CF8EB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F062611" w14:textId="77777777" w:rsidR="00340F41" w:rsidRPr="00BC20B8" w:rsidRDefault="00340F41" w:rsidP="00340F41">
      <w:pPr>
        <w:pStyle w:val="PL"/>
        <w:rPr>
          <w:noProof w:val="0"/>
        </w:rPr>
      </w:pPr>
    </w:p>
    <w:p w14:paraId="79EF13B8" w14:textId="77777777"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3D466DD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67B1136" w14:textId="77777777" w:rsidR="00340F41" w:rsidRPr="00EA5FA7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A503829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128733D2" w14:textId="77777777" w:rsidR="00340F41" w:rsidRPr="00EA5FA7" w:rsidRDefault="00340F41" w:rsidP="00340F41">
      <w:pPr>
        <w:pStyle w:val="PL"/>
        <w:rPr>
          <w:noProof w:val="0"/>
        </w:rPr>
      </w:pPr>
    </w:p>
    <w:p w14:paraId="67DBB83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7337B16E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3A9ECEC9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796FB860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4E01466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21F64C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0E3E8D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4267256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123F28" w14:textId="77777777" w:rsidR="00340F41" w:rsidRPr="00EA5FA7" w:rsidRDefault="00340F41" w:rsidP="00340F41">
      <w:pPr>
        <w:pStyle w:val="PL"/>
        <w:rPr>
          <w:noProof w:val="0"/>
        </w:rPr>
      </w:pPr>
    </w:p>
    <w:p w14:paraId="790D879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1717B6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3C2FB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278036" w14:textId="77777777" w:rsidR="00340F41" w:rsidRPr="00EA5FA7" w:rsidRDefault="00340F41" w:rsidP="00340F41">
      <w:pPr>
        <w:pStyle w:val="PL"/>
        <w:rPr>
          <w:noProof w:val="0"/>
        </w:rPr>
      </w:pPr>
    </w:p>
    <w:p w14:paraId="086E96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1583E7CF" w14:textId="77777777" w:rsidR="00340F41" w:rsidRPr="00EA5FA7" w:rsidRDefault="00340F41" w:rsidP="00340F41">
      <w:pPr>
        <w:pStyle w:val="PL"/>
        <w:rPr>
          <w:noProof w:val="0"/>
        </w:rPr>
      </w:pPr>
    </w:p>
    <w:p w14:paraId="0060B1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18795E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3213D0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2D2F08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732790" w14:textId="77777777" w:rsidR="00340F41" w:rsidRPr="00EA5FA7" w:rsidRDefault="00340F41" w:rsidP="00340F41">
      <w:pPr>
        <w:pStyle w:val="PL"/>
        <w:rPr>
          <w:noProof w:val="0"/>
        </w:rPr>
      </w:pPr>
    </w:p>
    <w:p w14:paraId="5CC17AD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059283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BE523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65337F" w14:textId="77777777" w:rsidR="00340F41" w:rsidRDefault="00340F41" w:rsidP="00340F41">
      <w:pPr>
        <w:pStyle w:val="PL"/>
        <w:rPr>
          <w:noProof w:val="0"/>
        </w:rPr>
      </w:pPr>
    </w:p>
    <w:p w14:paraId="457539F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3D3EC195" w14:textId="77777777" w:rsidR="00340F41" w:rsidRDefault="00340F41" w:rsidP="00340F41">
      <w:pPr>
        <w:pStyle w:val="PL"/>
        <w:rPr>
          <w:noProof w:val="0"/>
        </w:rPr>
      </w:pPr>
    </w:p>
    <w:p w14:paraId="2B95401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17C9108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78B877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5ED8050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20464EA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44972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680412" w14:textId="77777777" w:rsidR="00340F41" w:rsidRDefault="00340F41" w:rsidP="00340F41">
      <w:pPr>
        <w:pStyle w:val="PL"/>
        <w:rPr>
          <w:noProof w:val="0"/>
        </w:rPr>
      </w:pPr>
    </w:p>
    <w:p w14:paraId="2F70E9E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9CA01B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05ED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A3308AB" w14:textId="77777777" w:rsidR="00340F41" w:rsidRPr="00EA5FA7" w:rsidRDefault="00340F41" w:rsidP="00340F41">
      <w:pPr>
        <w:pStyle w:val="PL"/>
        <w:rPr>
          <w:noProof w:val="0"/>
        </w:rPr>
      </w:pPr>
    </w:p>
    <w:p w14:paraId="62E042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505822DF" w14:textId="77777777" w:rsidR="00340F41" w:rsidRPr="00EA5FA7" w:rsidRDefault="00340F41" w:rsidP="00340F41">
      <w:pPr>
        <w:pStyle w:val="PL"/>
        <w:rPr>
          <w:noProof w:val="0"/>
        </w:rPr>
      </w:pPr>
    </w:p>
    <w:p w14:paraId="603EB36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60747F6E" w14:textId="77777777" w:rsidR="00340F41" w:rsidRPr="00EA5FA7" w:rsidRDefault="00340F41" w:rsidP="00340F41">
      <w:pPr>
        <w:pStyle w:val="PL"/>
        <w:rPr>
          <w:noProof w:val="0"/>
        </w:rPr>
      </w:pPr>
    </w:p>
    <w:p w14:paraId="70498E14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0DC7D6A" w14:textId="77777777" w:rsidR="00340F41" w:rsidRPr="00EA5FA7" w:rsidRDefault="00340F41" w:rsidP="00340F41">
      <w:pPr>
        <w:pStyle w:val="PL"/>
        <w:rPr>
          <w:noProof w:val="0"/>
        </w:rPr>
      </w:pPr>
    </w:p>
    <w:p w14:paraId="35C437EE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43A278EE" w14:textId="77777777"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4B0629A3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14:paraId="467830A0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-ExtIEs }}</w:t>
      </w:r>
    </w:p>
    <w:p w14:paraId="0BEE3EDF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DEEB532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9AA243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F3D39A2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AD8F743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0927F1D" w14:textId="77777777" w:rsidR="00340F41" w:rsidRDefault="00340F41" w:rsidP="00340F41">
      <w:pPr>
        <w:pStyle w:val="PL"/>
        <w:rPr>
          <w:noProof w:val="0"/>
        </w:rPr>
      </w:pPr>
    </w:p>
    <w:p w14:paraId="5F2330BC" w14:textId="77777777" w:rsidR="00340F41" w:rsidRDefault="00340F41" w:rsidP="00340F41">
      <w:pPr>
        <w:pStyle w:val="PL"/>
        <w:rPr>
          <w:noProof w:val="0"/>
        </w:rPr>
      </w:pPr>
    </w:p>
    <w:p w14:paraId="641174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0CBA30B8" w14:textId="77777777" w:rsidR="00340F41" w:rsidRDefault="00340F41" w:rsidP="00340F41">
      <w:pPr>
        <w:pStyle w:val="PL"/>
        <w:rPr>
          <w:noProof w:val="0"/>
        </w:rPr>
      </w:pPr>
    </w:p>
    <w:p w14:paraId="5DEBB35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64B3EA3" w14:textId="77777777" w:rsidR="00340F41" w:rsidRDefault="00340F41" w:rsidP="00340F41">
      <w:pPr>
        <w:pStyle w:val="PL"/>
        <w:rPr>
          <w:noProof w:val="0"/>
        </w:rPr>
      </w:pPr>
    </w:p>
    <w:p w14:paraId="7FAEB1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BE1531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3D7EE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3982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1594FF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5CD51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6680648" w14:textId="77777777" w:rsidR="00340F41" w:rsidRDefault="00340F41" w:rsidP="00340F41">
      <w:pPr>
        <w:pStyle w:val="PL"/>
        <w:rPr>
          <w:noProof w:val="0"/>
        </w:rPr>
      </w:pPr>
    </w:p>
    <w:p w14:paraId="3FC5EF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277143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292EA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9F01C41" w14:textId="77777777" w:rsidR="00340F41" w:rsidRDefault="00340F41" w:rsidP="00340F41">
      <w:pPr>
        <w:pStyle w:val="PL"/>
        <w:rPr>
          <w:noProof w:val="0"/>
        </w:rPr>
      </w:pPr>
    </w:p>
    <w:p w14:paraId="7B78C40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30609C7" w14:textId="77777777" w:rsidR="00340F41" w:rsidRDefault="00340F41" w:rsidP="00340F41">
      <w:pPr>
        <w:pStyle w:val="PL"/>
        <w:rPr>
          <w:noProof w:val="0"/>
        </w:rPr>
      </w:pPr>
    </w:p>
    <w:p w14:paraId="79B1F63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3B3FEE3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1EA31B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25A8EC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724E25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D0B8F9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F90CDA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312F51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5CF5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C45C3D2" w14:textId="77777777" w:rsidR="00340F41" w:rsidRDefault="00340F41" w:rsidP="00340F41">
      <w:pPr>
        <w:pStyle w:val="PL"/>
        <w:rPr>
          <w:noProof w:val="0"/>
        </w:rPr>
      </w:pPr>
    </w:p>
    <w:p w14:paraId="0B762AC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4F53E5D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A44E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A5FB5B5" w14:textId="77777777" w:rsidR="00340F41" w:rsidRDefault="00340F41" w:rsidP="00340F41">
      <w:pPr>
        <w:pStyle w:val="PL"/>
        <w:rPr>
          <w:noProof w:val="0"/>
        </w:rPr>
      </w:pPr>
    </w:p>
    <w:p w14:paraId="64CAABC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4E2C047F" w14:textId="77777777" w:rsidR="00340F41" w:rsidRDefault="00340F41" w:rsidP="00340F41">
      <w:pPr>
        <w:pStyle w:val="PL"/>
        <w:rPr>
          <w:noProof w:val="0"/>
        </w:rPr>
      </w:pPr>
    </w:p>
    <w:p w14:paraId="09B55FD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0E2B986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98339B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A4A943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1A2622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406A52D" w14:textId="77777777" w:rsidR="00340F41" w:rsidRDefault="00340F41" w:rsidP="00340F41">
      <w:pPr>
        <w:pStyle w:val="PL"/>
        <w:rPr>
          <w:noProof w:val="0"/>
        </w:rPr>
      </w:pPr>
    </w:p>
    <w:p w14:paraId="4DFB81E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4B3F4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BD942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1EA05DE" w14:textId="77777777" w:rsidR="00340F41" w:rsidRDefault="00340F41" w:rsidP="00340F41">
      <w:pPr>
        <w:pStyle w:val="PL"/>
        <w:rPr>
          <w:noProof w:val="0"/>
        </w:rPr>
      </w:pPr>
    </w:p>
    <w:p w14:paraId="39F0041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7D9DCAB" w14:textId="77777777" w:rsidR="00340F41" w:rsidRPr="00EA5FA7" w:rsidRDefault="00340F41" w:rsidP="00340F41">
      <w:pPr>
        <w:pStyle w:val="PL"/>
        <w:rPr>
          <w:noProof w:val="0"/>
        </w:rPr>
      </w:pPr>
    </w:p>
    <w:p w14:paraId="0BF35E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12848C96" w14:textId="77777777" w:rsidR="00340F41" w:rsidRDefault="00340F41" w:rsidP="00340F41">
      <w:pPr>
        <w:pStyle w:val="PL"/>
        <w:rPr>
          <w:noProof w:val="0"/>
        </w:rPr>
      </w:pPr>
    </w:p>
    <w:p w14:paraId="021219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B6E05BD" w14:textId="77777777" w:rsidR="00340F41" w:rsidRDefault="00340F41" w:rsidP="00340F41">
      <w:pPr>
        <w:pStyle w:val="PL"/>
        <w:rPr>
          <w:noProof w:val="0"/>
        </w:rPr>
      </w:pPr>
    </w:p>
    <w:p w14:paraId="16DEEBB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0106BED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AD32A9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167A3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035BDEB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67BA536" w14:textId="77777777" w:rsidR="00340F41" w:rsidRDefault="00340F41" w:rsidP="00340F41">
      <w:pPr>
        <w:pStyle w:val="PL"/>
        <w:rPr>
          <w:noProof w:val="0"/>
        </w:rPr>
      </w:pPr>
    </w:p>
    <w:p w14:paraId="007DF23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AC1191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EC78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6DD4FE5" w14:textId="77777777" w:rsidR="00340F41" w:rsidRDefault="00340F41" w:rsidP="00340F41">
      <w:pPr>
        <w:pStyle w:val="PL"/>
        <w:rPr>
          <w:noProof w:val="0"/>
        </w:rPr>
      </w:pPr>
    </w:p>
    <w:p w14:paraId="234EEAF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2599F43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3A583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3F5804D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2EBE56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6F89939" w14:textId="77777777" w:rsidR="00340F41" w:rsidRDefault="00340F41" w:rsidP="00340F41">
      <w:pPr>
        <w:pStyle w:val="PL"/>
        <w:rPr>
          <w:noProof w:val="0"/>
        </w:rPr>
      </w:pPr>
    </w:p>
    <w:p w14:paraId="1A1B11C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1B84B7C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8A727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356ACD4" w14:textId="77777777" w:rsidR="00340F41" w:rsidRDefault="00340F41" w:rsidP="00340F41">
      <w:pPr>
        <w:pStyle w:val="PL"/>
        <w:rPr>
          <w:noProof w:val="0"/>
        </w:rPr>
      </w:pPr>
    </w:p>
    <w:p w14:paraId="3F311A2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9C6366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2198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37F0080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0E71C62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DCC4B98" w14:textId="77777777" w:rsidR="00340F41" w:rsidRDefault="00340F41" w:rsidP="00340F41">
      <w:pPr>
        <w:pStyle w:val="PL"/>
        <w:rPr>
          <w:noProof w:val="0"/>
        </w:rPr>
      </w:pPr>
    </w:p>
    <w:p w14:paraId="617CD63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0D33E2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745BF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CF94954" w14:textId="77777777" w:rsidR="00340F41" w:rsidRDefault="00340F41" w:rsidP="00340F41">
      <w:pPr>
        <w:pStyle w:val="PL"/>
        <w:rPr>
          <w:noProof w:val="0"/>
        </w:rPr>
      </w:pPr>
    </w:p>
    <w:p w14:paraId="027F0E9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5F602A2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73DC57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67CDC9B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CC036A3" w14:textId="77777777" w:rsidR="00340F41" w:rsidRDefault="00340F41" w:rsidP="00340F41">
      <w:pPr>
        <w:pStyle w:val="PL"/>
        <w:rPr>
          <w:noProof w:val="0"/>
        </w:rPr>
      </w:pPr>
    </w:p>
    <w:p w14:paraId="54FCFE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08AF10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164C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57798CD" w14:textId="77777777" w:rsidR="00340F41" w:rsidRDefault="00340F41" w:rsidP="00340F41">
      <w:pPr>
        <w:pStyle w:val="PL"/>
        <w:rPr>
          <w:noProof w:val="0"/>
        </w:rPr>
      </w:pPr>
    </w:p>
    <w:p w14:paraId="682DC5B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F07D8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0E3A5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5BE192C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7C95880" w14:textId="77777777" w:rsidR="00340F41" w:rsidRDefault="00340F41" w:rsidP="00340F41">
      <w:pPr>
        <w:pStyle w:val="PL"/>
        <w:rPr>
          <w:noProof w:val="0"/>
        </w:rPr>
      </w:pPr>
    </w:p>
    <w:p w14:paraId="02550FC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44B00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67218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B7E3FF7" w14:textId="77777777" w:rsidR="00340F41" w:rsidRDefault="00340F41" w:rsidP="00340F41">
      <w:pPr>
        <w:pStyle w:val="PL"/>
        <w:rPr>
          <w:noProof w:val="0"/>
        </w:rPr>
      </w:pPr>
    </w:p>
    <w:p w14:paraId="7568AD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4BCAD4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F36D1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35183A2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D7B36B0" w14:textId="77777777" w:rsidR="00340F41" w:rsidRDefault="00340F41" w:rsidP="00340F41">
      <w:pPr>
        <w:pStyle w:val="PL"/>
        <w:rPr>
          <w:noProof w:val="0"/>
        </w:rPr>
      </w:pPr>
    </w:p>
    <w:p w14:paraId="7AEE064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1874CEA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28C14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A8C5847" w14:textId="77777777" w:rsidR="00340F41" w:rsidRDefault="00340F41" w:rsidP="00340F41">
      <w:pPr>
        <w:pStyle w:val="PL"/>
        <w:rPr>
          <w:noProof w:val="0"/>
        </w:rPr>
      </w:pPr>
    </w:p>
    <w:p w14:paraId="3523633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29A1795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B8C1F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74F605E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D4C912F" w14:textId="77777777" w:rsidR="00340F41" w:rsidRDefault="00340F41" w:rsidP="00340F41">
      <w:pPr>
        <w:pStyle w:val="PL"/>
        <w:rPr>
          <w:noProof w:val="0"/>
        </w:rPr>
      </w:pPr>
    </w:p>
    <w:p w14:paraId="1D6A89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B195EF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75C10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1F1ED3E" w14:textId="77777777" w:rsidR="00340F41" w:rsidRDefault="00340F41" w:rsidP="00340F41">
      <w:pPr>
        <w:pStyle w:val="PL"/>
        <w:rPr>
          <w:noProof w:val="0"/>
        </w:rPr>
      </w:pPr>
    </w:p>
    <w:p w14:paraId="19274F3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4160BA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CCAD5D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C7BA6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2EB60C7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0843E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221AF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507116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D7DC813" w14:textId="77777777" w:rsidR="00340F41" w:rsidRDefault="00340F41" w:rsidP="00340F41">
      <w:pPr>
        <w:pStyle w:val="PL"/>
        <w:rPr>
          <w:noProof w:val="0"/>
        </w:rPr>
      </w:pPr>
    </w:p>
    <w:p w14:paraId="7D71537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7F9C29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4E6F2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AFAED97" w14:textId="77777777" w:rsidR="00340F41" w:rsidRDefault="00340F41" w:rsidP="00340F41">
      <w:pPr>
        <w:pStyle w:val="PL"/>
        <w:rPr>
          <w:noProof w:val="0"/>
        </w:rPr>
      </w:pPr>
    </w:p>
    <w:p w14:paraId="177984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2BE7DF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9659D6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4A53D5B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D3B16AB" w14:textId="77777777" w:rsidR="00340F41" w:rsidRDefault="00340F41" w:rsidP="00340F41">
      <w:pPr>
        <w:pStyle w:val="PL"/>
        <w:rPr>
          <w:noProof w:val="0"/>
        </w:rPr>
      </w:pPr>
    </w:p>
    <w:p w14:paraId="2EE146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13521F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9A1D8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36B0CF9" w14:textId="77777777" w:rsidR="00340F41" w:rsidRDefault="00340F41" w:rsidP="00340F41">
      <w:pPr>
        <w:pStyle w:val="PL"/>
        <w:rPr>
          <w:noProof w:val="0"/>
        </w:rPr>
      </w:pPr>
    </w:p>
    <w:p w14:paraId="7CDD72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68D64C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95FF8F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1DDF6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B440C1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8FB8C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B1550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1E17F5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8337C9D" w14:textId="77777777" w:rsidR="00340F41" w:rsidRDefault="00340F41" w:rsidP="00340F41">
      <w:pPr>
        <w:pStyle w:val="PL"/>
        <w:rPr>
          <w:noProof w:val="0"/>
        </w:rPr>
      </w:pPr>
    </w:p>
    <w:p w14:paraId="0A403F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DCFAD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3CBF0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C788119" w14:textId="77777777" w:rsidR="00340F41" w:rsidRDefault="00340F41" w:rsidP="00340F41">
      <w:pPr>
        <w:pStyle w:val="PL"/>
        <w:rPr>
          <w:noProof w:val="0"/>
        </w:rPr>
      </w:pPr>
    </w:p>
    <w:p w14:paraId="45FD7FF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2922F61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D4744D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7227E0D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EE8721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6CBC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47E1D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53880B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3B0200B" w14:textId="77777777" w:rsidR="00340F41" w:rsidRDefault="00340F41" w:rsidP="00340F41">
      <w:pPr>
        <w:pStyle w:val="PL"/>
        <w:rPr>
          <w:noProof w:val="0"/>
        </w:rPr>
      </w:pPr>
    </w:p>
    <w:p w14:paraId="66C9F4D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6CC230A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D11C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1453678" w14:textId="77777777" w:rsidR="00340F41" w:rsidRDefault="00340F41" w:rsidP="00340F41">
      <w:pPr>
        <w:pStyle w:val="PL"/>
        <w:rPr>
          <w:noProof w:val="0"/>
        </w:rPr>
      </w:pPr>
    </w:p>
    <w:p w14:paraId="7747608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084FDB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AA7E5B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625016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24B408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9ADDA7E" w14:textId="77777777" w:rsidR="00340F41" w:rsidRDefault="00340F41" w:rsidP="00340F41">
      <w:pPr>
        <w:pStyle w:val="PL"/>
        <w:rPr>
          <w:noProof w:val="0"/>
        </w:rPr>
      </w:pPr>
    </w:p>
    <w:p w14:paraId="0DA3D9A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61E2D41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EFFF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31F31BA" w14:textId="77777777" w:rsidR="00340F41" w:rsidRDefault="00340F41" w:rsidP="00340F41">
      <w:pPr>
        <w:pStyle w:val="PL"/>
        <w:rPr>
          <w:noProof w:val="0"/>
        </w:rPr>
      </w:pPr>
    </w:p>
    <w:p w14:paraId="0EC3AEB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0412B65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CE9035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7232DAA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3FA362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50FBF36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CB54E3E" w14:textId="77777777" w:rsidR="00340F41" w:rsidRDefault="00340F41" w:rsidP="00340F41">
      <w:pPr>
        <w:pStyle w:val="PL"/>
        <w:rPr>
          <w:noProof w:val="0"/>
        </w:rPr>
      </w:pPr>
    </w:p>
    <w:p w14:paraId="028797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6CF211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357A1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59AF763" w14:textId="77777777" w:rsidR="00340F41" w:rsidRDefault="00340F41" w:rsidP="00340F41">
      <w:pPr>
        <w:pStyle w:val="PL"/>
        <w:rPr>
          <w:noProof w:val="0"/>
        </w:rPr>
      </w:pPr>
    </w:p>
    <w:p w14:paraId="0511822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0BBC0A2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47DE8C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FC100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6A4BDE0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B90A886" w14:textId="77777777" w:rsidR="00340F41" w:rsidRDefault="00340F41" w:rsidP="00340F41">
      <w:pPr>
        <w:pStyle w:val="PL"/>
        <w:rPr>
          <w:noProof w:val="0"/>
        </w:rPr>
      </w:pPr>
    </w:p>
    <w:p w14:paraId="779E06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046E426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F5B0D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08E495A" w14:textId="77777777" w:rsidR="00340F41" w:rsidRDefault="00340F41" w:rsidP="00340F41">
      <w:pPr>
        <w:pStyle w:val="PL"/>
        <w:rPr>
          <w:noProof w:val="0"/>
        </w:rPr>
      </w:pPr>
    </w:p>
    <w:p w14:paraId="5DA0D75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7E71EFA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7404E68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7B0E01F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36F6BD3" w14:textId="77777777" w:rsidR="00340F41" w:rsidRDefault="00340F41" w:rsidP="00340F41">
      <w:pPr>
        <w:pStyle w:val="PL"/>
        <w:rPr>
          <w:noProof w:val="0"/>
        </w:rPr>
      </w:pPr>
    </w:p>
    <w:p w14:paraId="448875E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422059F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7346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1129362" w14:textId="77777777" w:rsidR="00340F41" w:rsidRPr="00EA5FA7" w:rsidRDefault="00340F41" w:rsidP="00340F41">
      <w:pPr>
        <w:pStyle w:val="PL"/>
        <w:rPr>
          <w:noProof w:val="0"/>
        </w:rPr>
      </w:pPr>
    </w:p>
    <w:p w14:paraId="70ACFE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37AD587C" w14:textId="77777777" w:rsidR="00340F41" w:rsidRPr="00EA5FA7" w:rsidRDefault="00340F41" w:rsidP="00340F41">
      <w:pPr>
        <w:pStyle w:val="PL"/>
      </w:pPr>
    </w:p>
    <w:p w14:paraId="102865FD" w14:textId="77777777"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78DD65AF" w14:textId="77777777" w:rsidR="00340F41" w:rsidRPr="00EA5FA7" w:rsidRDefault="00340F41" w:rsidP="00340F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092F56A" w14:textId="77777777" w:rsidR="00340F41" w:rsidRPr="00EA5FA7" w:rsidRDefault="00340F41" w:rsidP="00340F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0DDD3AE" w14:textId="77777777" w:rsidR="00340F41" w:rsidRPr="00EA5FA7" w:rsidRDefault="00340F41" w:rsidP="00340F41">
      <w:pPr>
        <w:pStyle w:val="PL"/>
      </w:pPr>
      <w:r w:rsidRPr="00EA5FA7">
        <w:tab/>
      </w:r>
      <w:r w:rsidRPr="00EA5FA7">
        <w:rPr>
          <w:snapToGrid w:val="0"/>
        </w:rPr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590E6A77" w14:textId="77777777" w:rsidR="00340F41" w:rsidRPr="00EA5FA7" w:rsidRDefault="00340F41" w:rsidP="00340F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1917302D" w14:textId="77777777" w:rsidR="00340F41" w:rsidRPr="00EA5FA7" w:rsidRDefault="00340F41" w:rsidP="00340F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299FDE3B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751D3387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7C4EC7C9" w14:textId="77777777" w:rsidR="00340F41" w:rsidRPr="00EA5FA7" w:rsidRDefault="00340F41" w:rsidP="00340F41">
      <w:pPr>
        <w:pStyle w:val="PL"/>
      </w:pPr>
      <w:r w:rsidRPr="00EA5FA7">
        <w:t>}</w:t>
      </w:r>
    </w:p>
    <w:p w14:paraId="7553730F" w14:textId="77777777" w:rsidR="00340F41" w:rsidRPr="00EA5FA7" w:rsidRDefault="00340F41" w:rsidP="00340F41">
      <w:pPr>
        <w:pStyle w:val="PL"/>
      </w:pPr>
    </w:p>
    <w:p w14:paraId="1D720F32" w14:textId="77777777"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3BBDB7AC" w14:textId="77777777" w:rsidR="00340F41" w:rsidRPr="00283AA6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83C1866" w14:textId="77777777" w:rsidR="00340F41" w:rsidRDefault="00340F41" w:rsidP="00340F41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3480F5DE" w14:textId="77777777" w:rsidR="00340F41" w:rsidRPr="00EA5FA7" w:rsidRDefault="00340F41" w:rsidP="00340F41">
      <w:pPr>
        <w:pStyle w:val="PL"/>
      </w:pPr>
      <w:r>
        <w:tab/>
      </w:r>
      <w:r w:rsidRPr="00EA5FA7">
        <w:t>...</w:t>
      </w:r>
    </w:p>
    <w:p w14:paraId="52652661" w14:textId="77777777" w:rsidR="00340F41" w:rsidRPr="00EA5FA7" w:rsidRDefault="00340F41" w:rsidP="00340F41">
      <w:pPr>
        <w:pStyle w:val="PL"/>
      </w:pPr>
      <w:r w:rsidRPr="00EA5FA7">
        <w:t>}</w:t>
      </w:r>
    </w:p>
    <w:p w14:paraId="0D7E4430" w14:textId="77777777" w:rsidR="00340F41" w:rsidRPr="00EA5FA7" w:rsidRDefault="00340F41" w:rsidP="00340F41">
      <w:pPr>
        <w:pStyle w:val="PL"/>
        <w:rPr>
          <w:noProof w:val="0"/>
        </w:rPr>
      </w:pPr>
    </w:p>
    <w:p w14:paraId="400A9C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23453B1" w14:textId="77777777" w:rsidR="00340F41" w:rsidRPr="00EA5FA7" w:rsidRDefault="00340F41" w:rsidP="00340F41">
      <w:pPr>
        <w:pStyle w:val="PL"/>
      </w:pPr>
    </w:p>
    <w:p w14:paraId="5C7BB4B2" w14:textId="77777777" w:rsidR="00340F41" w:rsidRPr="00EA5FA7" w:rsidRDefault="00340F41" w:rsidP="00340F41">
      <w:pPr>
        <w:pStyle w:val="PL"/>
      </w:pPr>
      <w:r w:rsidRPr="00EA5FA7">
        <w:t>ServedPLMNs-Item ::= SEQUENCE {</w:t>
      </w:r>
    </w:p>
    <w:p w14:paraId="10CFF333" w14:textId="77777777" w:rsidR="00340F41" w:rsidRPr="00EA5FA7" w:rsidRDefault="00340F41" w:rsidP="00340F41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4B19989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C5BE479" w14:textId="77777777"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14:paraId="6C58EFA3" w14:textId="77777777" w:rsidR="00340F41" w:rsidRPr="00EA5FA7" w:rsidRDefault="00340F41" w:rsidP="00340F41">
      <w:pPr>
        <w:pStyle w:val="PL"/>
      </w:pPr>
      <w:r w:rsidRPr="00EA5FA7">
        <w:t>}</w:t>
      </w:r>
    </w:p>
    <w:p w14:paraId="2AEE3FD2" w14:textId="77777777" w:rsidR="00340F41" w:rsidRPr="00EA5FA7" w:rsidRDefault="00340F41" w:rsidP="00340F41">
      <w:pPr>
        <w:pStyle w:val="PL"/>
      </w:pPr>
    </w:p>
    <w:p w14:paraId="11131BA8" w14:textId="77777777" w:rsidR="00340F41" w:rsidRPr="00EA5FA7" w:rsidRDefault="00340F41" w:rsidP="00340F41">
      <w:pPr>
        <w:pStyle w:val="PL"/>
      </w:pPr>
      <w:r w:rsidRPr="00EA5FA7">
        <w:t>ServedPLMNs-ItemExtIEs F1AP-PROTOCOL-EXTENSION ::= {</w:t>
      </w:r>
    </w:p>
    <w:p w14:paraId="2518B0A2" w14:textId="77777777" w:rsidR="00340F41" w:rsidRDefault="00340F41" w:rsidP="00340F41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F3CFDF5" w14:textId="77777777" w:rsidR="00340F41" w:rsidRDefault="00340F41" w:rsidP="00340F41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21E7884E" w14:textId="77777777" w:rsidR="00340F41" w:rsidRPr="00EA5FA7" w:rsidRDefault="00340F41" w:rsidP="00340F41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4A64EC2E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CC5845E" w14:textId="77777777" w:rsidR="00340F41" w:rsidRPr="00EA5FA7" w:rsidRDefault="00340F41" w:rsidP="00340F41">
      <w:pPr>
        <w:pStyle w:val="PL"/>
      </w:pPr>
      <w:r w:rsidRPr="00EA5FA7">
        <w:t>}</w:t>
      </w:r>
    </w:p>
    <w:p w14:paraId="6073D3F3" w14:textId="77777777" w:rsidR="00340F41" w:rsidRDefault="00340F41" w:rsidP="00340F41">
      <w:pPr>
        <w:pStyle w:val="PL"/>
      </w:pPr>
    </w:p>
    <w:p w14:paraId="56970E42" w14:textId="77777777" w:rsidR="00340F41" w:rsidRDefault="00340F41" w:rsidP="00340F41">
      <w:pPr>
        <w:pStyle w:val="PL"/>
      </w:pPr>
      <w:r>
        <w:t>BroadcastCAGList ::= SEQUENCE (SIZE(1..maxnoofCAGsupported)) OF CAGID</w:t>
      </w:r>
    </w:p>
    <w:p w14:paraId="7C0AD2EA" w14:textId="77777777" w:rsidR="00340F41" w:rsidRDefault="00340F41" w:rsidP="00340F41">
      <w:pPr>
        <w:pStyle w:val="PL"/>
      </w:pPr>
    </w:p>
    <w:p w14:paraId="464A4C26" w14:textId="77777777" w:rsidR="00340F41" w:rsidRDefault="00340F41" w:rsidP="00340F41">
      <w:pPr>
        <w:pStyle w:val="PL"/>
      </w:pPr>
      <w:r>
        <w:t>BroadcastNIDList ::= SEQUENCE (SIZE(1..maxnoofNIDsupported)) OF NID</w:t>
      </w:r>
    </w:p>
    <w:p w14:paraId="2B58326F" w14:textId="77777777" w:rsidR="00340F41" w:rsidRDefault="00340F41" w:rsidP="00340F41">
      <w:pPr>
        <w:pStyle w:val="PL"/>
      </w:pPr>
    </w:p>
    <w:p w14:paraId="7193A3FD" w14:textId="77777777" w:rsidR="00340F41" w:rsidRDefault="00340F41" w:rsidP="00340F41">
      <w:pPr>
        <w:pStyle w:val="PL"/>
      </w:pPr>
      <w:r>
        <w:t>BroadcastSNPN-ID-List ::= SEQUENCE (SIZE(1..maxnoofNIDsupported)) OF BroadcastSNPN-ID-List-Item</w:t>
      </w:r>
    </w:p>
    <w:p w14:paraId="48070EAE" w14:textId="77777777" w:rsidR="00340F41" w:rsidRDefault="00340F41" w:rsidP="00340F41">
      <w:pPr>
        <w:pStyle w:val="PL"/>
      </w:pPr>
    </w:p>
    <w:p w14:paraId="51CB0718" w14:textId="77777777" w:rsidR="00340F41" w:rsidRDefault="00340F41" w:rsidP="00340F41">
      <w:pPr>
        <w:pStyle w:val="PL"/>
      </w:pPr>
      <w:r>
        <w:t>BroadcastSNPN-ID-List-Item ::= SEQUENCE {</w:t>
      </w:r>
    </w:p>
    <w:p w14:paraId="74DC1468" w14:textId="77777777"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A07E12D" w14:textId="77777777" w:rsidR="00340F41" w:rsidRDefault="00340F41" w:rsidP="00340F41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5B565DE1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1B5C551C" w14:textId="77777777" w:rsidR="00340F41" w:rsidRDefault="00340F41" w:rsidP="00340F41">
      <w:pPr>
        <w:pStyle w:val="PL"/>
      </w:pPr>
      <w:r>
        <w:tab/>
        <w:t>...</w:t>
      </w:r>
    </w:p>
    <w:p w14:paraId="4039DAE1" w14:textId="77777777" w:rsidR="00340F41" w:rsidRDefault="00340F41" w:rsidP="00340F41">
      <w:pPr>
        <w:pStyle w:val="PL"/>
      </w:pPr>
      <w:r>
        <w:t>}</w:t>
      </w:r>
    </w:p>
    <w:p w14:paraId="068EBD10" w14:textId="77777777" w:rsidR="00340F41" w:rsidRDefault="00340F41" w:rsidP="00340F41">
      <w:pPr>
        <w:pStyle w:val="PL"/>
      </w:pPr>
    </w:p>
    <w:p w14:paraId="2CF7C1B1" w14:textId="77777777" w:rsidR="00340F41" w:rsidRDefault="00340F41" w:rsidP="00340F41">
      <w:pPr>
        <w:pStyle w:val="PL"/>
      </w:pPr>
      <w:r>
        <w:t>BroadcastSNPN-ID-List-ItemExtIEs F1AP-PROTOCOL-EXTENSION ::= {</w:t>
      </w:r>
    </w:p>
    <w:p w14:paraId="37CE6397" w14:textId="77777777" w:rsidR="00340F41" w:rsidRDefault="00340F41" w:rsidP="00340F41">
      <w:pPr>
        <w:pStyle w:val="PL"/>
      </w:pPr>
      <w:r>
        <w:tab/>
        <w:t>...</w:t>
      </w:r>
    </w:p>
    <w:p w14:paraId="03CF6BDB" w14:textId="77777777" w:rsidR="00340F41" w:rsidRDefault="00340F41" w:rsidP="00340F41">
      <w:pPr>
        <w:pStyle w:val="PL"/>
      </w:pPr>
      <w:r>
        <w:t>}</w:t>
      </w:r>
    </w:p>
    <w:p w14:paraId="4769556C" w14:textId="77777777" w:rsidR="00340F41" w:rsidRDefault="00340F41" w:rsidP="00340F41">
      <w:pPr>
        <w:pStyle w:val="PL"/>
      </w:pPr>
    </w:p>
    <w:p w14:paraId="2EFEF829" w14:textId="77777777" w:rsidR="00340F41" w:rsidRDefault="00340F41" w:rsidP="00340F41">
      <w:pPr>
        <w:pStyle w:val="PL"/>
      </w:pPr>
      <w:r>
        <w:t>BroadcastPNI-NPN-ID-List ::= SEQUENCE (SIZE(1..maxnoofCAGsupported)) OF BroadcastPNI-NPN-ID-List-Item</w:t>
      </w:r>
    </w:p>
    <w:p w14:paraId="06831444" w14:textId="77777777" w:rsidR="00340F41" w:rsidRDefault="00340F41" w:rsidP="00340F41">
      <w:pPr>
        <w:pStyle w:val="PL"/>
      </w:pPr>
    </w:p>
    <w:p w14:paraId="6DAD203C" w14:textId="77777777" w:rsidR="00340F41" w:rsidRDefault="00340F41" w:rsidP="00340F41">
      <w:pPr>
        <w:pStyle w:val="PL"/>
      </w:pPr>
      <w:r>
        <w:t>BroadcastPNI-NPN-ID-List-Item ::= SEQUENCE {</w:t>
      </w:r>
    </w:p>
    <w:p w14:paraId="25BA8C18" w14:textId="77777777" w:rsidR="00340F41" w:rsidRDefault="00340F41" w:rsidP="00340F41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009D3696" w14:textId="77777777" w:rsidR="00340F41" w:rsidRDefault="00340F41" w:rsidP="00340F41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2A43BF02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04037125" w14:textId="77777777" w:rsidR="00340F41" w:rsidRDefault="00340F41" w:rsidP="00340F41">
      <w:pPr>
        <w:pStyle w:val="PL"/>
      </w:pPr>
      <w:r>
        <w:tab/>
        <w:t>...</w:t>
      </w:r>
    </w:p>
    <w:p w14:paraId="13184703" w14:textId="77777777" w:rsidR="00340F41" w:rsidRDefault="00340F41" w:rsidP="00340F41">
      <w:pPr>
        <w:pStyle w:val="PL"/>
      </w:pPr>
      <w:r>
        <w:t>}</w:t>
      </w:r>
    </w:p>
    <w:p w14:paraId="25690084" w14:textId="77777777" w:rsidR="00340F41" w:rsidRDefault="00340F41" w:rsidP="00340F41">
      <w:pPr>
        <w:pStyle w:val="PL"/>
      </w:pPr>
    </w:p>
    <w:p w14:paraId="48458F8C" w14:textId="77777777" w:rsidR="00340F41" w:rsidRDefault="00340F41" w:rsidP="00340F41">
      <w:pPr>
        <w:pStyle w:val="PL"/>
      </w:pPr>
      <w:r>
        <w:t>BroadcastPNI-NPN-ID-List-ItemExtIEs F1AP-PROTOCOL-EXTENSION ::= {</w:t>
      </w:r>
    </w:p>
    <w:p w14:paraId="2FA0C9E9" w14:textId="77777777" w:rsidR="00340F41" w:rsidRDefault="00340F41" w:rsidP="00340F41">
      <w:pPr>
        <w:pStyle w:val="PL"/>
      </w:pPr>
      <w:r>
        <w:tab/>
        <w:t>...</w:t>
      </w:r>
    </w:p>
    <w:p w14:paraId="466EBBEC" w14:textId="77777777" w:rsidR="00340F41" w:rsidRPr="00EA5FA7" w:rsidRDefault="00340F41" w:rsidP="00340F41">
      <w:pPr>
        <w:pStyle w:val="PL"/>
      </w:pPr>
      <w:r>
        <w:t>}</w:t>
      </w:r>
    </w:p>
    <w:p w14:paraId="212C2321" w14:textId="77777777" w:rsidR="00340F41" w:rsidRPr="001D2E49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354C6D06" w14:textId="77777777" w:rsidR="00340F41" w:rsidRPr="00EA5FA7" w:rsidRDefault="00340F41" w:rsidP="00340F41">
      <w:pPr>
        <w:pStyle w:val="PL"/>
      </w:pPr>
    </w:p>
    <w:p w14:paraId="4FFF5652" w14:textId="77777777" w:rsidR="00340F41" w:rsidRPr="00EA5FA7" w:rsidRDefault="00340F41" w:rsidP="00340F41">
      <w:pPr>
        <w:pStyle w:val="PL"/>
        <w:outlineLvl w:val="3"/>
      </w:pPr>
      <w:r w:rsidRPr="00EA5FA7">
        <w:t>-- C</w:t>
      </w:r>
    </w:p>
    <w:p w14:paraId="119F6B26" w14:textId="77777777" w:rsidR="00340F41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>CAGID ::= BIT STRING (SIZE(32))</w:t>
      </w:r>
    </w:p>
    <w:p w14:paraId="2BDE3EBD" w14:textId="77777777" w:rsidR="00340F41" w:rsidRPr="00EA5FA7" w:rsidRDefault="00340F41" w:rsidP="00340F41">
      <w:pPr>
        <w:pStyle w:val="PL"/>
        <w:rPr>
          <w:lang w:eastAsia="en-US"/>
        </w:rPr>
      </w:pPr>
    </w:p>
    <w:p w14:paraId="0819996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Cancel-all-Warning-Messages-Indicator ::= ENUMERATED {true, ...}</w:t>
      </w:r>
    </w:p>
    <w:p w14:paraId="591EB57F" w14:textId="77777777" w:rsidR="00340F41" w:rsidRPr="00EA5FA7" w:rsidRDefault="00340F41" w:rsidP="00340F41">
      <w:pPr>
        <w:pStyle w:val="PL"/>
        <w:rPr>
          <w:lang w:eastAsia="en-US"/>
        </w:rPr>
      </w:pPr>
    </w:p>
    <w:p w14:paraId="0A25A20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Candidate-SpCell-Item ::= SEQUENCE {</w:t>
      </w:r>
    </w:p>
    <w:p w14:paraId="60C4C42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candidate-SpCell-ID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77A6B49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Candidate-SpCell-ItemExtIEs } }</w:t>
      </w:r>
      <w:r w:rsidRPr="00EA5FA7">
        <w:rPr>
          <w:lang w:eastAsia="en-US"/>
        </w:rPr>
        <w:tab/>
        <w:t>OPTIONAL,</w:t>
      </w:r>
    </w:p>
    <w:p w14:paraId="516AA7D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3B6031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8A0E889" w14:textId="77777777" w:rsidR="00340F41" w:rsidRPr="00EA5FA7" w:rsidRDefault="00340F41" w:rsidP="00340F41">
      <w:pPr>
        <w:pStyle w:val="PL"/>
        <w:rPr>
          <w:lang w:eastAsia="en-US"/>
        </w:rPr>
      </w:pPr>
    </w:p>
    <w:p w14:paraId="5005BA8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Candidate-SpCell-ItemExtIEs </w:t>
      </w:r>
      <w:r w:rsidRPr="00EA5FA7">
        <w:rPr>
          <w:lang w:eastAsia="en-US"/>
        </w:rPr>
        <w:tab/>
        <w:t>F1AP-PROTOCOL-EXTENSION ::= {</w:t>
      </w:r>
    </w:p>
    <w:p w14:paraId="06D23A3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A0F3F8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}</w:t>
      </w:r>
    </w:p>
    <w:p w14:paraId="4604A35D" w14:textId="77777777" w:rsidR="00340F41" w:rsidRDefault="00340F41" w:rsidP="00340F41">
      <w:pPr>
        <w:pStyle w:val="PL"/>
        <w:rPr>
          <w:noProof w:val="0"/>
        </w:rPr>
      </w:pPr>
    </w:p>
    <w:p w14:paraId="3AFBFC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701872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74F33E4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2A9A3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31049AD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8B50EF6" w14:textId="77777777" w:rsidR="00340F41" w:rsidRDefault="00340F41" w:rsidP="00340F41">
      <w:pPr>
        <w:pStyle w:val="PL"/>
        <w:rPr>
          <w:noProof w:val="0"/>
        </w:rPr>
      </w:pPr>
    </w:p>
    <w:p w14:paraId="750BB9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5DDB1D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136D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4E9083" w14:textId="77777777" w:rsidR="00340F41" w:rsidRPr="00EA5FA7" w:rsidRDefault="00340F41" w:rsidP="00340F41">
      <w:pPr>
        <w:pStyle w:val="PL"/>
        <w:rPr>
          <w:noProof w:val="0"/>
        </w:rPr>
      </w:pPr>
    </w:p>
    <w:p w14:paraId="5F0ABF4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3A59619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120179F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5DB063E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52F55B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29CCBB0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2E2EACF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AE61E3" w14:textId="77777777" w:rsidR="00340F41" w:rsidRPr="00EA5FA7" w:rsidRDefault="00340F41" w:rsidP="00340F41">
      <w:pPr>
        <w:pStyle w:val="PL"/>
        <w:rPr>
          <w:noProof w:val="0"/>
        </w:rPr>
      </w:pPr>
    </w:p>
    <w:p w14:paraId="6FEE195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C4F94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FBD1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B28EDA" w14:textId="77777777" w:rsidR="00340F41" w:rsidRPr="00EA5FA7" w:rsidRDefault="00340F41" w:rsidP="00340F41">
      <w:pPr>
        <w:pStyle w:val="PL"/>
        <w:rPr>
          <w:noProof w:val="0"/>
        </w:rPr>
      </w:pPr>
    </w:p>
    <w:p w14:paraId="031F1B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5B79B8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67AD8E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084E03C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3F4E20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549031D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3AD4AB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D433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E9357" w14:textId="77777777" w:rsidR="00340F41" w:rsidRPr="00EA5FA7" w:rsidRDefault="00340F41" w:rsidP="00340F41">
      <w:pPr>
        <w:pStyle w:val="PL"/>
        <w:rPr>
          <w:noProof w:val="0"/>
        </w:rPr>
      </w:pPr>
    </w:p>
    <w:p w14:paraId="1DF74C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3334C5F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0A9C17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214844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6C8024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0B09DE4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4A1F1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3B06CA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424525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AB2A2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7D107B" w14:textId="77777777" w:rsidR="00340F41" w:rsidRPr="00EA5FA7" w:rsidRDefault="00340F41" w:rsidP="00340F41">
      <w:pPr>
        <w:pStyle w:val="PL"/>
        <w:rPr>
          <w:noProof w:val="0"/>
        </w:rPr>
      </w:pPr>
    </w:p>
    <w:p w14:paraId="2EEE11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7E1BAAC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14:paraId="0673069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rl-failure</w:t>
      </w:r>
      <w:r w:rsidRPr="00EA5FA7">
        <w:t>-rlc</w:t>
      </w:r>
      <w:r w:rsidRPr="00EA5FA7">
        <w:rPr>
          <w:lang w:eastAsia="en-US"/>
        </w:rPr>
        <w:t>,</w:t>
      </w:r>
    </w:p>
    <w:p w14:paraId="05D052D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unknown-or-already-allocated-gnb-cu-ue-f1ap-id,</w:t>
      </w:r>
    </w:p>
    <w:p w14:paraId="24065A8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unknown-or-already-allocated-gnb-du-ue-f1ap-id,</w:t>
      </w:r>
    </w:p>
    <w:p w14:paraId="22CC63E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unknown-or-inconsistent-pair-of-ue-f1ap-id,</w:t>
      </w:r>
    </w:p>
    <w:p w14:paraId="16228EB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interaction-with-other-procedure,</w:t>
      </w:r>
    </w:p>
    <w:p w14:paraId="46C9892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not-supported-qci-Value,</w:t>
      </w:r>
    </w:p>
    <w:p w14:paraId="3C9F570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action-desirable-for-radio-reasons,</w:t>
      </w:r>
    </w:p>
    <w:p w14:paraId="47D9F09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no-radio-resources-available,</w:t>
      </w:r>
    </w:p>
    <w:p w14:paraId="0EF0D82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procedure-cancelled,</w:t>
      </w:r>
    </w:p>
    <w:p w14:paraId="48A058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normal-release,</w:t>
      </w:r>
    </w:p>
    <w:p w14:paraId="4A5F0A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B2D00C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884C5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2899206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157D01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79C91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4C8C8B0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46BEAA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1B98BB4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4D560C3B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7920010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5BD57D2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8303A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D49FCC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A73979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F8B5D43" w14:textId="77777777"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hint="eastAsia"/>
          <w:lang w:val="en-US" w:eastAsia="zh-CN"/>
        </w:rPr>
        <w:t>,</w:t>
      </w:r>
    </w:p>
    <w:p w14:paraId="6085B246" w14:textId="77777777"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report-characteristics-empty,</w:t>
      </w:r>
    </w:p>
    <w:p w14:paraId="04150698" w14:textId="77777777"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existing-measurement-ID,</w:t>
      </w:r>
    </w:p>
    <w:p w14:paraId="35AA9C8F" w14:textId="77777777" w:rsidR="00340F4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measurement-temporarily-not-available,</w:t>
      </w:r>
    </w:p>
    <w:p w14:paraId="6D44DB49" w14:textId="77777777" w:rsidR="00340F41" w:rsidRPr="00FF2921" w:rsidRDefault="00340F41" w:rsidP="00340F41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059D6859" w14:textId="77777777" w:rsidR="00340F41" w:rsidRPr="00FF2921" w:rsidRDefault="00340F41" w:rsidP="00340F41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02B8D64F" w14:textId="77777777" w:rsidR="00340F41" w:rsidRDefault="00340F41" w:rsidP="00340F41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8023C1E" w14:textId="77777777" w:rsidR="00340F41" w:rsidRDefault="00340F41" w:rsidP="00340F41">
      <w:pPr>
        <w:pStyle w:val="PL"/>
        <w:rPr>
          <w:lang w:val="en-US" w:eastAsia="zh-CN"/>
        </w:rPr>
      </w:pPr>
      <w:r>
        <w:rPr>
          <w:noProof w:val="0"/>
        </w:rPr>
        <w:tab/>
        <w:t>insufficient-ue-capabilities</w:t>
      </w:r>
    </w:p>
    <w:p w14:paraId="58C8ECD8" w14:textId="77777777" w:rsidR="00340F41" w:rsidRPr="00EA5FA7" w:rsidRDefault="00340F41" w:rsidP="00340F41">
      <w:pPr>
        <w:pStyle w:val="PL"/>
        <w:rPr>
          <w:noProof w:val="0"/>
        </w:rPr>
      </w:pPr>
    </w:p>
    <w:p w14:paraId="2F32EFC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6781E" w14:textId="77777777" w:rsidR="00340F41" w:rsidRPr="00EA5FA7" w:rsidRDefault="00340F41" w:rsidP="00340F41">
      <w:pPr>
        <w:pStyle w:val="PL"/>
        <w:rPr>
          <w:noProof w:val="0"/>
        </w:rPr>
      </w:pPr>
    </w:p>
    <w:p w14:paraId="6EDAFF4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627FFB3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unspecified,</w:t>
      </w:r>
    </w:p>
    <w:p w14:paraId="62D659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transport-resource-unavailable,</w:t>
      </w:r>
    </w:p>
    <w:p w14:paraId="54235EA1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6BF2199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41CC53D4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56B8B8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14AFF" w14:textId="77777777" w:rsidR="00340F41" w:rsidRPr="00EA5FA7" w:rsidRDefault="00340F41" w:rsidP="00340F41">
      <w:pPr>
        <w:pStyle w:val="PL"/>
        <w:rPr>
          <w:lang w:eastAsia="en-US"/>
        </w:rPr>
      </w:pPr>
    </w:p>
    <w:p w14:paraId="6BF6C810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>CellGroupConfig ::= OCTET STRING</w:t>
      </w:r>
    </w:p>
    <w:p w14:paraId="75660D30" w14:textId="77777777" w:rsidR="00340F41" w:rsidRDefault="00340F41" w:rsidP="00340F41">
      <w:pPr>
        <w:pStyle w:val="PL"/>
      </w:pPr>
    </w:p>
    <w:p w14:paraId="6714E28C" w14:textId="77777777" w:rsidR="00340F41" w:rsidRDefault="00340F41" w:rsidP="00340F41">
      <w:pPr>
        <w:pStyle w:val="PL"/>
      </w:pPr>
      <w:r w:rsidRPr="00E06700">
        <w:t>CellCapacityClassValue ::= INTEGER (1..100,...)</w:t>
      </w:r>
    </w:p>
    <w:p w14:paraId="2743F54B" w14:textId="77777777" w:rsidR="00340F41" w:rsidRPr="00EA5FA7" w:rsidRDefault="00340F41" w:rsidP="00340F41">
      <w:pPr>
        <w:pStyle w:val="PL"/>
      </w:pPr>
    </w:p>
    <w:p w14:paraId="75260F51" w14:textId="77777777" w:rsidR="00340F41" w:rsidRPr="00EA5FA7" w:rsidRDefault="00340F41" w:rsidP="00340F41">
      <w:pPr>
        <w:pStyle w:val="PL"/>
      </w:pPr>
      <w:r w:rsidRPr="00EA5FA7">
        <w:t>Cell-Direction ::= ENUMERATED {dl-only, ul-only}</w:t>
      </w:r>
    </w:p>
    <w:p w14:paraId="502684CB" w14:textId="77777777" w:rsidR="00340F41" w:rsidRDefault="00340F41" w:rsidP="00340F41">
      <w:pPr>
        <w:pStyle w:val="PL"/>
      </w:pPr>
    </w:p>
    <w:p w14:paraId="70C14F03" w14:textId="77777777" w:rsidR="00340F41" w:rsidRDefault="00340F41" w:rsidP="00340F41">
      <w:pPr>
        <w:pStyle w:val="PL"/>
      </w:pPr>
      <w:r>
        <w:t>CellMeasurementResultList ::= SEQUENCE (SIZE(1.. maxCellingNBDU)) OF CellMeasurementResultItem</w:t>
      </w:r>
    </w:p>
    <w:p w14:paraId="43011C2D" w14:textId="77777777" w:rsidR="00340F41" w:rsidRDefault="00340F41" w:rsidP="00340F41">
      <w:pPr>
        <w:pStyle w:val="PL"/>
      </w:pPr>
    </w:p>
    <w:p w14:paraId="1CA2CE61" w14:textId="77777777" w:rsidR="00340F41" w:rsidRDefault="00340F41" w:rsidP="00340F41">
      <w:pPr>
        <w:pStyle w:val="PL"/>
      </w:pPr>
      <w:r>
        <w:t>CellMeasurementResultItem ::= SEQUENCE {</w:t>
      </w:r>
    </w:p>
    <w:p w14:paraId="2CD42586" w14:textId="77777777" w:rsidR="00340F41" w:rsidRDefault="00340F41" w:rsidP="00340F41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61B047B1" w14:textId="77777777" w:rsidR="00340F41" w:rsidRDefault="00340F41" w:rsidP="00340F41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42BB2C1D" w14:textId="77777777" w:rsidR="00340F41" w:rsidRDefault="00340F41" w:rsidP="00340F41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1983412" w14:textId="77777777" w:rsidR="00340F41" w:rsidRDefault="00340F41" w:rsidP="00340F41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671260B7" w14:textId="77777777" w:rsidR="00340F41" w:rsidRDefault="00340F41" w:rsidP="00340F41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471545F0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1628F2E3" w14:textId="77777777" w:rsidR="00340F41" w:rsidRDefault="00340F41" w:rsidP="00340F41">
      <w:pPr>
        <w:pStyle w:val="PL"/>
      </w:pPr>
      <w:r>
        <w:t>}</w:t>
      </w:r>
    </w:p>
    <w:p w14:paraId="3BFABB1E" w14:textId="77777777" w:rsidR="00340F41" w:rsidRDefault="00340F41" w:rsidP="00340F41">
      <w:pPr>
        <w:pStyle w:val="PL"/>
      </w:pPr>
    </w:p>
    <w:p w14:paraId="1CE940C6" w14:textId="77777777" w:rsidR="00340F41" w:rsidRDefault="00340F41" w:rsidP="00340F41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3B669B5C" w14:textId="77777777" w:rsidR="00340F41" w:rsidRDefault="00340F41" w:rsidP="00340F41">
      <w:pPr>
        <w:pStyle w:val="PL"/>
      </w:pPr>
      <w:r>
        <w:lastRenderedPageBreak/>
        <w:tab/>
        <w:t>...</w:t>
      </w:r>
    </w:p>
    <w:p w14:paraId="6A62F16F" w14:textId="77777777" w:rsidR="00340F41" w:rsidRDefault="00340F41" w:rsidP="00340F41">
      <w:pPr>
        <w:pStyle w:val="PL"/>
      </w:pPr>
      <w:r>
        <w:t>}</w:t>
      </w:r>
    </w:p>
    <w:p w14:paraId="70D5276E" w14:textId="77777777" w:rsidR="00340F41" w:rsidRDefault="00340F41" w:rsidP="00340F41">
      <w:pPr>
        <w:pStyle w:val="PL"/>
      </w:pPr>
    </w:p>
    <w:p w14:paraId="3C56ADAF" w14:textId="77777777" w:rsidR="00340F41" w:rsidRDefault="00340F41" w:rsidP="00340F41">
      <w:pPr>
        <w:pStyle w:val="PL"/>
      </w:pPr>
      <w:r>
        <w:t>Cell-Portion-ID ::= INTEGER (0..4095,...)</w:t>
      </w:r>
    </w:p>
    <w:p w14:paraId="6451DCD4" w14:textId="77777777" w:rsidR="00340F41" w:rsidRPr="00EA5FA7" w:rsidRDefault="00340F41" w:rsidP="00340F41">
      <w:pPr>
        <w:pStyle w:val="PL"/>
      </w:pPr>
    </w:p>
    <w:p w14:paraId="33918B1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Cells-Failed-to-be-Activated-List-Item ::= SEQUENCE {</w:t>
      </w:r>
    </w:p>
    <w:p w14:paraId="719164D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71D67F7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Cause,</w:t>
      </w:r>
    </w:p>
    <w:p w14:paraId="4CE5FA7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Cells-Failed-to-be-Activated-List-ItemExtIEs } }</w:t>
      </w:r>
      <w:r w:rsidRPr="00EA5FA7">
        <w:rPr>
          <w:lang w:eastAsia="en-US"/>
        </w:rPr>
        <w:tab/>
        <w:t>OPTIONAL,</w:t>
      </w:r>
    </w:p>
    <w:p w14:paraId="2DC74EA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221FE5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D2731FC" w14:textId="77777777" w:rsidR="00340F41" w:rsidRPr="00EA5FA7" w:rsidRDefault="00340F41" w:rsidP="00340F41">
      <w:pPr>
        <w:pStyle w:val="PL"/>
        <w:rPr>
          <w:lang w:eastAsia="en-US"/>
        </w:rPr>
      </w:pPr>
    </w:p>
    <w:p w14:paraId="63B57D5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Cells-Failed-to-be-Activated-List-ItemExtIEs </w:t>
      </w:r>
      <w:r w:rsidRPr="00EA5FA7">
        <w:rPr>
          <w:lang w:eastAsia="en-US"/>
        </w:rPr>
        <w:tab/>
        <w:t>F1AP-PROTOCOL-EXTENSION ::= {</w:t>
      </w:r>
    </w:p>
    <w:p w14:paraId="449668E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943D1F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9D9EAD6" w14:textId="77777777" w:rsidR="00340F41" w:rsidRPr="00EA5FA7" w:rsidRDefault="00340F41" w:rsidP="00340F41">
      <w:pPr>
        <w:pStyle w:val="PL"/>
        <w:rPr>
          <w:lang w:eastAsia="en-US"/>
        </w:rPr>
      </w:pPr>
    </w:p>
    <w:p w14:paraId="5812D6E0" w14:textId="77777777" w:rsidR="00340F41" w:rsidRPr="00EA5FA7" w:rsidRDefault="00340F41" w:rsidP="00340F41">
      <w:pPr>
        <w:pStyle w:val="PL"/>
      </w:pPr>
      <w:r w:rsidRPr="00EA5FA7">
        <w:t>Cells-Status-Item ::= SEQUENCE {</w:t>
      </w:r>
    </w:p>
    <w:p w14:paraId="65CA45FC" w14:textId="77777777" w:rsidR="00340F41" w:rsidRPr="00EA5FA7" w:rsidRDefault="00340F41" w:rsidP="00340F41">
      <w:pPr>
        <w:pStyle w:val="PL"/>
      </w:pPr>
      <w:r w:rsidRPr="00EA5FA7">
        <w:tab/>
        <w:t>nRCGI</w:t>
      </w:r>
      <w:r w:rsidRPr="00EA5FA7">
        <w:tab/>
      </w:r>
      <w:r w:rsidRPr="00EA5FA7">
        <w:tab/>
      </w:r>
      <w:r w:rsidRPr="00EA5FA7">
        <w:tab/>
        <w:t>NRCGI,</w:t>
      </w:r>
    </w:p>
    <w:p w14:paraId="1BEBC2FE" w14:textId="77777777" w:rsidR="00340F41" w:rsidRPr="00EA5FA7" w:rsidRDefault="00340F41" w:rsidP="00340F41">
      <w:pPr>
        <w:pStyle w:val="PL"/>
      </w:pPr>
      <w:r w:rsidRPr="00EA5FA7">
        <w:tab/>
        <w:t>service-status</w:t>
      </w:r>
      <w:r w:rsidRPr="00EA5FA7">
        <w:tab/>
      </w:r>
      <w:r w:rsidRPr="00EA5FA7">
        <w:tab/>
        <w:t>Service-Status,</w:t>
      </w:r>
    </w:p>
    <w:p w14:paraId="3EA45A13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Cells-Status-ItemExtIEs } }</w:t>
      </w:r>
      <w:r w:rsidRPr="00EA5FA7">
        <w:tab/>
        <w:t>OPTIONAL,</w:t>
      </w:r>
    </w:p>
    <w:p w14:paraId="42204F89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C98234B" w14:textId="77777777" w:rsidR="00340F41" w:rsidRPr="00EA5FA7" w:rsidRDefault="00340F41" w:rsidP="00340F41">
      <w:pPr>
        <w:pStyle w:val="PL"/>
      </w:pPr>
      <w:r w:rsidRPr="00EA5FA7">
        <w:t>}</w:t>
      </w:r>
    </w:p>
    <w:p w14:paraId="238EDCFF" w14:textId="77777777" w:rsidR="00340F41" w:rsidRPr="00EA5FA7" w:rsidRDefault="00340F41" w:rsidP="00340F41">
      <w:pPr>
        <w:pStyle w:val="PL"/>
      </w:pPr>
    </w:p>
    <w:p w14:paraId="3AC0FA14" w14:textId="77777777" w:rsidR="00340F41" w:rsidRPr="00EA5FA7" w:rsidRDefault="00340F41" w:rsidP="00340F41">
      <w:pPr>
        <w:pStyle w:val="PL"/>
      </w:pPr>
      <w:r w:rsidRPr="00EA5FA7">
        <w:t xml:space="preserve">Cells-Status-ItemExtIEs </w:t>
      </w:r>
      <w:r w:rsidRPr="00EA5FA7">
        <w:tab/>
        <w:t>F1AP-PROTOCOL-EXTENSION ::= {</w:t>
      </w:r>
    </w:p>
    <w:p w14:paraId="1846AA2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9F99E29" w14:textId="77777777" w:rsidR="00340F41" w:rsidRPr="00EA5FA7" w:rsidRDefault="00340F41" w:rsidP="00340F41">
      <w:pPr>
        <w:pStyle w:val="PL"/>
      </w:pPr>
      <w:r w:rsidRPr="00EA5FA7">
        <w:t>}</w:t>
      </w:r>
    </w:p>
    <w:p w14:paraId="2835737F" w14:textId="77777777" w:rsidR="00340F41" w:rsidRPr="00EA5FA7" w:rsidRDefault="00340F41" w:rsidP="00340F41">
      <w:pPr>
        <w:pStyle w:val="PL"/>
        <w:rPr>
          <w:lang w:eastAsia="en-US"/>
        </w:rPr>
      </w:pPr>
    </w:p>
    <w:p w14:paraId="259C987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Cells-To-Be-Broadcast-Item ::= SEQUENCE {</w:t>
      </w:r>
    </w:p>
    <w:p w14:paraId="0392ECF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3698CB3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Cells-To-Be-Broadcast-ItemExtIEs } }</w:t>
      </w:r>
      <w:r w:rsidRPr="00EA5FA7">
        <w:rPr>
          <w:lang w:eastAsia="en-US"/>
        </w:rPr>
        <w:tab/>
        <w:t>OPTIONAL,</w:t>
      </w:r>
    </w:p>
    <w:p w14:paraId="1EB8EBE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73DC39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7867D08" w14:textId="77777777" w:rsidR="00340F41" w:rsidRPr="00EA5FA7" w:rsidRDefault="00340F41" w:rsidP="00340F41">
      <w:pPr>
        <w:pStyle w:val="PL"/>
        <w:rPr>
          <w:lang w:eastAsia="en-US"/>
        </w:rPr>
      </w:pPr>
    </w:p>
    <w:p w14:paraId="5D7786A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Cells-To-Be-Broadcast-ItemExtIEs </w:t>
      </w:r>
      <w:r w:rsidRPr="00EA5FA7">
        <w:rPr>
          <w:lang w:eastAsia="en-US"/>
        </w:rPr>
        <w:tab/>
        <w:t>F1AP-PROTOCOL-EXTENSION ::= {</w:t>
      </w:r>
    </w:p>
    <w:p w14:paraId="4D7694D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9387E2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74B8E27" w14:textId="77777777" w:rsidR="00340F41" w:rsidRPr="00EA5FA7" w:rsidRDefault="00340F41" w:rsidP="00340F41">
      <w:pPr>
        <w:pStyle w:val="PL"/>
        <w:rPr>
          <w:lang w:eastAsia="en-US"/>
        </w:rPr>
      </w:pPr>
    </w:p>
    <w:p w14:paraId="58996A0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Cells-Broadcast-Completed-Item ::= SEQUENCE {</w:t>
      </w:r>
    </w:p>
    <w:p w14:paraId="10854BB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64B55AC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Cells-Broadcast-Completed-ItemExtIEs } }</w:t>
      </w:r>
      <w:r w:rsidRPr="00EA5FA7">
        <w:rPr>
          <w:lang w:eastAsia="en-US"/>
        </w:rPr>
        <w:tab/>
        <w:t>OPTIONAL,</w:t>
      </w:r>
    </w:p>
    <w:p w14:paraId="1C696FB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3EED7D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CDBBE61" w14:textId="77777777" w:rsidR="00340F41" w:rsidRPr="00EA5FA7" w:rsidRDefault="00340F41" w:rsidP="00340F41">
      <w:pPr>
        <w:pStyle w:val="PL"/>
        <w:rPr>
          <w:lang w:eastAsia="en-US"/>
        </w:rPr>
      </w:pPr>
    </w:p>
    <w:p w14:paraId="2523769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Cells-Broadcast-Completed-ItemExtIEs </w:t>
      </w:r>
      <w:r w:rsidRPr="00EA5FA7">
        <w:rPr>
          <w:lang w:eastAsia="en-US"/>
        </w:rPr>
        <w:tab/>
        <w:t>F1AP-PROTOCOL-EXTENSION ::= {</w:t>
      </w:r>
    </w:p>
    <w:p w14:paraId="5C885EA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6A445E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71A4D7E" w14:textId="77777777" w:rsidR="00340F41" w:rsidRPr="00EA5FA7" w:rsidRDefault="00340F41" w:rsidP="00340F41">
      <w:pPr>
        <w:pStyle w:val="PL"/>
        <w:rPr>
          <w:lang w:eastAsia="en-US"/>
        </w:rPr>
      </w:pPr>
    </w:p>
    <w:p w14:paraId="671B927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Broadcast-To-Be-Cancelled-Item ::= SEQUENCE {</w:t>
      </w:r>
    </w:p>
    <w:p w14:paraId="27CDF7A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23A3A70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Broadcast-To-Be-Cancelled-ItemExtIEs } }</w:t>
      </w:r>
      <w:r w:rsidRPr="00EA5FA7">
        <w:rPr>
          <w:lang w:eastAsia="en-US"/>
        </w:rPr>
        <w:tab/>
        <w:t>OPTIONAL,</w:t>
      </w:r>
    </w:p>
    <w:p w14:paraId="584A8E3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F3E4D9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4344904" w14:textId="77777777" w:rsidR="00340F41" w:rsidRPr="00EA5FA7" w:rsidRDefault="00340F41" w:rsidP="00340F41">
      <w:pPr>
        <w:pStyle w:val="PL"/>
        <w:rPr>
          <w:lang w:eastAsia="en-US"/>
        </w:rPr>
      </w:pPr>
    </w:p>
    <w:p w14:paraId="74E1F52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Broadcast-To-Be-Cancelled-ItemExtIEs </w:t>
      </w:r>
      <w:r w:rsidRPr="00EA5FA7">
        <w:rPr>
          <w:lang w:eastAsia="en-US"/>
        </w:rPr>
        <w:tab/>
        <w:t>F1AP-PROTOCOL-EXTENSION ::= {</w:t>
      </w:r>
    </w:p>
    <w:p w14:paraId="1B866C5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14:paraId="0EF77F5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7DD848C" w14:textId="77777777" w:rsidR="00340F41" w:rsidRPr="00EA5FA7" w:rsidRDefault="00340F41" w:rsidP="00340F41">
      <w:pPr>
        <w:pStyle w:val="PL"/>
        <w:rPr>
          <w:lang w:eastAsia="en-US"/>
        </w:rPr>
      </w:pPr>
    </w:p>
    <w:p w14:paraId="1832DB6F" w14:textId="77777777" w:rsidR="00340F41" w:rsidRPr="00EA5FA7" w:rsidRDefault="00340F41" w:rsidP="00340F41">
      <w:pPr>
        <w:pStyle w:val="PL"/>
        <w:rPr>
          <w:lang w:eastAsia="en-US"/>
        </w:rPr>
      </w:pPr>
    </w:p>
    <w:p w14:paraId="7218EC5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Cells-Broadcast-Cancelled-Item ::= SEQUENCE {</w:t>
      </w:r>
    </w:p>
    <w:p w14:paraId="4130B11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040651D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numberOfBroadcasts</w:t>
      </w:r>
      <w:r w:rsidRPr="00EA5FA7">
        <w:rPr>
          <w:lang w:eastAsia="en-US"/>
        </w:rPr>
        <w:tab/>
        <w:t>NumberOfBroadcasts,</w:t>
      </w:r>
    </w:p>
    <w:p w14:paraId="017F5FF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Cells-Broadcast-Cancelled-ItemExtIEs } }</w:t>
      </w:r>
      <w:r w:rsidRPr="00EA5FA7">
        <w:rPr>
          <w:lang w:eastAsia="en-US"/>
        </w:rPr>
        <w:tab/>
        <w:t>OPTIONAL,</w:t>
      </w:r>
    </w:p>
    <w:p w14:paraId="0E90F73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A69088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A79A2BC" w14:textId="77777777" w:rsidR="00340F41" w:rsidRPr="00EA5FA7" w:rsidRDefault="00340F41" w:rsidP="00340F41">
      <w:pPr>
        <w:pStyle w:val="PL"/>
        <w:rPr>
          <w:lang w:eastAsia="en-US"/>
        </w:rPr>
      </w:pPr>
    </w:p>
    <w:p w14:paraId="0764ED8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Cells-Broadcast-Cancelled-ItemExtIEs </w:t>
      </w:r>
      <w:r w:rsidRPr="00EA5FA7">
        <w:rPr>
          <w:lang w:eastAsia="en-US"/>
        </w:rPr>
        <w:tab/>
        <w:t>F1AP-PROTOCOL-EXTENSION ::= {</w:t>
      </w:r>
    </w:p>
    <w:p w14:paraId="45F9F93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21DB69C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9760893" w14:textId="77777777" w:rsidR="00340F41" w:rsidRPr="00EA5FA7" w:rsidRDefault="00340F41" w:rsidP="00340F41">
      <w:pPr>
        <w:pStyle w:val="PL"/>
        <w:rPr>
          <w:lang w:eastAsia="en-US"/>
        </w:rPr>
      </w:pPr>
    </w:p>
    <w:p w14:paraId="4033F75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Cells-to-be-Activated-List-Item ::= SEQUENCE {</w:t>
      </w:r>
    </w:p>
    <w:p w14:paraId="24A3F1D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NRCGI,</w:t>
      </w:r>
    </w:p>
    <w:p w14:paraId="4080770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NRPCI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1B641A4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Cells-to-be-Activated-List-ItemExtIEs} }</w:t>
      </w:r>
      <w:r w:rsidRPr="00EA5FA7">
        <w:rPr>
          <w:lang w:eastAsia="en-US"/>
        </w:rPr>
        <w:tab/>
        <w:t>OPTIONAL,</w:t>
      </w:r>
    </w:p>
    <w:p w14:paraId="6A5190A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627359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940341B" w14:textId="77777777" w:rsidR="00340F41" w:rsidRPr="00EA5FA7" w:rsidRDefault="00340F41" w:rsidP="00340F41">
      <w:pPr>
        <w:pStyle w:val="PL"/>
        <w:rPr>
          <w:lang w:eastAsia="en-US"/>
        </w:rPr>
      </w:pPr>
    </w:p>
    <w:p w14:paraId="6F1BBD8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Cells-to-be-Activated-List-ItemExtIEs </w:t>
      </w:r>
      <w:r w:rsidRPr="00EA5FA7">
        <w:rPr>
          <w:lang w:eastAsia="en-US"/>
        </w:rPr>
        <w:tab/>
        <w:t>F1AP-PROTOCOL-EXTENSION ::= {</w:t>
      </w:r>
    </w:p>
    <w:p w14:paraId="16420BE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reject</w:t>
      </w:r>
      <w:r w:rsidRPr="00EA5FA7">
        <w:rPr>
          <w:lang w:eastAsia="en-US"/>
        </w:rPr>
        <w:tab/>
        <w:t>EXTENSION GNB-CUSystemInformation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7ED06BE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AvailablePLMNList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}|</w:t>
      </w:r>
    </w:p>
    <w:p w14:paraId="1CC91AFF" w14:textId="77777777" w:rsidR="00340F41" w:rsidRPr="00A55ED4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{ ID id-ExtendedAvailablePLMN-List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CRITICALITY ignore</w:t>
      </w:r>
      <w:r w:rsidRPr="00EA5FA7">
        <w:rPr>
          <w:lang w:eastAsia="en-US"/>
        </w:rPr>
        <w:tab/>
        <w:t>EXTENSION ExtendedAvailablePLMN-List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PRESENCE optional }</w:t>
      </w:r>
      <w:r w:rsidRPr="00A55ED4">
        <w:rPr>
          <w:lang w:eastAsia="en-US"/>
        </w:rPr>
        <w:t>|</w:t>
      </w:r>
    </w:p>
    <w:p w14:paraId="6A1D6F97" w14:textId="77777777" w:rsidR="00340F41" w:rsidRPr="00EE063F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IAB-Info-IAB-donor-CU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optional}</w:t>
      </w:r>
      <w:r w:rsidRPr="00EE063F">
        <w:rPr>
          <w:lang w:eastAsia="en-US"/>
        </w:rPr>
        <w:t>|</w:t>
      </w:r>
    </w:p>
    <w:p w14:paraId="064EF496" w14:textId="77777777" w:rsidR="00340F41" w:rsidRPr="00EA5FA7" w:rsidRDefault="00340F41" w:rsidP="00340F41">
      <w:pPr>
        <w:pStyle w:val="PL"/>
        <w:rPr>
          <w:lang w:eastAsia="en-US"/>
        </w:rPr>
      </w:pPr>
      <w:r w:rsidRPr="00EE063F">
        <w:rPr>
          <w:lang w:eastAsia="en-US"/>
        </w:rPr>
        <w:tab/>
        <w:t>{ ID id-AvailableSNPN-ID-List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CRITICALITY ignore</w:t>
      </w:r>
      <w:r w:rsidRPr="00EE063F">
        <w:rPr>
          <w:lang w:eastAsia="en-US"/>
        </w:rPr>
        <w:tab/>
        <w:t>EXTENSION AvailableSNPN-ID-List</w:t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</w:r>
      <w:r w:rsidRPr="00EE063F">
        <w:rPr>
          <w:lang w:eastAsia="en-US"/>
        </w:rPr>
        <w:tab/>
        <w:t>PRESENCE optional }</w:t>
      </w:r>
      <w:r w:rsidRPr="00EA5FA7">
        <w:rPr>
          <w:lang w:eastAsia="en-US"/>
        </w:rPr>
        <w:t>,</w:t>
      </w:r>
    </w:p>
    <w:p w14:paraId="1E09D43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A1F24E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7D6E951" w14:textId="77777777" w:rsidR="00340F41" w:rsidRPr="00EA5FA7" w:rsidRDefault="00340F41" w:rsidP="00340F41">
      <w:pPr>
        <w:pStyle w:val="PL"/>
        <w:rPr>
          <w:lang w:eastAsia="en-US"/>
        </w:rPr>
      </w:pPr>
    </w:p>
    <w:p w14:paraId="2AC17B9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Cells-to-be-Deactivated-List-Item ::= SEQUENCE {</w:t>
      </w:r>
    </w:p>
    <w:p w14:paraId="5BAF9F1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7B77B8A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Cells-to-be-Deactivated-List-ItemExtIEs } }</w:t>
      </w:r>
      <w:r w:rsidRPr="00EA5FA7">
        <w:rPr>
          <w:lang w:eastAsia="en-US"/>
        </w:rPr>
        <w:tab/>
        <w:t>OPTIONAL,</w:t>
      </w:r>
    </w:p>
    <w:p w14:paraId="3AF4DE4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F0109C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5E2423C" w14:textId="77777777" w:rsidR="00340F41" w:rsidRPr="00EA5FA7" w:rsidRDefault="00340F41" w:rsidP="00340F41">
      <w:pPr>
        <w:pStyle w:val="PL"/>
        <w:rPr>
          <w:lang w:eastAsia="en-US"/>
        </w:rPr>
      </w:pPr>
    </w:p>
    <w:p w14:paraId="1413D13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Cells-to-be-Deactivated-List-ItemExtIEs </w:t>
      </w:r>
      <w:r w:rsidRPr="00EA5FA7">
        <w:rPr>
          <w:lang w:eastAsia="en-US"/>
        </w:rPr>
        <w:tab/>
        <w:t>F1AP-PROTOCOL-EXTENSION ::= {</w:t>
      </w:r>
    </w:p>
    <w:p w14:paraId="574CECA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D20018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FE6CA92" w14:textId="77777777" w:rsidR="00340F41" w:rsidRPr="00EA5FA7" w:rsidRDefault="00340F41" w:rsidP="00340F41">
      <w:pPr>
        <w:pStyle w:val="PL"/>
        <w:rPr>
          <w:lang w:eastAsia="en-US"/>
        </w:rPr>
      </w:pPr>
    </w:p>
    <w:p w14:paraId="23F5FD8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Cells-to-be-Barred-Item::= SEQUENCE {</w:t>
      </w:r>
    </w:p>
    <w:p w14:paraId="2F0D2B7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2749703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cellBarred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CellBarred,</w:t>
      </w:r>
    </w:p>
    <w:p w14:paraId="47639F3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Cells-to-be-Barred-Item-ExtIEs } }</w:t>
      </w:r>
      <w:r w:rsidRPr="00EA5FA7">
        <w:rPr>
          <w:lang w:eastAsia="en-US"/>
        </w:rPr>
        <w:tab/>
        <w:t>OPTIONAL</w:t>
      </w:r>
    </w:p>
    <w:p w14:paraId="53E0C12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05EAE69" w14:textId="77777777" w:rsidR="00340F41" w:rsidRPr="00EA5FA7" w:rsidRDefault="00340F41" w:rsidP="00340F41">
      <w:pPr>
        <w:pStyle w:val="PL"/>
        <w:rPr>
          <w:lang w:eastAsia="en-US"/>
        </w:rPr>
      </w:pPr>
    </w:p>
    <w:p w14:paraId="7B55E9A7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Cells-to-be-Barred-Item-ExtIEs </w:t>
      </w:r>
      <w:r w:rsidRPr="00A55ED4">
        <w:rPr>
          <w:lang w:eastAsia="en-US"/>
        </w:rPr>
        <w:tab/>
        <w:t>F1AP-PROTOCOL-EXTENSION ::= {</w:t>
      </w:r>
    </w:p>
    <w:p w14:paraId="29F1A11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id-IAB-Barred</w:t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IAB-Barred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 },</w:t>
      </w:r>
    </w:p>
    <w:p w14:paraId="35BD6E62" w14:textId="77777777" w:rsidR="00340F41" w:rsidRPr="00A55ED4" w:rsidRDefault="00340F41" w:rsidP="00340F41">
      <w:pPr>
        <w:pStyle w:val="PL"/>
        <w:rPr>
          <w:lang w:eastAsia="en-US"/>
        </w:rPr>
      </w:pPr>
    </w:p>
    <w:p w14:paraId="3F40719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26521BA6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36FB83D3" w14:textId="77777777" w:rsidR="00340F41" w:rsidRDefault="00340F41" w:rsidP="00340F41">
      <w:pPr>
        <w:pStyle w:val="PL"/>
        <w:rPr>
          <w:lang w:eastAsia="en-US"/>
        </w:rPr>
      </w:pPr>
    </w:p>
    <w:p w14:paraId="69FD0B4B" w14:textId="77777777" w:rsidR="00340F41" w:rsidRPr="00EA5FA7" w:rsidRDefault="00340F41" w:rsidP="00340F41">
      <w:pPr>
        <w:pStyle w:val="PL"/>
        <w:rPr>
          <w:lang w:eastAsia="en-US"/>
        </w:rPr>
      </w:pPr>
    </w:p>
    <w:p w14:paraId="2BA72DB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CellBarred</w:t>
      </w:r>
      <w:r w:rsidRPr="00EA5FA7">
        <w:rPr>
          <w:lang w:eastAsia="en-US"/>
        </w:rPr>
        <w:tab/>
        <w:t>::=</w:t>
      </w:r>
      <w:r w:rsidRPr="00EA5FA7">
        <w:rPr>
          <w:lang w:eastAsia="en-US"/>
        </w:rPr>
        <w:tab/>
        <w:t>ENUMERATED {barred, not-barred, ...}</w:t>
      </w:r>
    </w:p>
    <w:p w14:paraId="479092ED" w14:textId="77777777" w:rsidR="00340F41" w:rsidRPr="00EA5FA7" w:rsidRDefault="00340F41" w:rsidP="00340F41">
      <w:pPr>
        <w:pStyle w:val="PL"/>
        <w:rPr>
          <w:lang w:eastAsia="en-US"/>
        </w:rPr>
      </w:pPr>
    </w:p>
    <w:p w14:paraId="10616DB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CellSize ::= ENUMERATED {verysmall, small, medium, large, ...}</w:t>
      </w:r>
    </w:p>
    <w:p w14:paraId="04BA89E8" w14:textId="77777777" w:rsidR="00340F41" w:rsidRDefault="00340F41" w:rsidP="00340F41">
      <w:pPr>
        <w:pStyle w:val="PL"/>
        <w:rPr>
          <w:lang w:eastAsia="en-US"/>
        </w:rPr>
      </w:pPr>
    </w:p>
    <w:p w14:paraId="034931E5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CellToReportList ::= SEQUENCE (SIZE(1.. maxCellingNBDU)) OF CellToReportItem</w:t>
      </w:r>
    </w:p>
    <w:p w14:paraId="2A0BE2E7" w14:textId="77777777" w:rsidR="00340F41" w:rsidRPr="00E06700" w:rsidRDefault="00340F41" w:rsidP="00340F41">
      <w:pPr>
        <w:pStyle w:val="PL"/>
        <w:rPr>
          <w:lang w:eastAsia="en-US"/>
        </w:rPr>
      </w:pPr>
    </w:p>
    <w:p w14:paraId="250C810D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CellToReportItem ::= SEQUENCE {</w:t>
      </w:r>
    </w:p>
    <w:p w14:paraId="6BBFA4FD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cellID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NRCGI,</w:t>
      </w:r>
    </w:p>
    <w:p w14:paraId="322972E0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SSBToReportList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 xml:space="preserve"> OPTIONAL,</w:t>
      </w:r>
    </w:p>
    <w:p w14:paraId="7B28C3AD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>SliceToReportList</w:t>
      </w:r>
      <w:r w:rsidRPr="00E06700">
        <w:rPr>
          <w:lang w:eastAsia="en-US"/>
        </w:rPr>
        <w:tab/>
        <w:t xml:space="preserve"> OPTIONAL,</w:t>
      </w:r>
    </w:p>
    <w:p w14:paraId="65E7CEEA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CellToReportItem-ExtIEs} } OPTIONAL</w:t>
      </w:r>
    </w:p>
    <w:p w14:paraId="08F9C5A5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71200E39" w14:textId="77777777" w:rsidR="00340F41" w:rsidRPr="00E06700" w:rsidRDefault="00340F41" w:rsidP="00340F41">
      <w:pPr>
        <w:pStyle w:val="PL"/>
        <w:rPr>
          <w:lang w:eastAsia="en-US"/>
        </w:rPr>
      </w:pPr>
    </w:p>
    <w:p w14:paraId="75CEA541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CellToReportItem-ExtIEs </w:t>
      </w:r>
      <w:r w:rsidRPr="00E06700">
        <w:rPr>
          <w:lang w:eastAsia="en-US"/>
        </w:rPr>
        <w:tab/>
        <w:t>F1AP-PROTOCOL-EXTENSION ::= {</w:t>
      </w:r>
    </w:p>
    <w:p w14:paraId="13A694E5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78AAC66B" w14:textId="77777777"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4A8ADDAC" w14:textId="77777777" w:rsidR="00340F41" w:rsidRPr="00EA5FA7" w:rsidRDefault="00340F41" w:rsidP="00340F41">
      <w:pPr>
        <w:pStyle w:val="PL"/>
        <w:rPr>
          <w:lang w:eastAsia="en-US"/>
        </w:rPr>
      </w:pPr>
    </w:p>
    <w:p w14:paraId="4C66F16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 ::= SEQUENCE {</w:t>
      </w:r>
    </w:p>
    <w:p w14:paraId="244858D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cellSize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CellSize,</w:t>
      </w:r>
    </w:p>
    <w:p w14:paraId="0685B23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{CellType-ExtIEs} }</w:t>
      </w:r>
      <w:r w:rsidRPr="00EA5FA7">
        <w:rPr>
          <w:lang w:eastAsia="en-US"/>
        </w:rPr>
        <w:tab/>
        <w:t>OPTIONAL,</w:t>
      </w:r>
    </w:p>
    <w:p w14:paraId="5213781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FF40C4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08924BD" w14:textId="77777777" w:rsidR="00340F41" w:rsidRPr="00EA5FA7" w:rsidRDefault="00340F41" w:rsidP="00340F41">
      <w:pPr>
        <w:pStyle w:val="PL"/>
        <w:rPr>
          <w:lang w:eastAsia="en-US"/>
        </w:rPr>
      </w:pPr>
    </w:p>
    <w:p w14:paraId="0853520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CellType-ExtIEs F1AP-PROTOCOL-EXTENSION ::= {</w:t>
      </w:r>
    </w:p>
    <w:p w14:paraId="7F7EE1E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1AD7BC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772CDA0" w14:textId="77777777" w:rsidR="00340F41" w:rsidRPr="00EA5FA7" w:rsidRDefault="00340F41" w:rsidP="00340F41">
      <w:pPr>
        <w:pStyle w:val="PL"/>
        <w:rPr>
          <w:lang w:eastAsia="en-US"/>
        </w:rPr>
      </w:pPr>
    </w:p>
    <w:p w14:paraId="4A47336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CellULConfigured ::=  ENUMERATED {none, ul, sul, ul-and-sul, ...}</w:t>
      </w:r>
    </w:p>
    <w:p w14:paraId="288C3D81" w14:textId="77777777" w:rsidR="00340F41" w:rsidRPr="00EA5FA7" w:rsidRDefault="00340F41" w:rsidP="00340F41">
      <w:pPr>
        <w:pStyle w:val="PL"/>
        <w:rPr>
          <w:lang w:eastAsia="en-US"/>
        </w:rPr>
      </w:pPr>
    </w:p>
    <w:p w14:paraId="27204918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 ::= SEQUENCE (SIZE(1..maxnoofChildIABNodes)) OF Child-Node-Cells-List-Item</w:t>
      </w:r>
    </w:p>
    <w:p w14:paraId="1CA0DF49" w14:textId="77777777" w:rsidR="00340F41" w:rsidRDefault="00340F41" w:rsidP="00340F41">
      <w:pPr>
        <w:pStyle w:val="PL"/>
        <w:rPr>
          <w:lang w:eastAsia="en-US"/>
        </w:rPr>
      </w:pPr>
    </w:p>
    <w:p w14:paraId="62A2A48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Child-Node-Cells-List-Item ::=</w:t>
      </w:r>
      <w:r w:rsidRPr="00A55ED4">
        <w:rPr>
          <w:lang w:eastAsia="en-US"/>
        </w:rPr>
        <w:tab/>
        <w:t>SEQUENCE{</w:t>
      </w:r>
    </w:p>
    <w:p w14:paraId="148E7A9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nRCGI 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NRCGI,</w:t>
      </w:r>
    </w:p>
    <w:p w14:paraId="390147B3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 xml:space="preserve">iAB-DU-Cell-Resource-Configuration-Mode-Info </w:t>
      </w:r>
      <w:r w:rsidRPr="00A55ED4">
        <w:rPr>
          <w:lang w:eastAsia="en-US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1285FE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iAB-STC-Info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4F37AB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BB7332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rACH-Config-Common-IAB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0E32CD8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cSI-RS-Configuration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4E04550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sR-Configuration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173E990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pDCCH-ConfigSIB1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5782A43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sCS-Common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49E3EFE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multiplexingInfo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487699A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{{Child-Node-Cells-List-Item-ExtIEs}}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14:paraId="08F077E1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0C33A3AC" w14:textId="77777777" w:rsidR="00340F41" w:rsidRPr="00A55ED4" w:rsidRDefault="00340F41" w:rsidP="00340F41">
      <w:pPr>
        <w:pStyle w:val="PL"/>
        <w:rPr>
          <w:lang w:eastAsia="en-US"/>
        </w:rPr>
      </w:pPr>
    </w:p>
    <w:p w14:paraId="341AA20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Child-Node-Cells-List-Item-ExtIEs </w:t>
      </w:r>
      <w:r w:rsidRPr="00A55ED4">
        <w:rPr>
          <w:lang w:eastAsia="en-US"/>
        </w:rPr>
        <w:tab/>
        <w:t>F1AP-PROTOCOL-EXTENSION ::= {</w:t>
      </w:r>
    </w:p>
    <w:p w14:paraId="7CC798C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103CCBC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07628835" w14:textId="77777777" w:rsidR="00340F41" w:rsidRPr="00A55ED4" w:rsidRDefault="00340F41" w:rsidP="00340F41">
      <w:pPr>
        <w:pStyle w:val="PL"/>
        <w:rPr>
          <w:lang w:eastAsia="en-US"/>
        </w:rPr>
      </w:pPr>
    </w:p>
    <w:p w14:paraId="6A1016D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Child-Nodes-List ::= SEQUENCE (SIZE(1..maxnoofChildIABNodes)) OF Child-Nodes-List-Item</w:t>
      </w:r>
    </w:p>
    <w:p w14:paraId="06494226" w14:textId="77777777" w:rsidR="00340F41" w:rsidRPr="00A55ED4" w:rsidRDefault="00340F41" w:rsidP="00340F41">
      <w:pPr>
        <w:pStyle w:val="PL"/>
        <w:rPr>
          <w:lang w:eastAsia="en-US"/>
        </w:rPr>
      </w:pPr>
    </w:p>
    <w:p w14:paraId="437B71F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Child-Nodes-List-Item ::= SEQUENCE{</w:t>
      </w:r>
    </w:p>
    <w:p w14:paraId="71CEDEA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gNB-CU-UE-F1AP-ID</w:t>
      </w:r>
      <w:r w:rsidRPr="00A55ED4">
        <w:rPr>
          <w:lang w:eastAsia="en-US"/>
        </w:rPr>
        <w:tab/>
        <w:t>GNB-CU-UE-F1AP-ID,</w:t>
      </w:r>
    </w:p>
    <w:p w14:paraId="283F832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gNB-DU-UE-F1AP-ID</w:t>
      </w:r>
      <w:r w:rsidRPr="00A55ED4">
        <w:rPr>
          <w:lang w:eastAsia="en-US"/>
        </w:rPr>
        <w:tab/>
        <w:t>GNB-DU-UE-F1AP-ID,</w:t>
      </w:r>
    </w:p>
    <w:p w14:paraId="27985AA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 xml:space="preserve">child-Node-Cells-List </w:t>
      </w:r>
      <w:r w:rsidRPr="00A55ED4">
        <w:rPr>
          <w:lang w:eastAsia="en-US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lang w:eastAsia="en-US"/>
        </w:rPr>
        <w:t>,</w:t>
      </w:r>
    </w:p>
    <w:p w14:paraId="1ADA4B1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{{Child-Nodes-List-Item-ExtIEs}}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</w:t>
      </w:r>
    </w:p>
    <w:p w14:paraId="437FF22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E795D25" w14:textId="77777777" w:rsidR="00340F41" w:rsidRPr="00A55ED4" w:rsidRDefault="00340F41" w:rsidP="00340F41">
      <w:pPr>
        <w:pStyle w:val="PL"/>
        <w:rPr>
          <w:lang w:eastAsia="en-US"/>
        </w:rPr>
      </w:pPr>
    </w:p>
    <w:p w14:paraId="30F716E7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Child-Nodes-List-Item-ExtIEs </w:t>
      </w:r>
      <w:r w:rsidRPr="00A55ED4">
        <w:rPr>
          <w:lang w:eastAsia="en-US"/>
        </w:rPr>
        <w:tab/>
        <w:t>F1AP-PROTOCOL-EXTENSION ::= {</w:t>
      </w:r>
    </w:p>
    <w:p w14:paraId="12367A2E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EF9FD85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677FA3BE" w14:textId="77777777" w:rsidR="00340F41" w:rsidRDefault="00340F41" w:rsidP="00340F41">
      <w:pPr>
        <w:pStyle w:val="PL"/>
        <w:rPr>
          <w:lang w:eastAsia="en-US"/>
        </w:rPr>
      </w:pPr>
    </w:p>
    <w:p w14:paraId="26B9945B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CHOtrigger-InterDU ::= ENUMERATED {</w:t>
      </w:r>
    </w:p>
    <w:p w14:paraId="387D22DA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14:paraId="33AEDD16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14:paraId="5664714E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665B8EC8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61817981" w14:textId="77777777" w:rsidR="00340F41" w:rsidRPr="00387DFF" w:rsidRDefault="00340F41" w:rsidP="00340F41">
      <w:pPr>
        <w:pStyle w:val="PL"/>
        <w:rPr>
          <w:lang w:eastAsia="en-US"/>
        </w:rPr>
      </w:pPr>
    </w:p>
    <w:p w14:paraId="3F1F2474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CHOtrigger-IntraDU ::= ENUMERATED {</w:t>
      </w:r>
    </w:p>
    <w:p w14:paraId="28C640C5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cho-initiation,</w:t>
      </w:r>
    </w:p>
    <w:p w14:paraId="58AF9C1B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cho-replace,</w:t>
      </w:r>
    </w:p>
    <w:p w14:paraId="6404B024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cho-cancel,</w:t>
      </w:r>
    </w:p>
    <w:p w14:paraId="22E64A58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77BECFB5" w14:textId="77777777"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6E33465E" w14:textId="77777777" w:rsidR="00340F41" w:rsidRDefault="00340F41" w:rsidP="00340F41">
      <w:pPr>
        <w:pStyle w:val="PL"/>
        <w:rPr>
          <w:lang w:eastAsia="en-US"/>
        </w:rPr>
      </w:pPr>
    </w:p>
    <w:p w14:paraId="401F687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CNUEPagingIdentity ::= CHOICE {</w:t>
      </w:r>
    </w:p>
    <w:p w14:paraId="0FF7F28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fiveG-S-TMSI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(SIZE(48)),</w:t>
      </w:r>
    </w:p>
    <w:p w14:paraId="3620EA1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CNUEPagingIdentity-ExtIEs } }</w:t>
      </w:r>
    </w:p>
    <w:p w14:paraId="27C0FFD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222ED1D" w14:textId="77777777" w:rsidR="00340F41" w:rsidRPr="00EA5FA7" w:rsidRDefault="00340F41" w:rsidP="00340F41">
      <w:pPr>
        <w:pStyle w:val="PL"/>
        <w:rPr>
          <w:lang w:eastAsia="en-US"/>
        </w:rPr>
      </w:pPr>
    </w:p>
    <w:p w14:paraId="00EF328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14:paraId="73711E7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5AB478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6E4BCC6" w14:textId="77777777" w:rsidR="00340F41" w:rsidRPr="00EA5FA7" w:rsidRDefault="00340F41" w:rsidP="00340F41">
      <w:pPr>
        <w:pStyle w:val="PL"/>
        <w:rPr>
          <w:lang w:eastAsia="en-US"/>
        </w:rPr>
      </w:pPr>
    </w:p>
    <w:p w14:paraId="302AB586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CompositeAvailableCapacityGroup ::= SEQUENCE {</w:t>
      </w:r>
    </w:p>
    <w:p w14:paraId="718294FE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compositeAvailableCapacityDownlink</w:t>
      </w:r>
      <w:r w:rsidRPr="00E06700">
        <w:rPr>
          <w:lang w:eastAsia="en-US"/>
        </w:rPr>
        <w:tab/>
        <w:t>CompositeAvailableCapacity,</w:t>
      </w:r>
    </w:p>
    <w:p w14:paraId="399AC0C5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compositeAvailableCapacityUplink </w:t>
      </w:r>
      <w:r w:rsidRPr="00E06700">
        <w:rPr>
          <w:lang w:eastAsia="en-US"/>
        </w:rPr>
        <w:tab/>
        <w:t>CompositeAvailableCapacity,</w:t>
      </w:r>
    </w:p>
    <w:p w14:paraId="00E22002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CompositeAvailableCapacityGroup-ExtIEs} } OPTIONAL</w:t>
      </w:r>
    </w:p>
    <w:p w14:paraId="7DF2A96A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615A4CA8" w14:textId="77777777" w:rsidR="00340F41" w:rsidRPr="00E06700" w:rsidRDefault="00340F41" w:rsidP="00340F41">
      <w:pPr>
        <w:pStyle w:val="PL"/>
        <w:rPr>
          <w:lang w:eastAsia="en-US"/>
        </w:rPr>
      </w:pPr>
    </w:p>
    <w:p w14:paraId="603BA5DE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CompositeAvailableCapacityGroup-ExtIEs </w:t>
      </w:r>
      <w:r w:rsidRPr="00E06700">
        <w:rPr>
          <w:lang w:eastAsia="en-US"/>
        </w:rPr>
        <w:tab/>
        <w:t>F1AP-PROTOCOL-EXTENSION ::= {</w:t>
      </w:r>
    </w:p>
    <w:p w14:paraId="6B571182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06479C98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044F2A25" w14:textId="77777777" w:rsidR="00340F41" w:rsidRPr="00E06700" w:rsidRDefault="00340F41" w:rsidP="00340F41">
      <w:pPr>
        <w:pStyle w:val="PL"/>
        <w:rPr>
          <w:lang w:eastAsia="en-US"/>
        </w:rPr>
      </w:pPr>
    </w:p>
    <w:p w14:paraId="6C108662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CompositeAvailableCapacity ::= SEQUENCE {</w:t>
      </w:r>
    </w:p>
    <w:p w14:paraId="51005F9A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 xml:space="preserve">cellCapacityClassValue </w:t>
      </w:r>
      <w:r w:rsidRPr="00E06700">
        <w:rPr>
          <w:lang w:eastAsia="en-US"/>
        </w:rPr>
        <w:tab/>
        <w:t>CellCapacityClassValue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OPTIONAL,</w:t>
      </w:r>
    </w:p>
    <w:p w14:paraId="1660767B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capacityValue</w:t>
      </w:r>
      <w:r w:rsidRPr="00E06700">
        <w:rPr>
          <w:lang w:eastAsia="en-US"/>
        </w:rPr>
        <w:tab/>
      </w:r>
      <w:r w:rsidRPr="00E06700">
        <w:rPr>
          <w:lang w:eastAsia="en-US"/>
        </w:rPr>
        <w:tab/>
      </w:r>
      <w:r w:rsidRPr="00E06700">
        <w:rPr>
          <w:lang w:eastAsia="en-US"/>
        </w:rPr>
        <w:tab/>
        <w:t>CapacityValue,</w:t>
      </w:r>
    </w:p>
    <w:p w14:paraId="0DAE16DE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iE-Extensions</w:t>
      </w:r>
      <w:r w:rsidRPr="00E06700">
        <w:rPr>
          <w:lang w:eastAsia="en-US"/>
        </w:rPr>
        <w:tab/>
        <w:t>ProtocolExtensionContainer { { CompositeAvailableCapacity-ExtIEs} } OPTIONAL</w:t>
      </w:r>
    </w:p>
    <w:p w14:paraId="6AAFEF61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7A7F46EF" w14:textId="77777777" w:rsidR="00340F41" w:rsidRPr="00E06700" w:rsidRDefault="00340F41" w:rsidP="00340F41">
      <w:pPr>
        <w:pStyle w:val="PL"/>
        <w:rPr>
          <w:lang w:eastAsia="en-US"/>
        </w:rPr>
      </w:pPr>
    </w:p>
    <w:p w14:paraId="7FD131D6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 xml:space="preserve">CompositeAvailableCapacity-ExtIEs </w:t>
      </w:r>
      <w:r w:rsidRPr="00E06700">
        <w:rPr>
          <w:lang w:eastAsia="en-US"/>
        </w:rPr>
        <w:tab/>
        <w:t>F1AP-PROTOCOL-EXTENSION ::= {</w:t>
      </w:r>
    </w:p>
    <w:p w14:paraId="1771D80E" w14:textId="77777777" w:rsidR="00340F41" w:rsidRPr="00E06700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ab/>
        <w:t>...</w:t>
      </w:r>
    </w:p>
    <w:p w14:paraId="057A4790" w14:textId="77777777" w:rsidR="00340F41" w:rsidRDefault="00340F41" w:rsidP="00340F41">
      <w:pPr>
        <w:pStyle w:val="PL"/>
        <w:rPr>
          <w:lang w:eastAsia="en-US"/>
        </w:rPr>
      </w:pPr>
      <w:r w:rsidRPr="00E06700">
        <w:rPr>
          <w:lang w:eastAsia="en-US"/>
        </w:rPr>
        <w:t>}</w:t>
      </w:r>
    </w:p>
    <w:p w14:paraId="3F1814D0" w14:textId="77777777" w:rsidR="00340F41" w:rsidRDefault="00340F41" w:rsidP="00340F41">
      <w:pPr>
        <w:pStyle w:val="PL"/>
        <w:rPr>
          <w:lang w:eastAsia="en-US"/>
        </w:rPr>
      </w:pPr>
    </w:p>
    <w:p w14:paraId="19E33D91" w14:textId="77777777" w:rsidR="00340F41" w:rsidRDefault="00340F41" w:rsidP="00340F41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3DBD9A86" w14:textId="77777777" w:rsidR="00340F41" w:rsidRDefault="00340F41" w:rsidP="00340F41">
      <w:pPr>
        <w:pStyle w:val="PL"/>
      </w:pPr>
    </w:p>
    <w:p w14:paraId="2DDDDF06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 ::= SEQUENCE {</w:t>
      </w:r>
    </w:p>
    <w:p w14:paraId="33C1A293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CHOtrigger-InterDU,</w:t>
      </w:r>
    </w:p>
    <w:p w14:paraId="2686C07D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lastRenderedPageBreak/>
        <w:tab/>
        <w:t>targetgNB-DUUEF1APID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GNB-DU-UE-F1AP-ID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</w:t>
      </w:r>
    </w:p>
    <w:p w14:paraId="1A934225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</w:r>
      <w:r w:rsidRPr="00387DFF">
        <w:rPr>
          <w:lang w:eastAsia="en-US"/>
        </w:rPr>
        <w:tab/>
        <w:t>-- This IE shall be present if the cho-trigger IE is present and set to "cho-replace" --,</w:t>
      </w:r>
    </w:p>
    <w:p w14:paraId="1E5D4AE7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ConditionalInterDUMobilityInformation-ExtIEs} }</w:t>
      </w:r>
      <w:r w:rsidRPr="00387DFF">
        <w:rPr>
          <w:lang w:eastAsia="en-US"/>
        </w:rPr>
        <w:tab/>
        <w:t>OPTIONAL,</w:t>
      </w:r>
    </w:p>
    <w:p w14:paraId="7C0F4200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70640224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47B320EE" w14:textId="77777777" w:rsidR="00340F41" w:rsidRPr="00387DFF" w:rsidRDefault="00340F41" w:rsidP="00340F41">
      <w:pPr>
        <w:pStyle w:val="PL"/>
        <w:rPr>
          <w:lang w:eastAsia="en-US"/>
        </w:rPr>
      </w:pPr>
    </w:p>
    <w:p w14:paraId="3E031C0F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ConditionalInterDUMobilityInformation-ExtIEs F1AP-PROTOCOL-EXTENSION ::={</w:t>
      </w:r>
    </w:p>
    <w:p w14:paraId="18583DE0" w14:textId="77777777"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C4A665D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1D45A2CD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138361FA" w14:textId="77777777" w:rsidR="00340F41" w:rsidRPr="00387DFF" w:rsidRDefault="00340F41" w:rsidP="00340F41">
      <w:pPr>
        <w:pStyle w:val="PL"/>
        <w:rPr>
          <w:lang w:eastAsia="en-US"/>
        </w:rPr>
      </w:pPr>
    </w:p>
    <w:p w14:paraId="32525C95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 ::= SEQUENCE {</w:t>
      </w:r>
    </w:p>
    <w:p w14:paraId="1CB692C7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cho-trigger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CHOtrigger-IntraDU,</w:t>
      </w:r>
    </w:p>
    <w:p w14:paraId="23299D2F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targetCellsTocancel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TargetCellList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OPTIONAL,</w:t>
      </w:r>
    </w:p>
    <w:p w14:paraId="0E7FD318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-- This IE may be present if the cho-trigger IE is present and set to "cho-cancel"</w:t>
      </w:r>
    </w:p>
    <w:p w14:paraId="58D1E9FA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iE-Extensions</w:t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</w:r>
      <w:r w:rsidRPr="00387DFF">
        <w:rPr>
          <w:lang w:eastAsia="en-US"/>
        </w:rPr>
        <w:tab/>
        <w:t>ProtocolExtensionContainer { { ConditionalIntraDUMobilityInformation-ExtIEs} }</w:t>
      </w:r>
      <w:r w:rsidRPr="00387DFF">
        <w:rPr>
          <w:lang w:eastAsia="en-US"/>
        </w:rPr>
        <w:tab/>
        <w:t>OPTIONAL,</w:t>
      </w:r>
    </w:p>
    <w:p w14:paraId="080A06BF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03B18896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4CD182A3" w14:textId="77777777" w:rsidR="00340F41" w:rsidRPr="00387DFF" w:rsidRDefault="00340F41" w:rsidP="00340F41">
      <w:pPr>
        <w:pStyle w:val="PL"/>
        <w:rPr>
          <w:lang w:eastAsia="en-US"/>
        </w:rPr>
      </w:pPr>
    </w:p>
    <w:p w14:paraId="1C8D7E22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ConditionalIntraDUMobilityInformation-ExtIEs F1AP-PROTOCOL-EXTENSION ::={</w:t>
      </w:r>
    </w:p>
    <w:p w14:paraId="7B2CACCC" w14:textId="77777777" w:rsidR="00340F41" w:rsidRDefault="00340F41" w:rsidP="00340F41">
      <w:pPr>
        <w:pStyle w:val="PL"/>
      </w:pPr>
      <w: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BEE1520" w14:textId="77777777" w:rsidR="00340F41" w:rsidRPr="00387DFF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ab/>
        <w:t>...</w:t>
      </w:r>
    </w:p>
    <w:p w14:paraId="77AD791D" w14:textId="77777777" w:rsidR="00340F41" w:rsidRDefault="00340F41" w:rsidP="00340F41">
      <w:pPr>
        <w:pStyle w:val="PL"/>
        <w:rPr>
          <w:lang w:eastAsia="en-US"/>
        </w:rPr>
      </w:pPr>
      <w:r w:rsidRPr="00387DFF">
        <w:rPr>
          <w:lang w:eastAsia="en-US"/>
        </w:rPr>
        <w:t>}</w:t>
      </w:r>
    </w:p>
    <w:p w14:paraId="550C3D8D" w14:textId="77777777" w:rsidR="00340F41" w:rsidRDefault="00340F41" w:rsidP="00340F41">
      <w:pPr>
        <w:pStyle w:val="PL"/>
      </w:pPr>
    </w:p>
    <w:p w14:paraId="51A23957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77EA6C1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30D02663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5D6980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51C8E" w14:textId="77777777" w:rsidR="00340F41" w:rsidRDefault="00340F41" w:rsidP="00340F41">
      <w:pPr>
        <w:pStyle w:val="PL"/>
      </w:pPr>
    </w:p>
    <w:p w14:paraId="6745513F" w14:textId="77777777" w:rsidR="00340F41" w:rsidRDefault="00340F41" w:rsidP="00340F41">
      <w:pPr>
        <w:pStyle w:val="PL"/>
      </w:pPr>
    </w:p>
    <w:p w14:paraId="694AB9AC" w14:textId="77777777" w:rsidR="00340F41" w:rsidRDefault="00340F41" w:rsidP="00340F4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2C1E8E0" w14:textId="77777777" w:rsidR="00340F41" w:rsidRPr="00EA5FA7" w:rsidRDefault="00340F41" w:rsidP="00340F41">
      <w:pPr>
        <w:pStyle w:val="PL"/>
        <w:rPr>
          <w:lang w:eastAsia="en-US"/>
        </w:rPr>
      </w:pPr>
    </w:p>
    <w:p w14:paraId="140FE11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CP-TransportLayerAddress ::= CHOICE {</w:t>
      </w:r>
    </w:p>
    <w:p w14:paraId="403A479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TransportLayerAddress,</w:t>
      </w:r>
    </w:p>
    <w:p w14:paraId="16D8E30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endpoint-IP-address-and-port</w:t>
      </w:r>
      <w:r w:rsidRPr="00EA5FA7">
        <w:rPr>
          <w:lang w:eastAsia="en-US"/>
        </w:rPr>
        <w:tab/>
        <w:t xml:space="preserve">Endpoint-IP-address-and-port, </w:t>
      </w:r>
    </w:p>
    <w:p w14:paraId="1989D9A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>
        <w:rPr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lang w:eastAsia="en-US"/>
        </w:rPr>
        <w:t>{ { CP-TransportLayerAddress-ExtIEs } }</w:t>
      </w:r>
    </w:p>
    <w:p w14:paraId="586FEDA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8FC0D08" w14:textId="77777777" w:rsidR="00340F41" w:rsidRPr="00EA5FA7" w:rsidRDefault="00340F41" w:rsidP="00340F41">
      <w:pPr>
        <w:pStyle w:val="PL"/>
        <w:rPr>
          <w:lang w:eastAsia="en-US"/>
        </w:rPr>
      </w:pPr>
    </w:p>
    <w:p w14:paraId="588CDA0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lang w:eastAsia="en-US"/>
        </w:rPr>
        <w:t>::= {</w:t>
      </w:r>
    </w:p>
    <w:p w14:paraId="2E95FF0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B64EB3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9A03747" w14:textId="77777777" w:rsidR="00340F41" w:rsidRPr="00EA5FA7" w:rsidRDefault="00340F41" w:rsidP="00340F41">
      <w:pPr>
        <w:pStyle w:val="PL"/>
        <w:rPr>
          <w:lang w:eastAsia="en-US"/>
        </w:rPr>
      </w:pPr>
    </w:p>
    <w:p w14:paraId="127595A2" w14:textId="77777777"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43FA1EA0" w14:textId="77777777" w:rsidR="00340F41" w:rsidRDefault="00340F41" w:rsidP="00340F41">
      <w:pPr>
        <w:pStyle w:val="PL"/>
        <w:rPr>
          <w:noProof w:val="0"/>
        </w:rPr>
      </w:pPr>
    </w:p>
    <w:p w14:paraId="6D75B1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72739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C32D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8AB4E6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EADB8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TransactionID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52F54A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35E7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F696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F71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EC357B" w14:textId="77777777" w:rsidR="00340F41" w:rsidRPr="00EA5FA7" w:rsidRDefault="00340F41" w:rsidP="00340F41">
      <w:pPr>
        <w:pStyle w:val="PL"/>
        <w:rPr>
          <w:noProof w:val="0"/>
        </w:rPr>
      </w:pPr>
    </w:p>
    <w:p w14:paraId="47CCA24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CriticalityDiagnostics-ExtIEs F1AP-PROTOCOL-EXTENSION ::= {</w:t>
      </w:r>
    </w:p>
    <w:p w14:paraId="107940C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B5D4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B46805" w14:textId="77777777" w:rsidR="00340F41" w:rsidRPr="00EA5FA7" w:rsidRDefault="00340F41" w:rsidP="00340F41">
      <w:pPr>
        <w:pStyle w:val="PL"/>
        <w:rPr>
          <w:noProof w:val="0"/>
        </w:rPr>
      </w:pPr>
    </w:p>
    <w:p w14:paraId="1C076F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643CC48D" w14:textId="77777777" w:rsidR="00340F41" w:rsidRPr="00EA5FA7" w:rsidRDefault="00340F41" w:rsidP="00340F41">
      <w:pPr>
        <w:pStyle w:val="PL"/>
        <w:rPr>
          <w:noProof w:val="0"/>
        </w:rPr>
      </w:pPr>
    </w:p>
    <w:p w14:paraId="0A4D4C3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27178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61C37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639985C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13AE6D4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25A3F16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719CE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9CBCCF" w14:textId="77777777" w:rsidR="00340F41" w:rsidRPr="00EA5FA7" w:rsidRDefault="00340F41" w:rsidP="00340F41">
      <w:pPr>
        <w:pStyle w:val="PL"/>
        <w:rPr>
          <w:noProof w:val="0"/>
        </w:rPr>
      </w:pPr>
    </w:p>
    <w:p w14:paraId="5A040CD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686D84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7E07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FDA115" w14:textId="77777777" w:rsidR="00340F41" w:rsidRPr="00EA5FA7" w:rsidRDefault="00340F41" w:rsidP="00340F41">
      <w:pPr>
        <w:pStyle w:val="PL"/>
        <w:rPr>
          <w:noProof w:val="0"/>
        </w:rPr>
      </w:pPr>
    </w:p>
    <w:p w14:paraId="32196E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(0..65535, ...)</w:t>
      </w:r>
    </w:p>
    <w:p w14:paraId="14A3D1F8" w14:textId="77777777" w:rsidR="00340F41" w:rsidRPr="00EA5FA7" w:rsidRDefault="00340F41" w:rsidP="00340F41">
      <w:pPr>
        <w:pStyle w:val="PL"/>
        <w:rPr>
          <w:noProof w:val="0"/>
        </w:rPr>
      </w:pPr>
    </w:p>
    <w:p w14:paraId="6BBADD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7AE2933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613685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3A344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79C3A" w14:textId="77777777" w:rsidR="00340F41" w:rsidRPr="00EA5FA7" w:rsidRDefault="00340F41" w:rsidP="00340F41">
      <w:pPr>
        <w:pStyle w:val="PL"/>
        <w:rPr>
          <w:noProof w:val="0"/>
        </w:rPr>
      </w:pPr>
    </w:p>
    <w:p w14:paraId="3851210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1B6D00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A8E6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A8DAF1" w14:textId="77777777" w:rsidR="00340F41" w:rsidRPr="00EA5FA7" w:rsidRDefault="00340F41" w:rsidP="00340F41">
      <w:pPr>
        <w:pStyle w:val="PL"/>
        <w:rPr>
          <w:noProof w:val="0"/>
        </w:rPr>
      </w:pPr>
    </w:p>
    <w:p w14:paraId="61E43A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B98960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77C087E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302A57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637DC7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6E41A0" w14:textId="77777777" w:rsidR="00340F41" w:rsidRPr="00EA5FA7" w:rsidRDefault="00340F41" w:rsidP="00340F41">
      <w:pPr>
        <w:pStyle w:val="PL"/>
        <w:rPr>
          <w:noProof w:val="0"/>
        </w:rPr>
      </w:pPr>
    </w:p>
    <w:p w14:paraId="7FD8759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2E24BD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851E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021EC2" w14:textId="77777777" w:rsidR="00340F41" w:rsidRPr="00EA5FA7" w:rsidRDefault="00340F41" w:rsidP="00340F41">
      <w:pPr>
        <w:pStyle w:val="PL"/>
        <w:rPr>
          <w:noProof w:val="0"/>
        </w:rPr>
      </w:pPr>
    </w:p>
    <w:p w14:paraId="6462CC5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3D45497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lang w:eastAsia="en-US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OPTIONAL,</w:t>
      </w:r>
    </w:p>
    <w:p w14:paraId="261F64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UE-CapabilityRAT-ContainerList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</w:t>
      </w:r>
      <w:r w:rsidRPr="00EA5FA7">
        <w:rPr>
          <w:noProof w:val="0"/>
        </w:rPr>
        <w:t>,</w:t>
      </w:r>
    </w:p>
    <w:p w14:paraId="1D548E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FD4C4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3653D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F455C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8C6334" w14:textId="77777777" w:rsidR="00340F41" w:rsidRPr="00EA5FA7" w:rsidRDefault="00340F41" w:rsidP="00340F41">
      <w:pPr>
        <w:pStyle w:val="PL"/>
        <w:rPr>
          <w:noProof w:val="0"/>
        </w:rPr>
      </w:pPr>
    </w:p>
    <w:p w14:paraId="41C6918A" w14:textId="77777777" w:rsidR="00340F41" w:rsidRPr="00EA5FA7" w:rsidRDefault="00340F41" w:rsidP="00340F41">
      <w:pPr>
        <w:pStyle w:val="PL"/>
      </w:pPr>
      <w:r w:rsidRPr="00EA5FA7">
        <w:t>CUtoDURRCInformation-ExtIEs F1AP-PROTOCOL-EXTENSION ::= {</w:t>
      </w:r>
    </w:p>
    <w:p w14:paraId="79CA3831" w14:textId="77777777" w:rsidR="00340F41" w:rsidRPr="00EA5FA7" w:rsidRDefault="00340F41" w:rsidP="00340F41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5DDAA091" w14:textId="77777777" w:rsidR="00340F41" w:rsidRPr="00EA5FA7" w:rsidRDefault="00340F41" w:rsidP="00340F41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4EC2C1" w14:textId="77777777" w:rsidR="00340F41" w:rsidRPr="00EA5FA7" w:rsidRDefault="00340F41" w:rsidP="00340F41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392250E" w14:textId="77777777" w:rsidR="00340F41" w:rsidRPr="00EA5FA7" w:rsidRDefault="00340F41" w:rsidP="00340F41">
      <w:pPr>
        <w:pStyle w:val="PL"/>
        <w:rPr>
          <w:rFonts w:hint="eastAsia"/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68A453BD" w14:textId="77777777" w:rsidR="00340F41" w:rsidRDefault="00340F41" w:rsidP="00340F41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032D68B5" w14:textId="77777777" w:rsidR="00340F41" w:rsidRPr="00EA5FA7" w:rsidRDefault="00340F41" w:rsidP="00340F41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0016A294" w14:textId="77777777"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14:paraId="7F67AB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89D7B" w14:textId="77777777" w:rsidR="00340F41" w:rsidRPr="00EA5FA7" w:rsidRDefault="00340F41" w:rsidP="00340F41">
      <w:pPr>
        <w:pStyle w:val="PL"/>
        <w:rPr>
          <w:noProof w:val="0"/>
        </w:rPr>
      </w:pPr>
    </w:p>
    <w:p w14:paraId="7C2E509F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7D7D4E8" w14:textId="77777777" w:rsidR="00340F41" w:rsidRPr="00EA5FA7" w:rsidRDefault="00340F41" w:rsidP="00340F41">
      <w:pPr>
        <w:pStyle w:val="PL"/>
        <w:rPr>
          <w:lang w:eastAsia="en-US"/>
        </w:rPr>
      </w:pPr>
    </w:p>
    <w:p w14:paraId="4E0F868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DCBasedDuplicationConfigured::= ENUMERATED{true,...</w:t>
      </w:r>
      <w:r w:rsidRPr="00EA5FA7">
        <w:t>, false</w:t>
      </w:r>
      <w:r w:rsidRPr="00EA5FA7">
        <w:rPr>
          <w:lang w:eastAsia="en-US"/>
        </w:rPr>
        <w:t>}</w:t>
      </w:r>
    </w:p>
    <w:p w14:paraId="44A98087" w14:textId="77777777" w:rsidR="00340F41" w:rsidRPr="00EA5FA7" w:rsidRDefault="00340F41" w:rsidP="00340F41">
      <w:pPr>
        <w:pStyle w:val="PL"/>
        <w:rPr>
          <w:lang w:eastAsia="en-US"/>
        </w:rPr>
      </w:pPr>
    </w:p>
    <w:p w14:paraId="35B48273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68FD5396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597C8B37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19F5A223" w14:textId="77777777" w:rsidR="00340F41" w:rsidRPr="00EA5FA7" w:rsidRDefault="00340F41" w:rsidP="00340F41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7F59D46E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37773F" w14:textId="77777777" w:rsidR="00340F41" w:rsidRPr="00EA5FA7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E68C52" w14:textId="77777777" w:rsidR="00340F41" w:rsidRPr="00EA5FA7" w:rsidRDefault="00340F41" w:rsidP="00340F41">
      <w:pPr>
        <w:pStyle w:val="PL"/>
      </w:pPr>
    </w:p>
    <w:p w14:paraId="7DA1F6D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lang w:eastAsia="en-US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4988444A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B0BA2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5E239E5" w14:textId="77777777" w:rsidR="00340F41" w:rsidRDefault="00340F41" w:rsidP="00340F41">
      <w:pPr>
        <w:pStyle w:val="PL"/>
        <w:rPr>
          <w:noProof w:val="0"/>
          <w:lang w:eastAsia="zh-CN"/>
        </w:rPr>
      </w:pPr>
    </w:p>
    <w:p w14:paraId="22D3C3DC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10D9535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DL-PRS ::= </w:t>
      </w:r>
      <w:r>
        <w:rPr>
          <w:noProof w:val="0"/>
          <w:snapToGrid w:val="0"/>
        </w:rPr>
        <w:t>SEQUENCE {</w:t>
      </w:r>
    </w:p>
    <w:p w14:paraId="7121D443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39D90F8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7351A7C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B45F797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36382EF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6E0AFA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2CA7E57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DL-PRS</w:t>
      </w:r>
      <w:r>
        <w:rPr>
          <w:noProof w:val="0"/>
          <w:snapToGrid w:val="0"/>
        </w:rPr>
        <w:t>-ExtIEs F1AP-PROTOCOL-EXTENSION ::= {</w:t>
      </w:r>
    </w:p>
    <w:p w14:paraId="401B25D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870BCE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DCDD38" w14:textId="77777777" w:rsidR="00340F41" w:rsidRDefault="00340F41" w:rsidP="00340F41">
      <w:pPr>
        <w:pStyle w:val="PL"/>
      </w:pPr>
    </w:p>
    <w:p w14:paraId="1B1F58BB" w14:textId="77777777" w:rsidR="00340F41" w:rsidRDefault="00340F41" w:rsidP="00340F41">
      <w:pPr>
        <w:pStyle w:val="PL"/>
      </w:pPr>
      <w:r>
        <w:t>DL-PRSMutingPattern ::= CHOICE {</w:t>
      </w:r>
    </w:p>
    <w:p w14:paraId="1C9BB7EE" w14:textId="77777777" w:rsidR="00340F41" w:rsidRDefault="00340F41" w:rsidP="00340F41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CEBEF91" w14:textId="77777777" w:rsidR="00340F41" w:rsidRDefault="00340F41" w:rsidP="00340F41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225259CE" w14:textId="77777777" w:rsidR="00340F41" w:rsidRDefault="00340F41" w:rsidP="00340F41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4C4BFC4B" w14:textId="77777777" w:rsidR="00340F41" w:rsidRDefault="00340F41" w:rsidP="00340F41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1A1A9587" w14:textId="77777777" w:rsidR="00340F41" w:rsidRDefault="00340F41" w:rsidP="00340F41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08E70C13" w14:textId="77777777" w:rsidR="00340F41" w:rsidRDefault="00340F41" w:rsidP="00340F41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2C6F8F0" w14:textId="77777777"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4648E654" w14:textId="77777777" w:rsidR="00340F41" w:rsidRDefault="00340F41" w:rsidP="00340F41">
      <w:pPr>
        <w:pStyle w:val="PL"/>
      </w:pPr>
      <w:r>
        <w:t>}</w:t>
      </w:r>
    </w:p>
    <w:p w14:paraId="75B907DE" w14:textId="77777777" w:rsidR="00340F41" w:rsidRDefault="00340F41" w:rsidP="00340F41">
      <w:pPr>
        <w:pStyle w:val="PL"/>
      </w:pPr>
    </w:p>
    <w:p w14:paraId="566FCA4E" w14:textId="77777777" w:rsidR="00340F41" w:rsidRDefault="00340F41" w:rsidP="00340F41">
      <w:pPr>
        <w:pStyle w:val="PL"/>
      </w:pPr>
      <w:r>
        <w:t>DL-PRSMutingPattern-ExtIEs F1AP-PROTOCOL-IES ::= {</w:t>
      </w:r>
    </w:p>
    <w:p w14:paraId="19B0F984" w14:textId="77777777" w:rsidR="00340F41" w:rsidRDefault="00340F41" w:rsidP="00340F41">
      <w:pPr>
        <w:pStyle w:val="PL"/>
      </w:pPr>
      <w:r>
        <w:tab/>
        <w:t>...</w:t>
      </w:r>
    </w:p>
    <w:p w14:paraId="3560F500" w14:textId="77777777" w:rsidR="00340F41" w:rsidRDefault="00340F41" w:rsidP="00340F41">
      <w:pPr>
        <w:pStyle w:val="PL"/>
      </w:pPr>
      <w:r>
        <w:t>}</w:t>
      </w:r>
    </w:p>
    <w:p w14:paraId="63A3D5BE" w14:textId="77777777" w:rsidR="00340F41" w:rsidRDefault="00340F41" w:rsidP="00340F41">
      <w:pPr>
        <w:pStyle w:val="PL"/>
      </w:pPr>
    </w:p>
    <w:p w14:paraId="1F4BC493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8C0FA1E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E482C02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11CD4423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BBAC6A" w14:textId="77777777" w:rsidR="00340F41" w:rsidRPr="005C5FC3" w:rsidRDefault="00340F41" w:rsidP="00340F41">
      <w:pPr>
        <w:pStyle w:val="PL"/>
        <w:rPr>
          <w:rFonts w:eastAsia="Calibri"/>
        </w:rPr>
      </w:pPr>
    </w:p>
    <w:p w14:paraId="5CD20CBD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13F8B47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DCEC362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02A8755" w14:textId="77777777" w:rsidR="00340F41" w:rsidRPr="005C5FC3" w:rsidRDefault="00340F41" w:rsidP="00340F41">
      <w:pPr>
        <w:pStyle w:val="PL"/>
        <w:rPr>
          <w:rFonts w:eastAsia="Calibri"/>
        </w:rPr>
      </w:pPr>
    </w:p>
    <w:p w14:paraId="7A968923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C180BEF" w14:textId="77777777" w:rsidR="00340F41" w:rsidRPr="005C5FC3" w:rsidRDefault="00340F41" w:rsidP="00340F41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lastRenderedPageBreak/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418EC097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C7F48EF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5A1DB7C3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411FA3DC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DDF799" w14:textId="77777777" w:rsidR="00340F41" w:rsidRPr="005C5FC3" w:rsidRDefault="00340F41" w:rsidP="00340F41">
      <w:pPr>
        <w:pStyle w:val="PL"/>
        <w:rPr>
          <w:rFonts w:eastAsia="Calibri"/>
        </w:rPr>
      </w:pPr>
    </w:p>
    <w:p w14:paraId="5F70B020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121AC19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3D3E0DA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265AD49" w14:textId="77777777" w:rsidR="00340F41" w:rsidRPr="005C5FC3" w:rsidRDefault="00340F41" w:rsidP="00340F41">
      <w:pPr>
        <w:pStyle w:val="PL"/>
        <w:rPr>
          <w:rFonts w:eastAsia="Calibri"/>
        </w:rPr>
      </w:pPr>
    </w:p>
    <w:p w14:paraId="41B5C7A8" w14:textId="77777777"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14:paraId="75B95577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6210A379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35C52DE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7E3D66D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AA6143F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063B071" w14:textId="77777777" w:rsidR="00340F41" w:rsidRPr="005C5FC3" w:rsidRDefault="00340F41" w:rsidP="00340F41">
      <w:pPr>
        <w:pStyle w:val="PL"/>
        <w:rPr>
          <w:rFonts w:eastAsia="Calibri"/>
        </w:rPr>
      </w:pPr>
    </w:p>
    <w:p w14:paraId="1B74CD1F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AEDF194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559BA5E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E4F8EE1" w14:textId="77777777"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14:paraId="6D290256" w14:textId="77777777"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14:paraId="594B8AB6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4215507E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46BDCC96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7A5E7606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14E2B4BA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83BF074" w14:textId="77777777" w:rsidR="00340F41" w:rsidRPr="005C5FC3" w:rsidRDefault="00340F41" w:rsidP="00340F41">
      <w:pPr>
        <w:pStyle w:val="PL"/>
        <w:rPr>
          <w:rFonts w:eastAsia="Calibri"/>
        </w:rPr>
      </w:pPr>
    </w:p>
    <w:p w14:paraId="0E84646A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80CFAEC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502DCFD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9E4CB07" w14:textId="77777777" w:rsidR="00340F41" w:rsidRPr="005C5FC3" w:rsidRDefault="00340F41" w:rsidP="00340F41">
      <w:pPr>
        <w:pStyle w:val="PL"/>
        <w:rPr>
          <w:rFonts w:eastAsia="Calibri"/>
          <w:snapToGrid w:val="0"/>
        </w:rPr>
      </w:pPr>
    </w:p>
    <w:p w14:paraId="294D7B6D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1C84BAB3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AFB1E0D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EBC94F6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23ABA312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9BAD34" w14:textId="77777777" w:rsidR="00340F41" w:rsidRPr="005C5FC3" w:rsidRDefault="00340F41" w:rsidP="00340F41">
      <w:pPr>
        <w:pStyle w:val="PL"/>
        <w:rPr>
          <w:rFonts w:eastAsia="Calibri"/>
        </w:rPr>
      </w:pPr>
    </w:p>
    <w:p w14:paraId="11505832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2542166" w14:textId="77777777" w:rsidR="00340F41" w:rsidRPr="005C5FC3" w:rsidRDefault="00340F41" w:rsidP="00340F41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092187B" w14:textId="77777777" w:rsidR="00340F41" w:rsidRPr="008C20F9" w:rsidRDefault="00340F41" w:rsidP="00340F41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7FC1D2AA" w14:textId="77777777" w:rsidR="00340F41" w:rsidRDefault="00340F41" w:rsidP="00340F41">
      <w:pPr>
        <w:pStyle w:val="PL"/>
      </w:pPr>
    </w:p>
    <w:p w14:paraId="49BBB580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412ECA8A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B1CDE35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5D857B6E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4DD258B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12F625A2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80E6D0E" w14:textId="77777777" w:rsidR="00340F41" w:rsidRDefault="00340F41" w:rsidP="00340F41">
      <w:pPr>
        <w:pStyle w:val="PL"/>
        <w:rPr>
          <w:noProof w:val="0"/>
          <w:lang w:eastAsia="zh-CN"/>
        </w:rPr>
      </w:pPr>
    </w:p>
    <w:p w14:paraId="2C7A6437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6E63594F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46628E7" w14:textId="77777777" w:rsidR="00340F41" w:rsidRDefault="00340F41" w:rsidP="00340F4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E3C13D7" w14:textId="77777777" w:rsidR="00340F41" w:rsidRPr="00EA5FA7" w:rsidRDefault="00340F41" w:rsidP="00340F41">
      <w:pPr>
        <w:pStyle w:val="PL"/>
        <w:rPr>
          <w:noProof w:val="0"/>
          <w:lang w:eastAsia="zh-CN"/>
        </w:rPr>
      </w:pPr>
    </w:p>
    <w:p w14:paraId="31D1E49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-ToBeSetup-List ::= SEQUENCE (SIZE(1..maxnoof</w:t>
      </w:r>
      <w:r w:rsidRPr="00EA5FA7">
        <w:t>DLUPTNLInformation</w:t>
      </w:r>
      <w:r w:rsidRPr="00EA5FA7">
        <w:rPr>
          <w:lang w:eastAsia="en-US"/>
        </w:rPr>
        <w:t xml:space="preserve">)) OF </w:t>
      </w:r>
      <w:r w:rsidRPr="00EA5FA7">
        <w:t>DLUPTNLInformation</w:t>
      </w:r>
      <w:r w:rsidRPr="00EA5FA7">
        <w:rPr>
          <w:lang w:eastAsia="en-US"/>
        </w:rPr>
        <w:t>-ToBeSetup-Item</w:t>
      </w:r>
    </w:p>
    <w:p w14:paraId="5C3A50C3" w14:textId="77777777" w:rsidR="00340F41" w:rsidRPr="00EA5FA7" w:rsidRDefault="00340F41" w:rsidP="00340F41">
      <w:pPr>
        <w:pStyle w:val="PL"/>
        <w:rPr>
          <w:lang w:eastAsia="en-US"/>
        </w:rPr>
      </w:pPr>
    </w:p>
    <w:p w14:paraId="44392A9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>-ToBeSetup-Item ::= SEQUENCE {</w:t>
      </w:r>
    </w:p>
    <w:p w14:paraId="6024F12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>UPTransportLayerInformation</w:t>
      </w:r>
      <w:r w:rsidRPr="00EA5FA7">
        <w:rPr>
          <w:lang w:eastAsia="en-US"/>
        </w:rPr>
        <w:tab/>
        <w:t>,</w:t>
      </w:r>
    </w:p>
    <w:p w14:paraId="044515E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DLUPTNLInformation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14:paraId="69660E7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B46CDD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6548C2D" w14:textId="77777777" w:rsidR="00340F41" w:rsidRPr="00EA5FA7" w:rsidRDefault="00340F41" w:rsidP="00340F41">
      <w:pPr>
        <w:pStyle w:val="PL"/>
        <w:rPr>
          <w:lang w:eastAsia="en-US"/>
        </w:rPr>
      </w:pPr>
    </w:p>
    <w:p w14:paraId="64925B9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>DLUPTNLInformation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14:paraId="5DD1518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2318A6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1983E09" w14:textId="77777777" w:rsidR="00340F41" w:rsidRPr="00EA5FA7" w:rsidRDefault="00340F41" w:rsidP="00340F41">
      <w:pPr>
        <w:pStyle w:val="PL"/>
        <w:rPr>
          <w:noProof w:val="0"/>
        </w:rPr>
      </w:pPr>
    </w:p>
    <w:p w14:paraId="489088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6BDF0C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6E139B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970C2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25F2F1F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3856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6DD05F" w14:textId="77777777" w:rsidR="00340F41" w:rsidRPr="00EA5FA7" w:rsidRDefault="00340F41" w:rsidP="00340F41">
      <w:pPr>
        <w:pStyle w:val="PL"/>
        <w:rPr>
          <w:noProof w:val="0"/>
        </w:rPr>
      </w:pPr>
    </w:p>
    <w:p w14:paraId="7FDFA9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27C16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7ECE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D35405" w14:textId="77777777" w:rsidR="00340F41" w:rsidRPr="00EA5FA7" w:rsidRDefault="00340F41" w:rsidP="00340F41">
      <w:pPr>
        <w:pStyle w:val="PL"/>
        <w:rPr>
          <w:noProof w:val="0"/>
        </w:rPr>
      </w:pPr>
    </w:p>
    <w:p w14:paraId="6A4B2C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0EB2EB0" w14:textId="77777777" w:rsidR="00340F41" w:rsidRPr="00EA5FA7" w:rsidRDefault="00340F41" w:rsidP="00340F41">
      <w:pPr>
        <w:pStyle w:val="PL"/>
        <w:rPr>
          <w:noProof w:val="0"/>
        </w:rPr>
      </w:pPr>
    </w:p>
    <w:p w14:paraId="396AFC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lang w:eastAsia="en-US"/>
        </w:rPr>
        <w:t>1</w:t>
      </w:r>
      <w:r w:rsidRPr="00EA5FA7">
        <w:rPr>
          <w:noProof w:val="0"/>
        </w:rPr>
        <w:t>..</w:t>
      </w:r>
      <w:r w:rsidRPr="00EA5FA7">
        <w:rPr>
          <w:lang w:eastAsia="en-US"/>
        </w:rPr>
        <w:t>32</w:t>
      </w:r>
      <w:r w:rsidRPr="00EA5FA7">
        <w:rPr>
          <w:noProof w:val="0"/>
        </w:rPr>
        <w:t>, ...)</w:t>
      </w:r>
    </w:p>
    <w:p w14:paraId="5863411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2C5A2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DRBs-FailedToBeModified-Item</w:t>
      </w:r>
      <w:r w:rsidRPr="00EA5FA7">
        <w:rPr>
          <w:snapToGrid w:val="0"/>
          <w:lang w:eastAsia="en-US"/>
        </w:rPr>
        <w:tab/>
        <w:t>::= SEQUENCE {</w:t>
      </w:r>
    </w:p>
    <w:p w14:paraId="22FD54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6BA94E9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59391F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DRBs-FailedToBeModified-ItemExtIEs } }</w:t>
      </w:r>
      <w:r w:rsidRPr="00EA5FA7">
        <w:rPr>
          <w:snapToGrid w:val="0"/>
          <w:lang w:eastAsia="en-US"/>
        </w:rPr>
        <w:tab/>
        <w:t>OPTIONAL,</w:t>
      </w:r>
    </w:p>
    <w:p w14:paraId="7F7266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2D9B9E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5BF03E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C068FD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42C8DE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F0A0C1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F7D7D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C345C1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DRBs-FailedToBeSetup-Item</w:t>
      </w:r>
      <w:r w:rsidRPr="00EA5FA7">
        <w:rPr>
          <w:snapToGrid w:val="0"/>
          <w:lang w:eastAsia="en-US"/>
        </w:rPr>
        <w:tab/>
        <w:t>::= SEQUENCE {</w:t>
      </w:r>
    </w:p>
    <w:p w14:paraId="7FBE4A9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14:paraId="4240EB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  <w:t>OPTIONAL,</w:t>
      </w:r>
    </w:p>
    <w:p w14:paraId="4F8C346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DRBs-FailedToBeSetup-ItemExtIEs } }</w:t>
      </w:r>
      <w:r w:rsidRPr="00EA5FA7">
        <w:rPr>
          <w:snapToGrid w:val="0"/>
          <w:lang w:eastAsia="en-US"/>
        </w:rPr>
        <w:tab/>
        <w:t>OPTIONAL,</w:t>
      </w:r>
    </w:p>
    <w:p w14:paraId="50C45A8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7D266A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DB80A0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8666D3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C789E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A6119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A26AAA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86DADD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2B2335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DRBs-FailedToBeSetupMod-Item</w:t>
      </w:r>
      <w:r w:rsidRPr="00EA5FA7">
        <w:rPr>
          <w:snapToGrid w:val="0"/>
          <w:lang w:eastAsia="en-US"/>
        </w:rPr>
        <w:tab/>
        <w:t>::= SEQUENCE {</w:t>
      </w:r>
    </w:p>
    <w:p w14:paraId="196994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,</w:t>
      </w:r>
    </w:p>
    <w:p w14:paraId="027046C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2857518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DRBs-FailedToBeSetupMod-ItemExtIEs } }</w:t>
      </w:r>
      <w:r w:rsidRPr="00EA5FA7">
        <w:rPr>
          <w:snapToGrid w:val="0"/>
          <w:lang w:eastAsia="en-US"/>
        </w:rPr>
        <w:tab/>
        <w:t>OPTIONAL,</w:t>
      </w:r>
    </w:p>
    <w:p w14:paraId="38E0563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158F54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}</w:t>
      </w:r>
    </w:p>
    <w:p w14:paraId="1CC617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68A301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DRBs-FailedToBeSetupMod-ItemExtIEs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E63A8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0381E5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3F1C9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2DC552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DRB-Information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SEQUENCE {</w:t>
      </w:r>
    </w:p>
    <w:p w14:paraId="05F8720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dRB-QoS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QoSFlowLevelQoSParameters, </w:t>
      </w:r>
    </w:p>
    <w:p w14:paraId="273A1F4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sNSSAI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SNSSAI, </w:t>
      </w:r>
    </w:p>
    <w:p w14:paraId="7BCE9FE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NotificationControl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40D8B10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flows-Mapped-To-DRB-List</w:t>
      </w:r>
      <w:r w:rsidRPr="00EA5FA7">
        <w:rPr>
          <w:snapToGrid w:val="0"/>
          <w:lang w:eastAsia="en-US"/>
        </w:rPr>
        <w:tab/>
        <w:t>Flows-Mapped-To-DRB-List,</w:t>
      </w:r>
    </w:p>
    <w:p w14:paraId="540CA3E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DRB-Information-ItemExtIEs } }</w:t>
      </w:r>
      <w:r w:rsidRPr="00EA5FA7">
        <w:rPr>
          <w:snapToGrid w:val="0"/>
          <w:lang w:eastAsia="en-US"/>
        </w:rPr>
        <w:tab/>
        <w:t>OPTIONAL</w:t>
      </w:r>
    </w:p>
    <w:p w14:paraId="03F9860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697869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E135D1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DRB-Information-ItemExtIEs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57E64BF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8FC0C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86D14D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BC434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DRBs-Modified-Item</w:t>
      </w:r>
      <w:r w:rsidRPr="00EA5FA7">
        <w:rPr>
          <w:snapToGrid w:val="0"/>
          <w:lang w:eastAsia="en-US"/>
        </w:rPr>
        <w:tab/>
        <w:t>::= SEQUENCE {</w:t>
      </w:r>
    </w:p>
    <w:p w14:paraId="4130096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6AE54D9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79DE9B4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-ToBeSetup-List,</w:t>
      </w:r>
    </w:p>
    <w:p w14:paraId="6BF7012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DRBs-Modified-ItemExtIEs } }</w:t>
      </w:r>
      <w:r w:rsidRPr="00EA5FA7">
        <w:rPr>
          <w:snapToGrid w:val="0"/>
          <w:lang w:eastAsia="en-US"/>
        </w:rPr>
        <w:tab/>
        <w:t>OPTIONAL,</w:t>
      </w:r>
    </w:p>
    <w:p w14:paraId="7DF313D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14D42F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C0F2DE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2D6038C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5F6FFA6B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CRITICALITY ignore</w:t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14:paraId="65E6D4ED" w14:textId="77777777"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14:paraId="6383842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EA5FA7">
        <w:rPr>
          <w:snapToGrid w:val="0"/>
          <w:lang w:eastAsia="en-US"/>
        </w:rPr>
        <w:t>,</w:t>
      </w:r>
    </w:p>
    <w:p w14:paraId="4772AA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50DAA5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84CD1F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61F4B4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DRBs-ModifiedConf-Item</w:t>
      </w:r>
      <w:r w:rsidRPr="00EA5FA7">
        <w:rPr>
          <w:snapToGrid w:val="0"/>
          <w:lang w:eastAsia="en-US"/>
        </w:rPr>
        <w:tab/>
        <w:t>::= SEQUENCE {</w:t>
      </w:r>
    </w:p>
    <w:p w14:paraId="399750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7CF59F44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uLUPTNLInformation-ToBeSetup-List</w:t>
      </w:r>
      <w:r w:rsidRPr="00EA5FA7">
        <w:tab/>
      </w:r>
      <w:r w:rsidRPr="00EA5FA7">
        <w:tab/>
        <w:t>ULUPTNLInformation-ToBeSetup-List</w:t>
      </w:r>
      <w:r w:rsidRPr="00EA5FA7">
        <w:tab/>
        <w:t>,</w:t>
      </w:r>
    </w:p>
    <w:p w14:paraId="75EBF7F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  <w:t>ProtocolExtensionContainer { { DRBs-ModifiedConf-ItemExtIEs } }</w:t>
      </w:r>
      <w:r w:rsidRPr="00EA5FA7">
        <w:rPr>
          <w:snapToGrid w:val="0"/>
          <w:lang w:eastAsia="en-US"/>
        </w:rPr>
        <w:tab/>
        <w:t>OPTIONAL,</w:t>
      </w:r>
    </w:p>
    <w:p w14:paraId="7894160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41E8C1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2F073E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D9BCE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DRBs-ModifiedConf-ItemExtIEs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D60D133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},</w:t>
      </w:r>
    </w:p>
    <w:p w14:paraId="464663B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56C940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1770ED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F80CFC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DRB-Notify-Item ::= SEQUENCE {</w:t>
      </w:r>
    </w:p>
    <w:p w14:paraId="1BAEF8C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228BC60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notification-Cause</w:t>
      </w:r>
      <w:r w:rsidRPr="00EA5FA7">
        <w:rPr>
          <w:snapToGrid w:val="0"/>
          <w:lang w:eastAsia="en-US"/>
        </w:rPr>
        <w:tab/>
        <w:t>Notification-Cause,</w:t>
      </w:r>
    </w:p>
    <w:p w14:paraId="673920E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DRB-Notify-ItemExtIEs } }</w:t>
      </w:r>
      <w:r w:rsidRPr="00EA5FA7">
        <w:rPr>
          <w:snapToGrid w:val="0"/>
          <w:lang w:eastAsia="en-US"/>
        </w:rPr>
        <w:tab/>
        <w:t>OPTIONAL,</w:t>
      </w:r>
    </w:p>
    <w:p w14:paraId="15AF613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431FA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C57D08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FE8147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 xml:space="preserve">DRB-Notify-ItemExtIEs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5656336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ab/>
        <w:t>{ ID id-CurrentQoSParaSetIndex</w:t>
      </w:r>
      <w:r w:rsidRPr="006A7576">
        <w:rPr>
          <w:snapToGrid w:val="0"/>
          <w:lang w:eastAsia="en-US"/>
        </w:rPr>
        <w:tab/>
        <w:t>CRITICALITY ignore</w:t>
      </w:r>
      <w:r w:rsidRPr="006A7576">
        <w:rPr>
          <w:snapToGrid w:val="0"/>
          <w:lang w:eastAsia="en-US"/>
        </w:rPr>
        <w:tab/>
        <w:t>EXTENSION QoSParaSetNotifyIndex</w:t>
      </w:r>
      <w:r w:rsidRPr="006A7576">
        <w:rPr>
          <w:snapToGrid w:val="0"/>
          <w:lang w:eastAsia="en-US"/>
        </w:rPr>
        <w:tab/>
        <w:t>PRESENCE optional</w:t>
      </w:r>
      <w:r w:rsidRPr="006A7576">
        <w:rPr>
          <w:snapToGrid w:val="0"/>
          <w:lang w:eastAsia="en-US"/>
        </w:rPr>
        <w:tab/>
        <w:t>},</w:t>
      </w:r>
    </w:p>
    <w:p w14:paraId="3D9BC38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BA881F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A8D85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24CB9E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DRBs-Required-ToBeModified-Item</w:t>
      </w:r>
      <w:r w:rsidRPr="00EA5FA7">
        <w:rPr>
          <w:snapToGrid w:val="0"/>
          <w:lang w:eastAsia="en-US"/>
        </w:rPr>
        <w:tab/>
        <w:t>::= SEQUENCE {</w:t>
      </w:r>
    </w:p>
    <w:p w14:paraId="2485684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2CFF3C7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14:paraId="56BEBF8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DRBs-Required-ToBeModified-ItemExtIEs } }</w:t>
      </w:r>
      <w:r w:rsidRPr="00EA5FA7">
        <w:rPr>
          <w:snapToGrid w:val="0"/>
          <w:lang w:eastAsia="en-US"/>
        </w:rPr>
        <w:tab/>
        <w:t>OPTIONAL,</w:t>
      </w:r>
    </w:p>
    <w:p w14:paraId="6EC656E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A0123A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8C2879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9D8098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7FF2C5A0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EXTENSION 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PRESENCE optional }</w:t>
      </w:r>
      <w:r w:rsidRPr="00495DA4">
        <w:rPr>
          <w:snapToGrid w:val="0"/>
          <w:lang w:eastAsia="en-US"/>
        </w:rPr>
        <w:t>|</w:t>
      </w:r>
    </w:p>
    <w:p w14:paraId="1F948AC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 w:rsidRPr="00EA5FA7">
        <w:rPr>
          <w:snapToGrid w:val="0"/>
          <w:lang w:eastAsia="en-US"/>
        </w:rPr>
        <w:t>,</w:t>
      </w:r>
    </w:p>
    <w:p w14:paraId="209DC8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012109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01362D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2C2F6B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DRBs-Required-ToBeReleased-Item</w:t>
      </w:r>
      <w:r w:rsidRPr="00EA5FA7">
        <w:rPr>
          <w:snapToGrid w:val="0"/>
          <w:lang w:eastAsia="en-US"/>
        </w:rPr>
        <w:tab/>
        <w:t>::= SEQUENCE {</w:t>
      </w:r>
    </w:p>
    <w:p w14:paraId="3C7ECD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679BA2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DRBs-Required-ToBeReleased-ItemExtIEs } }</w:t>
      </w:r>
      <w:r w:rsidRPr="00EA5FA7">
        <w:rPr>
          <w:snapToGrid w:val="0"/>
          <w:lang w:eastAsia="en-US"/>
        </w:rPr>
        <w:tab/>
        <w:t>OPTIONAL,</w:t>
      </w:r>
    </w:p>
    <w:p w14:paraId="58B3ACB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FF5658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445F59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AEA949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DRBs-Required-ToBeReleased-ItemExtIEs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4543C2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E956ED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5C984B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EF6630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DRBs-Setup-Item ::= SEQUENCE {</w:t>
      </w:r>
    </w:p>
    <w:p w14:paraId="7D422D5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6ED1E0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049BD1F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14:paraId="68D31A9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DRBs-Setup-ItemExtIEs } }</w:t>
      </w:r>
      <w:r w:rsidRPr="00EA5FA7">
        <w:rPr>
          <w:snapToGrid w:val="0"/>
          <w:lang w:eastAsia="en-US"/>
        </w:rPr>
        <w:tab/>
        <w:t>OPTIONAL,</w:t>
      </w:r>
    </w:p>
    <w:p w14:paraId="05B00A9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D9326B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141D90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62EEBF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11FD640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 xml:space="preserve">{ ID </w:t>
      </w:r>
      <w:r w:rsidRPr="00115063">
        <w:rPr>
          <w:snapToGrid w:val="0"/>
        </w:rPr>
        <w:t>id-AdditionalPDCPDuplicationTNL-List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D6B159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356814">
        <w:rPr>
          <w:snapToGrid w:val="0"/>
        </w:rPr>
        <w:t>,</w:t>
      </w:r>
    </w:p>
    <w:p w14:paraId="5029030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064E99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A61665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59F41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DRBs-SetupMod-Item</w:t>
      </w:r>
      <w:r w:rsidRPr="00EA5FA7">
        <w:rPr>
          <w:snapToGrid w:val="0"/>
          <w:lang w:eastAsia="en-US"/>
        </w:rPr>
        <w:tab/>
        <w:t>::= SEQUENCE {</w:t>
      </w:r>
    </w:p>
    <w:p w14:paraId="1998842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0B11D4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460F761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DLUPTNLInformation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</w:p>
    <w:p w14:paraId="5A336E4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DRBs-SetupMod-ItemExtIEs } }</w:t>
      </w:r>
      <w:r w:rsidRPr="00EA5FA7">
        <w:rPr>
          <w:snapToGrid w:val="0"/>
          <w:lang w:eastAsia="en-US"/>
        </w:rPr>
        <w:tab/>
        <w:t>OPTIONAL,</w:t>
      </w:r>
    </w:p>
    <w:p w14:paraId="0219C28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147914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19C1B8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CD985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FE08FF2" w14:textId="77777777"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  <w:lang w:eastAsia="en-US"/>
        </w:rPr>
        <w:tab/>
        <w:t>{ ID id-AdditionalPDCPDuplicationTNL-List</w:t>
      </w:r>
      <w:r w:rsidRPr="00495DA4">
        <w:rPr>
          <w:snapToGrid w:val="0"/>
          <w:lang w:eastAsia="en-US"/>
        </w:rPr>
        <w:tab/>
        <w:t>CRITICALITY ignore</w:t>
      </w:r>
      <w:r w:rsidRPr="00495DA4">
        <w:rPr>
          <w:snapToGrid w:val="0"/>
          <w:lang w:eastAsia="en-US"/>
        </w:rPr>
        <w:tab/>
        <w:t>EXTENSION AdditionalPDCPDuplicationTNL-List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PRESENCE optional }</w:t>
      </w:r>
      <w:r>
        <w:rPr>
          <w:snapToGrid w:val="0"/>
        </w:rPr>
        <w:t>|</w:t>
      </w:r>
    </w:p>
    <w:p w14:paraId="24FF1FBE" w14:textId="77777777" w:rsidR="00340F41" w:rsidRDefault="00340F41" w:rsidP="00340F41">
      <w:pPr>
        <w:pStyle w:val="PL"/>
        <w:rPr>
          <w:snapToGrid w:val="0"/>
          <w:lang w:eastAsia="en-US"/>
        </w:rPr>
      </w:pPr>
      <w:r>
        <w:rPr>
          <w:snapToGrid w:val="0"/>
        </w:rPr>
        <w:lastRenderedPageBreak/>
        <w:tab/>
        <w:t xml:space="preserve">{ ID </w:t>
      </w:r>
      <w:r w:rsidRPr="005755C9">
        <w:rPr>
          <w:snapToGrid w:val="0"/>
        </w:rPr>
        <w:t>id-CurrentQoSParaSetIndex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>CRITICALITY ignore</w:t>
      </w:r>
      <w:r w:rsidRPr="005755C9">
        <w:rPr>
          <w:snapToGrid w:val="0"/>
        </w:rPr>
        <w:tab/>
        <w:t xml:space="preserve">EXTENSION </w:t>
      </w:r>
      <w:r w:rsidRPr="00941C8A">
        <w:rPr>
          <w:snapToGrid w:val="0"/>
        </w:rPr>
        <w:t>QoSParaSetIndex</w:t>
      </w:r>
      <w:r w:rsidRPr="005755C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755C9">
        <w:rPr>
          <w:snapToGrid w:val="0"/>
        </w:rPr>
        <w:t xml:space="preserve">PRESENCE optional </w:t>
      </w:r>
      <w:r>
        <w:rPr>
          <w:snapToGrid w:val="0"/>
        </w:rPr>
        <w:t>}</w:t>
      </w:r>
      <w:r w:rsidRPr="00495DA4">
        <w:rPr>
          <w:snapToGrid w:val="0"/>
          <w:lang w:eastAsia="en-US"/>
        </w:rPr>
        <w:t>,</w:t>
      </w:r>
    </w:p>
    <w:p w14:paraId="6A7173E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D78EB8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2F0FFE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296E51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1DE78F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DRBs-ToBeModified-Item</w:t>
      </w:r>
      <w:r w:rsidRPr="00EA5FA7">
        <w:rPr>
          <w:snapToGrid w:val="0"/>
          <w:lang w:eastAsia="en-US"/>
        </w:rPr>
        <w:tab/>
        <w:t>::= SEQUENCE {</w:t>
      </w:r>
    </w:p>
    <w:p w14:paraId="2ED399F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06C734D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OPTIONAL,</w:t>
      </w:r>
    </w:p>
    <w:p w14:paraId="2343AD5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>,</w:t>
      </w:r>
      <w:r w:rsidRPr="00EA5FA7">
        <w:t xml:space="preserve"> </w:t>
      </w:r>
    </w:p>
    <w:p w14:paraId="765ED9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2FDDE63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DRBs-ToBeModified-ItemExtIEs } }</w:t>
      </w:r>
      <w:r w:rsidRPr="00EA5FA7">
        <w:rPr>
          <w:snapToGrid w:val="0"/>
          <w:lang w:eastAsia="en-US"/>
        </w:rPr>
        <w:tab/>
        <w:t>OPTIONAL,</w:t>
      </w:r>
    </w:p>
    <w:p w14:paraId="6ED609C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2441CE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B9992E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DA577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DRBs-ToBeModified-ItemExtIEs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FDA7361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A89559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1A627C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0E51AD0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6E68B3F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1CC3E2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53794618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E82DE15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2D8EC3E4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58FDC9D5" w14:textId="77777777" w:rsidR="00340F41" w:rsidRPr="00EA5FA7" w:rsidRDefault="00340F41" w:rsidP="00340F41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B34DF9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671D32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7BE8DA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44E387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DRBs-ToBeReleased-Item</w:t>
      </w:r>
      <w:r w:rsidRPr="00EA5FA7">
        <w:rPr>
          <w:snapToGrid w:val="0"/>
          <w:lang w:eastAsia="en-US"/>
        </w:rPr>
        <w:tab/>
        <w:t>::= SEQUENCE {</w:t>
      </w:r>
    </w:p>
    <w:p w14:paraId="17D9B29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  <w:t>DRBID,</w:t>
      </w:r>
    </w:p>
    <w:p w14:paraId="15A4C7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DRBs-ToBeReleased-ItemExtIEs } }</w:t>
      </w:r>
      <w:r w:rsidRPr="00EA5FA7">
        <w:rPr>
          <w:snapToGrid w:val="0"/>
          <w:lang w:eastAsia="en-US"/>
        </w:rPr>
        <w:tab/>
        <w:t>OPTIONAL,</w:t>
      </w:r>
    </w:p>
    <w:p w14:paraId="6D7A33B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41F8F1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9C1061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D13D5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DRBs-ToBeReleased-ItemExtIEs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4CEDE47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D61CD1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C04F55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545079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DRBs-ToBeSetup-Item ::= SEQUENCE</w:t>
      </w:r>
      <w:r w:rsidRPr="00EA5FA7">
        <w:rPr>
          <w:snapToGrid w:val="0"/>
          <w:lang w:eastAsia="en-US"/>
        </w:rPr>
        <w:tab/>
        <w:t>{</w:t>
      </w:r>
    </w:p>
    <w:p w14:paraId="3440DE6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37A2131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FC3B0E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  <w:t xml:space="preserve">, </w:t>
      </w:r>
    </w:p>
    <w:p w14:paraId="71673DD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RLCMode,</w:t>
      </w:r>
      <w:r w:rsidRPr="00EA5FA7">
        <w:t xml:space="preserve"> </w:t>
      </w:r>
    </w:p>
    <w:p w14:paraId="20BBBD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5D67FFE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14:paraId="79D0C58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DRBs-ToBeSetup-ItemExtIEs } }</w:t>
      </w:r>
      <w:r w:rsidRPr="00EA5FA7">
        <w:rPr>
          <w:snapToGrid w:val="0"/>
          <w:lang w:eastAsia="en-US"/>
        </w:rPr>
        <w:tab/>
        <w:t>OPTIONAL,</w:t>
      </w:r>
    </w:p>
    <w:p w14:paraId="593809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5C57B9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422FA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CF914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1A915A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553DACF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3A207AA9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0B0E6875" w14:textId="77777777"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2CA19C9" w14:textId="77777777" w:rsidR="00340F41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4C0038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4B15A2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2DB928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C905BF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926062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2C6C8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DRBs-ToBeSetupMod-Item</w:t>
      </w:r>
      <w:r w:rsidRPr="00EA5FA7">
        <w:rPr>
          <w:snapToGrid w:val="0"/>
          <w:lang w:eastAsia="en-US"/>
        </w:rPr>
        <w:tab/>
        <w:t>::= SEQUENCE {</w:t>
      </w:r>
    </w:p>
    <w:p w14:paraId="2F11667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DRBID,</w:t>
      </w:r>
    </w:p>
    <w:p w14:paraId="4995AE5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E4E0CC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ULUPTNLInformation</w:t>
      </w:r>
      <w:r w:rsidRPr="00EA5FA7">
        <w:rPr>
          <w:snapToGrid w:val="0"/>
          <w:lang w:eastAsia="en-US"/>
        </w:rPr>
        <w:t>-ToBeSetup-List,</w:t>
      </w:r>
    </w:p>
    <w:p w14:paraId="634D31F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rLCMode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RLCMode, </w:t>
      </w:r>
    </w:p>
    <w:p w14:paraId="2381C9D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ULConfiguration</w:t>
      </w:r>
      <w:r w:rsidRPr="00EA5FA7">
        <w:rPr>
          <w:snapToGrid w:val="0"/>
          <w:lang w:eastAsia="en-US"/>
        </w:rPr>
        <w:tab/>
        <w:t>OPTIONAL,</w:t>
      </w:r>
    </w:p>
    <w:p w14:paraId="4529D88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DuplicationActivation</w:t>
      </w:r>
      <w:r w:rsidRPr="00EA5FA7">
        <w:rPr>
          <w:snapToGrid w:val="0"/>
          <w:lang w:eastAsia="en-US"/>
        </w:rPr>
        <w:tab/>
        <w:t>OPTIONAL,</w:t>
      </w:r>
    </w:p>
    <w:p w14:paraId="7165C56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DRBs-ToBeSetupMod-ItemExtIEs } }</w:t>
      </w:r>
      <w:r w:rsidRPr="00EA5FA7">
        <w:rPr>
          <w:snapToGrid w:val="0"/>
          <w:lang w:eastAsia="en-US"/>
        </w:rPr>
        <w:tab/>
        <w:t>OPTIONAL,</w:t>
      </w:r>
    </w:p>
    <w:p w14:paraId="6853105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5A74A5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DDC29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235AB2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DRBs-ToBeSetupMod-ItemExtIEs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FF4C5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DCBasedDuplicationConfigured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1C3E05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{ ID id-DC-Based-Duplication-Activation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reject</w:t>
      </w:r>
      <w:r w:rsidRPr="00EA5FA7">
        <w:rPr>
          <w:snapToGrid w:val="0"/>
          <w:lang w:eastAsia="en-US"/>
        </w:rPr>
        <w:tab/>
        <w:t>EXTENSION DuplicationActivation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}|</w:t>
      </w:r>
    </w:p>
    <w:p w14:paraId="12762B32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en-US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CRITICALITY ignore</w:t>
      </w:r>
      <w:r w:rsidRPr="00EA5FA7">
        <w:rPr>
          <w:snapToGrid w:val="0"/>
          <w:lang w:eastAsia="en-US"/>
        </w:rPr>
        <w:tab/>
        <w:t>EXTENSION 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5A63C553" w14:textId="77777777" w:rsidR="00340F41" w:rsidRPr="00495DA4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095E8C7" w14:textId="77777777" w:rsidR="00340F41" w:rsidRPr="00495DA4" w:rsidRDefault="00340F41" w:rsidP="00340F41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520FFC2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4A49202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26497D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82315F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50E5104" w14:textId="77777777"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6146C757" w14:textId="77777777" w:rsidR="00340F41" w:rsidRPr="00EA5FA7" w:rsidRDefault="00340F41" w:rsidP="00340F4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735A39FB" w14:textId="77777777"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676F492B" w14:textId="77777777" w:rsidR="00340F41" w:rsidRPr="00EA5FA7" w:rsidRDefault="00340F41" w:rsidP="00340F4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3356E18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2717730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A5A6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F4EC2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913C92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471930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2C7946D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A01D72" w14:textId="77777777" w:rsidR="00340F41" w:rsidRPr="00EA5FA7" w:rsidRDefault="00340F41" w:rsidP="00340F41">
      <w:pPr>
        <w:pStyle w:val="PL"/>
        <w:rPr>
          <w:snapToGrid w:val="0"/>
        </w:rPr>
      </w:pPr>
    </w:p>
    <w:p w14:paraId="709668B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553D220E" w14:textId="77777777" w:rsidR="00340F41" w:rsidRPr="00EA5FA7" w:rsidRDefault="00340F41" w:rsidP="00340F41">
      <w:pPr>
        <w:pStyle w:val="PL"/>
        <w:rPr>
          <w:snapToGrid w:val="0"/>
        </w:rPr>
      </w:pPr>
    </w:p>
    <w:p w14:paraId="2550559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5F162C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866E7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4EC33BC0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32D80DFE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59D8990" w14:textId="77777777" w:rsidR="00340F41" w:rsidRPr="00A55ED4" w:rsidRDefault="00340F41" w:rsidP="00340F41">
      <w:pPr>
        <w:pStyle w:val="PL"/>
        <w:rPr>
          <w:noProof w:val="0"/>
          <w:snapToGrid w:val="0"/>
        </w:rPr>
      </w:pPr>
    </w:p>
    <w:p w14:paraId="27B32D4F" w14:textId="77777777"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1FDDFAE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1F03E0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1888438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E9423C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542C916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4CD32B0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5C25B89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E27D3B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8F229A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0D342C5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96663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DD216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F5848A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58E9459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082011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514FB63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A0ED03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2557E06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49597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3FAEA7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1C020A8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55AF6C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BABF75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604FD30E" w14:textId="77777777" w:rsidR="00340F41" w:rsidRPr="009C51E5" w:rsidRDefault="00340F41" w:rsidP="00340F41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1609AF9" w14:textId="77777777" w:rsidR="00340F41" w:rsidRPr="009C51E5" w:rsidRDefault="00340F41" w:rsidP="00340F41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222628F6" w14:textId="77777777" w:rsidR="00340F41" w:rsidRPr="009C51E5" w:rsidRDefault="00340F41" w:rsidP="00340F41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CFE2B6D" w14:textId="77777777" w:rsidR="00340F41" w:rsidRPr="009C51E5" w:rsidRDefault="00340F41" w:rsidP="00340F41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2DD4C812" w14:textId="77777777" w:rsidR="00340F41" w:rsidRPr="009C51E5" w:rsidRDefault="00340F41" w:rsidP="00340F41">
      <w:pPr>
        <w:pStyle w:val="PL"/>
      </w:pPr>
      <w:r w:rsidRPr="009C51E5">
        <w:t>}</w:t>
      </w:r>
    </w:p>
    <w:p w14:paraId="570C1B5A" w14:textId="77777777" w:rsidR="00340F41" w:rsidRPr="009C51E5" w:rsidRDefault="00340F41" w:rsidP="00340F41">
      <w:pPr>
        <w:pStyle w:val="PL"/>
      </w:pPr>
    </w:p>
    <w:p w14:paraId="06822A1C" w14:textId="77777777" w:rsidR="00340F41" w:rsidRPr="009C51E5" w:rsidRDefault="00340F41" w:rsidP="00340F41">
      <w:pPr>
        <w:pStyle w:val="PL"/>
      </w:pPr>
      <w:r w:rsidRPr="009C51E5">
        <w:t>DUF-Slot-Config-Item-ExtIEs F1AP-PROTOCOL-IES ::= {</w:t>
      </w:r>
    </w:p>
    <w:p w14:paraId="4A96228D" w14:textId="77777777" w:rsidR="00340F41" w:rsidRPr="009C51E5" w:rsidRDefault="00340F41" w:rsidP="00340F41">
      <w:pPr>
        <w:pStyle w:val="PL"/>
      </w:pPr>
      <w:r w:rsidRPr="009C51E5">
        <w:tab/>
        <w:t>...</w:t>
      </w:r>
    </w:p>
    <w:p w14:paraId="7CB865C4" w14:textId="77777777" w:rsidR="00340F41" w:rsidRPr="00D75613" w:rsidRDefault="00340F41" w:rsidP="00340F41">
      <w:pPr>
        <w:pStyle w:val="PL"/>
      </w:pPr>
      <w:r w:rsidRPr="009C51E5">
        <w:t>}</w:t>
      </w:r>
    </w:p>
    <w:p w14:paraId="49251BA5" w14:textId="77777777" w:rsidR="00340F41" w:rsidRPr="00D75613" w:rsidRDefault="00340F41" w:rsidP="00340F41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FA26421" w14:textId="77777777" w:rsidR="00340F41" w:rsidRPr="00D75613" w:rsidRDefault="00340F41" w:rsidP="00340F41">
      <w:pPr>
        <w:pStyle w:val="PL"/>
      </w:pPr>
    </w:p>
    <w:p w14:paraId="03E82201" w14:textId="77777777" w:rsidR="00340F41" w:rsidRPr="00D75613" w:rsidRDefault="00340F41" w:rsidP="00340F41">
      <w:pPr>
        <w:pStyle w:val="PL"/>
      </w:pPr>
      <w:r w:rsidRPr="00D75613">
        <w:t>DUFSlotformatIndex ::= INTEGER(0..254)</w:t>
      </w:r>
    </w:p>
    <w:p w14:paraId="7B6D35EF" w14:textId="77777777" w:rsidR="00340F41" w:rsidRPr="00D75613" w:rsidRDefault="00340F41" w:rsidP="00340F41">
      <w:pPr>
        <w:pStyle w:val="PL"/>
      </w:pPr>
    </w:p>
    <w:p w14:paraId="27BB0D28" w14:textId="77777777" w:rsidR="00340F41" w:rsidRDefault="00340F41" w:rsidP="00340F41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4DF490C5" w14:textId="77777777" w:rsidR="00340F41" w:rsidRPr="00D75613" w:rsidRDefault="00340F41" w:rsidP="00340F41">
      <w:pPr>
        <w:pStyle w:val="PL"/>
      </w:pPr>
    </w:p>
    <w:p w14:paraId="3A62BC38" w14:textId="77777777" w:rsidR="00340F41" w:rsidRPr="00D75613" w:rsidRDefault="00340F41" w:rsidP="00340F41">
      <w:pPr>
        <w:pStyle w:val="PL"/>
      </w:pPr>
      <w:r w:rsidRPr="00D75613">
        <w:t>DU-RX-MT-RX ::= ENUMERATED {supported, not-supported}</w:t>
      </w:r>
    </w:p>
    <w:p w14:paraId="78DB8456" w14:textId="77777777" w:rsidR="00340F41" w:rsidRPr="00D75613" w:rsidRDefault="00340F41" w:rsidP="00340F41">
      <w:pPr>
        <w:pStyle w:val="PL"/>
      </w:pPr>
    </w:p>
    <w:p w14:paraId="1870C8D6" w14:textId="77777777" w:rsidR="00340F41" w:rsidRPr="00D75613" w:rsidRDefault="00340F41" w:rsidP="00340F41">
      <w:pPr>
        <w:pStyle w:val="PL"/>
      </w:pPr>
      <w:r w:rsidRPr="00D75613">
        <w:t>DU-TX-MT-TX ::= ENUMERATED {supported, not-supported}</w:t>
      </w:r>
    </w:p>
    <w:p w14:paraId="39D57B4E" w14:textId="77777777" w:rsidR="00340F41" w:rsidRPr="00D75613" w:rsidRDefault="00340F41" w:rsidP="00340F41">
      <w:pPr>
        <w:pStyle w:val="PL"/>
      </w:pPr>
    </w:p>
    <w:p w14:paraId="4DE836B4" w14:textId="77777777" w:rsidR="00340F41" w:rsidRPr="00D75613" w:rsidRDefault="00340F41" w:rsidP="00340F41">
      <w:pPr>
        <w:pStyle w:val="PL"/>
      </w:pPr>
      <w:r w:rsidRPr="00D75613">
        <w:lastRenderedPageBreak/>
        <w:t>DU-RX-MT-TX ::= ENUMERATED {supported, not-supported}</w:t>
      </w:r>
    </w:p>
    <w:p w14:paraId="60876949" w14:textId="77777777" w:rsidR="00340F41" w:rsidRPr="00D75613" w:rsidRDefault="00340F41" w:rsidP="00340F41">
      <w:pPr>
        <w:pStyle w:val="PL"/>
      </w:pPr>
    </w:p>
    <w:p w14:paraId="45DF03D0" w14:textId="77777777" w:rsidR="00340F41" w:rsidRDefault="00340F41" w:rsidP="00340F41">
      <w:pPr>
        <w:pStyle w:val="PL"/>
      </w:pPr>
      <w:r w:rsidRPr="00D75613">
        <w:t>DU-TX-MT-RX ::= ENUMERATED {supported, not-supported}</w:t>
      </w:r>
    </w:p>
    <w:p w14:paraId="17A22AC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350544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7BBD4FC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8A9688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MeasGapConfig</w:t>
      </w:r>
      <w:r w:rsidRPr="00EA5FA7">
        <w:rPr>
          <w:snapToGrid w:val="0"/>
          <w:lang w:eastAsia="en-US"/>
        </w:rPr>
        <w:tab/>
        <w:t>OPTIONAL,</w:t>
      </w:r>
    </w:p>
    <w:p w14:paraId="061C76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requestedP-MaxFR1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OCTET STRING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OPTIONAL,</w:t>
      </w:r>
    </w:p>
    <w:p w14:paraId="0D0012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6CE9BF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41FC1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70E26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2A9B63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53C17743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009202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SelectedBandCombinationIndex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92357B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SelectedFeatureSetEntryIndex</w:t>
      </w: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}|</w:t>
      </w:r>
    </w:p>
    <w:p w14:paraId="1BE85E92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snapToGrid w:val="0"/>
        </w:rPr>
        <w:tab/>
        <w:t>{ ID id-Ph-InfoSCG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C80DA2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363D350D" w14:textId="77777777" w:rsidR="00340F41" w:rsidRPr="00EA5FA7" w:rsidRDefault="00340F41" w:rsidP="00340F4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529005F" w14:textId="77777777" w:rsidR="00340F41" w:rsidRPr="00EA5FA7" w:rsidRDefault="00340F41" w:rsidP="00340F41">
      <w:pPr>
        <w:pStyle w:val="PL"/>
        <w:rPr>
          <w:rFonts w:hint="eastAsia"/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10035BE" w14:textId="77777777" w:rsidR="00340F41" w:rsidRPr="00EA5FA7" w:rsidRDefault="00340F41" w:rsidP="00340F41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01AB62E" w14:textId="77777777" w:rsidR="00340F41" w:rsidRPr="00EA5FA7" w:rsidRDefault="00340F41" w:rsidP="00340F41">
      <w:pPr>
        <w:pStyle w:val="PL"/>
        <w:rPr>
          <w:rFonts w:hint="eastAsia"/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BCBDBC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6BC2031" w14:textId="77777777" w:rsidR="00340F41" w:rsidRPr="006A7576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1A2BADAD" w14:textId="77777777" w:rsidR="00340F41" w:rsidRPr="006A7576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8B29054" w14:textId="77777777" w:rsidR="00340F41" w:rsidRDefault="00340F41" w:rsidP="00340F41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57AF20" w14:textId="77777777" w:rsidR="00340F41" w:rsidRPr="00EA5FA7" w:rsidRDefault="00340F41" w:rsidP="00340F41">
      <w:pPr>
        <w:pStyle w:val="PL"/>
        <w:rPr>
          <w:lang w:eastAsia="zh-CN"/>
        </w:rPr>
      </w:pPr>
      <w:r w:rsidRPr="004531F7">
        <w:rPr>
          <w:snapToGrid w:val="0"/>
        </w:rPr>
        <w:tab/>
        <w:t>{ ID id-RequestedP-MaxFR2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>EXTENSION RequestedP-MaxFR2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5FE612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5FA0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79C06B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7BB77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5DD5C0C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C511D9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7EE9AD8E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65B4104D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47E25395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50AD4D66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237F2CD4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60E794A2" w14:textId="77777777"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2F3DFFF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8917CE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0071590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177204F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C34546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4E96403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529F21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539C4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433986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A6A423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97C1F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9D3A57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177F8B0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04E88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E5A49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28CB62FA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DA0D4B5" w14:textId="77777777" w:rsidR="00340F41" w:rsidRPr="00495DA4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E0CECF6" w14:textId="77777777" w:rsidR="00340F41" w:rsidRDefault="00340F41" w:rsidP="00340F41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0EB5E9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0990D7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A7628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27CBBE1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0640559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D1F89A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6DF16ED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6235A68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3F42C8C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01D99E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AA595A0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D69CDC8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2F082B6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776742F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46541C22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23C8197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85F79F" w14:textId="77777777"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4795F3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F475DC9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FE5AB75" w14:textId="77777777" w:rsidR="00340F41" w:rsidRDefault="00340F41" w:rsidP="00340F41">
      <w:pPr>
        <w:pStyle w:val="PL"/>
        <w:rPr>
          <w:noProof w:val="0"/>
        </w:rPr>
      </w:pPr>
    </w:p>
    <w:p w14:paraId="18EF6D4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343F814D" w14:textId="77777777" w:rsidR="00340F41" w:rsidRPr="008C20F9" w:rsidRDefault="00340F41" w:rsidP="00340F41">
      <w:pPr>
        <w:pStyle w:val="PL"/>
        <w:spacing w:line="0" w:lineRule="atLeast"/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t>SEQUENCE (SIZE (1.. maxnoofMeasE-CID)) OF ProtocolIE-SingleContainer { {E-CID</w:t>
      </w:r>
      <w:r>
        <w:t>-</w:t>
      </w:r>
      <w:r w:rsidRPr="008C20F9">
        <w:t>MeasurementQuantities-ItemIEs} }</w:t>
      </w:r>
    </w:p>
    <w:p w14:paraId="03503846" w14:textId="77777777" w:rsidR="00340F41" w:rsidRPr="008C20F9" w:rsidRDefault="00340F41" w:rsidP="00340F41">
      <w:pPr>
        <w:pStyle w:val="PL"/>
        <w:spacing w:line="0" w:lineRule="atLeast"/>
      </w:pPr>
    </w:p>
    <w:p w14:paraId="378B8BFA" w14:textId="77777777"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MeasurementQuantities-ItemIEs F1AP-PROTOCOL-IES ::= {</w:t>
      </w:r>
    </w:p>
    <w:p w14:paraId="7F85D8A6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{ ID id-E-CID</w:t>
      </w:r>
      <w:r>
        <w:t>-</w:t>
      </w:r>
      <w:r w:rsidRPr="008C20F9">
        <w:t>MeasurementQuantities-Item</w:t>
      </w:r>
      <w:r w:rsidRPr="008C20F9">
        <w:tab/>
        <w:t>CRITICALITY reject</w:t>
      </w:r>
      <w:r w:rsidRPr="008C20F9">
        <w:tab/>
        <w:t>TYPE E-CID</w:t>
      </w:r>
      <w:r>
        <w:t>-</w:t>
      </w:r>
      <w:r w:rsidRPr="008C20F9">
        <w:t>MeasurementQuantities-Item</w:t>
      </w:r>
      <w:r w:rsidRPr="008C20F9">
        <w:tab/>
      </w:r>
      <w:r w:rsidRPr="008C20F9">
        <w:tab/>
        <w:t>PRESENCE mandatory}</w:t>
      </w:r>
    </w:p>
    <w:p w14:paraId="4CD55F8D" w14:textId="77777777"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14:paraId="30BF78D1" w14:textId="77777777" w:rsidR="00340F41" w:rsidRPr="008C20F9" w:rsidRDefault="00340F41" w:rsidP="00340F41">
      <w:pPr>
        <w:pStyle w:val="PL"/>
        <w:spacing w:line="0" w:lineRule="atLeast"/>
      </w:pPr>
    </w:p>
    <w:p w14:paraId="3C8AC68A" w14:textId="77777777" w:rsidR="00340F41" w:rsidRPr="008C20F9" w:rsidRDefault="00340F41" w:rsidP="00340F41">
      <w:pPr>
        <w:pStyle w:val="PL"/>
        <w:spacing w:line="0" w:lineRule="atLeast"/>
      </w:pPr>
      <w:r w:rsidRPr="008C20F9">
        <w:t>E-CID</w:t>
      </w:r>
      <w:r>
        <w:t>-</w:t>
      </w:r>
      <w:r w:rsidRPr="008C20F9">
        <w:t>MeasurementQuantities-Item ::= SEQUENCE {</w:t>
      </w:r>
    </w:p>
    <w:p w14:paraId="32EF6317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e-CIDmeasurementQuantitiesValue</w:t>
      </w:r>
      <w:r w:rsidRPr="008C20F9">
        <w:tab/>
      </w:r>
      <w:r w:rsidRPr="008C20F9">
        <w:tab/>
      </w:r>
      <w:r w:rsidRPr="008C20F9">
        <w:tab/>
      </w:r>
      <w:r w:rsidRPr="008C20F9">
        <w:tab/>
        <w:t>E-CID</w:t>
      </w:r>
      <w:r>
        <w:t>-</w:t>
      </w:r>
      <w:r w:rsidRPr="008C20F9">
        <w:t>MeasurementQuantitiesValue,</w:t>
      </w:r>
    </w:p>
    <w:p w14:paraId="24B943B9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iE-Extensions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ProtocolExtensionContainer { { E-CID</w:t>
      </w:r>
      <w:r>
        <w:t>-</w:t>
      </w:r>
      <w:r w:rsidRPr="008C20F9">
        <w:t>MeasurementQuantitiesValue-ExtIEs} } OPTIONAL</w:t>
      </w:r>
    </w:p>
    <w:p w14:paraId="7267C5EE" w14:textId="77777777" w:rsidR="00340F41" w:rsidRPr="008C20F9" w:rsidRDefault="00340F41" w:rsidP="00340F41">
      <w:pPr>
        <w:pStyle w:val="PL"/>
        <w:spacing w:line="0" w:lineRule="atLeast"/>
      </w:pPr>
      <w:r w:rsidRPr="008C20F9">
        <w:t>}</w:t>
      </w:r>
    </w:p>
    <w:p w14:paraId="12211E5F" w14:textId="77777777" w:rsidR="00340F41" w:rsidRPr="008C20F9" w:rsidRDefault="00340F41" w:rsidP="00340F41">
      <w:pPr>
        <w:pStyle w:val="PL"/>
        <w:spacing w:line="0" w:lineRule="atLeast"/>
      </w:pPr>
    </w:p>
    <w:p w14:paraId="1B96CD0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MeasurementQuantitiesValue-ExtIEs F1AP-PROTOCOL-EXTENSION ::= {</w:t>
      </w:r>
    </w:p>
    <w:p w14:paraId="03432C1B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2FFB6A4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70E793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314CEFF9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>E-CID</w:t>
      </w:r>
      <w:r>
        <w:t>-</w:t>
      </w:r>
      <w:r w:rsidRPr="008C20F9">
        <w:rPr>
          <w:snapToGrid w:val="0"/>
        </w:rPr>
        <w:t>MeasurementQuantitiesValue ::= ENUMERATED {</w:t>
      </w:r>
    </w:p>
    <w:p w14:paraId="6F9EF7C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409367D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7203EDA2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1BC05F15" w14:textId="77777777" w:rsidR="00340F41" w:rsidRPr="00FC39A8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E0C6C97" w14:textId="77777777" w:rsidR="00340F41" w:rsidRPr="006A299D" w:rsidRDefault="00340F41" w:rsidP="00340F41">
      <w:pPr>
        <w:pStyle w:val="PL"/>
        <w:rPr>
          <w:noProof w:val="0"/>
        </w:rPr>
      </w:pPr>
    </w:p>
    <w:p w14:paraId="7DAEAD0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bookmarkStart w:id="135" w:name="_Hlk515361362"/>
      <w:r w:rsidRPr="008C20F9">
        <w:rPr>
          <w:snapToGrid w:val="0"/>
        </w:rPr>
        <w:t>E-CID-MeasurementResult</w:t>
      </w:r>
      <w:bookmarkEnd w:id="135"/>
      <w:r w:rsidRPr="008C20F9">
        <w:rPr>
          <w:snapToGrid w:val="0"/>
        </w:rPr>
        <w:t xml:space="preserve"> ::= SEQUENCE {</w:t>
      </w:r>
    </w:p>
    <w:p w14:paraId="3130CD05" w14:textId="77777777"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38360CD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0C9652CB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7DF2F74E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>}</w:t>
      </w:r>
    </w:p>
    <w:p w14:paraId="6D066910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29F98339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642BF7A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05C88243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839E77A" w14:textId="77777777" w:rsidR="00340F41" w:rsidRPr="008C20F9" w:rsidRDefault="00340F41" w:rsidP="00340F41">
      <w:pPr>
        <w:pStyle w:val="PL"/>
        <w:rPr>
          <w:noProof w:val="0"/>
        </w:rPr>
      </w:pPr>
    </w:p>
    <w:p w14:paraId="60723ACA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194640CF" w14:textId="77777777" w:rsidR="00340F41" w:rsidRPr="008C20F9" w:rsidRDefault="00340F41" w:rsidP="00340F41">
      <w:pPr>
        <w:pStyle w:val="PL"/>
        <w:rPr>
          <w:noProof w:val="0"/>
        </w:rPr>
      </w:pPr>
    </w:p>
    <w:p w14:paraId="37310E7B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700550E2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16FCE3E4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7EBF69FB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051BF51" w14:textId="77777777" w:rsidR="00340F41" w:rsidRPr="008C20F9" w:rsidRDefault="00340F41" w:rsidP="00340F41">
      <w:pPr>
        <w:pStyle w:val="PL"/>
        <w:rPr>
          <w:noProof w:val="0"/>
          <w:lang w:val="fr-FR"/>
        </w:rPr>
      </w:pPr>
    </w:p>
    <w:p w14:paraId="2B254717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50250DD4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8905B01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4FFF8CD" w14:textId="77777777" w:rsidR="00340F41" w:rsidRPr="008C20F9" w:rsidRDefault="00340F41" w:rsidP="00340F41">
      <w:pPr>
        <w:pStyle w:val="PL"/>
        <w:rPr>
          <w:noProof w:val="0"/>
        </w:rPr>
      </w:pPr>
    </w:p>
    <w:p w14:paraId="3AF8963B" w14:textId="77777777" w:rsidR="00340F41" w:rsidRPr="008C20F9" w:rsidRDefault="00340F41" w:rsidP="00340F41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6DA83364" w14:textId="77777777" w:rsidR="00340F41" w:rsidRPr="008C20F9" w:rsidRDefault="00340F41" w:rsidP="00340F41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68C87AFD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E2318E5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7EF2FD" w14:textId="77777777" w:rsidR="00340F41" w:rsidRPr="008C20F9" w:rsidRDefault="00340F41" w:rsidP="00340F41">
      <w:pPr>
        <w:pStyle w:val="PL"/>
        <w:rPr>
          <w:noProof w:val="0"/>
        </w:rPr>
      </w:pPr>
    </w:p>
    <w:p w14:paraId="483CC008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D9FD0DD" w14:textId="77777777" w:rsidR="00340F41" w:rsidRPr="008C20F9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571CA5F2" w14:textId="77777777" w:rsidR="00340F41" w:rsidRPr="00EA5FA7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11711D4" w14:textId="77777777" w:rsidR="00340F41" w:rsidRDefault="00340F41" w:rsidP="00340F41">
      <w:pPr>
        <w:pStyle w:val="PL"/>
        <w:rPr>
          <w:noProof w:val="0"/>
        </w:rPr>
      </w:pPr>
    </w:p>
    <w:p w14:paraId="6D13AE7B" w14:textId="77777777"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E-CID-ReportCharacteristics ::= ENUMERATED {</w:t>
      </w:r>
    </w:p>
    <w:p w14:paraId="271994EE" w14:textId="77777777"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1B733139" w14:textId="77777777"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2D342B7A" w14:textId="77777777"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574C402" w14:textId="77777777" w:rsidR="00340F41" w:rsidRPr="00D1375D" w:rsidRDefault="00340F41" w:rsidP="00340F41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2B904EA7" w14:textId="77777777" w:rsidR="00340F41" w:rsidRDefault="00340F41" w:rsidP="00340F41">
      <w:pPr>
        <w:pStyle w:val="PL"/>
        <w:rPr>
          <w:noProof w:val="0"/>
        </w:rPr>
      </w:pPr>
    </w:p>
    <w:p w14:paraId="5A2632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067BF11C" w14:textId="77777777" w:rsidR="00340F41" w:rsidRDefault="00340F41" w:rsidP="00340F41">
      <w:pPr>
        <w:pStyle w:val="PL"/>
        <w:rPr>
          <w:noProof w:val="0"/>
        </w:rPr>
      </w:pPr>
    </w:p>
    <w:p w14:paraId="5BDD783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A58D26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C8CBB1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DF357D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5B7DF38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9F457C4" w14:textId="77777777" w:rsidR="00340F41" w:rsidRDefault="00340F41" w:rsidP="00340F41">
      <w:pPr>
        <w:pStyle w:val="PL"/>
        <w:rPr>
          <w:noProof w:val="0"/>
        </w:rPr>
      </w:pPr>
    </w:p>
    <w:p w14:paraId="7DD7A5E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503CB5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9C5C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282BAA7" w14:textId="77777777" w:rsidR="00340F41" w:rsidRPr="00EA5FA7" w:rsidRDefault="00340F41" w:rsidP="00340F41">
      <w:pPr>
        <w:pStyle w:val="PL"/>
        <w:rPr>
          <w:noProof w:val="0"/>
        </w:rPr>
      </w:pPr>
    </w:p>
    <w:p w14:paraId="2C3F71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18E4F93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339FC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2A864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23F431" w14:textId="77777777" w:rsidR="00340F41" w:rsidRPr="00EA5FA7" w:rsidRDefault="00340F41" w:rsidP="00340F41">
      <w:pPr>
        <w:pStyle w:val="PL"/>
        <w:rPr>
          <w:noProof w:val="0"/>
        </w:rPr>
      </w:pPr>
    </w:p>
    <w:p w14:paraId="2B5BBB0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79236B29" w14:textId="77777777"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/>
        </w:rPr>
        <w:t xml:space="preserve"> ID id-portNumber</w:t>
      </w:r>
      <w:r w:rsidRPr="00EA5FA7">
        <w:rPr>
          <w:snapToGrid w:val="0"/>
          <w:lang w:val="en-US"/>
        </w:rPr>
        <w:tab/>
        <w:t>CRITICALITY reject</w:t>
      </w:r>
      <w:r w:rsidRPr="00EA5FA7">
        <w:rPr>
          <w:snapToGrid w:val="0"/>
          <w:lang w:val="en-US"/>
        </w:rPr>
        <w:tab/>
        <w:t>EXTENSION PortNumber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PRESENCE optional},</w:t>
      </w:r>
    </w:p>
    <w:p w14:paraId="5ED2FFC0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FAA4C54" w14:textId="77777777" w:rsidR="00340F41" w:rsidRPr="00EA5FA7" w:rsidRDefault="00340F41" w:rsidP="00340F41">
      <w:pPr>
        <w:pStyle w:val="PL"/>
      </w:pPr>
      <w:r w:rsidRPr="00EA5FA7">
        <w:t>}</w:t>
      </w:r>
    </w:p>
    <w:p w14:paraId="233F1BB8" w14:textId="77777777" w:rsidR="00340F41" w:rsidRPr="00EA5FA7" w:rsidRDefault="00340F41" w:rsidP="00340F41">
      <w:pPr>
        <w:pStyle w:val="PL"/>
        <w:rPr>
          <w:noProof w:val="0"/>
        </w:rPr>
      </w:pPr>
    </w:p>
    <w:p w14:paraId="471716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ExtendedAvailablePLMN-List ::= SEQUENCE (SIZE(1..maxnoofExtendedBPLMNs)) OF ExtendedAvailablePLMN-Item</w:t>
      </w:r>
    </w:p>
    <w:p w14:paraId="5BBC3AE8" w14:textId="77777777" w:rsidR="00340F41" w:rsidRPr="00EA5FA7" w:rsidRDefault="00340F41" w:rsidP="00340F41">
      <w:pPr>
        <w:pStyle w:val="PL"/>
        <w:rPr>
          <w:noProof w:val="0"/>
        </w:rPr>
      </w:pPr>
    </w:p>
    <w:p w14:paraId="5F2CCA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47278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68ACD1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55EA0C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F9BF1C" w14:textId="77777777" w:rsidR="00340F41" w:rsidRDefault="00340F41" w:rsidP="00340F41">
      <w:pPr>
        <w:pStyle w:val="PL"/>
        <w:rPr>
          <w:noProof w:val="0"/>
        </w:rPr>
      </w:pPr>
    </w:p>
    <w:p w14:paraId="1E25563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196922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716003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B700B8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477AE1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5E5E4C9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2AE464D" w14:textId="77777777" w:rsidR="00340F41" w:rsidRDefault="00340F41" w:rsidP="00340F41">
      <w:pPr>
        <w:pStyle w:val="PL"/>
        <w:rPr>
          <w:noProof w:val="0"/>
        </w:rPr>
      </w:pPr>
    </w:p>
    <w:p w14:paraId="52CBF04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74CED59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E532B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CD65731" w14:textId="77777777" w:rsidR="00340F41" w:rsidRPr="00EA5FA7" w:rsidRDefault="00340F41" w:rsidP="00340F41">
      <w:pPr>
        <w:pStyle w:val="PL"/>
        <w:rPr>
          <w:noProof w:val="0"/>
        </w:rPr>
      </w:pPr>
    </w:p>
    <w:p w14:paraId="65DBB0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381651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4104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537F2D" w14:textId="77777777" w:rsidR="00340F41" w:rsidRPr="00EA5FA7" w:rsidRDefault="00340F41" w:rsidP="00340F41">
      <w:pPr>
        <w:pStyle w:val="PL"/>
        <w:rPr>
          <w:noProof w:val="0"/>
        </w:rPr>
      </w:pPr>
    </w:p>
    <w:p w14:paraId="56428F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52995CBB" w14:textId="77777777" w:rsidR="00340F41" w:rsidRPr="00EA5FA7" w:rsidRDefault="00340F41" w:rsidP="00340F41">
      <w:pPr>
        <w:pStyle w:val="PL"/>
        <w:rPr>
          <w:noProof w:val="0"/>
        </w:rPr>
      </w:pPr>
    </w:p>
    <w:p w14:paraId="60874A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41479E8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39A04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76BDB3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669936E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DB77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8A5606" w14:textId="77777777" w:rsidR="00340F41" w:rsidRPr="00EA5FA7" w:rsidRDefault="00340F41" w:rsidP="00340F41">
      <w:pPr>
        <w:pStyle w:val="PL"/>
        <w:rPr>
          <w:noProof w:val="0"/>
        </w:rPr>
      </w:pPr>
    </w:p>
    <w:p w14:paraId="2A1316E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9622C8E" w14:textId="77777777"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06540381" w14:textId="77777777" w:rsidR="00340F41" w:rsidRDefault="00340F41" w:rsidP="00340F41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60171D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C102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819093" w14:textId="77777777" w:rsidR="00340F41" w:rsidRDefault="00340F41" w:rsidP="00340F41">
      <w:pPr>
        <w:pStyle w:val="PL"/>
      </w:pPr>
    </w:p>
    <w:p w14:paraId="49941A2A" w14:textId="77777777" w:rsidR="00340F41" w:rsidRDefault="00340F41" w:rsidP="00340F41">
      <w:pPr>
        <w:pStyle w:val="PL"/>
      </w:pPr>
      <w:r w:rsidRPr="00D90FA6">
        <w:t>ExtendedSliceSupportList ::= SEQUENCE (SIZE(1.. maxnoofExtSliceItems)) OF SliceSupportItem</w:t>
      </w:r>
    </w:p>
    <w:p w14:paraId="51BC9107" w14:textId="77777777" w:rsidR="00340F41" w:rsidRPr="00EA5FA7" w:rsidRDefault="00340F41" w:rsidP="00340F41">
      <w:pPr>
        <w:pStyle w:val="PL"/>
      </w:pPr>
    </w:p>
    <w:p w14:paraId="4A14963B" w14:textId="77777777" w:rsidR="00340F41" w:rsidRPr="00EA5FA7" w:rsidRDefault="00340F41" w:rsidP="00340F41">
      <w:pPr>
        <w:pStyle w:val="PL"/>
      </w:pPr>
      <w:r w:rsidRPr="00EA5FA7">
        <w:t>EUTRACells-List  ::= SEQUENCE (SIZE (1.. maxCellineNB)) OF EUTRACells-List-item</w:t>
      </w:r>
    </w:p>
    <w:p w14:paraId="12D4235D" w14:textId="77777777" w:rsidR="00340F41" w:rsidRPr="00EA5FA7" w:rsidRDefault="00340F41" w:rsidP="00340F41">
      <w:pPr>
        <w:pStyle w:val="PL"/>
      </w:pPr>
    </w:p>
    <w:p w14:paraId="6F5D56A9" w14:textId="77777777" w:rsidR="00340F41" w:rsidRPr="00EA5FA7" w:rsidRDefault="00340F41" w:rsidP="00340F41">
      <w:pPr>
        <w:pStyle w:val="PL"/>
      </w:pPr>
      <w:r w:rsidRPr="00EA5FA7">
        <w:t>EUTRACells-List-item ::= SEQUENCE {</w:t>
      </w:r>
    </w:p>
    <w:p w14:paraId="6AD29438" w14:textId="77777777" w:rsidR="00340F41" w:rsidRPr="00EA5FA7" w:rsidRDefault="00340F41" w:rsidP="00340F41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2B8D07E1" w14:textId="77777777" w:rsidR="00340F41" w:rsidRPr="00EA5FA7" w:rsidRDefault="00340F41" w:rsidP="00340F41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5C740CFE" w14:textId="77777777" w:rsidR="00340F41" w:rsidRPr="00EA5FA7" w:rsidRDefault="00340F41" w:rsidP="00340F41">
      <w:pPr>
        <w:pStyle w:val="PL"/>
      </w:pPr>
      <w:r w:rsidRPr="00EA5FA7">
        <w:tab/>
        <w:t>iE-Extensions ProtocolExtensionContainer { { EUTRACells-List-itemExtIEs } }    OPTIONAL</w:t>
      </w:r>
    </w:p>
    <w:p w14:paraId="6B234656" w14:textId="77777777" w:rsidR="00340F41" w:rsidRPr="00EA5FA7" w:rsidRDefault="00340F41" w:rsidP="00340F41">
      <w:pPr>
        <w:pStyle w:val="PL"/>
      </w:pPr>
      <w:r w:rsidRPr="00EA5FA7">
        <w:t>}</w:t>
      </w:r>
    </w:p>
    <w:p w14:paraId="434E37D2" w14:textId="77777777" w:rsidR="00340F41" w:rsidRPr="00EA5FA7" w:rsidRDefault="00340F41" w:rsidP="00340F41">
      <w:pPr>
        <w:pStyle w:val="PL"/>
      </w:pPr>
    </w:p>
    <w:p w14:paraId="2AC04064" w14:textId="77777777" w:rsidR="00340F41" w:rsidRPr="00EA5FA7" w:rsidRDefault="00340F41" w:rsidP="00340F41">
      <w:pPr>
        <w:pStyle w:val="PL"/>
      </w:pPr>
      <w:r w:rsidRPr="00EA5FA7">
        <w:t>EUTRACells-List-itemExtIEs    F1AP-PROTOCOL-EXTENSION ::= {</w:t>
      </w:r>
    </w:p>
    <w:p w14:paraId="2C7312A6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59F275F" w14:textId="77777777" w:rsidR="00340F41" w:rsidRPr="00EA5FA7" w:rsidRDefault="00340F41" w:rsidP="00340F41">
      <w:pPr>
        <w:pStyle w:val="PL"/>
      </w:pPr>
      <w:r w:rsidRPr="00EA5FA7">
        <w:t>}</w:t>
      </w:r>
    </w:p>
    <w:p w14:paraId="55B642C6" w14:textId="77777777" w:rsidR="00340F41" w:rsidRPr="00EA5FA7" w:rsidRDefault="00340F41" w:rsidP="00340F41">
      <w:pPr>
        <w:pStyle w:val="PL"/>
      </w:pPr>
    </w:p>
    <w:p w14:paraId="4C2C88E9" w14:textId="77777777" w:rsidR="00340F41" w:rsidRPr="00EA5FA7" w:rsidRDefault="00340F41" w:rsidP="00340F41">
      <w:pPr>
        <w:pStyle w:val="PL"/>
      </w:pPr>
    </w:p>
    <w:p w14:paraId="638D2A75" w14:textId="77777777" w:rsidR="00340F41" w:rsidRPr="00EA5FA7" w:rsidRDefault="00340F41" w:rsidP="00340F41">
      <w:pPr>
        <w:pStyle w:val="PL"/>
      </w:pPr>
      <w:r w:rsidRPr="00EA5FA7">
        <w:t>EUTRA-Cell-ID ::= BIT STRING (SIZE(28))</w:t>
      </w:r>
    </w:p>
    <w:p w14:paraId="39A2C636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349ADB30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 xml:space="preserve">EUTRA-Coex-FDD-Info ::= </w:t>
      </w:r>
      <w:r w:rsidRPr="00EA5FA7">
        <w:rPr>
          <w:snapToGrid w:val="0"/>
        </w:rPr>
        <w:t>SEQUENCE {</w:t>
      </w:r>
    </w:p>
    <w:p w14:paraId="33D7848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E04CCF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9382554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09FCDC4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449ABA8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7EF28BC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E86C97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49AB1E7" w14:textId="77777777" w:rsidR="00340F41" w:rsidRPr="00EA5FA7" w:rsidRDefault="00340F41" w:rsidP="00340F41">
      <w:pPr>
        <w:pStyle w:val="PL"/>
        <w:rPr>
          <w:snapToGrid w:val="0"/>
        </w:rPr>
      </w:pPr>
    </w:p>
    <w:p w14:paraId="5DA7A49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362EFA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8FD01B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92F3C66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242D15C9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70A975E4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301C9CAC" w14:textId="77777777"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54B33B3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AF47B4F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02B71F9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6DC0231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7F0E133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A036511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F49196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4260C1F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14FECF8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0E6BD52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DDA0C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66D90B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4558C9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FEEA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6E577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A1E80EA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2F44879F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313A6D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F47C44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55027C6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4F12C66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1E5301DE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17B52F3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232A220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269043F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1D4AF3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752B20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4A83FF8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44EF6B4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FF2B52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BOOLEAN,</w:t>
      </w:r>
    </w:p>
    <w:p w14:paraId="0D1D0592" w14:textId="77777777"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(0..94)</w:t>
      </w:r>
      <w:r w:rsidRPr="00EA5FA7">
        <w:rPr>
          <w:bCs/>
          <w:lang w:eastAsia="zh-CN"/>
        </w:rPr>
        <w:t>,</w:t>
      </w:r>
    </w:p>
    <w:p w14:paraId="2D6B687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OPTIONAL,</w:t>
      </w:r>
    </w:p>
    <w:p w14:paraId="0C926596" w14:textId="77777777" w:rsidR="00340F41" w:rsidRPr="00EA5FA7" w:rsidRDefault="00340F41" w:rsidP="00340F41">
      <w:pPr>
        <w:pStyle w:val="PL"/>
        <w:rPr>
          <w:bCs/>
          <w:lang w:eastAsia="zh-CN"/>
        </w:rPr>
      </w:pPr>
      <w:r w:rsidRPr="00EA5FA7">
        <w:rPr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674FD74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D018F1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FDB1AD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A211B5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B8E37E8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6A036904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FE09EF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3F1B6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1B0B4F08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</w:p>
    <w:p w14:paraId="1BE3AF1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08C1B0C6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9A7491D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1ACA55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074EEEB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7A28B7A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071B2F7C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8F94E09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F338CA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07A6E2C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85650B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6382AE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0E990CE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2090BC8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B9D73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125AD017" w14:textId="77777777" w:rsidR="00340F41" w:rsidRPr="00EA5FA7" w:rsidRDefault="00340F41" w:rsidP="00340F41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40EDCF9B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7E42518F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513FDC80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19FAF697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BD2BB66" w14:textId="77777777"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6E6C08E6" w14:textId="77777777" w:rsidR="00340F41" w:rsidRPr="00EA5FA7" w:rsidRDefault="00340F41" w:rsidP="00340F41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419E5F62" w14:textId="77777777" w:rsidR="00340F41" w:rsidRPr="00EA5FA7" w:rsidRDefault="00340F41" w:rsidP="00340F41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73BE07F1" w14:textId="77777777" w:rsidR="00340F41" w:rsidRPr="00EA5FA7" w:rsidRDefault="00340F41" w:rsidP="00340F41">
      <w:pPr>
        <w:pStyle w:val="PL"/>
      </w:pPr>
      <w:r w:rsidRPr="00EA5FA7">
        <w:tab/>
        <w:t>ssp10,</w:t>
      </w:r>
    </w:p>
    <w:p w14:paraId="5C43A47B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2A09ED4F" w14:textId="77777777" w:rsidR="00340F41" w:rsidRPr="00EA5FA7" w:rsidRDefault="00340F41" w:rsidP="00340F41">
      <w:pPr>
        <w:pStyle w:val="PL"/>
      </w:pPr>
      <w:r w:rsidRPr="00EA5FA7">
        <w:t>}</w:t>
      </w:r>
    </w:p>
    <w:p w14:paraId="59E1B562" w14:textId="77777777" w:rsidR="00340F41" w:rsidRPr="00EA5FA7" w:rsidRDefault="00340F41" w:rsidP="00340F41">
      <w:pPr>
        <w:pStyle w:val="PL"/>
      </w:pPr>
    </w:p>
    <w:p w14:paraId="42F84798" w14:textId="77777777" w:rsidR="00340F41" w:rsidRPr="00EA5FA7" w:rsidRDefault="00340F41" w:rsidP="00340F41">
      <w:pPr>
        <w:pStyle w:val="PL"/>
      </w:pPr>
      <w:r w:rsidRPr="00EA5FA7">
        <w:t xml:space="preserve">EUTRA-SubframeAssignment ::= ENUMERATED { </w:t>
      </w:r>
    </w:p>
    <w:p w14:paraId="49DF67A3" w14:textId="77777777" w:rsidR="00340F41" w:rsidRPr="00EA5FA7" w:rsidRDefault="00340F41" w:rsidP="00340F41">
      <w:pPr>
        <w:pStyle w:val="PL"/>
      </w:pPr>
      <w:r w:rsidRPr="00EA5FA7">
        <w:tab/>
        <w:t>sa0,</w:t>
      </w:r>
    </w:p>
    <w:p w14:paraId="1A97B4C1" w14:textId="77777777" w:rsidR="00340F41" w:rsidRPr="00EA5FA7" w:rsidRDefault="00340F41" w:rsidP="00340F41">
      <w:pPr>
        <w:pStyle w:val="PL"/>
      </w:pPr>
      <w:r w:rsidRPr="00EA5FA7">
        <w:tab/>
        <w:t xml:space="preserve">sa1, </w:t>
      </w:r>
    </w:p>
    <w:p w14:paraId="48FE101A" w14:textId="77777777" w:rsidR="00340F41" w:rsidRPr="00EA5FA7" w:rsidRDefault="00340F41" w:rsidP="00340F41">
      <w:pPr>
        <w:pStyle w:val="PL"/>
      </w:pPr>
      <w:r w:rsidRPr="00EA5FA7">
        <w:tab/>
        <w:t>sa2,</w:t>
      </w:r>
    </w:p>
    <w:p w14:paraId="55BC93EE" w14:textId="77777777" w:rsidR="00340F41" w:rsidRPr="00EA5FA7" w:rsidRDefault="00340F41" w:rsidP="00340F41">
      <w:pPr>
        <w:pStyle w:val="PL"/>
      </w:pPr>
      <w:r w:rsidRPr="00EA5FA7">
        <w:tab/>
        <w:t>sa3,</w:t>
      </w:r>
    </w:p>
    <w:p w14:paraId="3E83ED2C" w14:textId="77777777" w:rsidR="00340F41" w:rsidRPr="00EA5FA7" w:rsidRDefault="00340F41" w:rsidP="00340F41">
      <w:pPr>
        <w:pStyle w:val="PL"/>
      </w:pPr>
      <w:r w:rsidRPr="00EA5FA7">
        <w:tab/>
        <w:t>sa4,</w:t>
      </w:r>
    </w:p>
    <w:p w14:paraId="662E9769" w14:textId="77777777" w:rsidR="00340F41" w:rsidRPr="00EA5FA7" w:rsidRDefault="00340F41" w:rsidP="00340F41">
      <w:pPr>
        <w:pStyle w:val="PL"/>
      </w:pPr>
      <w:r w:rsidRPr="00EA5FA7">
        <w:tab/>
        <w:t>sa5,</w:t>
      </w:r>
    </w:p>
    <w:p w14:paraId="24737C99" w14:textId="77777777" w:rsidR="00340F41" w:rsidRPr="00EA5FA7" w:rsidRDefault="00340F41" w:rsidP="00340F41">
      <w:pPr>
        <w:pStyle w:val="PL"/>
      </w:pPr>
      <w:r w:rsidRPr="00EA5FA7">
        <w:tab/>
        <w:t>sa6,</w:t>
      </w:r>
    </w:p>
    <w:p w14:paraId="7D7FD12B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2B886BCA" w14:textId="77777777" w:rsidR="00340F41" w:rsidRPr="00EA5FA7" w:rsidRDefault="00340F41" w:rsidP="00340F41">
      <w:pPr>
        <w:pStyle w:val="PL"/>
      </w:pPr>
      <w:r w:rsidRPr="00EA5FA7">
        <w:t>}</w:t>
      </w:r>
    </w:p>
    <w:p w14:paraId="2B9BDFF4" w14:textId="77777777" w:rsidR="00340F41" w:rsidRPr="00EA5FA7" w:rsidRDefault="00340F41" w:rsidP="00340F41">
      <w:pPr>
        <w:pStyle w:val="PL"/>
      </w:pPr>
    </w:p>
    <w:p w14:paraId="15EB56A1" w14:textId="77777777" w:rsidR="00340F41" w:rsidRPr="00EA5FA7" w:rsidRDefault="00340F41" w:rsidP="00340F41">
      <w:pPr>
        <w:pStyle w:val="PL"/>
      </w:pPr>
      <w:r w:rsidRPr="00EA5FA7">
        <w:t>EUTRA-Transmission-Bandwidth ::= ENUMERATED {</w:t>
      </w:r>
    </w:p>
    <w:p w14:paraId="006720CE" w14:textId="77777777" w:rsidR="00340F41" w:rsidRPr="00EA5FA7" w:rsidRDefault="00340F41" w:rsidP="00340F41">
      <w:pPr>
        <w:pStyle w:val="PL"/>
      </w:pPr>
      <w:r w:rsidRPr="00EA5FA7">
        <w:tab/>
        <w:t>bw6,</w:t>
      </w:r>
    </w:p>
    <w:p w14:paraId="0F6228CD" w14:textId="77777777" w:rsidR="00340F41" w:rsidRPr="00EA5FA7" w:rsidRDefault="00340F41" w:rsidP="00340F41">
      <w:pPr>
        <w:pStyle w:val="PL"/>
      </w:pPr>
      <w:r w:rsidRPr="00EA5FA7">
        <w:tab/>
        <w:t>bw15,</w:t>
      </w:r>
    </w:p>
    <w:p w14:paraId="43C3E929" w14:textId="77777777" w:rsidR="00340F41" w:rsidRPr="00EA5FA7" w:rsidRDefault="00340F41" w:rsidP="00340F41">
      <w:pPr>
        <w:pStyle w:val="PL"/>
      </w:pPr>
      <w:r w:rsidRPr="00EA5FA7">
        <w:tab/>
        <w:t>bw25,</w:t>
      </w:r>
    </w:p>
    <w:p w14:paraId="4DD4A3F0" w14:textId="77777777" w:rsidR="00340F41" w:rsidRPr="00EA5FA7" w:rsidRDefault="00340F41" w:rsidP="00340F41">
      <w:pPr>
        <w:pStyle w:val="PL"/>
      </w:pPr>
      <w:r w:rsidRPr="00EA5FA7">
        <w:tab/>
        <w:t>bw50,</w:t>
      </w:r>
    </w:p>
    <w:p w14:paraId="71A21CA1" w14:textId="77777777" w:rsidR="00340F41" w:rsidRPr="00EA5FA7" w:rsidRDefault="00340F41" w:rsidP="00340F41">
      <w:pPr>
        <w:pStyle w:val="PL"/>
      </w:pPr>
      <w:r w:rsidRPr="00EA5FA7">
        <w:tab/>
        <w:t>bw75,</w:t>
      </w:r>
    </w:p>
    <w:p w14:paraId="733142A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43D6C5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15EE37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4851A6" w14:textId="77777777" w:rsidR="00340F41" w:rsidRPr="00EA5FA7" w:rsidRDefault="00340F41" w:rsidP="00340F41">
      <w:pPr>
        <w:pStyle w:val="PL"/>
      </w:pPr>
    </w:p>
    <w:p w14:paraId="017120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6C0612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012DB1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2E6CA1E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88C07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4F1687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4C6D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0A7718" w14:textId="77777777" w:rsidR="00340F41" w:rsidRPr="00EA5FA7" w:rsidRDefault="00340F41" w:rsidP="00340F41">
      <w:pPr>
        <w:pStyle w:val="PL"/>
        <w:rPr>
          <w:noProof w:val="0"/>
        </w:rPr>
      </w:pPr>
    </w:p>
    <w:p w14:paraId="3D87B6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1A64A9C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D0F69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}</w:t>
      </w:r>
    </w:p>
    <w:p w14:paraId="45905EB6" w14:textId="77777777" w:rsidR="00340F41" w:rsidRPr="00EA5FA7" w:rsidRDefault="00340F41" w:rsidP="00340F41">
      <w:pPr>
        <w:pStyle w:val="PL"/>
        <w:rPr>
          <w:lang w:eastAsia="en-US"/>
        </w:rPr>
      </w:pPr>
    </w:p>
    <w:p w14:paraId="4E8E48E1" w14:textId="77777777" w:rsidR="00340F41" w:rsidRPr="00EA5FA7" w:rsidRDefault="00340F41" w:rsidP="00340F41">
      <w:pPr>
        <w:pStyle w:val="PL"/>
      </w:pPr>
      <w:r w:rsidRPr="00EA5FA7">
        <w:t>ExecuteDuplication ::= ENUMERATED{true,...}</w:t>
      </w:r>
    </w:p>
    <w:p w14:paraId="438EB4A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4B47CF9" w14:textId="77777777" w:rsidR="00340F41" w:rsidRPr="00EA5FA7" w:rsidRDefault="00340F41" w:rsidP="00340F41">
      <w:pPr>
        <w:pStyle w:val="PL"/>
      </w:pPr>
      <w:r w:rsidRPr="00EA5FA7">
        <w:t>ExtendedEARFCN ::= INTEGER (0..262143)</w:t>
      </w:r>
    </w:p>
    <w:p w14:paraId="2B2B394B" w14:textId="77777777" w:rsidR="00340F41" w:rsidRPr="00EA5FA7" w:rsidRDefault="00340F41" w:rsidP="00340F41">
      <w:pPr>
        <w:pStyle w:val="PL"/>
      </w:pPr>
    </w:p>
    <w:p w14:paraId="3441CE1C" w14:textId="77777777" w:rsidR="00340F41" w:rsidRPr="00EA5FA7" w:rsidRDefault="00340F41" w:rsidP="00340F41">
      <w:pPr>
        <w:pStyle w:val="PL"/>
      </w:pPr>
      <w:r w:rsidRPr="00EA5FA7">
        <w:t>EUTRA-Mode-Info ::= CHOICE {</w:t>
      </w:r>
    </w:p>
    <w:p w14:paraId="5B8CD62C" w14:textId="77777777" w:rsidR="00340F41" w:rsidRPr="00EA5FA7" w:rsidRDefault="00340F41" w:rsidP="00340F41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4501333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5A15DD8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3DF7D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31BD8" w14:textId="77777777" w:rsidR="00340F41" w:rsidRPr="00EA5FA7" w:rsidRDefault="00340F41" w:rsidP="00340F41">
      <w:pPr>
        <w:pStyle w:val="PL"/>
        <w:rPr>
          <w:noProof w:val="0"/>
        </w:rPr>
      </w:pPr>
    </w:p>
    <w:p w14:paraId="46B01A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6CF7F2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10EA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0C9C67" w14:textId="77777777" w:rsidR="00340F41" w:rsidRPr="00EA5FA7" w:rsidRDefault="00340F41" w:rsidP="00340F41">
      <w:pPr>
        <w:pStyle w:val="PL"/>
        <w:rPr>
          <w:noProof w:val="0"/>
        </w:rPr>
      </w:pPr>
    </w:p>
    <w:p w14:paraId="49D904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259B9BC0" w14:textId="77777777" w:rsidR="00340F41" w:rsidRPr="00EA5FA7" w:rsidRDefault="00340F41" w:rsidP="00340F41">
      <w:pPr>
        <w:pStyle w:val="PL"/>
        <w:rPr>
          <w:noProof w:val="0"/>
        </w:rPr>
      </w:pPr>
    </w:p>
    <w:p w14:paraId="5DB2E0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326CC011" w14:textId="77777777" w:rsidR="00340F41" w:rsidRPr="00EA5FA7" w:rsidRDefault="00340F41" w:rsidP="00340F41">
      <w:pPr>
        <w:pStyle w:val="PL"/>
        <w:rPr>
          <w:noProof w:val="0"/>
        </w:rPr>
      </w:pPr>
    </w:p>
    <w:p w14:paraId="111114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745D7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D6EBB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0C2829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BD968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9968C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55DA56" w14:textId="77777777" w:rsidR="00340F41" w:rsidRPr="00EA5FA7" w:rsidRDefault="00340F41" w:rsidP="00340F41">
      <w:pPr>
        <w:pStyle w:val="PL"/>
        <w:rPr>
          <w:noProof w:val="0"/>
        </w:rPr>
      </w:pPr>
    </w:p>
    <w:p w14:paraId="7EA5DD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3C3408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3464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102FA2" w14:textId="77777777" w:rsidR="00340F41" w:rsidRPr="00EA5FA7" w:rsidRDefault="00340F41" w:rsidP="00340F41">
      <w:pPr>
        <w:pStyle w:val="PL"/>
        <w:rPr>
          <w:noProof w:val="0"/>
        </w:rPr>
      </w:pPr>
    </w:p>
    <w:p w14:paraId="140056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6C0D22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EF2448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3F3C8E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4681D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EFC73B" w14:textId="77777777" w:rsidR="00340F41" w:rsidRPr="00EA5FA7" w:rsidRDefault="00340F41" w:rsidP="00340F41">
      <w:pPr>
        <w:pStyle w:val="PL"/>
        <w:rPr>
          <w:noProof w:val="0"/>
        </w:rPr>
      </w:pPr>
    </w:p>
    <w:p w14:paraId="01BB10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006698D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01EA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9BF5B3" w14:textId="77777777" w:rsidR="00340F41" w:rsidRDefault="00340F41" w:rsidP="00340F41">
      <w:pPr>
        <w:pStyle w:val="PL"/>
        <w:rPr>
          <w:noProof w:val="0"/>
        </w:rPr>
      </w:pPr>
    </w:p>
    <w:p w14:paraId="612DA0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E6E869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612E81D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5038AC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293C248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351E85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84C471F" w14:textId="77777777" w:rsidR="00340F41" w:rsidRDefault="00340F41" w:rsidP="00340F41">
      <w:pPr>
        <w:pStyle w:val="PL"/>
        <w:rPr>
          <w:noProof w:val="0"/>
        </w:rPr>
      </w:pPr>
    </w:p>
    <w:p w14:paraId="21515C7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4954F083" w14:textId="77777777" w:rsidR="00340F41" w:rsidRPr="00EA5FA7" w:rsidRDefault="00340F41" w:rsidP="00340F41">
      <w:pPr>
        <w:pStyle w:val="PL"/>
        <w:rPr>
          <w:noProof w:val="0"/>
        </w:rPr>
      </w:pPr>
    </w:p>
    <w:p w14:paraId="5A9B9CAB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ED6261D" w14:textId="77777777" w:rsidR="00340F41" w:rsidRDefault="00340F41" w:rsidP="00340F41">
      <w:pPr>
        <w:pStyle w:val="PL"/>
        <w:snapToGrid w:val="0"/>
        <w:rPr>
          <w:noProof w:val="0"/>
        </w:rPr>
      </w:pPr>
    </w:p>
    <w:p w14:paraId="1880DFC8" w14:textId="77777777" w:rsidR="00340F41" w:rsidRDefault="00340F41" w:rsidP="00340F41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2315CCCE" w14:textId="77777777" w:rsidR="00340F41" w:rsidRDefault="00340F41" w:rsidP="00340F41">
      <w:pPr>
        <w:pStyle w:val="PL"/>
        <w:snapToGrid w:val="0"/>
      </w:pPr>
    </w:p>
    <w:p w14:paraId="165EC9D0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4D70F545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017E4790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648C1D93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E578E6E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30000B32" w14:textId="77777777" w:rsidR="00340F41" w:rsidRPr="00EA5FA7" w:rsidRDefault="00340F41" w:rsidP="00340F41">
      <w:pPr>
        <w:pStyle w:val="PL"/>
        <w:snapToGrid w:val="0"/>
        <w:rPr>
          <w:noProof w:val="0"/>
        </w:rPr>
      </w:pPr>
    </w:p>
    <w:p w14:paraId="0CBA531C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631319C2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ED01758" w14:textId="77777777" w:rsidR="00340F41" w:rsidRPr="00EA5FA7" w:rsidRDefault="00340F41" w:rsidP="00340F41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401C6C13" w14:textId="77777777" w:rsidR="00340F41" w:rsidRPr="00EA5FA7" w:rsidRDefault="00340F41" w:rsidP="00340F41">
      <w:pPr>
        <w:pStyle w:val="PL"/>
        <w:rPr>
          <w:noProof w:val="0"/>
        </w:rPr>
      </w:pPr>
    </w:p>
    <w:p w14:paraId="1D6AFE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2CABA5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0044F5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0637F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41EA69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6E8DF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5ED0D8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1EE51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46CFBC" w14:textId="77777777" w:rsidR="00340F41" w:rsidRPr="00EA5FA7" w:rsidRDefault="00340F41" w:rsidP="00340F41">
      <w:pPr>
        <w:pStyle w:val="PL"/>
        <w:rPr>
          <w:noProof w:val="0"/>
        </w:rPr>
      </w:pPr>
    </w:p>
    <w:p w14:paraId="389C443A" w14:textId="77777777" w:rsidR="00340F41" w:rsidRPr="0000693A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5DF23252" w14:textId="77777777" w:rsidR="00340F41" w:rsidRDefault="00340F41" w:rsidP="00340F41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F81580B" w14:textId="77777777" w:rsidR="00340F41" w:rsidRPr="00EA5FA7" w:rsidRDefault="00340F41" w:rsidP="00340F41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101B793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04DC1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7C13EF" w14:textId="77777777" w:rsidR="00340F41" w:rsidRPr="00EA5FA7" w:rsidRDefault="00340F41" w:rsidP="00340F41">
      <w:pPr>
        <w:pStyle w:val="PL"/>
        <w:rPr>
          <w:noProof w:val="0"/>
        </w:rPr>
      </w:pPr>
    </w:p>
    <w:p w14:paraId="2515666E" w14:textId="77777777" w:rsidR="00340F41" w:rsidRPr="00EA5FA7" w:rsidRDefault="00340F41" w:rsidP="00340F41">
      <w:pPr>
        <w:pStyle w:val="PL"/>
        <w:rPr>
          <w:noProof w:val="0"/>
        </w:rPr>
      </w:pPr>
    </w:p>
    <w:p w14:paraId="410763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536FC270" w14:textId="77777777" w:rsidR="00340F41" w:rsidRPr="00EA5FA7" w:rsidRDefault="00340F41" w:rsidP="00340F41">
      <w:pPr>
        <w:pStyle w:val="PL"/>
        <w:rPr>
          <w:noProof w:val="0"/>
        </w:rPr>
      </w:pPr>
    </w:p>
    <w:p w14:paraId="01831EE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1E46349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36" w:name="_Hlk534327072"/>
      <w:r w:rsidRPr="00EA5FA7">
        <w:rPr>
          <w:noProof w:val="0"/>
        </w:rPr>
        <w:t>Identifier</w:t>
      </w:r>
      <w:bookmarkEnd w:id="13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065BDA6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0CD5543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6F0D11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735D35" w14:textId="77777777" w:rsidR="00340F41" w:rsidRPr="00EA5FA7" w:rsidRDefault="00340F41" w:rsidP="00340F41">
      <w:pPr>
        <w:pStyle w:val="PL"/>
        <w:rPr>
          <w:noProof w:val="0"/>
        </w:rPr>
      </w:pPr>
    </w:p>
    <w:p w14:paraId="5BCB9D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2D675E19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191A9F0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C3159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47DEF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05D40" w14:textId="77777777" w:rsidR="00340F41" w:rsidRDefault="00340F41" w:rsidP="00340F41">
      <w:pPr>
        <w:pStyle w:val="PL"/>
        <w:rPr>
          <w:noProof w:val="0"/>
        </w:rPr>
      </w:pPr>
    </w:p>
    <w:p w14:paraId="0C4645B5" w14:textId="77777777" w:rsidR="00340F41" w:rsidRDefault="00340F41" w:rsidP="00340F41">
      <w:pPr>
        <w:pStyle w:val="PL"/>
      </w:pPr>
      <w: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7EECE1FA" w14:textId="77777777" w:rsidR="00340F41" w:rsidRDefault="00340F41" w:rsidP="00340F41">
      <w:pPr>
        <w:pStyle w:val="PL"/>
      </w:pPr>
    </w:p>
    <w:p w14:paraId="60A640FC" w14:textId="77777777" w:rsidR="00340F41" w:rsidRDefault="00340F41" w:rsidP="00340F41">
      <w:pPr>
        <w:pStyle w:val="PL"/>
      </w:pPr>
      <w: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6517E57A" w14:textId="77777777" w:rsidR="00340F41" w:rsidRPr="00EA5FA7" w:rsidRDefault="00340F41" w:rsidP="00340F41">
      <w:pPr>
        <w:pStyle w:val="PL"/>
        <w:rPr>
          <w:noProof w:val="0"/>
        </w:rPr>
      </w:pPr>
    </w:p>
    <w:p w14:paraId="60CB62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759522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7564BC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349DBD6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2276D7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3B07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A411D" w14:textId="77777777" w:rsidR="00340F41" w:rsidRPr="00EA5FA7" w:rsidRDefault="00340F41" w:rsidP="00340F41">
      <w:pPr>
        <w:pStyle w:val="PL"/>
        <w:rPr>
          <w:noProof w:val="0"/>
        </w:rPr>
      </w:pPr>
    </w:p>
    <w:p w14:paraId="63C0CA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761450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69E1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EA0A3A" w14:textId="77777777" w:rsidR="00340F41" w:rsidRDefault="00340F41" w:rsidP="00340F41">
      <w:pPr>
        <w:pStyle w:val="PL"/>
        <w:rPr>
          <w:noProof w:val="0"/>
        </w:rPr>
      </w:pPr>
    </w:p>
    <w:p w14:paraId="6997409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6A96B67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2E25DC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31355D4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67479A5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0FA0FD8" w14:textId="77777777" w:rsidR="00340F41" w:rsidRDefault="00340F41" w:rsidP="00340F41">
      <w:pPr>
        <w:pStyle w:val="PL"/>
        <w:rPr>
          <w:noProof w:val="0"/>
        </w:rPr>
      </w:pPr>
    </w:p>
    <w:p w14:paraId="543EA96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02F6EA9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309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4E57715" w14:textId="77777777" w:rsidR="00340F41" w:rsidRDefault="00340F41" w:rsidP="00340F41">
      <w:pPr>
        <w:pStyle w:val="PL"/>
        <w:rPr>
          <w:noProof w:val="0"/>
        </w:rPr>
      </w:pPr>
    </w:p>
    <w:p w14:paraId="721601F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515680C7" w14:textId="77777777" w:rsidR="00340F41" w:rsidRPr="00EA5FA7" w:rsidRDefault="00340F41" w:rsidP="00340F41">
      <w:pPr>
        <w:pStyle w:val="PL"/>
        <w:rPr>
          <w:noProof w:val="0"/>
        </w:rPr>
      </w:pPr>
    </w:p>
    <w:p w14:paraId="7E972B8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86DE710" w14:textId="77777777" w:rsidR="00340F41" w:rsidRDefault="00340F41" w:rsidP="00340F41">
      <w:pPr>
        <w:pStyle w:val="PL"/>
        <w:rPr>
          <w:noProof w:val="0"/>
        </w:rPr>
      </w:pPr>
    </w:p>
    <w:p w14:paraId="7B45FE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4744E662" w14:textId="77777777" w:rsidR="00340F41" w:rsidRDefault="00340F41" w:rsidP="00340F41">
      <w:pPr>
        <w:pStyle w:val="PL"/>
        <w:rPr>
          <w:noProof w:val="0"/>
        </w:rPr>
      </w:pPr>
    </w:p>
    <w:p w14:paraId="39471D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784111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734478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24DD091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B316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76FD6E5" w14:textId="77777777" w:rsidR="00340F41" w:rsidRDefault="00340F41" w:rsidP="00340F41">
      <w:pPr>
        <w:pStyle w:val="PL"/>
        <w:rPr>
          <w:noProof w:val="0"/>
        </w:rPr>
      </w:pPr>
    </w:p>
    <w:p w14:paraId="2893E8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4D542A1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DFC49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385C7F3" w14:textId="77777777" w:rsidR="00340F41" w:rsidRPr="00EA5FA7" w:rsidRDefault="00340F41" w:rsidP="00340F41">
      <w:pPr>
        <w:pStyle w:val="PL"/>
        <w:rPr>
          <w:noProof w:val="0"/>
        </w:rPr>
      </w:pPr>
    </w:p>
    <w:p w14:paraId="0E5468C2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574385C9" w14:textId="77777777" w:rsidR="00340F41" w:rsidRPr="00EA5FA7" w:rsidRDefault="00340F41" w:rsidP="00340F41">
      <w:pPr>
        <w:pStyle w:val="PL"/>
        <w:rPr>
          <w:lang w:eastAsia="en-US"/>
        </w:rPr>
      </w:pPr>
    </w:p>
    <w:p w14:paraId="54704968" w14:textId="77777777" w:rsidR="00340F41" w:rsidRPr="00EA5FA7" w:rsidRDefault="00340F41" w:rsidP="00340F41">
      <w:pPr>
        <w:pStyle w:val="PL"/>
        <w:rPr>
          <w:noProof w:val="0"/>
        </w:rPr>
      </w:pPr>
    </w:p>
    <w:p w14:paraId="72BD0F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A037B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29CABC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5F75F2F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F6BE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6E8CE0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5C33EA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AFB7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31DA45" w14:textId="77777777" w:rsidR="00340F41" w:rsidRPr="00EA5FA7" w:rsidRDefault="00340F41" w:rsidP="00340F41">
      <w:pPr>
        <w:pStyle w:val="PL"/>
        <w:rPr>
          <w:noProof w:val="0"/>
        </w:rPr>
      </w:pPr>
    </w:p>
    <w:p w14:paraId="018F6AD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602E2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AE55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10AB3E" w14:textId="77777777" w:rsidR="00340F41" w:rsidRPr="00EA5FA7" w:rsidRDefault="00340F41" w:rsidP="00340F41">
      <w:pPr>
        <w:pStyle w:val="PL"/>
        <w:rPr>
          <w:noProof w:val="0"/>
        </w:rPr>
      </w:pPr>
    </w:p>
    <w:p w14:paraId="68861F2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C66B6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B8450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E18E2A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4BBB21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4F336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17401D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A78A7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41C62F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23D68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E924AC" w14:textId="77777777" w:rsidR="00340F41" w:rsidRPr="00EA5FA7" w:rsidRDefault="00340F41" w:rsidP="00340F41">
      <w:pPr>
        <w:pStyle w:val="PL"/>
        <w:rPr>
          <w:noProof w:val="0"/>
        </w:rPr>
      </w:pPr>
    </w:p>
    <w:p w14:paraId="0330C69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01400646" w14:textId="77777777"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03D56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2721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44704E" w14:textId="77777777" w:rsidR="00340F41" w:rsidRPr="00EA5FA7" w:rsidRDefault="00340F41" w:rsidP="00340F41">
      <w:pPr>
        <w:pStyle w:val="PL"/>
        <w:rPr>
          <w:noProof w:val="0"/>
        </w:rPr>
      </w:pPr>
    </w:p>
    <w:p w14:paraId="709526B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24FA43A5" w14:textId="77777777" w:rsidR="00340F41" w:rsidRDefault="00340F41" w:rsidP="00340F41">
      <w:pPr>
        <w:pStyle w:val="PL"/>
        <w:rPr>
          <w:noProof w:val="0"/>
        </w:rPr>
      </w:pPr>
    </w:p>
    <w:p w14:paraId="3001E7C9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5425D180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49E30047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248E8966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0B39CD39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382BBE7" w14:textId="77777777" w:rsidR="00340F41" w:rsidRDefault="00340F41" w:rsidP="00340F41">
      <w:pPr>
        <w:pStyle w:val="PL"/>
        <w:rPr>
          <w:lang w:eastAsia="zh-CN"/>
        </w:rPr>
      </w:pPr>
    </w:p>
    <w:p w14:paraId="096F6F9A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131922E4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65C444B" w14:textId="77777777" w:rsidR="00340F41" w:rsidRDefault="00340F41" w:rsidP="00340F41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B4C550" w14:textId="77777777" w:rsidR="00340F41" w:rsidRDefault="00340F41" w:rsidP="00340F41">
      <w:pPr>
        <w:pStyle w:val="PL"/>
        <w:rPr>
          <w:lang w:eastAsia="zh-CN"/>
        </w:rPr>
      </w:pPr>
    </w:p>
    <w:p w14:paraId="1E0286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61F36591" w14:textId="77777777" w:rsidR="00340F41" w:rsidRDefault="00340F41" w:rsidP="00340F41">
      <w:pPr>
        <w:pStyle w:val="PL"/>
        <w:rPr>
          <w:noProof w:val="0"/>
        </w:rPr>
      </w:pPr>
    </w:p>
    <w:p w14:paraId="518C43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0D032E40" w14:textId="77777777" w:rsidR="00340F41" w:rsidRPr="00EA5FA7" w:rsidRDefault="00340F41" w:rsidP="00340F41">
      <w:pPr>
        <w:pStyle w:val="PL"/>
        <w:rPr>
          <w:noProof w:val="0"/>
        </w:rPr>
      </w:pPr>
    </w:p>
    <w:p w14:paraId="4E1200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3ACF18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3CB99D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37CDEE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500DC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EB364" w14:textId="77777777" w:rsidR="00340F41" w:rsidRPr="00EA5FA7" w:rsidRDefault="00340F41" w:rsidP="00340F41">
      <w:pPr>
        <w:pStyle w:val="PL"/>
        <w:rPr>
          <w:noProof w:val="0"/>
        </w:rPr>
      </w:pPr>
    </w:p>
    <w:p w14:paraId="0EA4BA1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608448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4DEA5DC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1D868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BF731E" w14:textId="77777777" w:rsidR="00340F41" w:rsidRPr="00EA5FA7" w:rsidRDefault="00340F41" w:rsidP="00340F41">
      <w:pPr>
        <w:pStyle w:val="PL"/>
        <w:rPr>
          <w:noProof w:val="0"/>
        </w:rPr>
      </w:pPr>
    </w:p>
    <w:p w14:paraId="61AFF99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370749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D8E76E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4D750B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370C2F" w14:textId="77777777" w:rsidR="00340F41" w:rsidRPr="00EA5FA7" w:rsidRDefault="00340F41" w:rsidP="00340F41">
      <w:pPr>
        <w:pStyle w:val="PL"/>
        <w:rPr>
          <w:noProof w:val="0"/>
        </w:rPr>
      </w:pPr>
    </w:p>
    <w:p w14:paraId="40DB1B9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0BEA31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8349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964B31" w14:textId="77777777" w:rsidR="00340F41" w:rsidRPr="00EA5FA7" w:rsidRDefault="00340F41" w:rsidP="00340F41">
      <w:pPr>
        <w:pStyle w:val="PL"/>
        <w:rPr>
          <w:noProof w:val="0"/>
        </w:rPr>
      </w:pPr>
    </w:p>
    <w:p w14:paraId="67CF7D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1E20BE4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931920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2DBCBC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3CA350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053098C" w14:textId="77777777" w:rsidR="00340F41" w:rsidRPr="00EA5FA7" w:rsidRDefault="00340F41" w:rsidP="00340F41">
      <w:pPr>
        <w:pStyle w:val="PL"/>
        <w:rPr>
          <w:noProof w:val="0"/>
        </w:rPr>
      </w:pPr>
    </w:p>
    <w:p w14:paraId="6CA226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23B203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3670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9A70B" w14:textId="77777777" w:rsidR="00340F41" w:rsidRPr="00EA5FA7" w:rsidRDefault="00340F41" w:rsidP="00340F41">
      <w:pPr>
        <w:pStyle w:val="PL"/>
        <w:rPr>
          <w:noProof w:val="0"/>
        </w:rPr>
      </w:pPr>
    </w:p>
    <w:p w14:paraId="49DA43B6" w14:textId="77777777" w:rsidR="00340F41" w:rsidRPr="00EA5FA7" w:rsidRDefault="00340F41" w:rsidP="00340F41">
      <w:pPr>
        <w:pStyle w:val="PL"/>
        <w:rPr>
          <w:noProof w:val="0"/>
        </w:rPr>
      </w:pPr>
    </w:p>
    <w:p w14:paraId="55647A7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ABB809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641451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2104AF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4BDD8A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64A6D" w14:textId="77777777" w:rsidR="00340F41" w:rsidRPr="00EA5FA7" w:rsidRDefault="00340F41" w:rsidP="00340F41">
      <w:pPr>
        <w:pStyle w:val="PL"/>
        <w:rPr>
          <w:noProof w:val="0"/>
        </w:rPr>
      </w:pPr>
    </w:p>
    <w:p w14:paraId="4561FD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B4449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D37D0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6F6CA5" w14:textId="77777777" w:rsidR="00340F41" w:rsidRPr="00EA5FA7" w:rsidRDefault="00340F41" w:rsidP="00340F41">
      <w:pPr>
        <w:pStyle w:val="PL"/>
        <w:rPr>
          <w:noProof w:val="0"/>
        </w:rPr>
      </w:pPr>
    </w:p>
    <w:p w14:paraId="36A7FB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56C91A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11D52F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D03D12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7A8FD8" w14:textId="77777777" w:rsidR="00340F41" w:rsidRPr="00EA5FA7" w:rsidRDefault="00340F41" w:rsidP="00340F41">
      <w:pPr>
        <w:pStyle w:val="PL"/>
        <w:rPr>
          <w:noProof w:val="0"/>
        </w:rPr>
      </w:pPr>
    </w:p>
    <w:p w14:paraId="26ED15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05BED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1A518D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B651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EAB51" w14:textId="77777777" w:rsidR="00340F41" w:rsidRPr="00EA5FA7" w:rsidRDefault="00340F41" w:rsidP="00340F41">
      <w:pPr>
        <w:pStyle w:val="PL"/>
        <w:rPr>
          <w:noProof w:val="0"/>
        </w:rPr>
      </w:pPr>
    </w:p>
    <w:p w14:paraId="6B0F2A59" w14:textId="77777777" w:rsidR="00340F41" w:rsidRPr="00EA5FA7" w:rsidRDefault="00340F41" w:rsidP="00340F41">
      <w:pPr>
        <w:pStyle w:val="PL"/>
        <w:rPr>
          <w:noProof w:val="0"/>
        </w:rPr>
      </w:pPr>
    </w:p>
    <w:p w14:paraId="3FD8961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7301B5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3AA8E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6134BB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3F0A92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A3AA72" w14:textId="77777777" w:rsidR="00340F41" w:rsidRPr="00EA5FA7" w:rsidRDefault="00340F41" w:rsidP="00340F41">
      <w:pPr>
        <w:pStyle w:val="PL"/>
        <w:rPr>
          <w:noProof w:val="0"/>
        </w:rPr>
      </w:pPr>
    </w:p>
    <w:p w14:paraId="08CE9EC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79ACDC3A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77898AEA" w14:textId="77777777" w:rsidR="00340F41" w:rsidRPr="00EA5FA7" w:rsidRDefault="00340F41" w:rsidP="00340F41">
      <w:pPr>
        <w:pStyle w:val="PL"/>
      </w:pPr>
      <w:r w:rsidRPr="00EA5FA7">
        <w:t>}</w:t>
      </w:r>
    </w:p>
    <w:p w14:paraId="72A317EF" w14:textId="77777777" w:rsidR="00340F41" w:rsidRPr="00EA5FA7" w:rsidRDefault="00340F41" w:rsidP="00340F41">
      <w:pPr>
        <w:pStyle w:val="PL"/>
      </w:pPr>
    </w:p>
    <w:p w14:paraId="75DA1F70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GNB-CU-UE-F1AP-ID</w:t>
      </w:r>
      <w:r w:rsidRPr="00EA5FA7">
        <w:tab/>
      </w:r>
      <w:r w:rsidRPr="00EA5FA7">
        <w:tab/>
        <w:t>::= INTEGER (0..4294967295)</w:t>
      </w:r>
    </w:p>
    <w:p w14:paraId="4BF4F004" w14:textId="77777777" w:rsidR="00340F41" w:rsidRDefault="00340F41" w:rsidP="00340F41">
      <w:pPr>
        <w:pStyle w:val="PL"/>
        <w:tabs>
          <w:tab w:val="clear" w:pos="1536"/>
          <w:tab w:val="left" w:pos="1375"/>
        </w:tabs>
      </w:pPr>
    </w:p>
    <w:p w14:paraId="0EA8ABB0" w14:textId="77777777" w:rsidR="00340F41" w:rsidRDefault="00340F41" w:rsidP="00340F41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77CF376E" w14:textId="77777777" w:rsidR="00340F41" w:rsidRDefault="00340F41" w:rsidP="00340F41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638E7583" w14:textId="77777777" w:rsidR="00340F41" w:rsidRDefault="00340F41" w:rsidP="00340F41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6B3F1AD9" w14:textId="77777777" w:rsidR="00340F41" w:rsidRDefault="00340F41" w:rsidP="00340F41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6EF5E520" w14:textId="77777777" w:rsidR="00340F41" w:rsidRDefault="00340F41" w:rsidP="00340F41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6A63E4D9" w14:textId="77777777" w:rsidR="00340F41" w:rsidRDefault="00340F41" w:rsidP="00340F41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54F4C26" w14:textId="77777777" w:rsidR="00340F41" w:rsidRDefault="00340F41" w:rsidP="00340F41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E291630" w14:textId="77777777" w:rsidR="00340F41" w:rsidRDefault="00340F41" w:rsidP="00340F41">
      <w:pPr>
        <w:pStyle w:val="PL"/>
        <w:tabs>
          <w:tab w:val="left" w:pos="1375"/>
        </w:tabs>
      </w:pPr>
      <w:r>
        <w:t>}</w:t>
      </w:r>
    </w:p>
    <w:p w14:paraId="2944F4BF" w14:textId="77777777" w:rsidR="00340F41" w:rsidRDefault="00340F41" w:rsidP="00340F41">
      <w:pPr>
        <w:pStyle w:val="PL"/>
        <w:tabs>
          <w:tab w:val="left" w:pos="1375"/>
        </w:tabs>
      </w:pPr>
    </w:p>
    <w:p w14:paraId="556E1DE6" w14:textId="77777777" w:rsidR="00340F41" w:rsidRDefault="00340F41" w:rsidP="00340F41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7C7DEA93" w14:textId="77777777" w:rsidR="00340F41" w:rsidRDefault="00340F41" w:rsidP="00340F41">
      <w:pPr>
        <w:pStyle w:val="PL"/>
        <w:tabs>
          <w:tab w:val="left" w:pos="1375"/>
        </w:tabs>
      </w:pPr>
      <w:r>
        <w:tab/>
        <w:t>...</w:t>
      </w:r>
    </w:p>
    <w:p w14:paraId="059D0A6F" w14:textId="77777777" w:rsidR="00340F41" w:rsidRDefault="00340F41" w:rsidP="00340F41">
      <w:pPr>
        <w:pStyle w:val="PL"/>
        <w:tabs>
          <w:tab w:val="clear" w:pos="1536"/>
          <w:tab w:val="left" w:pos="1375"/>
        </w:tabs>
      </w:pPr>
      <w:r>
        <w:t>}</w:t>
      </w:r>
    </w:p>
    <w:p w14:paraId="74A5EFB4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14:paraId="1CE9D31D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</w:pPr>
      <w:r w:rsidRPr="00EA5FA7">
        <w:t>GNB-DU-UE-F1AP-ID</w:t>
      </w:r>
      <w:r w:rsidRPr="00EA5FA7">
        <w:tab/>
      </w:r>
      <w:r w:rsidRPr="00EA5FA7">
        <w:tab/>
        <w:t>::= INTEGER (0..4294967295)</w:t>
      </w:r>
    </w:p>
    <w:p w14:paraId="5154C9CA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</w:pPr>
    </w:p>
    <w:p w14:paraId="3CCE247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4B590FFE" w14:textId="77777777" w:rsidR="00340F41" w:rsidRPr="00EA5FA7" w:rsidRDefault="00340F41" w:rsidP="00340F41">
      <w:pPr>
        <w:pStyle w:val="PL"/>
        <w:rPr>
          <w:lang w:eastAsia="en-US"/>
        </w:rPr>
      </w:pPr>
    </w:p>
    <w:p w14:paraId="32C7504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GNB-CU-Name ::= PrintableString(SIZE(1..150,...))</w:t>
      </w:r>
    </w:p>
    <w:p w14:paraId="23606953" w14:textId="77777777" w:rsidR="00340F41" w:rsidRPr="00EA5FA7" w:rsidRDefault="00340F41" w:rsidP="00340F41">
      <w:pPr>
        <w:pStyle w:val="PL"/>
        <w:rPr>
          <w:lang w:eastAsia="en-US"/>
        </w:rPr>
      </w:pPr>
    </w:p>
    <w:p w14:paraId="44B55657" w14:textId="77777777" w:rsidR="00340F41" w:rsidRDefault="00340F41" w:rsidP="00340F41">
      <w:pPr>
        <w:pStyle w:val="PL"/>
      </w:pPr>
      <w:r w:rsidRPr="00EA5FA7">
        <w:rPr>
          <w:lang w:eastAsia="en-US"/>
        </w:rPr>
        <w:t>GNB-DU-Name ::= PrintableString(SIZE(1..150,...))</w:t>
      </w:r>
      <w:r w:rsidRPr="00A43FDC">
        <w:t xml:space="preserve"> </w:t>
      </w:r>
    </w:p>
    <w:p w14:paraId="7BBE227D" w14:textId="77777777" w:rsidR="00340F41" w:rsidRDefault="00340F41" w:rsidP="00340F41">
      <w:pPr>
        <w:pStyle w:val="PL"/>
      </w:pPr>
    </w:p>
    <w:p w14:paraId="483E2246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2B5C3D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22755A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A0E41F0" w14:textId="77777777"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30044C3C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ED6E8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2B68EAE" w14:textId="77777777" w:rsidR="00340F41" w:rsidRPr="00EA5FA7" w:rsidRDefault="00340F41" w:rsidP="00340F41">
      <w:pPr>
        <w:pStyle w:val="PL"/>
        <w:rPr>
          <w:lang w:eastAsia="en-US"/>
        </w:rPr>
      </w:pPr>
    </w:p>
    <w:p w14:paraId="708C8E49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B3B87FF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DD16AF" w14:textId="77777777"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BBF144" w14:textId="77777777" w:rsidR="00340F41" w:rsidRDefault="00340F41" w:rsidP="00340F41">
      <w:pPr>
        <w:pStyle w:val="PL"/>
        <w:rPr>
          <w:snapToGrid w:val="0"/>
        </w:rPr>
      </w:pPr>
    </w:p>
    <w:p w14:paraId="0E23B8AA" w14:textId="77777777"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B700802" w14:textId="77777777" w:rsidR="00340F41" w:rsidRPr="004D77E0" w:rsidRDefault="00340F41" w:rsidP="00340F41">
      <w:pPr>
        <w:pStyle w:val="PL"/>
      </w:pPr>
    </w:p>
    <w:p w14:paraId="63EFFBAF" w14:textId="77777777"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89742F1" w14:textId="77777777" w:rsidR="00340F41" w:rsidRDefault="00340F41" w:rsidP="00340F41">
      <w:pPr>
        <w:pStyle w:val="PL"/>
      </w:pPr>
    </w:p>
    <w:p w14:paraId="2DEFCD47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63A2D95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978891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203010D2" w14:textId="77777777" w:rsidR="00340F41" w:rsidRDefault="00340F41" w:rsidP="00340F41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6F021DA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F37A56C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4D1E47E" w14:textId="77777777" w:rsidR="00340F41" w:rsidRPr="00EA5FA7" w:rsidRDefault="00340F41" w:rsidP="00340F41">
      <w:pPr>
        <w:pStyle w:val="PL"/>
      </w:pPr>
    </w:p>
    <w:p w14:paraId="1337A1D3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847CC4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574BB93" w14:textId="77777777"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4CD2F0" w14:textId="77777777" w:rsidR="00340F41" w:rsidRDefault="00340F41" w:rsidP="00340F41">
      <w:pPr>
        <w:pStyle w:val="PL"/>
        <w:rPr>
          <w:snapToGrid w:val="0"/>
        </w:rPr>
      </w:pPr>
    </w:p>
    <w:p w14:paraId="70452789" w14:textId="77777777" w:rsidR="00340F41" w:rsidRDefault="00340F41" w:rsidP="00340F41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80AB7C5" w14:textId="77777777" w:rsidR="00340F41" w:rsidRPr="004D77E0" w:rsidRDefault="00340F41" w:rsidP="00340F41">
      <w:pPr>
        <w:pStyle w:val="PL"/>
      </w:pPr>
    </w:p>
    <w:p w14:paraId="3E38C3ED" w14:textId="77777777" w:rsidR="00340F41" w:rsidRPr="00A55ED4" w:rsidRDefault="00340F41" w:rsidP="00340F41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2C14041" w14:textId="77777777" w:rsidR="00340F41" w:rsidRPr="00AB01DA" w:rsidRDefault="00340F41" w:rsidP="00340F41">
      <w:pPr>
        <w:pStyle w:val="PL"/>
        <w:rPr>
          <w:snapToGrid w:val="0"/>
        </w:rPr>
      </w:pPr>
    </w:p>
    <w:p w14:paraId="6ACAB954" w14:textId="77777777" w:rsidR="00340F41" w:rsidRPr="00EA5FA7" w:rsidRDefault="00340F41" w:rsidP="00340F41">
      <w:pPr>
        <w:pStyle w:val="PL"/>
        <w:rPr>
          <w:lang w:eastAsia="en-US"/>
        </w:rPr>
      </w:pPr>
    </w:p>
    <w:p w14:paraId="7E34C2C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GNB-DU-Served-Cells-Item ::= SEQUENCE {</w:t>
      </w:r>
    </w:p>
    <w:p w14:paraId="492212E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served-Cell-Information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Served-Cell-Information,</w:t>
      </w:r>
    </w:p>
    <w:p w14:paraId="3B3C1F6E" w14:textId="77777777" w:rsidR="00340F41" w:rsidRPr="00EA5FA7" w:rsidRDefault="00340F41" w:rsidP="00340F41">
      <w:pPr>
        <w:pStyle w:val="PL"/>
      </w:pPr>
      <w:r w:rsidRPr="00EA5FA7">
        <w:rPr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>OPTIONAL,</w:t>
      </w:r>
    </w:p>
    <w:p w14:paraId="0C8E8DF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ab/>
      </w:r>
      <w:r w:rsidRPr="00EA5FA7">
        <w:rPr>
          <w:lang w:eastAsia="en-US"/>
        </w:rPr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GNB-DU-Served-Cells-ItemExtIEs} }</w:t>
      </w:r>
      <w:r w:rsidRPr="00EA5FA7">
        <w:rPr>
          <w:lang w:eastAsia="en-US"/>
        </w:rPr>
        <w:tab/>
        <w:t>OPTIONAL,</w:t>
      </w:r>
    </w:p>
    <w:p w14:paraId="53E7F4E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4AAE4B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B13F234" w14:textId="77777777" w:rsidR="00340F41" w:rsidRPr="00EA5FA7" w:rsidRDefault="00340F41" w:rsidP="00340F41">
      <w:pPr>
        <w:pStyle w:val="PL"/>
        <w:rPr>
          <w:lang w:eastAsia="en-US"/>
        </w:rPr>
      </w:pPr>
    </w:p>
    <w:p w14:paraId="373F8C8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GNB-DU-Served-Cells-ItemExtIEs </w:t>
      </w:r>
      <w:r w:rsidRPr="00EA5FA7">
        <w:rPr>
          <w:lang w:eastAsia="en-US"/>
        </w:rPr>
        <w:tab/>
        <w:t>F1AP-PROTOCOL-EXTENSION ::= {</w:t>
      </w:r>
    </w:p>
    <w:p w14:paraId="1C00115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9A6ADD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A690760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A4CACAA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7A88D7D6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6ECD2407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4EEC00FA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4EEE47F8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264BC412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3ADAB40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788F7F60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341690DE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0C06C63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10B06B4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2F0D0115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0EF465E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166B3F6B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B6CB959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50F5E22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99AE6D0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69596B4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33C32267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00B86EF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35445D89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AC51B07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6AA8F3F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2846241A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5E3C679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2E41DF4F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0209AE3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6DE2D15A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31865033" w14:textId="77777777" w:rsidR="00340F41" w:rsidRPr="00EA5FA7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08BF7A97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4CE9FF7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5DB878A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EBBDE9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4BE14206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BAECABC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1BA43DA7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6DE01B8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0DF49F5A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C91F950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716660E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0155E176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6B70C16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475785E1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03B7DE89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3FE0E06C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310E60FB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0FAB5D8B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3C30679A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8034B13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163E05C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</w:p>
    <w:p w14:paraId="0FA2F5B4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79B8AA6B" w14:textId="77777777" w:rsidR="00340F41" w:rsidRDefault="00340F41" w:rsidP="00340F41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C6EB545" w14:textId="77777777"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E2CEF34" w14:textId="77777777" w:rsidR="00340F41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CE1A79C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7E7E01E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8DAD93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1748AF9B" w14:textId="77777777" w:rsidR="00340F41" w:rsidRPr="00EA5FA7" w:rsidRDefault="00340F41" w:rsidP="00340F41">
      <w:pPr>
        <w:pStyle w:val="PL"/>
      </w:pPr>
    </w:p>
    <w:p w14:paraId="5A85808F" w14:textId="77777777" w:rsidR="00340F41" w:rsidRPr="00EA5FA7" w:rsidRDefault="00340F41" w:rsidP="00340F41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4EA1D114" w14:textId="77777777" w:rsidR="00340F41" w:rsidRPr="00EA5FA7" w:rsidRDefault="00340F41" w:rsidP="00340F41">
      <w:pPr>
        <w:pStyle w:val="PL"/>
      </w:pPr>
    </w:p>
    <w:p w14:paraId="30DED205" w14:textId="77777777" w:rsidR="00340F41" w:rsidRPr="00EA5FA7" w:rsidRDefault="00340F41" w:rsidP="00340F41">
      <w:pPr>
        <w:pStyle w:val="PL"/>
      </w:pPr>
    </w:p>
    <w:p w14:paraId="6F2BD6EA" w14:textId="77777777" w:rsidR="00340F41" w:rsidRPr="00EA5FA7" w:rsidRDefault="00340F41" w:rsidP="00340F41">
      <w:pPr>
        <w:pStyle w:val="PL"/>
      </w:pPr>
      <w:r w:rsidRPr="00EA5FA7">
        <w:t>GTPTLA-Item</w:t>
      </w:r>
      <w:r w:rsidRPr="00EA5FA7">
        <w:tab/>
        <w:t>::= SEQUENCE {</w:t>
      </w:r>
    </w:p>
    <w:p w14:paraId="7FE0CBAF" w14:textId="77777777" w:rsidR="00340F41" w:rsidRPr="00EA5FA7" w:rsidRDefault="00340F41" w:rsidP="00340F41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DF3025D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1EAEAB7D" w14:textId="77777777" w:rsidR="00340F41" w:rsidRPr="00EA5FA7" w:rsidRDefault="00340F41" w:rsidP="00340F41">
      <w:pPr>
        <w:pStyle w:val="PL"/>
      </w:pPr>
      <w:r w:rsidRPr="00EA5FA7">
        <w:t>}</w:t>
      </w:r>
    </w:p>
    <w:p w14:paraId="2DF59E12" w14:textId="77777777" w:rsidR="00340F41" w:rsidRPr="00EA5FA7" w:rsidRDefault="00340F41" w:rsidP="00340F41">
      <w:pPr>
        <w:pStyle w:val="PL"/>
      </w:pPr>
    </w:p>
    <w:p w14:paraId="42BDF334" w14:textId="77777777" w:rsidR="00340F41" w:rsidRPr="00EA5FA7" w:rsidRDefault="00340F41" w:rsidP="00340F41">
      <w:pPr>
        <w:pStyle w:val="PL"/>
      </w:pPr>
      <w:r w:rsidRPr="00EA5FA7">
        <w:t>GTPTLA-Item-ExtIEs F1AP-PROTOCOL-EXTENSION ::= {</w:t>
      </w:r>
    </w:p>
    <w:p w14:paraId="0C27E37E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714F04D4" w14:textId="77777777" w:rsidR="00340F41" w:rsidRPr="00EA5FA7" w:rsidRDefault="00340F41" w:rsidP="00340F41">
      <w:pPr>
        <w:pStyle w:val="PL"/>
      </w:pPr>
      <w:r w:rsidRPr="00EA5FA7">
        <w:t>}</w:t>
      </w:r>
    </w:p>
    <w:p w14:paraId="7F7931B9" w14:textId="77777777" w:rsidR="00340F41" w:rsidRPr="00EA5FA7" w:rsidRDefault="00340F41" w:rsidP="00340F41">
      <w:pPr>
        <w:pStyle w:val="PL"/>
      </w:pPr>
    </w:p>
    <w:p w14:paraId="67757805" w14:textId="77777777" w:rsidR="00340F41" w:rsidRPr="00EA5FA7" w:rsidRDefault="00340F41" w:rsidP="00340F41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208A54B9" w14:textId="77777777" w:rsidR="00340F41" w:rsidRPr="00EA5FA7" w:rsidRDefault="00340F41" w:rsidP="00340F41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75E10F2D" w14:textId="77777777" w:rsidR="00340F41" w:rsidRPr="00EA5FA7" w:rsidRDefault="00340F41" w:rsidP="00340F41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5610269C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44A612DA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322E096A" w14:textId="77777777" w:rsidR="00340F41" w:rsidRPr="00EA5FA7" w:rsidRDefault="00340F41" w:rsidP="00340F41">
      <w:pPr>
        <w:pStyle w:val="PL"/>
      </w:pPr>
      <w:r w:rsidRPr="00EA5FA7">
        <w:t>}</w:t>
      </w:r>
    </w:p>
    <w:p w14:paraId="2B2C07A4" w14:textId="77777777" w:rsidR="00340F41" w:rsidRPr="00EA5FA7" w:rsidRDefault="00340F41" w:rsidP="00340F41">
      <w:pPr>
        <w:pStyle w:val="PL"/>
      </w:pPr>
    </w:p>
    <w:p w14:paraId="532DFA24" w14:textId="77777777" w:rsidR="00340F41" w:rsidRPr="00EA5FA7" w:rsidRDefault="00340F41" w:rsidP="00340F41">
      <w:pPr>
        <w:pStyle w:val="PL"/>
      </w:pPr>
      <w:r w:rsidRPr="00EA5FA7">
        <w:t>GTPTunnel-ExtIEs F1AP-PROTOCOL-EXTENSION ::= {</w:t>
      </w:r>
    </w:p>
    <w:p w14:paraId="25E20F9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C7C1B5E" w14:textId="77777777" w:rsidR="00340F41" w:rsidRPr="00EA5FA7" w:rsidRDefault="00340F41" w:rsidP="00340F41">
      <w:pPr>
        <w:pStyle w:val="PL"/>
      </w:pPr>
      <w:r w:rsidRPr="00EA5FA7">
        <w:t>}</w:t>
      </w:r>
    </w:p>
    <w:p w14:paraId="7032E25A" w14:textId="77777777" w:rsidR="00340F41" w:rsidRPr="00EA5FA7" w:rsidRDefault="00340F41" w:rsidP="00340F41">
      <w:pPr>
        <w:pStyle w:val="PL"/>
        <w:rPr>
          <w:noProof w:val="0"/>
        </w:rPr>
      </w:pPr>
    </w:p>
    <w:p w14:paraId="6B22849D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64666DC" w14:textId="77777777" w:rsidR="00340F41" w:rsidRPr="00EA5FA7" w:rsidRDefault="00340F41" w:rsidP="00340F41">
      <w:pPr>
        <w:pStyle w:val="PL"/>
        <w:rPr>
          <w:noProof w:val="0"/>
        </w:rPr>
      </w:pPr>
    </w:p>
    <w:p w14:paraId="75E4C8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4DCB660" w14:textId="77777777" w:rsidR="00340F41" w:rsidRDefault="00340F41" w:rsidP="00340F41">
      <w:pPr>
        <w:pStyle w:val="PL"/>
        <w:rPr>
          <w:noProof w:val="0"/>
        </w:rPr>
      </w:pPr>
    </w:p>
    <w:p w14:paraId="024D7EA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7201B2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46196D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87A71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6C61488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27C3F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F950C94" w14:textId="77777777" w:rsidR="00340F41" w:rsidRDefault="00340F41" w:rsidP="00340F41">
      <w:pPr>
        <w:pStyle w:val="PL"/>
        <w:rPr>
          <w:noProof w:val="0"/>
        </w:rPr>
      </w:pPr>
    </w:p>
    <w:p w14:paraId="441078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6F49E9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74B59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56808B2" w14:textId="77777777" w:rsidR="00340F41" w:rsidRDefault="00340F41" w:rsidP="00340F41">
      <w:pPr>
        <w:pStyle w:val="PL"/>
        <w:rPr>
          <w:noProof w:val="0"/>
        </w:rPr>
      </w:pPr>
    </w:p>
    <w:p w14:paraId="63228B8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F4E8A7D" w14:textId="77777777" w:rsidR="00340F41" w:rsidRDefault="00340F41" w:rsidP="00340F41">
      <w:pPr>
        <w:pStyle w:val="PL"/>
        <w:rPr>
          <w:noProof w:val="0"/>
        </w:rPr>
      </w:pPr>
    </w:p>
    <w:p w14:paraId="4323A0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48DE6A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7AC00D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A8233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5C1E9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7E0F76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2377F50" w14:textId="77777777" w:rsidR="00340F41" w:rsidRDefault="00340F41" w:rsidP="00340F41">
      <w:pPr>
        <w:pStyle w:val="PL"/>
        <w:rPr>
          <w:noProof w:val="0"/>
        </w:rPr>
      </w:pPr>
    </w:p>
    <w:p w14:paraId="161BFDC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4AE45DD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1D08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8DADFA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FC3047A" w14:textId="77777777" w:rsidR="00340F41" w:rsidRDefault="00340F41" w:rsidP="00340F41">
      <w:pPr>
        <w:pStyle w:val="PL"/>
        <w:rPr>
          <w:noProof w:val="0"/>
        </w:rPr>
      </w:pPr>
    </w:p>
    <w:p w14:paraId="178F8AF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78D427D5" w14:textId="77777777" w:rsidR="00340F41" w:rsidRDefault="00340F41" w:rsidP="00340F41">
      <w:pPr>
        <w:pStyle w:val="PL"/>
        <w:rPr>
          <w:noProof w:val="0"/>
        </w:rPr>
      </w:pPr>
    </w:p>
    <w:p w14:paraId="7E09165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3DAB8430" w14:textId="77777777" w:rsidR="00340F41" w:rsidRDefault="00340F41" w:rsidP="00340F41">
      <w:pPr>
        <w:pStyle w:val="PL"/>
        <w:rPr>
          <w:noProof w:val="0"/>
        </w:rPr>
      </w:pPr>
    </w:p>
    <w:p w14:paraId="77FB0B4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4EC03C5" w14:textId="77777777" w:rsidR="00340F41" w:rsidRPr="00EA5FA7" w:rsidRDefault="00340F41" w:rsidP="00340F41">
      <w:pPr>
        <w:pStyle w:val="PL"/>
        <w:rPr>
          <w:noProof w:val="0"/>
        </w:rPr>
      </w:pPr>
    </w:p>
    <w:p w14:paraId="1D599547" w14:textId="77777777" w:rsidR="00340F41" w:rsidRPr="00EA5FA7" w:rsidRDefault="00340F41" w:rsidP="00340F41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0C09040" w14:textId="77777777" w:rsidR="00340F41" w:rsidRDefault="00340F41" w:rsidP="00340F41">
      <w:pPr>
        <w:pStyle w:val="PL"/>
        <w:rPr>
          <w:snapToGrid w:val="0"/>
        </w:rPr>
      </w:pPr>
    </w:p>
    <w:p w14:paraId="466A975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023D4911" w14:textId="77777777" w:rsidR="00340F41" w:rsidRPr="00A55ED4" w:rsidRDefault="00340F41" w:rsidP="00340F41">
      <w:pPr>
        <w:pStyle w:val="PL"/>
        <w:rPr>
          <w:snapToGrid w:val="0"/>
        </w:rPr>
      </w:pPr>
    </w:p>
    <w:p w14:paraId="0428BDD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2A07781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B97B1EF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59224B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29808C0" w14:textId="77777777" w:rsidR="00340F41" w:rsidRPr="00A55ED4" w:rsidRDefault="00340F41" w:rsidP="00340F41">
      <w:pPr>
        <w:pStyle w:val="PL"/>
        <w:rPr>
          <w:snapToGrid w:val="0"/>
        </w:rPr>
      </w:pPr>
    </w:p>
    <w:p w14:paraId="2D94A06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9D9F2B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941673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D228CAA" w14:textId="77777777" w:rsidR="00340F41" w:rsidRPr="00A55ED4" w:rsidRDefault="00340F41" w:rsidP="00340F41">
      <w:pPr>
        <w:pStyle w:val="PL"/>
        <w:rPr>
          <w:snapToGrid w:val="0"/>
        </w:rPr>
      </w:pPr>
    </w:p>
    <w:p w14:paraId="117B393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3F4DC1B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250CD30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7807CB8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5E1868D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7AD5BF" w14:textId="77777777" w:rsidR="00340F41" w:rsidRPr="00A55ED4" w:rsidRDefault="00340F41" w:rsidP="00340F41">
      <w:pPr>
        <w:pStyle w:val="PL"/>
        <w:rPr>
          <w:snapToGrid w:val="0"/>
        </w:rPr>
      </w:pPr>
    </w:p>
    <w:p w14:paraId="2866F1D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10582C0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9D01F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617E9B" w14:textId="77777777" w:rsidR="00340F41" w:rsidRPr="00A55ED4" w:rsidRDefault="00340F41" w:rsidP="00340F41">
      <w:pPr>
        <w:pStyle w:val="PL"/>
        <w:rPr>
          <w:snapToGrid w:val="0"/>
        </w:rPr>
      </w:pPr>
    </w:p>
    <w:p w14:paraId="7A42CF4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016E83A" w14:textId="77777777" w:rsidR="00340F41" w:rsidRPr="00A55ED4" w:rsidRDefault="00340F41" w:rsidP="00340F41">
      <w:pPr>
        <w:pStyle w:val="PL"/>
        <w:rPr>
          <w:snapToGrid w:val="0"/>
        </w:rPr>
      </w:pPr>
    </w:p>
    <w:p w14:paraId="39D7E8A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B04A0E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6B9CFEF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00EEA6D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5E83873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76E6D4D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107F560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001521F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C3DFA2" w14:textId="77777777" w:rsidR="00340F41" w:rsidRPr="00A55ED4" w:rsidRDefault="00340F41" w:rsidP="00340F41">
      <w:pPr>
        <w:pStyle w:val="PL"/>
        <w:rPr>
          <w:snapToGrid w:val="0"/>
        </w:rPr>
      </w:pPr>
    </w:p>
    <w:p w14:paraId="066735D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088BD5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8D381D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294F3A" w14:textId="77777777" w:rsidR="00340F41" w:rsidRPr="00A55ED4" w:rsidRDefault="00340F41" w:rsidP="00340F41">
      <w:pPr>
        <w:pStyle w:val="PL"/>
        <w:rPr>
          <w:snapToGrid w:val="0"/>
        </w:rPr>
      </w:pPr>
    </w:p>
    <w:p w14:paraId="5CD1456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6360586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22B8AE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5B7BCD6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84B9D3" w14:textId="77777777" w:rsidR="00340F41" w:rsidRPr="00A55ED4" w:rsidRDefault="00340F41" w:rsidP="00340F41">
      <w:pPr>
        <w:pStyle w:val="PL"/>
        <w:rPr>
          <w:snapToGrid w:val="0"/>
        </w:rPr>
      </w:pPr>
    </w:p>
    <w:p w14:paraId="79D99B5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2C29EBB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F45B14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AE3DFF" w14:textId="77777777" w:rsidR="00340F41" w:rsidRPr="00A55ED4" w:rsidRDefault="00340F41" w:rsidP="00340F41">
      <w:pPr>
        <w:pStyle w:val="PL"/>
        <w:rPr>
          <w:snapToGrid w:val="0"/>
        </w:rPr>
      </w:pPr>
    </w:p>
    <w:p w14:paraId="2A8D0D4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0042DB4C" w14:textId="77777777" w:rsidR="00340F41" w:rsidRPr="00A55ED4" w:rsidRDefault="00340F41" w:rsidP="00340F41">
      <w:pPr>
        <w:pStyle w:val="PL"/>
        <w:rPr>
          <w:snapToGrid w:val="0"/>
        </w:rPr>
      </w:pPr>
    </w:p>
    <w:p w14:paraId="1FE3B42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7D83D35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55003F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29B5776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31B234E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1CA4929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7099147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3BB39A2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42DEAE3" w14:textId="77777777" w:rsidR="00340F41" w:rsidRPr="00A55ED4" w:rsidRDefault="00340F41" w:rsidP="00340F41">
      <w:pPr>
        <w:pStyle w:val="PL"/>
        <w:rPr>
          <w:snapToGrid w:val="0"/>
        </w:rPr>
      </w:pPr>
    </w:p>
    <w:p w14:paraId="2098F80F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2771190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D95F7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2FDD68" w14:textId="77777777" w:rsidR="00340F41" w:rsidRPr="00A55ED4" w:rsidRDefault="00340F41" w:rsidP="00340F41">
      <w:pPr>
        <w:pStyle w:val="PL"/>
        <w:rPr>
          <w:snapToGrid w:val="0"/>
        </w:rPr>
      </w:pPr>
    </w:p>
    <w:p w14:paraId="754D805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3941BE8F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A3840E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4B1EA64C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71DE9D4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444ADAC" w14:textId="77777777" w:rsidR="00340F41" w:rsidRPr="00A55ED4" w:rsidRDefault="00340F41" w:rsidP="00340F41">
      <w:pPr>
        <w:pStyle w:val="PL"/>
        <w:rPr>
          <w:snapToGrid w:val="0"/>
        </w:rPr>
      </w:pPr>
    </w:p>
    <w:p w14:paraId="59C7632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1335D1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A87A66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07B635" w14:textId="77777777" w:rsidR="00340F41" w:rsidRPr="00A55ED4" w:rsidRDefault="00340F41" w:rsidP="00340F41">
      <w:pPr>
        <w:pStyle w:val="PL"/>
        <w:rPr>
          <w:snapToGrid w:val="0"/>
        </w:rPr>
      </w:pPr>
    </w:p>
    <w:p w14:paraId="1FE5BB3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B4CDE8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5F022F2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71D7092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6187539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F9FB9A1" w14:textId="77777777" w:rsidR="00340F41" w:rsidRPr="00A55ED4" w:rsidRDefault="00340F41" w:rsidP="00340F41">
      <w:pPr>
        <w:pStyle w:val="PL"/>
        <w:rPr>
          <w:snapToGrid w:val="0"/>
        </w:rPr>
      </w:pPr>
    </w:p>
    <w:p w14:paraId="4DA1182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829432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201E99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E6BF996" w14:textId="77777777" w:rsidR="00340F41" w:rsidRPr="00A55ED4" w:rsidRDefault="00340F41" w:rsidP="00340F41">
      <w:pPr>
        <w:pStyle w:val="PL"/>
        <w:rPr>
          <w:snapToGrid w:val="0"/>
        </w:rPr>
      </w:pPr>
    </w:p>
    <w:p w14:paraId="4F52C94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35FFB3A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D9CF7B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9D8420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786B08B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3A81F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897C136" w14:textId="77777777" w:rsidR="00340F41" w:rsidRPr="00A55ED4" w:rsidRDefault="00340F41" w:rsidP="00340F41">
      <w:pPr>
        <w:pStyle w:val="PL"/>
        <w:rPr>
          <w:snapToGrid w:val="0"/>
        </w:rPr>
      </w:pPr>
    </w:p>
    <w:p w14:paraId="40DBF31C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510A3F6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2E4DA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6591E0" w14:textId="77777777" w:rsidR="00340F41" w:rsidRPr="00A55ED4" w:rsidRDefault="00340F41" w:rsidP="00340F41">
      <w:pPr>
        <w:pStyle w:val="PL"/>
        <w:rPr>
          <w:snapToGrid w:val="0"/>
        </w:rPr>
      </w:pPr>
    </w:p>
    <w:p w14:paraId="2B9A1D8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526BDE7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0F42894C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699EB1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DBEFCC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8B5247" w14:textId="77777777" w:rsidR="00340F41" w:rsidRPr="00A55ED4" w:rsidRDefault="00340F41" w:rsidP="00340F41">
      <w:pPr>
        <w:pStyle w:val="PL"/>
        <w:rPr>
          <w:snapToGrid w:val="0"/>
        </w:rPr>
      </w:pPr>
    </w:p>
    <w:p w14:paraId="2CE0609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36E6187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4522A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4F8549" w14:textId="77777777" w:rsidR="00340F41" w:rsidRPr="00A55ED4" w:rsidRDefault="00340F41" w:rsidP="00340F41">
      <w:pPr>
        <w:pStyle w:val="PL"/>
        <w:rPr>
          <w:snapToGrid w:val="0"/>
        </w:rPr>
      </w:pPr>
    </w:p>
    <w:p w14:paraId="14B91DD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1CBA45D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1159A8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24D4FB1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19B16BF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887917" w14:textId="77777777" w:rsidR="00340F41" w:rsidRPr="00A55ED4" w:rsidRDefault="00340F41" w:rsidP="00340F41">
      <w:pPr>
        <w:pStyle w:val="PL"/>
        <w:rPr>
          <w:snapToGrid w:val="0"/>
        </w:rPr>
      </w:pPr>
    </w:p>
    <w:p w14:paraId="7C9A395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43961A6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08038AF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0B8C29" w14:textId="77777777" w:rsidR="00340F41" w:rsidRPr="00A55ED4" w:rsidRDefault="00340F41" w:rsidP="00340F41">
      <w:pPr>
        <w:pStyle w:val="PL"/>
        <w:rPr>
          <w:snapToGrid w:val="0"/>
        </w:rPr>
      </w:pPr>
    </w:p>
    <w:p w14:paraId="100CBAA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5361E75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DF42448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A20C2C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5DD70C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7B3BB73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CF092AC" w14:textId="77777777" w:rsidR="00340F41" w:rsidRPr="00A55ED4" w:rsidRDefault="00340F41" w:rsidP="00340F41">
      <w:pPr>
        <w:pStyle w:val="PL"/>
        <w:rPr>
          <w:snapToGrid w:val="0"/>
        </w:rPr>
      </w:pPr>
    </w:p>
    <w:p w14:paraId="7437944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1340E9D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C57F33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5194B9C" w14:textId="77777777" w:rsidR="00340F41" w:rsidRPr="00A55ED4" w:rsidRDefault="00340F41" w:rsidP="00340F41">
      <w:pPr>
        <w:pStyle w:val="PL"/>
        <w:rPr>
          <w:snapToGrid w:val="0"/>
        </w:rPr>
      </w:pPr>
    </w:p>
    <w:p w14:paraId="06766AF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07F2C15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6F06CF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0902BD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5EE021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6D1F36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4F74B81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C68712" w14:textId="77777777" w:rsidR="00340F41" w:rsidRPr="00A55ED4" w:rsidRDefault="00340F41" w:rsidP="00340F41">
      <w:pPr>
        <w:pStyle w:val="PL"/>
        <w:rPr>
          <w:snapToGrid w:val="0"/>
        </w:rPr>
      </w:pPr>
    </w:p>
    <w:p w14:paraId="1A38930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076D7D6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E71076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34CCBD" w14:textId="77777777" w:rsidR="00340F41" w:rsidRPr="00A55ED4" w:rsidRDefault="00340F41" w:rsidP="00340F41">
      <w:pPr>
        <w:pStyle w:val="PL"/>
        <w:rPr>
          <w:snapToGrid w:val="0"/>
        </w:rPr>
      </w:pPr>
    </w:p>
    <w:p w14:paraId="019F207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50AE2D3B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450A17C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2F3E654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C08C5F" w14:textId="77777777" w:rsidR="00340F41" w:rsidRPr="00A55ED4" w:rsidRDefault="00340F41" w:rsidP="00340F41">
      <w:pPr>
        <w:pStyle w:val="PL"/>
        <w:rPr>
          <w:snapToGrid w:val="0"/>
        </w:rPr>
      </w:pPr>
    </w:p>
    <w:p w14:paraId="00D5CCBE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251C394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6CEA26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03A0D13" w14:textId="77777777" w:rsidR="00340F41" w:rsidRPr="00A55ED4" w:rsidRDefault="00340F41" w:rsidP="00340F41">
      <w:pPr>
        <w:pStyle w:val="PL"/>
        <w:rPr>
          <w:snapToGrid w:val="0"/>
        </w:rPr>
      </w:pPr>
    </w:p>
    <w:p w14:paraId="4E14490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7B43459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5ED0F61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117C9FC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5095DB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35D34F0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C48D9E" w14:textId="77777777" w:rsidR="00340F41" w:rsidRPr="00A55ED4" w:rsidRDefault="00340F41" w:rsidP="00340F41">
      <w:pPr>
        <w:pStyle w:val="PL"/>
        <w:rPr>
          <w:snapToGrid w:val="0"/>
        </w:rPr>
      </w:pPr>
    </w:p>
    <w:p w14:paraId="7479A33D" w14:textId="77777777" w:rsidR="00340F41" w:rsidRPr="00A55ED4" w:rsidRDefault="00340F41" w:rsidP="00340F41">
      <w:pPr>
        <w:pStyle w:val="PL"/>
        <w:rPr>
          <w:snapToGrid w:val="0"/>
        </w:rPr>
      </w:pPr>
    </w:p>
    <w:p w14:paraId="797847E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166A722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CAA464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7B568175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B14EC7" w14:textId="77777777" w:rsidR="00340F41" w:rsidRPr="00A55ED4" w:rsidRDefault="00340F41" w:rsidP="00340F41">
      <w:pPr>
        <w:pStyle w:val="PL"/>
        <w:rPr>
          <w:snapToGrid w:val="0"/>
        </w:rPr>
      </w:pPr>
    </w:p>
    <w:p w14:paraId="6D280A12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3417565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...</w:t>
      </w:r>
    </w:p>
    <w:p w14:paraId="7E572BF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13F0BC1" w14:textId="77777777" w:rsidR="00340F41" w:rsidRPr="00A55ED4" w:rsidRDefault="00340F41" w:rsidP="00340F41">
      <w:pPr>
        <w:pStyle w:val="PL"/>
        <w:rPr>
          <w:snapToGrid w:val="0"/>
        </w:rPr>
      </w:pPr>
    </w:p>
    <w:p w14:paraId="1AB2E7B9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5C705A61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5D48219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333D7C57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D7F151" w14:textId="77777777" w:rsidR="00340F41" w:rsidRPr="00A55ED4" w:rsidRDefault="00340F41" w:rsidP="00340F41">
      <w:pPr>
        <w:pStyle w:val="PL"/>
        <w:rPr>
          <w:snapToGrid w:val="0"/>
        </w:rPr>
      </w:pPr>
    </w:p>
    <w:p w14:paraId="6F5196DA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28150EA6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DFCE0C" w14:textId="77777777"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F070BD" w14:textId="77777777" w:rsidR="00340F41" w:rsidRPr="00EA5FA7" w:rsidRDefault="00340F41" w:rsidP="00340F41">
      <w:pPr>
        <w:pStyle w:val="PL"/>
        <w:rPr>
          <w:snapToGrid w:val="0"/>
        </w:rPr>
      </w:pPr>
    </w:p>
    <w:p w14:paraId="5121B5F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154F6EA6" w14:textId="77777777" w:rsidR="00340F41" w:rsidRPr="00EA5FA7" w:rsidRDefault="00340F41" w:rsidP="00340F41">
      <w:pPr>
        <w:pStyle w:val="PL"/>
        <w:rPr>
          <w:snapToGrid w:val="0"/>
        </w:rPr>
      </w:pPr>
    </w:p>
    <w:p w14:paraId="23549193" w14:textId="77777777" w:rsidR="00340F41" w:rsidRPr="00EA5FA7" w:rsidRDefault="00340F41" w:rsidP="00340F41">
      <w:pPr>
        <w:pStyle w:val="PL"/>
      </w:pPr>
      <w:r w:rsidRPr="00EA5FA7">
        <w:t>IgnoreResourceCoordinationContainer ::= ENUMERATED { yes,...}</w:t>
      </w:r>
    </w:p>
    <w:p w14:paraId="7E6181E0" w14:textId="77777777" w:rsidR="00340F41" w:rsidRPr="00EA5FA7" w:rsidRDefault="00340F41" w:rsidP="00340F41">
      <w:pPr>
        <w:pStyle w:val="PL"/>
      </w:pPr>
      <w:r w:rsidRPr="00EA5FA7">
        <w:t>InactivityMonitoringRequest ::= ENUMERATED { true,...}</w:t>
      </w:r>
    </w:p>
    <w:p w14:paraId="7DC06788" w14:textId="77777777" w:rsidR="00340F41" w:rsidRPr="00EA5FA7" w:rsidRDefault="00340F41" w:rsidP="00340F41">
      <w:pPr>
        <w:pStyle w:val="PL"/>
      </w:pPr>
      <w:r w:rsidRPr="00EA5FA7">
        <w:t>InactivityMonitoringResponse ::= ENUMERATED { not-supported,...}</w:t>
      </w:r>
    </w:p>
    <w:p w14:paraId="5950C1AB" w14:textId="77777777" w:rsidR="00340F41" w:rsidRPr="00EA5FA7" w:rsidRDefault="00340F41" w:rsidP="00340F41">
      <w:pPr>
        <w:pStyle w:val="PL"/>
      </w:pPr>
      <w:r w:rsidRPr="00EA5FA7">
        <w:t>InterfacesToTrace ::= BIT STRING (SIZE(8))</w:t>
      </w:r>
    </w:p>
    <w:p w14:paraId="0A22A14E" w14:textId="77777777" w:rsidR="00340F41" w:rsidRPr="00EA5FA7" w:rsidRDefault="00340F41" w:rsidP="00340F41">
      <w:pPr>
        <w:pStyle w:val="PL"/>
        <w:rPr>
          <w:noProof w:val="0"/>
        </w:rPr>
      </w:pPr>
    </w:p>
    <w:p w14:paraId="6D92DB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35EFC6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4AAF9A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4DC5805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2CD8D9BA" w14:textId="77777777"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6258B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970885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2B6825" w14:textId="77777777" w:rsidR="00340F41" w:rsidRPr="00EA5FA7" w:rsidRDefault="00340F41" w:rsidP="00340F41">
      <w:pPr>
        <w:pStyle w:val="PL"/>
        <w:rPr>
          <w:noProof w:val="0"/>
        </w:rPr>
      </w:pPr>
    </w:p>
    <w:p w14:paraId="754714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42EC5F8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18C2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E9FB18" w14:textId="77777777" w:rsidR="00340F41" w:rsidRDefault="00340F41" w:rsidP="00340F41">
      <w:pPr>
        <w:pStyle w:val="PL"/>
        <w:rPr>
          <w:noProof w:val="0"/>
        </w:rPr>
      </w:pPr>
    </w:p>
    <w:p w14:paraId="04529EB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709F8D0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33F27D7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78C3B2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06912C5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0A5F5DE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A30FC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5A15ED3" w14:textId="77777777" w:rsidR="00340F41" w:rsidRDefault="00340F41" w:rsidP="00340F41">
      <w:pPr>
        <w:pStyle w:val="PL"/>
        <w:rPr>
          <w:noProof w:val="0"/>
        </w:rPr>
      </w:pPr>
    </w:p>
    <w:p w14:paraId="6ABF7F1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4F7BAF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0DB39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3B07F1A" w14:textId="77777777" w:rsidR="00340F41" w:rsidRDefault="00340F41" w:rsidP="00340F41">
      <w:pPr>
        <w:pStyle w:val="PL"/>
        <w:rPr>
          <w:noProof w:val="0"/>
        </w:rPr>
      </w:pPr>
    </w:p>
    <w:p w14:paraId="6508E5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216AB5D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CF61D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E908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3A09A4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F3DD0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C7238F2" w14:textId="77777777" w:rsidR="00340F41" w:rsidRDefault="00340F41" w:rsidP="00340F41">
      <w:pPr>
        <w:pStyle w:val="PL"/>
        <w:rPr>
          <w:noProof w:val="0"/>
        </w:rPr>
      </w:pPr>
    </w:p>
    <w:p w14:paraId="14FF5DA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23B7A86E" w14:textId="77777777" w:rsidR="00340F41" w:rsidRDefault="00340F41" w:rsidP="00340F41">
      <w:pPr>
        <w:pStyle w:val="PL"/>
        <w:rPr>
          <w:noProof w:val="0"/>
        </w:rPr>
      </w:pPr>
    </w:p>
    <w:p w14:paraId="57C54D9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473F6F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6795337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61E38CC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719DA65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03E40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84EA00D" w14:textId="77777777" w:rsidR="00340F41" w:rsidRDefault="00340F41" w:rsidP="00340F41">
      <w:pPr>
        <w:pStyle w:val="PL"/>
        <w:rPr>
          <w:noProof w:val="0"/>
        </w:rPr>
      </w:pPr>
    </w:p>
    <w:p w14:paraId="5B5EFA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5BFA9C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E1F37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B46F054" w14:textId="77777777" w:rsidR="00340F41" w:rsidRPr="00EA5FA7" w:rsidRDefault="00340F41" w:rsidP="00340F41">
      <w:pPr>
        <w:pStyle w:val="PL"/>
        <w:rPr>
          <w:noProof w:val="0"/>
        </w:rPr>
      </w:pPr>
    </w:p>
    <w:p w14:paraId="1B7EB244" w14:textId="77777777" w:rsidR="00340F41" w:rsidRPr="00EA5FA7" w:rsidRDefault="00340F41" w:rsidP="00340F41">
      <w:pPr>
        <w:pStyle w:val="PL"/>
        <w:outlineLvl w:val="3"/>
      </w:pPr>
      <w:r w:rsidRPr="00EA5FA7">
        <w:t>-- J</w:t>
      </w:r>
    </w:p>
    <w:p w14:paraId="668995F8" w14:textId="77777777" w:rsidR="00340F41" w:rsidRPr="00EA5FA7" w:rsidRDefault="00340F41" w:rsidP="00340F41">
      <w:pPr>
        <w:pStyle w:val="PL"/>
      </w:pPr>
    </w:p>
    <w:p w14:paraId="474B3EEF" w14:textId="77777777" w:rsidR="00340F41" w:rsidRPr="00EA5FA7" w:rsidRDefault="00340F41" w:rsidP="00340F41">
      <w:pPr>
        <w:pStyle w:val="PL"/>
        <w:outlineLvl w:val="3"/>
      </w:pPr>
      <w:r w:rsidRPr="00EA5FA7">
        <w:t>-- K</w:t>
      </w:r>
    </w:p>
    <w:p w14:paraId="2CBA299F" w14:textId="77777777" w:rsidR="00340F41" w:rsidRPr="00EA5FA7" w:rsidRDefault="00340F41" w:rsidP="00340F41">
      <w:pPr>
        <w:pStyle w:val="PL"/>
      </w:pPr>
    </w:p>
    <w:p w14:paraId="7CDB8795" w14:textId="77777777" w:rsidR="00340F41" w:rsidRPr="00EA5FA7" w:rsidRDefault="00340F41" w:rsidP="00340F41">
      <w:pPr>
        <w:pStyle w:val="PL"/>
        <w:outlineLvl w:val="3"/>
      </w:pPr>
      <w:r w:rsidRPr="00EA5FA7">
        <w:t>-- L</w:t>
      </w:r>
    </w:p>
    <w:p w14:paraId="0CED62A2" w14:textId="77777777" w:rsidR="00340F41" w:rsidRDefault="00340F41" w:rsidP="00340F41">
      <w:pPr>
        <w:pStyle w:val="PL"/>
      </w:pPr>
    </w:p>
    <w:p w14:paraId="09ED8BF0" w14:textId="77777777" w:rsidR="00340F41" w:rsidRDefault="00340F41" w:rsidP="00340F41">
      <w:pPr>
        <w:pStyle w:val="PL"/>
      </w:pPr>
      <w:r>
        <w:t>L139Info ::= SEQUENCE {</w:t>
      </w:r>
    </w:p>
    <w:p w14:paraId="791E3AAB" w14:textId="77777777" w:rsidR="00340F41" w:rsidRDefault="00340F41" w:rsidP="00340F41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17BDB313" w14:textId="77777777"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38BAA9B" w14:textId="77777777" w:rsidR="00340F41" w:rsidRDefault="00340F41" w:rsidP="00340F4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01CD9D3" w14:textId="77777777" w:rsidR="00340F41" w:rsidRDefault="00340F41" w:rsidP="00340F41">
      <w:pPr>
        <w:pStyle w:val="PL"/>
      </w:pPr>
      <w:r>
        <w:tab/>
        <w:t>...</w:t>
      </w:r>
    </w:p>
    <w:p w14:paraId="6DDD1B23" w14:textId="77777777" w:rsidR="00340F41" w:rsidRDefault="00340F41" w:rsidP="00340F41">
      <w:pPr>
        <w:pStyle w:val="PL"/>
      </w:pPr>
      <w:r>
        <w:t>}</w:t>
      </w:r>
    </w:p>
    <w:p w14:paraId="5667035A" w14:textId="77777777" w:rsidR="00340F41" w:rsidRDefault="00340F41" w:rsidP="00340F41">
      <w:pPr>
        <w:pStyle w:val="PL"/>
      </w:pPr>
    </w:p>
    <w:p w14:paraId="48F882AA" w14:textId="77777777" w:rsidR="00340F41" w:rsidRDefault="00340F41" w:rsidP="00340F41">
      <w:pPr>
        <w:pStyle w:val="PL"/>
      </w:pPr>
      <w:r>
        <w:t>L139Info-ExtIEs F1AP-PROTOCOL-EXTENSION ::= {</w:t>
      </w:r>
    </w:p>
    <w:p w14:paraId="00B98DFA" w14:textId="77777777" w:rsidR="00340F41" w:rsidRDefault="00340F41" w:rsidP="00340F41">
      <w:pPr>
        <w:pStyle w:val="PL"/>
      </w:pPr>
      <w:r>
        <w:tab/>
        <w:t>...</w:t>
      </w:r>
    </w:p>
    <w:p w14:paraId="6988579B" w14:textId="77777777" w:rsidR="00340F41" w:rsidRDefault="00340F41" w:rsidP="00340F41">
      <w:pPr>
        <w:pStyle w:val="PL"/>
      </w:pPr>
      <w:r>
        <w:t>}</w:t>
      </w:r>
    </w:p>
    <w:p w14:paraId="2E95C075" w14:textId="77777777" w:rsidR="00340F41" w:rsidRDefault="00340F41" w:rsidP="00340F41">
      <w:pPr>
        <w:pStyle w:val="PL"/>
      </w:pPr>
    </w:p>
    <w:p w14:paraId="42052411" w14:textId="77777777" w:rsidR="00340F41" w:rsidRDefault="00340F41" w:rsidP="00340F41">
      <w:pPr>
        <w:pStyle w:val="PL"/>
      </w:pPr>
      <w:r>
        <w:t>L839Info ::= SEQUENCE {</w:t>
      </w:r>
    </w:p>
    <w:p w14:paraId="5A4578AA" w14:textId="77777777" w:rsidR="00340F41" w:rsidRDefault="00340F41" w:rsidP="00340F4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3632FF74" w14:textId="77777777" w:rsidR="00340F41" w:rsidRDefault="00340F41" w:rsidP="00340F41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5D7EDBFB" w14:textId="77777777" w:rsidR="00340F41" w:rsidRDefault="00340F41" w:rsidP="00340F4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6CA1A07" w14:textId="77777777" w:rsidR="00340F41" w:rsidRDefault="00340F41" w:rsidP="00340F41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72556352" w14:textId="77777777" w:rsidR="00340F41" w:rsidRDefault="00340F41" w:rsidP="00340F41">
      <w:pPr>
        <w:pStyle w:val="PL"/>
      </w:pPr>
      <w:r>
        <w:tab/>
        <w:t>...</w:t>
      </w:r>
    </w:p>
    <w:p w14:paraId="50D02664" w14:textId="77777777" w:rsidR="00340F41" w:rsidRDefault="00340F41" w:rsidP="00340F41">
      <w:pPr>
        <w:pStyle w:val="PL"/>
      </w:pPr>
      <w:r>
        <w:t>}</w:t>
      </w:r>
    </w:p>
    <w:p w14:paraId="5C5DAFDB" w14:textId="77777777" w:rsidR="00340F41" w:rsidRDefault="00340F41" w:rsidP="00340F41">
      <w:pPr>
        <w:pStyle w:val="PL"/>
      </w:pPr>
    </w:p>
    <w:p w14:paraId="1130431F" w14:textId="77777777" w:rsidR="00340F41" w:rsidRDefault="00340F41" w:rsidP="00340F41">
      <w:pPr>
        <w:pStyle w:val="PL"/>
      </w:pPr>
      <w:r>
        <w:t>L839Info-ExtIEs F1AP-PROTOCOL-EXTENSION ::= {</w:t>
      </w:r>
    </w:p>
    <w:p w14:paraId="038BB895" w14:textId="77777777" w:rsidR="00340F41" w:rsidRDefault="00340F41" w:rsidP="00340F41">
      <w:pPr>
        <w:pStyle w:val="PL"/>
      </w:pPr>
      <w:r>
        <w:tab/>
        <w:t>...</w:t>
      </w:r>
    </w:p>
    <w:p w14:paraId="2234E813" w14:textId="77777777" w:rsidR="00340F41" w:rsidRDefault="00340F41" w:rsidP="00340F41">
      <w:pPr>
        <w:pStyle w:val="PL"/>
      </w:pPr>
      <w:r>
        <w:t>}</w:t>
      </w:r>
    </w:p>
    <w:p w14:paraId="62B7E05D" w14:textId="77777777" w:rsidR="00340F41" w:rsidRPr="00EA5FA7" w:rsidRDefault="00340F41" w:rsidP="00340F41">
      <w:pPr>
        <w:pStyle w:val="PL"/>
      </w:pPr>
    </w:p>
    <w:p w14:paraId="43274A38" w14:textId="77777777" w:rsidR="00340F41" w:rsidRPr="00EA5FA7" w:rsidRDefault="00340F41" w:rsidP="00340F41">
      <w:pPr>
        <w:pStyle w:val="PL"/>
      </w:pPr>
      <w:r w:rsidRPr="00EA5FA7">
        <w:t>LCID ::= INTEGER (1..32, ...)</w:t>
      </w:r>
    </w:p>
    <w:p w14:paraId="5557188A" w14:textId="77777777" w:rsidR="00340F41" w:rsidRPr="00EA5FA7" w:rsidRDefault="00340F41" w:rsidP="00340F41">
      <w:pPr>
        <w:pStyle w:val="PL"/>
      </w:pPr>
    </w:p>
    <w:p w14:paraId="095549F1" w14:textId="77777777" w:rsidR="00340F41" w:rsidRPr="00EA5FA7" w:rsidRDefault="00340F41" w:rsidP="00340F41">
      <w:pPr>
        <w:pStyle w:val="PL"/>
      </w:pPr>
    </w:p>
    <w:p w14:paraId="280253EE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7C5A9FD5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alpha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3BB2AE6F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beta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50DA9C22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gamma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 (0..3599),</w:t>
      </w:r>
    </w:p>
    <w:p w14:paraId="6DA4ACF3" w14:textId="77777777" w:rsidR="00340F41" w:rsidRPr="00340015" w:rsidRDefault="00340F41" w:rsidP="00340F41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618BD5FE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4C9D6AE2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E1A325F" w14:textId="77777777" w:rsidR="00340F41" w:rsidRPr="00340015" w:rsidRDefault="00340F41" w:rsidP="00340F41">
      <w:pPr>
        <w:pStyle w:val="PL"/>
        <w:rPr>
          <w:rFonts w:eastAsia="Calibri" w:cs="Courier New"/>
          <w:szCs w:val="22"/>
        </w:rPr>
      </w:pPr>
    </w:p>
    <w:p w14:paraId="5E0B5148" w14:textId="77777777" w:rsidR="00340F41" w:rsidRPr="00340015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33A3123" w14:textId="77777777"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A7C00D5" w14:textId="77777777" w:rsidR="00340F41" w:rsidRPr="00340015" w:rsidRDefault="00340F41" w:rsidP="00340F41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2389B43" w14:textId="77777777" w:rsidR="00340F41" w:rsidRPr="00340015" w:rsidRDefault="00340F41" w:rsidP="00340F41">
      <w:pPr>
        <w:pStyle w:val="PL"/>
        <w:rPr>
          <w:snapToGrid w:val="0"/>
        </w:rPr>
      </w:pPr>
    </w:p>
    <w:p w14:paraId="70A90F6F" w14:textId="77777777" w:rsidR="00340F41" w:rsidRDefault="00340F41" w:rsidP="00340F41">
      <w:pPr>
        <w:pStyle w:val="PL"/>
      </w:pPr>
      <w:r>
        <w:t>LCStoGCSTranslationList ::= SEQUENCE (SIZE (1.. maxnooflcs-gcs-translation)) OF LCStoGCSTranslation</w:t>
      </w:r>
    </w:p>
    <w:p w14:paraId="20C21B13" w14:textId="77777777" w:rsidR="00340F41" w:rsidRDefault="00340F41" w:rsidP="00340F41">
      <w:pPr>
        <w:pStyle w:val="PL"/>
      </w:pPr>
    </w:p>
    <w:p w14:paraId="51956438" w14:textId="77777777" w:rsidR="00340F41" w:rsidRDefault="00340F41" w:rsidP="00340F41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B329A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F63B82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F9BC47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5CE154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E140A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1EF66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84AFB70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4F9CE3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0DF5108" w14:textId="77777777" w:rsidR="00340F41" w:rsidRDefault="00340F41" w:rsidP="00340F41">
      <w:pPr>
        <w:pStyle w:val="PL"/>
        <w:rPr>
          <w:noProof w:val="0"/>
        </w:rPr>
      </w:pPr>
    </w:p>
    <w:p w14:paraId="22348A62" w14:textId="77777777" w:rsidR="00340F41" w:rsidRDefault="00340F41" w:rsidP="00340F41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54AD89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7AFA9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8EB6159" w14:textId="77777777" w:rsidR="00340F41" w:rsidRDefault="00340F41" w:rsidP="00340F41">
      <w:pPr>
        <w:pStyle w:val="PL"/>
        <w:rPr>
          <w:noProof w:val="0"/>
        </w:rPr>
      </w:pPr>
    </w:p>
    <w:p w14:paraId="6902508C" w14:textId="77777777" w:rsidR="00340F41" w:rsidRDefault="00340F41" w:rsidP="00340F41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8D8F410" w14:textId="77777777" w:rsidR="00340F41" w:rsidRDefault="00340F41" w:rsidP="00340F41">
      <w:pPr>
        <w:pStyle w:val="PL"/>
      </w:pPr>
    </w:p>
    <w:p w14:paraId="5617BE30" w14:textId="77777777" w:rsidR="00340F41" w:rsidRDefault="00340F41" w:rsidP="00340F41">
      <w:pPr>
        <w:pStyle w:val="PL"/>
      </w:pPr>
      <w:r>
        <w:t>LMF-UE-MeasurementID ::= INTEGER (1.. 256, ...)</w:t>
      </w:r>
    </w:p>
    <w:p w14:paraId="67E81000" w14:textId="77777777" w:rsidR="00340F41" w:rsidRDefault="00340F41" w:rsidP="00340F41">
      <w:pPr>
        <w:pStyle w:val="PL"/>
      </w:pPr>
    </w:p>
    <w:p w14:paraId="4CBAC4AA" w14:textId="77777777"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3417807B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4A8B68B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576FAD63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25BA653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108A58E" w14:textId="77777777"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03C4058B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2154784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</w:p>
    <w:p w14:paraId="55655843" w14:textId="77777777" w:rsidR="00340F41" w:rsidRPr="006F674A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2BF7DCDB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5EE08138" w14:textId="77777777" w:rsidR="00340F41" w:rsidRPr="00E545CC" w:rsidRDefault="00340F41" w:rsidP="00340F41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5CA1C01" w14:textId="77777777" w:rsidR="00340F41" w:rsidRDefault="00340F41" w:rsidP="00340F41">
      <w:pPr>
        <w:pStyle w:val="PL"/>
      </w:pPr>
    </w:p>
    <w:p w14:paraId="15A14A54" w14:textId="77777777" w:rsidR="00340F41" w:rsidRPr="00EA5FA7" w:rsidRDefault="00340F41" w:rsidP="00340F41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67AD2492" w14:textId="77777777" w:rsidR="00340F41" w:rsidRPr="00EA5FA7" w:rsidRDefault="00340F41" w:rsidP="00340F41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7860EDBF" w14:textId="77777777" w:rsidR="00340F41" w:rsidRPr="00EA5FA7" w:rsidRDefault="00340F41" w:rsidP="00340F41">
      <w:pPr>
        <w:pStyle w:val="PL"/>
      </w:pPr>
    </w:p>
    <w:p w14:paraId="398DAA21" w14:textId="77777777" w:rsidR="00340F41" w:rsidRPr="00EA5FA7" w:rsidRDefault="00340F41" w:rsidP="00340F41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0AC483A4" w14:textId="77777777"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FFAE147" w14:textId="77777777" w:rsidR="00340F41" w:rsidRPr="00EA5FA7" w:rsidRDefault="00340F41" w:rsidP="00340F41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46A12B3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3003052A" w14:textId="77777777" w:rsidR="00340F41" w:rsidRPr="00EA5FA7" w:rsidRDefault="00340F41" w:rsidP="00340F41">
      <w:pPr>
        <w:pStyle w:val="PL"/>
      </w:pPr>
    </w:p>
    <w:p w14:paraId="7EE9FA97" w14:textId="77777777" w:rsidR="00340F41" w:rsidRPr="00EA5FA7" w:rsidRDefault="00340F41" w:rsidP="00340F41">
      <w:pPr>
        <w:pStyle w:val="PL"/>
      </w:pPr>
      <w:r w:rsidRPr="00EA5FA7">
        <w:t>}</w:t>
      </w:r>
    </w:p>
    <w:p w14:paraId="713F66FE" w14:textId="77777777" w:rsidR="00340F41" w:rsidRDefault="00340F41" w:rsidP="00340F41">
      <w:pPr>
        <w:pStyle w:val="PL"/>
      </w:pPr>
    </w:p>
    <w:p w14:paraId="285F0D18" w14:textId="77777777" w:rsidR="00340F41" w:rsidRDefault="00340F41" w:rsidP="00340F41">
      <w:pPr>
        <w:pStyle w:val="PL"/>
      </w:pPr>
      <w:r>
        <w:t>LTEUESidelinkAggregateMaximumBitrate ::= SEQUENCE {</w:t>
      </w:r>
    </w:p>
    <w:p w14:paraId="61861E12" w14:textId="77777777" w:rsidR="00340F41" w:rsidRDefault="00340F41" w:rsidP="00340F41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713C75E6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783DED5" w14:textId="77777777" w:rsidR="00340F41" w:rsidRDefault="00340F41" w:rsidP="00340F41">
      <w:pPr>
        <w:pStyle w:val="PL"/>
      </w:pPr>
      <w:r>
        <w:t>}</w:t>
      </w:r>
    </w:p>
    <w:p w14:paraId="590868F8" w14:textId="77777777" w:rsidR="00340F41" w:rsidRDefault="00340F41" w:rsidP="00340F41">
      <w:pPr>
        <w:pStyle w:val="PL"/>
      </w:pPr>
    </w:p>
    <w:p w14:paraId="32AFD8E6" w14:textId="77777777" w:rsidR="00340F41" w:rsidRDefault="00340F41" w:rsidP="00340F41">
      <w:pPr>
        <w:pStyle w:val="PL"/>
      </w:pPr>
      <w:r>
        <w:t>LTEUESidelinkAggregateMaximumBitrate-ExtIEs F1AP-PROTOCOL-EXTENSION ::= {</w:t>
      </w:r>
    </w:p>
    <w:p w14:paraId="1F20AB20" w14:textId="77777777" w:rsidR="00340F41" w:rsidRDefault="00340F41" w:rsidP="00340F41">
      <w:pPr>
        <w:pStyle w:val="PL"/>
      </w:pPr>
      <w:r>
        <w:tab/>
        <w:t>...</w:t>
      </w:r>
    </w:p>
    <w:p w14:paraId="4351AD9C" w14:textId="77777777" w:rsidR="00340F41" w:rsidRDefault="00340F41" w:rsidP="00340F41">
      <w:pPr>
        <w:pStyle w:val="PL"/>
      </w:pPr>
      <w:r>
        <w:t>}</w:t>
      </w:r>
    </w:p>
    <w:p w14:paraId="2F7E2259" w14:textId="77777777" w:rsidR="00340F41" w:rsidRDefault="00340F41" w:rsidP="00340F41">
      <w:pPr>
        <w:pStyle w:val="PL"/>
      </w:pPr>
    </w:p>
    <w:p w14:paraId="14F880A8" w14:textId="77777777" w:rsidR="00340F41" w:rsidRDefault="00340F41" w:rsidP="00340F41">
      <w:pPr>
        <w:pStyle w:val="PL"/>
      </w:pPr>
      <w:r>
        <w:t>LTEV2XServicesAuthorized ::= SEQUENCE {</w:t>
      </w:r>
    </w:p>
    <w:p w14:paraId="1C6C7C15" w14:textId="77777777" w:rsidR="00340F41" w:rsidRDefault="00340F41" w:rsidP="00340F41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8E0FD4F" w14:textId="77777777" w:rsidR="00340F41" w:rsidRDefault="00340F41" w:rsidP="00340F41">
      <w:pPr>
        <w:pStyle w:val="PL"/>
      </w:pPr>
      <w:r>
        <w:lastRenderedPageBreak/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6284B5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089F8C1" w14:textId="77777777" w:rsidR="00340F41" w:rsidRDefault="00340F41" w:rsidP="00340F41">
      <w:pPr>
        <w:pStyle w:val="PL"/>
      </w:pPr>
      <w:r>
        <w:t>}</w:t>
      </w:r>
    </w:p>
    <w:p w14:paraId="7818FE9E" w14:textId="77777777" w:rsidR="00340F41" w:rsidRDefault="00340F41" w:rsidP="00340F41">
      <w:pPr>
        <w:pStyle w:val="PL"/>
      </w:pPr>
    </w:p>
    <w:p w14:paraId="71ECF300" w14:textId="77777777" w:rsidR="00340F41" w:rsidRDefault="00340F41" w:rsidP="00340F41">
      <w:pPr>
        <w:pStyle w:val="PL"/>
      </w:pPr>
      <w:r>
        <w:t>LTEV2XServicesAuthorized-ExtIEs F1AP-PROTOCOL-EXTENSION ::= {</w:t>
      </w:r>
    </w:p>
    <w:p w14:paraId="2A332DBA" w14:textId="77777777" w:rsidR="00340F41" w:rsidRDefault="00340F41" w:rsidP="00340F41">
      <w:pPr>
        <w:pStyle w:val="PL"/>
      </w:pPr>
      <w:r>
        <w:tab/>
        <w:t>...</w:t>
      </w:r>
    </w:p>
    <w:p w14:paraId="086E139D" w14:textId="77777777" w:rsidR="00340F41" w:rsidRDefault="00340F41" w:rsidP="00340F41">
      <w:pPr>
        <w:pStyle w:val="PL"/>
      </w:pPr>
      <w:r>
        <w:t>}</w:t>
      </w:r>
    </w:p>
    <w:p w14:paraId="01F315C0" w14:textId="77777777" w:rsidR="00340F41" w:rsidRPr="00EA5FA7" w:rsidRDefault="00340F41" w:rsidP="00340F41">
      <w:pPr>
        <w:pStyle w:val="PL"/>
      </w:pPr>
    </w:p>
    <w:p w14:paraId="65962490" w14:textId="77777777" w:rsidR="00340F41" w:rsidRPr="00EA5FA7" w:rsidRDefault="00340F41" w:rsidP="00340F41">
      <w:pPr>
        <w:pStyle w:val="PL"/>
        <w:outlineLvl w:val="3"/>
      </w:pPr>
      <w:r w:rsidRPr="00EA5FA7">
        <w:t>-- M</w:t>
      </w:r>
    </w:p>
    <w:p w14:paraId="4C05A2E6" w14:textId="77777777" w:rsidR="00340F41" w:rsidRDefault="00340F41" w:rsidP="00340F41">
      <w:pPr>
        <w:pStyle w:val="PL"/>
      </w:pPr>
    </w:p>
    <w:p w14:paraId="0F472255" w14:textId="77777777" w:rsidR="00340F41" w:rsidRDefault="00340F41" w:rsidP="00340F41">
      <w:pPr>
        <w:pStyle w:val="PL"/>
      </w:pPr>
      <w:r>
        <w:t>MappingInformationIndex</w:t>
      </w:r>
      <w:r>
        <w:tab/>
        <w:t>::= BIT STRING (SIZE (26))</w:t>
      </w:r>
    </w:p>
    <w:p w14:paraId="36FCC303" w14:textId="77777777" w:rsidR="00340F41" w:rsidRDefault="00340F41" w:rsidP="00340F41">
      <w:pPr>
        <w:pStyle w:val="PL"/>
      </w:pPr>
    </w:p>
    <w:p w14:paraId="19D22368" w14:textId="77777777" w:rsidR="00340F41" w:rsidRDefault="00340F41" w:rsidP="00340F41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2DA5140A" w14:textId="77777777" w:rsidR="00340F41" w:rsidRPr="00EA5FA7" w:rsidRDefault="00340F41" w:rsidP="00340F41">
      <w:pPr>
        <w:pStyle w:val="PL"/>
      </w:pPr>
    </w:p>
    <w:p w14:paraId="30FE9382" w14:textId="77777777" w:rsidR="00340F41" w:rsidRPr="00EA5FA7" w:rsidRDefault="00340F41" w:rsidP="00340F41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16DADD5" w14:textId="77777777" w:rsidR="00340F41" w:rsidRPr="00EA5FA7" w:rsidRDefault="00340F41" w:rsidP="00340F41">
      <w:pPr>
        <w:pStyle w:val="PL"/>
      </w:pPr>
    </w:p>
    <w:p w14:paraId="57B2826B" w14:textId="77777777" w:rsidR="00340F41" w:rsidRPr="00EA5FA7" w:rsidRDefault="00340F41" w:rsidP="00340F41">
      <w:pPr>
        <w:pStyle w:val="PL"/>
      </w:pPr>
      <w:r w:rsidRPr="00EA5FA7">
        <w:t xml:space="preserve">MaxDataBurstVolume  ::= INTEGER (0..4095, ..., 4096.. 2000000) </w:t>
      </w:r>
    </w:p>
    <w:p w14:paraId="76422BFE" w14:textId="77777777" w:rsidR="00340F41" w:rsidRPr="00EA5FA7" w:rsidRDefault="00340F41" w:rsidP="00340F41">
      <w:pPr>
        <w:pStyle w:val="PL"/>
      </w:pPr>
      <w:r w:rsidRPr="00EA5FA7">
        <w:t>MaxPacketLossRate ::= INTEGER (0..1000)</w:t>
      </w:r>
    </w:p>
    <w:p w14:paraId="639EA968" w14:textId="77777777" w:rsidR="00340F41" w:rsidRPr="00EA5FA7" w:rsidRDefault="00340F41" w:rsidP="00340F41">
      <w:pPr>
        <w:pStyle w:val="PL"/>
      </w:pPr>
    </w:p>
    <w:p w14:paraId="58D5D79E" w14:textId="77777777" w:rsidR="00340F41" w:rsidRPr="00EA5FA7" w:rsidRDefault="00340F41" w:rsidP="00340F41">
      <w:pPr>
        <w:pStyle w:val="PL"/>
      </w:pPr>
      <w:r w:rsidRPr="00EA5FA7">
        <w:t>MIB-message ::= OCTET STRING</w:t>
      </w:r>
    </w:p>
    <w:p w14:paraId="1EBDA443" w14:textId="77777777" w:rsidR="00340F41" w:rsidRPr="00EA5FA7" w:rsidRDefault="00340F41" w:rsidP="00340F41">
      <w:pPr>
        <w:pStyle w:val="PL"/>
      </w:pPr>
    </w:p>
    <w:p w14:paraId="6C536C56" w14:textId="77777777" w:rsidR="00340F41" w:rsidRPr="00EA5FA7" w:rsidRDefault="00340F41" w:rsidP="00340F41">
      <w:pPr>
        <w:pStyle w:val="PL"/>
      </w:pPr>
      <w:r w:rsidRPr="00EA5FA7">
        <w:t>MeasConfig ::= OCTET STRING</w:t>
      </w:r>
    </w:p>
    <w:p w14:paraId="577022D1" w14:textId="77777777" w:rsidR="00340F41" w:rsidRPr="00EA5FA7" w:rsidRDefault="00340F41" w:rsidP="00340F41">
      <w:pPr>
        <w:pStyle w:val="PL"/>
      </w:pPr>
    </w:p>
    <w:p w14:paraId="03F48445" w14:textId="77777777" w:rsidR="00340F41" w:rsidRPr="00EA5FA7" w:rsidRDefault="00340F41" w:rsidP="00340F41">
      <w:pPr>
        <w:pStyle w:val="PL"/>
      </w:pPr>
      <w:r w:rsidRPr="00EA5FA7">
        <w:t>MeasGapConfig ::= OCTET STRING</w:t>
      </w:r>
    </w:p>
    <w:p w14:paraId="56830476" w14:textId="77777777" w:rsidR="00340F41" w:rsidRPr="00EA5FA7" w:rsidRDefault="00340F41" w:rsidP="00340F41">
      <w:pPr>
        <w:pStyle w:val="PL"/>
      </w:pPr>
    </w:p>
    <w:p w14:paraId="7B4F01F3" w14:textId="77777777" w:rsidR="00340F41" w:rsidRDefault="00340F41" w:rsidP="00340F41">
      <w:pPr>
        <w:pStyle w:val="PL"/>
      </w:pPr>
      <w:r w:rsidRPr="00EA5FA7">
        <w:t>MeasGapSharingConfig ::= OCTET STRING</w:t>
      </w:r>
    </w:p>
    <w:p w14:paraId="210AB460" w14:textId="77777777" w:rsidR="00340F41" w:rsidRDefault="00340F41" w:rsidP="00340F41">
      <w:pPr>
        <w:pStyle w:val="PL"/>
      </w:pPr>
    </w:p>
    <w:p w14:paraId="32B68C56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0328155" w14:textId="77777777" w:rsidR="00340F41" w:rsidRDefault="00340F41" w:rsidP="00340F41">
      <w:pPr>
        <w:pStyle w:val="PL"/>
      </w:pPr>
    </w:p>
    <w:p w14:paraId="4C98554C" w14:textId="77777777" w:rsidR="00340F41" w:rsidRDefault="00340F41" w:rsidP="00340F41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0B0D2007" w14:textId="77777777" w:rsidR="00340F41" w:rsidRDefault="00340F41" w:rsidP="00340F41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19250BD" w14:textId="77777777" w:rsidR="00340F41" w:rsidRDefault="00340F41" w:rsidP="00340F41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35300BDF" w14:textId="77777777" w:rsidR="00340F41" w:rsidRDefault="00340F41" w:rsidP="00340F41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F44401C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85C1A55" w14:textId="77777777" w:rsidR="00340F41" w:rsidRDefault="00340F41" w:rsidP="00340F41">
      <w:pPr>
        <w:pStyle w:val="PL"/>
      </w:pPr>
      <w:r>
        <w:t>}</w:t>
      </w:r>
    </w:p>
    <w:p w14:paraId="106B1682" w14:textId="77777777" w:rsidR="00340F41" w:rsidRDefault="00340F41" w:rsidP="00340F41">
      <w:pPr>
        <w:pStyle w:val="PL"/>
      </w:pPr>
    </w:p>
    <w:p w14:paraId="774B34B7" w14:textId="77777777" w:rsidR="00340F41" w:rsidRDefault="00340F41" w:rsidP="00340F41">
      <w:pPr>
        <w:pStyle w:val="PL"/>
      </w:pPr>
      <w:r>
        <w:t>MeasurementBeamInfo-ExtIEs F1AP-PROTOCOL-EXTENSION ::= {</w:t>
      </w:r>
    </w:p>
    <w:p w14:paraId="1B32593A" w14:textId="77777777" w:rsidR="00340F41" w:rsidRDefault="00340F41" w:rsidP="00340F41">
      <w:pPr>
        <w:pStyle w:val="PL"/>
      </w:pPr>
      <w:r>
        <w:tab/>
        <w:t>...</w:t>
      </w:r>
    </w:p>
    <w:p w14:paraId="7595CC93" w14:textId="77777777" w:rsidR="00340F41" w:rsidRDefault="00340F41" w:rsidP="00340F41">
      <w:pPr>
        <w:pStyle w:val="PL"/>
      </w:pPr>
      <w:r>
        <w:t>}</w:t>
      </w:r>
    </w:p>
    <w:p w14:paraId="0ED620B0" w14:textId="77777777" w:rsidR="00340F41" w:rsidRPr="00EA5FA7" w:rsidRDefault="00340F41" w:rsidP="00340F41">
      <w:pPr>
        <w:pStyle w:val="PL"/>
      </w:pPr>
    </w:p>
    <w:p w14:paraId="47B0A806" w14:textId="77777777" w:rsidR="00340F41" w:rsidRPr="00EA5FA7" w:rsidRDefault="00340F41" w:rsidP="00340F41">
      <w:pPr>
        <w:pStyle w:val="PL"/>
      </w:pPr>
    </w:p>
    <w:p w14:paraId="5F2ACED6" w14:textId="77777777" w:rsidR="00340F41" w:rsidRPr="00EA5FA7" w:rsidRDefault="00340F41" w:rsidP="00340F41">
      <w:pPr>
        <w:pStyle w:val="PL"/>
      </w:pPr>
      <w:r w:rsidRPr="00EA5FA7">
        <w:t>MeasurementTimingConfiguration ::= OCTET STRING</w:t>
      </w:r>
    </w:p>
    <w:p w14:paraId="084DCDB9" w14:textId="77777777" w:rsidR="00340F41" w:rsidRPr="00EA5FA7" w:rsidRDefault="00340F41" w:rsidP="00340F41">
      <w:pPr>
        <w:pStyle w:val="PL"/>
      </w:pPr>
    </w:p>
    <w:p w14:paraId="2BD9EDD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2868E26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F082C5B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579A961E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607DEECA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5A3E98D1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E79772C" w14:textId="77777777" w:rsidR="00340F41" w:rsidRPr="00A55ED4" w:rsidRDefault="00340F41" w:rsidP="00340F41">
      <w:pPr>
        <w:pStyle w:val="PL"/>
        <w:rPr>
          <w:noProof w:val="0"/>
          <w:snapToGrid w:val="0"/>
        </w:rPr>
      </w:pPr>
    </w:p>
    <w:p w14:paraId="04DDA66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4644B77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53E72F2" w14:textId="77777777"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7CC8248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BAEF239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M2Configuration ::= ENUMERATED {true, ...}</w:t>
      </w:r>
    </w:p>
    <w:p w14:paraId="618F6E64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568ACB91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25B06054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7A6C4A82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7734ED2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DA38FDB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56D27590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2F4E73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856CA8C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64A5451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335829D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84B116C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2E84C07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34B982A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4BD73AC1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1AF5ED62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7A09853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17008C2F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0B0EAD5C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4D1D646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BA2D122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303E0B40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57426081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87D0EEE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0B280AC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3AFF39E0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C5C15B9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3BA41C3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B798A84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40C3B80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2F77C8B9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215C356E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697A76BA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1A29BF80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4EA443A0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0EC33ED3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734DD521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0BF640D6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01221050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12D873E1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14E235AA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5317F34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6E9D82E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24171642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24BDA8A3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AFB33B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1FB6CF7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158FFAC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F945CDD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09BB6973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5C9081D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3C49283D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D996E9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6235A80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ab/>
        <w:t>immediate-MDT-and-Trace,</w:t>
      </w:r>
    </w:p>
    <w:p w14:paraId="3F7BB4FD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7DB1A5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B8E3991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1A437833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966EE3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6CCD2B23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15FCCD49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1E5C2ED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17D558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0470611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4FC094D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A1ACDB4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615244C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C26B1E9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63840305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5A74CCAD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DDCFE56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215FBE4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106D1AB8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4A6C3DC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CB49F8B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4859826B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2CED246E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09B5679" w14:textId="77777777" w:rsidR="00340F41" w:rsidRPr="00E52955" w:rsidRDefault="00340F41" w:rsidP="00340F41">
      <w:pPr>
        <w:pStyle w:val="PL"/>
        <w:rPr>
          <w:noProof w:val="0"/>
          <w:snapToGrid w:val="0"/>
        </w:rPr>
      </w:pPr>
    </w:p>
    <w:p w14:paraId="02511084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AF34009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60ECA04A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70CE33EF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31AB5E19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1645ABBE" w14:textId="77777777"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9DA5684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1835CC2A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2E6224D" w14:textId="77777777" w:rsidR="00340F41" w:rsidRPr="00BC20B8" w:rsidRDefault="00340F41" w:rsidP="00340F41">
      <w:pPr>
        <w:pStyle w:val="PL"/>
        <w:rPr>
          <w:noProof w:val="0"/>
        </w:rPr>
      </w:pPr>
    </w:p>
    <w:p w14:paraId="31BEC2E8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E481D70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F9E45C1" w14:textId="77777777"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5E6BE86" w14:textId="77777777" w:rsidR="00340F41" w:rsidRDefault="00340F41" w:rsidP="00340F41">
      <w:pPr>
        <w:pStyle w:val="PL"/>
        <w:rPr>
          <w:noProof w:val="0"/>
        </w:rPr>
      </w:pPr>
    </w:p>
    <w:p w14:paraId="60280A79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7B269E1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38BEC44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79F3B5C1" w14:textId="77777777" w:rsidR="00340F41" w:rsidRPr="00EA5FA7" w:rsidRDefault="00340F41" w:rsidP="00340F41">
      <w:pPr>
        <w:pStyle w:val="PL"/>
        <w:rPr>
          <w:noProof w:val="0"/>
        </w:rPr>
      </w:pPr>
    </w:p>
    <w:p w14:paraId="1590B1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6AE867A6" w14:textId="77777777" w:rsidR="00340F41" w:rsidRPr="00EA5FA7" w:rsidRDefault="00340F41" w:rsidP="00340F41">
      <w:pPr>
        <w:pStyle w:val="PL"/>
        <w:rPr>
          <w:noProof w:val="0"/>
        </w:rPr>
      </w:pPr>
    </w:p>
    <w:p w14:paraId="70DD46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3EBB4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3476ACD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47D29B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75AB7D0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E7C045" w14:textId="77777777" w:rsidR="00340F41" w:rsidRPr="00EA5FA7" w:rsidRDefault="00340F41" w:rsidP="00340F41">
      <w:pPr>
        <w:pStyle w:val="PL"/>
        <w:rPr>
          <w:noProof w:val="0"/>
        </w:rPr>
      </w:pPr>
    </w:p>
    <w:p w14:paraId="2BC7EB5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F9D0F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695F1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730120" w14:textId="77777777" w:rsidR="00340F41" w:rsidRPr="00EA5FA7" w:rsidRDefault="00340F41" w:rsidP="00340F41">
      <w:pPr>
        <w:pStyle w:val="PL"/>
        <w:rPr>
          <w:noProof w:val="0"/>
        </w:rPr>
      </w:pPr>
    </w:p>
    <w:p w14:paraId="36FF12C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NGRANAllocationAndRetentionPriority ::= SEQUENCE {</w:t>
      </w:r>
    </w:p>
    <w:p w14:paraId="728104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A9E83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0E268C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7DD79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67E04A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5E7D1" w14:textId="77777777" w:rsidR="00340F41" w:rsidRPr="00EA5FA7" w:rsidRDefault="00340F41" w:rsidP="00340F41">
      <w:pPr>
        <w:pStyle w:val="PL"/>
        <w:rPr>
          <w:noProof w:val="0"/>
        </w:rPr>
      </w:pPr>
    </w:p>
    <w:p w14:paraId="4B1B12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68A715F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0360C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A49247" w14:textId="77777777" w:rsidR="00340F41" w:rsidRDefault="00340F41" w:rsidP="00340F41">
      <w:pPr>
        <w:pStyle w:val="PL"/>
        <w:rPr>
          <w:noProof w:val="0"/>
        </w:rPr>
      </w:pPr>
    </w:p>
    <w:p w14:paraId="058C7B7F" w14:textId="77777777" w:rsidR="00340F41" w:rsidRDefault="00340F41" w:rsidP="00340F41">
      <w:pPr>
        <w:pStyle w:val="PL"/>
        <w:rPr>
          <w:noProof w:val="0"/>
        </w:rPr>
      </w:pPr>
    </w:p>
    <w:p w14:paraId="796A787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049CA2C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81DB0FF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761BCE0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23BC9108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4149E5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60A9564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F1202D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41046A31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16AC37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57D8F0F6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38A0F392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11ACF897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3C97673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</w:p>
    <w:p w14:paraId="52D1D917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578233DA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390C0CA2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1E4D85E9" w14:textId="77777777" w:rsidR="00340F41" w:rsidRDefault="00340F41" w:rsidP="00340F41">
      <w:pPr>
        <w:pStyle w:val="PL"/>
        <w:rPr>
          <w:noProof w:val="0"/>
        </w:rPr>
      </w:pPr>
    </w:p>
    <w:p w14:paraId="1F16F411" w14:textId="77777777" w:rsidR="00340F41" w:rsidRDefault="00340F41" w:rsidP="00340F41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4E9E0166" w14:textId="77777777" w:rsidR="00340F41" w:rsidRPr="00EA5FA7" w:rsidRDefault="00340F41" w:rsidP="00340F41">
      <w:pPr>
        <w:pStyle w:val="PL"/>
        <w:rPr>
          <w:noProof w:val="0"/>
        </w:rPr>
      </w:pPr>
    </w:p>
    <w:p w14:paraId="1EA87C0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40A9CC9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D1A865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0DA158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CE1C7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26F0DF" w14:textId="77777777" w:rsidR="00340F41" w:rsidRPr="00EA5FA7" w:rsidRDefault="00340F41" w:rsidP="00340F41">
      <w:pPr>
        <w:pStyle w:val="PL"/>
        <w:rPr>
          <w:noProof w:val="0"/>
        </w:rPr>
      </w:pPr>
    </w:p>
    <w:p w14:paraId="7FF38D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3D8B4D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1D36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BA1314" w14:textId="77777777" w:rsidR="00340F41" w:rsidRPr="00EA5FA7" w:rsidRDefault="00340F41" w:rsidP="00340F41">
      <w:pPr>
        <w:pStyle w:val="PL"/>
        <w:rPr>
          <w:noProof w:val="0"/>
        </w:rPr>
      </w:pPr>
    </w:p>
    <w:p w14:paraId="707AA295" w14:textId="77777777" w:rsidR="00340F41" w:rsidRDefault="00340F41" w:rsidP="00340F41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BBC1070" w14:textId="77777777" w:rsidR="00340F41" w:rsidRDefault="00340F41" w:rsidP="00340F41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68CF5826" w14:textId="77777777" w:rsidR="00340F41" w:rsidRDefault="00340F41" w:rsidP="00340F41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7575A4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D2A8A5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40AA8F1" w14:textId="77777777" w:rsidR="00340F41" w:rsidRDefault="00340F41" w:rsidP="00340F41">
      <w:pPr>
        <w:pStyle w:val="PL"/>
        <w:rPr>
          <w:noProof w:val="0"/>
        </w:rPr>
      </w:pPr>
    </w:p>
    <w:p w14:paraId="47FFDDE6" w14:textId="77777777" w:rsidR="00340F41" w:rsidRDefault="00340F41" w:rsidP="00340F41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3DF08A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0A014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ADF4DEB" w14:textId="77777777" w:rsidR="00340F41" w:rsidRDefault="00340F41" w:rsidP="00340F41">
      <w:pPr>
        <w:pStyle w:val="PL"/>
        <w:rPr>
          <w:noProof w:val="0"/>
        </w:rPr>
      </w:pPr>
    </w:p>
    <w:p w14:paraId="53BCFD66" w14:textId="77777777" w:rsidR="00340F41" w:rsidRDefault="00340F41" w:rsidP="00340F41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4520168" w14:textId="77777777" w:rsidR="00340F41" w:rsidRDefault="00340F41" w:rsidP="00340F41">
      <w:pPr>
        <w:pStyle w:val="PL"/>
        <w:rPr>
          <w:noProof w:val="0"/>
        </w:rPr>
      </w:pPr>
    </w:p>
    <w:p w14:paraId="290CB3F8" w14:textId="77777777" w:rsidR="00340F41" w:rsidRDefault="00340F41" w:rsidP="00340F41">
      <w:pPr>
        <w:pStyle w:val="PL"/>
        <w:rPr>
          <w:noProof w:val="0"/>
        </w:rPr>
      </w:pPr>
      <w:r>
        <w:lastRenderedPageBreak/>
        <w:t xml:space="preserve">NR-PRSBeamInformationItem </w:t>
      </w:r>
      <w:r>
        <w:rPr>
          <w:noProof w:val="0"/>
        </w:rPr>
        <w:t>::= SEQUENCE {</w:t>
      </w:r>
    </w:p>
    <w:p w14:paraId="67610BF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111582B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1436000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10C68D1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C202BFD" w14:textId="77777777" w:rsidR="00340F41" w:rsidRDefault="00340F41" w:rsidP="00340F41">
      <w:pPr>
        <w:pStyle w:val="PL"/>
        <w:rPr>
          <w:noProof w:val="0"/>
        </w:rPr>
      </w:pPr>
    </w:p>
    <w:p w14:paraId="69444C75" w14:textId="77777777" w:rsidR="00340F41" w:rsidRDefault="00340F41" w:rsidP="00340F41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7C3607E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D9C73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0BB64F7" w14:textId="77777777" w:rsidR="00340F41" w:rsidRDefault="00340F41" w:rsidP="00340F41">
      <w:pPr>
        <w:pStyle w:val="PL"/>
        <w:rPr>
          <w:noProof w:val="0"/>
        </w:rPr>
      </w:pPr>
    </w:p>
    <w:p w14:paraId="501D1A1E" w14:textId="77777777" w:rsidR="00340F41" w:rsidRDefault="00340F41" w:rsidP="00340F41">
      <w:pPr>
        <w:pStyle w:val="PL"/>
        <w:rPr>
          <w:ins w:id="137" w:author="Author" w:date="2022-02-08T21:40:00Z"/>
          <w:noProof w:val="0"/>
        </w:rPr>
      </w:pPr>
      <w:ins w:id="138" w:author="Author" w:date="2022-02-08T21:40:00Z">
        <w:r>
          <w:rPr>
            <w:snapToGrid w:val="0"/>
          </w:rPr>
          <w:t>NRRedCapUEIndication</w:t>
        </w:r>
        <w:r w:rsidDel="00F84B8D">
          <w:rPr>
            <w:snapToGrid w:val="0"/>
          </w:rPr>
          <w:t xml:space="preserve"> </w:t>
        </w:r>
        <w:r w:rsidRPr="00EA5FA7">
          <w:rPr>
            <w:noProof w:val="0"/>
          </w:rPr>
          <w:t>::= ENUMERATED {true, ...}</w:t>
        </w:r>
      </w:ins>
    </w:p>
    <w:p w14:paraId="077FC832" w14:textId="77777777" w:rsidR="00340F41" w:rsidRDefault="00340F41" w:rsidP="00340F41">
      <w:pPr>
        <w:pStyle w:val="PL"/>
        <w:rPr>
          <w:ins w:id="139" w:author="Author" w:date="2022-02-08T21:40:00Z"/>
          <w:noProof w:val="0"/>
        </w:rPr>
      </w:pPr>
    </w:p>
    <w:p w14:paraId="4C2FCA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608133F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57B4326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FE43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6E8F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376DF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12672A8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D7382A" w14:textId="77777777" w:rsidR="00340F41" w:rsidRPr="00EA5FA7" w:rsidRDefault="00340F41" w:rsidP="00340F41">
      <w:pPr>
        <w:pStyle w:val="PL"/>
        <w:rPr>
          <w:noProof w:val="0"/>
        </w:rPr>
      </w:pPr>
    </w:p>
    <w:p w14:paraId="4D9262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03E5072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4500AE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0DBE3DE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5A349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A064FD" w14:textId="77777777" w:rsidR="00340F41" w:rsidRDefault="00340F41" w:rsidP="00340F41">
      <w:pPr>
        <w:pStyle w:val="PL"/>
        <w:rPr>
          <w:noProof w:val="0"/>
        </w:rPr>
      </w:pPr>
    </w:p>
    <w:p w14:paraId="6D4F197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0E910F7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6E0A762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264C6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2EB5D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0244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081674E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0902C4B" w14:textId="77777777" w:rsidR="00340F41" w:rsidRDefault="00340F41" w:rsidP="00340F41">
      <w:pPr>
        <w:pStyle w:val="PL"/>
        <w:rPr>
          <w:noProof w:val="0"/>
        </w:rPr>
      </w:pPr>
    </w:p>
    <w:p w14:paraId="160019A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1CE5F9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992D8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8745CE0" w14:textId="77777777" w:rsidR="00340F41" w:rsidRDefault="00340F41" w:rsidP="00340F41">
      <w:pPr>
        <w:pStyle w:val="PL"/>
        <w:rPr>
          <w:noProof w:val="0"/>
        </w:rPr>
      </w:pPr>
    </w:p>
    <w:p w14:paraId="631BC62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3B8CC824" w14:textId="77777777" w:rsidR="00340F41" w:rsidRDefault="00340F41" w:rsidP="00340F41">
      <w:pPr>
        <w:pStyle w:val="PL"/>
        <w:rPr>
          <w:noProof w:val="0"/>
        </w:rPr>
      </w:pPr>
    </w:p>
    <w:p w14:paraId="22E6D2F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0C38F972" w14:textId="77777777" w:rsidR="00340F41" w:rsidRDefault="00340F41" w:rsidP="00340F41">
      <w:pPr>
        <w:pStyle w:val="PL"/>
        <w:rPr>
          <w:noProof w:val="0"/>
        </w:rPr>
      </w:pPr>
    </w:p>
    <w:p w14:paraId="00C653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537D0041" w14:textId="77777777" w:rsidR="00340F41" w:rsidRPr="00EA5FA7" w:rsidRDefault="00340F41" w:rsidP="00340F41">
      <w:pPr>
        <w:pStyle w:val="PL"/>
        <w:rPr>
          <w:noProof w:val="0"/>
        </w:rPr>
      </w:pPr>
    </w:p>
    <w:p w14:paraId="7D7F996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232CD6EB" w14:textId="77777777" w:rsidR="00340F41" w:rsidRPr="00EA5FA7" w:rsidRDefault="00340F41" w:rsidP="00340F41">
      <w:pPr>
        <w:pStyle w:val="PL"/>
        <w:rPr>
          <w:noProof w:val="0"/>
        </w:rPr>
      </w:pPr>
    </w:p>
    <w:p w14:paraId="0A3DA86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7A721F47" w14:textId="77777777" w:rsidR="00340F41" w:rsidRPr="00EA5FA7" w:rsidRDefault="00340F41" w:rsidP="00340F41">
      <w:pPr>
        <w:pStyle w:val="PL"/>
        <w:rPr>
          <w:noProof w:val="0"/>
        </w:rPr>
      </w:pPr>
    </w:p>
    <w:p w14:paraId="0726D8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785C2E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03784A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38CF7A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A9B64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699B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8B8D6D" w14:textId="77777777" w:rsidR="00340F41" w:rsidRPr="00EA5FA7" w:rsidRDefault="00340F41" w:rsidP="00340F41">
      <w:pPr>
        <w:pStyle w:val="PL"/>
        <w:rPr>
          <w:noProof w:val="0"/>
        </w:rPr>
      </w:pPr>
    </w:p>
    <w:p w14:paraId="30BD42A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67B3A3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95C3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89DF99" w14:textId="77777777" w:rsidR="00340F41" w:rsidRDefault="00340F41" w:rsidP="00340F41">
      <w:pPr>
        <w:pStyle w:val="PL"/>
        <w:rPr>
          <w:noProof w:val="0"/>
        </w:rPr>
      </w:pPr>
    </w:p>
    <w:p w14:paraId="5953A02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78342BD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0482ED5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DD7DD6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D5668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6F8ADA7" w14:textId="77777777" w:rsidR="00340F41" w:rsidRDefault="00340F41" w:rsidP="00340F41">
      <w:pPr>
        <w:pStyle w:val="PL"/>
        <w:rPr>
          <w:noProof w:val="0"/>
        </w:rPr>
      </w:pPr>
    </w:p>
    <w:p w14:paraId="0D2A85E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335EFB0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D02F4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B28F70" w14:textId="77777777" w:rsidR="00340F41" w:rsidRDefault="00340F41" w:rsidP="00340F41">
      <w:pPr>
        <w:pStyle w:val="PL"/>
        <w:rPr>
          <w:noProof w:val="0"/>
        </w:rPr>
      </w:pPr>
    </w:p>
    <w:p w14:paraId="5B356A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B4717D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61699B8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B801B0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AA47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3A4C599" w14:textId="77777777" w:rsidR="00340F41" w:rsidRDefault="00340F41" w:rsidP="00340F41">
      <w:pPr>
        <w:pStyle w:val="PL"/>
        <w:rPr>
          <w:noProof w:val="0"/>
        </w:rPr>
      </w:pPr>
    </w:p>
    <w:p w14:paraId="633D3A0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EE6ED6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2EC61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971236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467630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7D5004F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01DBAC1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65838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874EE4D" w14:textId="77777777" w:rsidR="00340F41" w:rsidRDefault="00340F41" w:rsidP="00340F41">
      <w:pPr>
        <w:pStyle w:val="PL"/>
        <w:rPr>
          <w:noProof w:val="0"/>
        </w:rPr>
      </w:pPr>
    </w:p>
    <w:p w14:paraId="48E6D9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B2AB32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273B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C33CB3E" w14:textId="77777777" w:rsidR="00340F41" w:rsidRDefault="00340F41" w:rsidP="00340F41">
      <w:pPr>
        <w:pStyle w:val="PL"/>
        <w:rPr>
          <w:noProof w:val="0"/>
        </w:rPr>
      </w:pPr>
    </w:p>
    <w:p w14:paraId="7A08EDED" w14:textId="77777777" w:rsidR="00340F41" w:rsidRDefault="00340F41" w:rsidP="00340F41">
      <w:pPr>
        <w:pStyle w:val="PL"/>
        <w:rPr>
          <w:noProof w:val="0"/>
        </w:rPr>
      </w:pPr>
    </w:p>
    <w:p w14:paraId="439C863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66D60C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3CAC60E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3C0D61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863E81C" w14:textId="77777777" w:rsidR="00340F41" w:rsidRDefault="00340F41" w:rsidP="00340F41">
      <w:pPr>
        <w:pStyle w:val="PL"/>
        <w:rPr>
          <w:noProof w:val="0"/>
        </w:rPr>
      </w:pPr>
    </w:p>
    <w:p w14:paraId="5BCC79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E5D081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0C8B8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52DD0B" w14:textId="77777777" w:rsidR="00340F41" w:rsidRDefault="00340F41" w:rsidP="00340F41">
      <w:pPr>
        <w:pStyle w:val="PL"/>
        <w:rPr>
          <w:noProof w:val="0"/>
        </w:rPr>
      </w:pPr>
    </w:p>
    <w:p w14:paraId="03F6BEA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2BFC9D01" w14:textId="77777777" w:rsidR="00340F41" w:rsidRDefault="00340F41" w:rsidP="00340F41">
      <w:pPr>
        <w:pStyle w:val="PL"/>
        <w:rPr>
          <w:noProof w:val="0"/>
        </w:rPr>
      </w:pPr>
    </w:p>
    <w:p w14:paraId="151FF9C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06BDBC3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37E9F5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25717F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0E42702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5D4D36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BF8E8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FCAD482" w14:textId="77777777" w:rsidR="00340F41" w:rsidRDefault="00340F41" w:rsidP="00340F41">
      <w:pPr>
        <w:pStyle w:val="PL"/>
        <w:rPr>
          <w:noProof w:val="0"/>
        </w:rPr>
      </w:pPr>
    </w:p>
    <w:p w14:paraId="234783E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NRCarrierItem-ExtIEs F1AP-PROTOCOL-EXTENSION ::= {</w:t>
      </w:r>
    </w:p>
    <w:p w14:paraId="099CE8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A181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5F3DECE" w14:textId="77777777" w:rsidR="00340F41" w:rsidRPr="00EA5FA7" w:rsidRDefault="00340F41" w:rsidP="00340F41">
      <w:pPr>
        <w:pStyle w:val="PL"/>
        <w:rPr>
          <w:noProof w:val="0"/>
        </w:rPr>
      </w:pPr>
    </w:p>
    <w:p w14:paraId="37B763D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RFreqInfo ::=  SEQUENCE {</w:t>
      </w:r>
    </w:p>
    <w:p w14:paraId="117E3B9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ab/>
        <w:t>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noProof w:val="0"/>
        </w:rPr>
        <w:t>INTEGER (0..</w:t>
      </w:r>
      <w:r w:rsidRPr="00EA5FA7">
        <w:rPr>
          <w:lang w:eastAsia="en-US"/>
        </w:rPr>
        <w:t>maxNRARFCN</w:t>
      </w:r>
      <w:r w:rsidRPr="00EA5FA7">
        <w:rPr>
          <w:noProof w:val="0"/>
        </w:rPr>
        <w:t>),</w:t>
      </w:r>
    </w:p>
    <w:p w14:paraId="32C1262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6E1DA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119A416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65CBAF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20A1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EBF04B" w14:textId="77777777" w:rsidR="00340F41" w:rsidRPr="00EA5FA7" w:rsidRDefault="00340F41" w:rsidP="00340F41">
      <w:pPr>
        <w:pStyle w:val="PL"/>
        <w:rPr>
          <w:noProof w:val="0"/>
        </w:rPr>
      </w:pPr>
    </w:p>
    <w:p w14:paraId="1E6E374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54B63F5" w14:textId="77777777"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384654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19B4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24AECD" w14:textId="77777777" w:rsidR="00340F41" w:rsidRPr="00EA5FA7" w:rsidRDefault="00340F41" w:rsidP="00340F41">
      <w:pPr>
        <w:pStyle w:val="PL"/>
        <w:rPr>
          <w:noProof w:val="0"/>
        </w:rPr>
      </w:pPr>
    </w:p>
    <w:p w14:paraId="4052C7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 ::= SEQUENCE {</w:t>
      </w:r>
    </w:p>
    <w:p w14:paraId="42AD78CE" w14:textId="77777777" w:rsidR="00340F41" w:rsidRPr="00EA5FA7" w:rsidRDefault="00340F41" w:rsidP="00340F41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400457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6974A1E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CGI-ExtIEs} } OPTIONAL,</w:t>
      </w:r>
    </w:p>
    <w:p w14:paraId="3A74921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15F89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ED9596" w14:textId="77777777" w:rsidR="00340F41" w:rsidRPr="00EA5FA7" w:rsidRDefault="00340F41" w:rsidP="00340F41">
      <w:pPr>
        <w:pStyle w:val="PL"/>
        <w:rPr>
          <w:noProof w:val="0"/>
        </w:rPr>
      </w:pPr>
    </w:p>
    <w:p w14:paraId="73907D3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lang w:eastAsia="en-US"/>
        </w:rPr>
        <w:t>R</w:t>
      </w:r>
      <w:r w:rsidRPr="00EA5FA7">
        <w:rPr>
          <w:noProof w:val="0"/>
        </w:rPr>
        <w:t>CGI-ExtIEs F1AP-PROTOCOL-EXTENSION ::= {</w:t>
      </w:r>
    </w:p>
    <w:p w14:paraId="091FE1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2CDC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8B36B" w14:textId="77777777" w:rsidR="00340F41" w:rsidRPr="00EA5FA7" w:rsidRDefault="00340F41" w:rsidP="00340F41">
      <w:pPr>
        <w:pStyle w:val="PL"/>
        <w:rPr>
          <w:noProof w:val="0"/>
        </w:rPr>
      </w:pPr>
    </w:p>
    <w:p w14:paraId="0BD80BB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A46C226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07931502" w14:textId="77777777" w:rsidR="00340F41" w:rsidRPr="00EA5FA7" w:rsidRDefault="00340F41" w:rsidP="00340F41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3099A2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10EC980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907963" w14:textId="77777777" w:rsidR="00340F41" w:rsidRPr="00EA5FA7" w:rsidRDefault="00340F41" w:rsidP="00340F41">
      <w:pPr>
        <w:pStyle w:val="PL"/>
        <w:rPr>
          <w:noProof w:val="0"/>
        </w:rPr>
      </w:pPr>
    </w:p>
    <w:p w14:paraId="448DC4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DA6EE9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1B850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CB082E" w14:textId="77777777" w:rsidR="00340F41" w:rsidRPr="00EA5FA7" w:rsidRDefault="00340F41" w:rsidP="00340F41">
      <w:pPr>
        <w:pStyle w:val="PL"/>
        <w:rPr>
          <w:noProof w:val="0"/>
        </w:rPr>
      </w:pPr>
    </w:p>
    <w:p w14:paraId="32058DC0" w14:textId="77777777" w:rsidR="00340F41" w:rsidRDefault="00340F41" w:rsidP="00340F41">
      <w:pPr>
        <w:pStyle w:val="PL"/>
        <w:rPr>
          <w:noProof w:val="0"/>
        </w:rPr>
      </w:pPr>
    </w:p>
    <w:p w14:paraId="1A1BCBB4" w14:textId="77777777" w:rsidR="00340F41" w:rsidRDefault="00340F41" w:rsidP="00340F41">
      <w:pPr>
        <w:pStyle w:val="PL"/>
        <w:rPr>
          <w:noProof w:val="0"/>
        </w:rPr>
      </w:pPr>
    </w:p>
    <w:p w14:paraId="376280C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58F2F1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1D8B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842F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651F68F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0AA44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04DC5EA" w14:textId="77777777" w:rsidR="00340F41" w:rsidRDefault="00340F41" w:rsidP="00340F41">
      <w:pPr>
        <w:pStyle w:val="PL"/>
        <w:rPr>
          <w:noProof w:val="0"/>
        </w:rPr>
      </w:pPr>
    </w:p>
    <w:p w14:paraId="12AE4E5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44013F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EE27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17881F1" w14:textId="77777777" w:rsidR="00340F41" w:rsidRPr="00EA5FA7" w:rsidRDefault="00340F41" w:rsidP="00340F41">
      <w:pPr>
        <w:pStyle w:val="PL"/>
        <w:rPr>
          <w:noProof w:val="0"/>
        </w:rPr>
      </w:pPr>
    </w:p>
    <w:p w14:paraId="571DB83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2A3102A1" w14:textId="77777777" w:rsidR="00340F41" w:rsidRPr="00EA5FA7" w:rsidRDefault="00340F41" w:rsidP="00340F41">
      <w:pPr>
        <w:pStyle w:val="PL"/>
        <w:rPr>
          <w:lang w:eastAsia="en-US"/>
        </w:rPr>
      </w:pPr>
    </w:p>
    <w:p w14:paraId="353E9C8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E06B550" w14:textId="77777777" w:rsidR="00340F41" w:rsidRPr="00EA5FA7" w:rsidRDefault="00340F41" w:rsidP="00340F41">
      <w:pPr>
        <w:pStyle w:val="PL"/>
        <w:rPr>
          <w:lang w:eastAsia="en-US"/>
        </w:rPr>
      </w:pPr>
    </w:p>
    <w:p w14:paraId="22669D9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NRPCI ::= INTEGER(0..1007)</w:t>
      </w:r>
    </w:p>
    <w:p w14:paraId="55B8C0C3" w14:textId="77777777" w:rsidR="00340F41" w:rsidRDefault="00340F41" w:rsidP="00340F41">
      <w:pPr>
        <w:pStyle w:val="PL"/>
        <w:rPr>
          <w:lang w:eastAsia="en-US"/>
        </w:rPr>
      </w:pPr>
    </w:p>
    <w:p w14:paraId="2BC7CBF0" w14:textId="77777777" w:rsidR="00340F41" w:rsidRPr="00A069E8" w:rsidRDefault="00340F41" w:rsidP="00340F41">
      <w:pPr>
        <w:pStyle w:val="PL"/>
        <w:rPr>
          <w:lang w:eastAsia="en-US"/>
        </w:rPr>
      </w:pPr>
    </w:p>
    <w:p w14:paraId="2AE77A86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NRPRACHConfigList ::= SEQUENCE (SIZE(0..maxnoofPRACHconfigs)) OF NRPRACHConfigItem</w:t>
      </w:r>
    </w:p>
    <w:p w14:paraId="0D543356" w14:textId="77777777" w:rsidR="00340F41" w:rsidRPr="00A069E8" w:rsidRDefault="00340F41" w:rsidP="00340F41">
      <w:pPr>
        <w:pStyle w:val="PL"/>
        <w:rPr>
          <w:lang w:eastAsia="en-US"/>
        </w:rPr>
      </w:pPr>
    </w:p>
    <w:p w14:paraId="724216BF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 ::= SEQUENCE {</w:t>
      </w:r>
    </w:p>
    <w:p w14:paraId="6C6F998A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nRSCS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NRSCS,</w:t>
      </w:r>
    </w:p>
    <w:p w14:paraId="1062429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prachFreqStartfromCarrier</w:t>
      </w:r>
      <w:r w:rsidRPr="00A069E8">
        <w:rPr>
          <w:lang w:eastAsia="en-US"/>
        </w:rPr>
        <w:tab/>
        <w:t>INTEGER (0..maxnoofPhysicalResourceBlocks-1, ...),</w:t>
      </w:r>
    </w:p>
    <w:p w14:paraId="24A14D49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msg1FDM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ENUMERATED {one, two, four, eight, ...},</w:t>
      </w:r>
    </w:p>
    <w:p w14:paraId="5B1EA65C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parchConfigIndex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(0..255, ...</w:t>
      </w:r>
      <w:r>
        <w:rPr>
          <w:rFonts w:hint="eastAsia"/>
          <w:lang w:eastAsia="zh-CN"/>
        </w:rPr>
        <w:t>, 256..262</w:t>
      </w:r>
      <w:r w:rsidRPr="00A069E8">
        <w:rPr>
          <w:lang w:eastAsia="en-US"/>
        </w:rPr>
        <w:t>),</w:t>
      </w:r>
    </w:p>
    <w:p w14:paraId="41E1042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ssb-perRACH-Occasion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ENUMERATED {oneEighth, oneFourth, oneHalf, one, </w:t>
      </w:r>
    </w:p>
    <w:p w14:paraId="7068C86B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two, four, eight, sixteen, ...},</w:t>
      </w:r>
    </w:p>
    <w:p w14:paraId="7EDDADEC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freqDomainLength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FreqDomainLength, </w:t>
      </w:r>
    </w:p>
    <w:p w14:paraId="19663D1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zeroCorrelZoneConfig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(0..15),</w:t>
      </w:r>
    </w:p>
    <w:p w14:paraId="02421C5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 xml:space="preserve">ProtocolExtensionContainer { { NRPRACHConfigItem-ExtIEs} }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3D45AA38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349FE8CF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75B31C19" w14:textId="77777777" w:rsidR="00340F41" w:rsidRPr="00A069E8" w:rsidRDefault="00340F41" w:rsidP="00340F41">
      <w:pPr>
        <w:pStyle w:val="PL"/>
        <w:rPr>
          <w:lang w:eastAsia="en-US"/>
        </w:rPr>
      </w:pPr>
    </w:p>
    <w:p w14:paraId="7349CF2F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NRPRACHConfigItem-ExtIEs F1AP-PROTOCOL-EXTENSION ::= {</w:t>
      </w:r>
    </w:p>
    <w:p w14:paraId="719E31B0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5CE51144" w14:textId="77777777"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5AD43FEF" w14:textId="77777777" w:rsidR="00340F41" w:rsidRPr="00EA5FA7" w:rsidRDefault="00340F41" w:rsidP="00340F41">
      <w:pPr>
        <w:pStyle w:val="PL"/>
        <w:rPr>
          <w:lang w:eastAsia="en-US"/>
        </w:rPr>
      </w:pPr>
    </w:p>
    <w:p w14:paraId="1BA592B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NRSCS ::= ENUMERATED { scs15, scs30, scs60, scs120, ...}</w:t>
      </w:r>
    </w:p>
    <w:p w14:paraId="39F91BC4" w14:textId="77777777" w:rsidR="00340F41" w:rsidRDefault="00340F41" w:rsidP="00340F41">
      <w:pPr>
        <w:pStyle w:val="PL"/>
        <w:rPr>
          <w:noProof w:val="0"/>
        </w:rPr>
      </w:pPr>
    </w:p>
    <w:p w14:paraId="24AB000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4F2CCD81" w14:textId="77777777" w:rsidR="00340F41" w:rsidRDefault="00340F41" w:rsidP="00340F41">
      <w:pPr>
        <w:pStyle w:val="PL"/>
        <w:rPr>
          <w:noProof w:val="0"/>
        </w:rPr>
      </w:pPr>
    </w:p>
    <w:p w14:paraId="04D4BA3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6FF8761E" w14:textId="77777777" w:rsidR="00340F41" w:rsidRPr="00EA5FA7" w:rsidRDefault="00340F41" w:rsidP="00340F41">
      <w:pPr>
        <w:pStyle w:val="PL"/>
        <w:rPr>
          <w:noProof w:val="0"/>
        </w:rPr>
      </w:pPr>
    </w:p>
    <w:p w14:paraId="29D848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9568432" w14:textId="77777777" w:rsidR="00340F41" w:rsidRPr="00EA5FA7" w:rsidRDefault="00340F41" w:rsidP="00340F41">
      <w:pPr>
        <w:pStyle w:val="PL"/>
        <w:rPr>
          <w:noProof w:val="0"/>
        </w:rPr>
      </w:pPr>
    </w:p>
    <w:p w14:paraId="371A70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0C65F48A" w14:textId="77777777" w:rsidR="00340F41" w:rsidRPr="00EA5FA7" w:rsidRDefault="00340F41" w:rsidP="00340F41">
      <w:pPr>
        <w:pStyle w:val="PL"/>
        <w:rPr>
          <w:noProof w:val="0"/>
        </w:rPr>
      </w:pPr>
    </w:p>
    <w:p w14:paraId="3E630EF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794253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007DD4B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65561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447C8FE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AA410C" w14:textId="77777777" w:rsidR="00340F41" w:rsidRPr="00EA5FA7" w:rsidRDefault="00340F41" w:rsidP="00340F41">
      <w:pPr>
        <w:pStyle w:val="PL"/>
        <w:rPr>
          <w:noProof w:val="0"/>
        </w:rPr>
      </w:pPr>
    </w:p>
    <w:p w14:paraId="138E7448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B0F98A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5FA50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4B6C30" w14:textId="77777777" w:rsidR="00340F41" w:rsidRDefault="00340F41" w:rsidP="00340F41">
      <w:pPr>
        <w:pStyle w:val="PL"/>
        <w:rPr>
          <w:noProof w:val="0"/>
        </w:rPr>
      </w:pPr>
    </w:p>
    <w:p w14:paraId="18825B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5BFA8C1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5DC1A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ECC9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31FC85D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FA7EA6A" w14:textId="77777777" w:rsidR="00340F41" w:rsidRDefault="00340F41" w:rsidP="00340F41">
      <w:pPr>
        <w:pStyle w:val="PL"/>
        <w:rPr>
          <w:noProof w:val="0"/>
        </w:rPr>
      </w:pPr>
    </w:p>
    <w:p w14:paraId="27D8C5C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4227C13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2BA8E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7FC7F6A" w14:textId="77777777" w:rsidR="00340F41" w:rsidRDefault="00340F41" w:rsidP="00340F41">
      <w:pPr>
        <w:pStyle w:val="PL"/>
        <w:rPr>
          <w:noProof w:val="0"/>
        </w:rPr>
      </w:pPr>
    </w:p>
    <w:p w14:paraId="3CB0CD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65D7692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3E93E3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7605211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DD37062" w14:textId="77777777" w:rsidR="00340F41" w:rsidRDefault="00340F41" w:rsidP="00340F41">
      <w:pPr>
        <w:pStyle w:val="PL"/>
        <w:rPr>
          <w:noProof w:val="0"/>
        </w:rPr>
      </w:pPr>
    </w:p>
    <w:p w14:paraId="738B315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DF103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2767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CBC8CA7" w14:textId="77777777" w:rsidR="00340F41" w:rsidRPr="00EA5FA7" w:rsidRDefault="00340F41" w:rsidP="00340F41">
      <w:pPr>
        <w:pStyle w:val="PL"/>
        <w:rPr>
          <w:noProof w:val="0"/>
        </w:rPr>
      </w:pPr>
    </w:p>
    <w:p w14:paraId="086CA2E3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4AB18521" w14:textId="77777777"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14:paraId="174D1257" w14:textId="77777777" w:rsidR="00340F41" w:rsidRDefault="00340F41" w:rsidP="00340F41">
      <w:pPr>
        <w:pStyle w:val="PL"/>
        <w:outlineLvl w:val="3"/>
        <w:rPr>
          <w:noProof w:val="0"/>
          <w:snapToGrid w:val="0"/>
        </w:rPr>
      </w:pPr>
    </w:p>
    <w:p w14:paraId="02C554CC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6752CAA2" w14:textId="77777777" w:rsidR="00340F41" w:rsidRPr="00EA5FA7" w:rsidRDefault="00340F41" w:rsidP="00340F41">
      <w:pPr>
        <w:pStyle w:val="PL"/>
        <w:rPr>
          <w:noProof w:val="0"/>
        </w:rPr>
      </w:pPr>
    </w:p>
    <w:p w14:paraId="6E348F5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716C731E" w14:textId="77777777" w:rsidR="00340F41" w:rsidRPr="00EA5FA7" w:rsidRDefault="00340F41" w:rsidP="00340F41">
      <w:pPr>
        <w:pStyle w:val="PL"/>
        <w:rPr>
          <w:noProof w:val="0"/>
        </w:rPr>
      </w:pPr>
    </w:p>
    <w:p w14:paraId="688936D0" w14:textId="77777777" w:rsidR="00340F41" w:rsidRPr="00EA5FA7" w:rsidRDefault="00340F41" w:rsidP="00340F41">
      <w:pPr>
        <w:pStyle w:val="PL"/>
        <w:rPr>
          <w:noProof w:val="0"/>
        </w:rPr>
      </w:pPr>
    </w:p>
    <w:p w14:paraId="7308BF92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1AA4777" w14:textId="77777777" w:rsidR="00340F41" w:rsidRPr="00EA5FA7" w:rsidRDefault="00340F41" w:rsidP="00340F41">
      <w:pPr>
        <w:pStyle w:val="PL"/>
        <w:rPr>
          <w:noProof w:val="0"/>
        </w:rPr>
      </w:pPr>
    </w:p>
    <w:p w14:paraId="6C846A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2F017098" w14:textId="77777777" w:rsidR="00340F41" w:rsidRPr="00EA5FA7" w:rsidRDefault="00340F41" w:rsidP="00340F41">
      <w:pPr>
        <w:pStyle w:val="PL"/>
        <w:rPr>
          <w:noProof w:val="0"/>
        </w:rPr>
      </w:pPr>
    </w:p>
    <w:p w14:paraId="65494D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482D845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153A69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7CFD7F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2404233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C8787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C1FB2B" w14:textId="77777777" w:rsidR="00340F41" w:rsidRPr="00EA5FA7" w:rsidRDefault="00340F41" w:rsidP="00340F41">
      <w:pPr>
        <w:pStyle w:val="PL"/>
        <w:rPr>
          <w:noProof w:val="0"/>
        </w:rPr>
      </w:pPr>
    </w:p>
    <w:p w14:paraId="12CD723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6EA3A0C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5B518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5459AD" w14:textId="77777777" w:rsidR="00340F41" w:rsidRPr="00EA5FA7" w:rsidRDefault="00340F41" w:rsidP="00340F41">
      <w:pPr>
        <w:pStyle w:val="PL"/>
        <w:rPr>
          <w:noProof w:val="0"/>
        </w:rPr>
      </w:pPr>
    </w:p>
    <w:p w14:paraId="6701185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300EA6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3D139CFB" w14:textId="77777777" w:rsidR="00340F41" w:rsidRPr="00EA5FA7" w:rsidRDefault="00340F41" w:rsidP="00340F41">
      <w:pPr>
        <w:pStyle w:val="PL"/>
        <w:rPr>
          <w:noProof w:val="0"/>
        </w:rPr>
      </w:pPr>
    </w:p>
    <w:p w14:paraId="347A2C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E19DDC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515E142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2137F5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D15D4D" w14:textId="77777777" w:rsidR="00340F41" w:rsidRPr="00EA5FA7" w:rsidRDefault="00340F41" w:rsidP="00340F41">
      <w:pPr>
        <w:pStyle w:val="PL"/>
        <w:rPr>
          <w:noProof w:val="0"/>
        </w:rPr>
      </w:pPr>
    </w:p>
    <w:p w14:paraId="4CF5493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906685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DED0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F12C71" w14:textId="77777777" w:rsidR="00340F41" w:rsidRPr="00EA5FA7" w:rsidRDefault="00340F41" w:rsidP="00340F41">
      <w:pPr>
        <w:pStyle w:val="PL"/>
        <w:rPr>
          <w:noProof w:val="0"/>
        </w:rPr>
      </w:pPr>
    </w:p>
    <w:p w14:paraId="7242CD8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07D2C1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B5B096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E841B3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1D15F2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DF80A8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B8ABA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9DA13F" w14:textId="77777777" w:rsidR="00340F41" w:rsidRPr="00EA5FA7" w:rsidRDefault="00340F41" w:rsidP="00340F41">
      <w:pPr>
        <w:pStyle w:val="PL"/>
        <w:rPr>
          <w:noProof w:val="0"/>
        </w:rPr>
      </w:pPr>
    </w:p>
    <w:p w14:paraId="1C3FD29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77EC9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rANUEPagingIdentity</w:t>
      </w:r>
      <w:r w:rsidRPr="00EA5FA7">
        <w:rPr>
          <w:noProof w:val="0"/>
        </w:rPr>
        <w:tab/>
        <w:t>RANUEPagingIdentity,</w:t>
      </w:r>
    </w:p>
    <w:p w14:paraId="3604AA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6BFCDFA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5F1C300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6C59A2" w14:textId="77777777" w:rsidR="00340F41" w:rsidRPr="00EA5FA7" w:rsidRDefault="00340F41" w:rsidP="00340F41">
      <w:pPr>
        <w:pStyle w:val="PL"/>
        <w:rPr>
          <w:noProof w:val="0"/>
        </w:rPr>
      </w:pPr>
    </w:p>
    <w:p w14:paraId="72B77FC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04AEE78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F479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D8FB4C" w14:textId="77777777" w:rsidR="00340F41" w:rsidRPr="00EA5FA7" w:rsidRDefault="00340F41" w:rsidP="00340F41">
      <w:pPr>
        <w:pStyle w:val="PL"/>
        <w:rPr>
          <w:noProof w:val="0"/>
        </w:rPr>
      </w:pPr>
    </w:p>
    <w:p w14:paraId="2C2D97E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C297E83" w14:textId="77777777" w:rsidR="00340F41" w:rsidRPr="00EA5FA7" w:rsidRDefault="00340F41" w:rsidP="00340F41">
      <w:pPr>
        <w:pStyle w:val="PL"/>
        <w:rPr>
          <w:noProof w:val="0"/>
        </w:rPr>
      </w:pPr>
    </w:p>
    <w:p w14:paraId="0EE762A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5DBF517D" w14:textId="77777777" w:rsidR="00340F41" w:rsidRDefault="00340F41" w:rsidP="00340F41">
      <w:pPr>
        <w:pStyle w:val="PL"/>
      </w:pPr>
    </w:p>
    <w:p w14:paraId="0FA61F8D" w14:textId="77777777" w:rsidR="00340F41" w:rsidRDefault="00340F41" w:rsidP="00340F41">
      <w:pPr>
        <w:pStyle w:val="PL"/>
      </w:pPr>
    </w:p>
    <w:p w14:paraId="7315105A" w14:textId="77777777" w:rsidR="00340F41" w:rsidRPr="008C20F9" w:rsidRDefault="00340F41" w:rsidP="00340F41">
      <w:pPr>
        <w:pStyle w:val="PL"/>
      </w:pPr>
      <w:r>
        <w:t>Relative</w:t>
      </w:r>
      <w:r w:rsidRPr="008C20F9">
        <w:t>PathDelay ::= CHOICE {</w:t>
      </w:r>
    </w:p>
    <w:p w14:paraId="0A214C60" w14:textId="77777777" w:rsidR="00340F41" w:rsidRPr="008C20F9" w:rsidRDefault="00340F41" w:rsidP="00340F41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3A7BC622" w14:textId="77777777" w:rsidR="00340F41" w:rsidRPr="008C20F9" w:rsidRDefault="00340F41" w:rsidP="00340F41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96CD63A" w14:textId="77777777" w:rsidR="00340F41" w:rsidRPr="008C20F9" w:rsidRDefault="00340F41" w:rsidP="00340F41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F633AAD" w14:textId="77777777" w:rsidR="00340F41" w:rsidRPr="008C20F9" w:rsidRDefault="00340F41" w:rsidP="00340F41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3CCEBCE4" w14:textId="77777777" w:rsidR="00340F41" w:rsidRPr="008C20F9" w:rsidRDefault="00340F41" w:rsidP="00340F41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62313996" w14:textId="77777777" w:rsidR="00340F41" w:rsidRPr="008C20F9" w:rsidRDefault="00340F41" w:rsidP="00340F41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157B29A1" w14:textId="77777777" w:rsidR="00340F41" w:rsidRPr="008C20F9" w:rsidRDefault="00340F41" w:rsidP="00340F41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t>PathDelay-ExtIEs } }</w:t>
      </w:r>
    </w:p>
    <w:p w14:paraId="30F8BBD0" w14:textId="77777777" w:rsidR="00340F41" w:rsidRPr="008C20F9" w:rsidRDefault="00340F41" w:rsidP="00340F41">
      <w:pPr>
        <w:pStyle w:val="PL"/>
      </w:pPr>
      <w:r w:rsidRPr="008C20F9">
        <w:t>}</w:t>
      </w:r>
    </w:p>
    <w:p w14:paraId="5149E87D" w14:textId="77777777" w:rsidR="00340F41" w:rsidRPr="008C20F9" w:rsidRDefault="00340F41" w:rsidP="00340F41">
      <w:pPr>
        <w:pStyle w:val="PL"/>
      </w:pPr>
    </w:p>
    <w:p w14:paraId="1B68D9A8" w14:textId="77777777" w:rsidR="00340F41" w:rsidRPr="008C20F9" w:rsidRDefault="00340F41" w:rsidP="00340F41">
      <w:pPr>
        <w:pStyle w:val="PL"/>
      </w:pPr>
      <w:r>
        <w:t>Relative</w:t>
      </w:r>
      <w:r w:rsidRPr="008C20F9">
        <w:t>PathDelay-ExtIEs F1AP-PROTOCOL-IES ::= {</w:t>
      </w:r>
    </w:p>
    <w:p w14:paraId="2072B822" w14:textId="77777777" w:rsidR="00340F41" w:rsidRPr="00BC20B8" w:rsidRDefault="00340F41" w:rsidP="00340F41">
      <w:pPr>
        <w:pStyle w:val="PL"/>
      </w:pPr>
      <w:r w:rsidRPr="008C20F9">
        <w:tab/>
        <w:t>...</w:t>
      </w:r>
    </w:p>
    <w:p w14:paraId="6C0EA95F" w14:textId="77777777" w:rsidR="00340F41" w:rsidRPr="008C20F9" w:rsidRDefault="00340F41" w:rsidP="00340F41">
      <w:pPr>
        <w:pStyle w:val="PL"/>
      </w:pPr>
      <w:r w:rsidRPr="008C20F9">
        <w:t>}</w:t>
      </w:r>
    </w:p>
    <w:p w14:paraId="0984841F" w14:textId="77777777" w:rsidR="00340F41" w:rsidRDefault="00340F41" w:rsidP="00340F41">
      <w:pPr>
        <w:pStyle w:val="PL"/>
        <w:rPr>
          <w:lang w:eastAsia="zh-CN"/>
        </w:rPr>
      </w:pPr>
    </w:p>
    <w:p w14:paraId="3BCD4E3D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4E3F3DB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6B309C1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42E0A759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80D361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4C3A061B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690919CA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2F4E60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DE733F" w14:textId="77777777" w:rsidR="00340F41" w:rsidRDefault="00340F41" w:rsidP="00340F41">
      <w:pPr>
        <w:pStyle w:val="PL"/>
        <w:rPr>
          <w:lang w:eastAsia="zh-CN"/>
        </w:rPr>
      </w:pPr>
    </w:p>
    <w:p w14:paraId="02F7FE7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7EEA1F7A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76C67C0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3790773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 }}</w:t>
      </w:r>
    </w:p>
    <w:p w14:paraId="3C39BFF6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E861171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4857E40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ED4DC4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7137EE9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1F898DF" w14:textId="77777777" w:rsidR="00340F41" w:rsidRDefault="00340F41" w:rsidP="00340F41">
      <w:pPr>
        <w:pStyle w:val="PL"/>
      </w:pPr>
    </w:p>
    <w:p w14:paraId="790D6FF6" w14:textId="77777777" w:rsidR="00340F41" w:rsidRDefault="00340F41" w:rsidP="00340F41">
      <w:pPr>
        <w:pStyle w:val="PL"/>
      </w:pPr>
      <w:r>
        <w:t xml:space="preserve">PC5QoSFlowIdentifier ::= INTEGER (1..2048) </w:t>
      </w:r>
    </w:p>
    <w:p w14:paraId="138D1F1D" w14:textId="77777777" w:rsidR="00340F41" w:rsidRDefault="00340F41" w:rsidP="00340F41">
      <w:pPr>
        <w:pStyle w:val="PL"/>
      </w:pPr>
    </w:p>
    <w:p w14:paraId="27EF60FF" w14:textId="77777777" w:rsidR="00340F41" w:rsidRDefault="00340F41" w:rsidP="00340F41">
      <w:pPr>
        <w:pStyle w:val="PL"/>
      </w:pPr>
      <w:r>
        <w:t>PC5-QoS-Characteristics ::= CHOICE {</w:t>
      </w:r>
    </w:p>
    <w:p w14:paraId="2568D8BA" w14:textId="77777777" w:rsidR="00340F41" w:rsidRDefault="00340F41" w:rsidP="00340F41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424F12FD" w14:textId="77777777" w:rsidR="00340F41" w:rsidRDefault="00340F41" w:rsidP="00340F41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6E984F52" w14:textId="77777777" w:rsidR="00340F41" w:rsidRDefault="00340F41" w:rsidP="00340F41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427EDB4" w14:textId="77777777" w:rsidR="00340F41" w:rsidRDefault="00340F41" w:rsidP="00340F41">
      <w:pPr>
        <w:pStyle w:val="PL"/>
      </w:pPr>
      <w:r>
        <w:t>}</w:t>
      </w:r>
    </w:p>
    <w:p w14:paraId="6AD70867" w14:textId="77777777" w:rsidR="00340F41" w:rsidRDefault="00340F41" w:rsidP="00340F41">
      <w:pPr>
        <w:pStyle w:val="PL"/>
      </w:pPr>
    </w:p>
    <w:p w14:paraId="566A347A" w14:textId="77777777" w:rsidR="00340F41" w:rsidRDefault="00340F41" w:rsidP="00340F41">
      <w:pPr>
        <w:pStyle w:val="PL"/>
      </w:pPr>
      <w:r>
        <w:t>PC5-QoS-Characteristics-ExtIEs F1AP-PROTOCOL-IES ::= {</w:t>
      </w:r>
    </w:p>
    <w:p w14:paraId="436C1D3D" w14:textId="77777777" w:rsidR="00340F41" w:rsidRDefault="00340F41" w:rsidP="00340F41">
      <w:pPr>
        <w:pStyle w:val="PL"/>
      </w:pPr>
      <w:r>
        <w:tab/>
        <w:t>...</w:t>
      </w:r>
    </w:p>
    <w:p w14:paraId="25AA7CBC" w14:textId="77777777" w:rsidR="00340F41" w:rsidRDefault="00340F41" w:rsidP="00340F41">
      <w:pPr>
        <w:pStyle w:val="PL"/>
      </w:pPr>
      <w:r>
        <w:t>}</w:t>
      </w:r>
    </w:p>
    <w:p w14:paraId="18800E64" w14:textId="77777777" w:rsidR="00340F41" w:rsidRDefault="00340F41" w:rsidP="00340F41">
      <w:pPr>
        <w:pStyle w:val="PL"/>
      </w:pPr>
    </w:p>
    <w:p w14:paraId="03B4E0DB" w14:textId="77777777" w:rsidR="00340F41" w:rsidRDefault="00340F41" w:rsidP="00340F41">
      <w:pPr>
        <w:pStyle w:val="PL"/>
      </w:pPr>
    </w:p>
    <w:p w14:paraId="4D22F2D2" w14:textId="77777777" w:rsidR="00340F41" w:rsidRDefault="00340F41" w:rsidP="00340F41">
      <w:pPr>
        <w:pStyle w:val="PL"/>
      </w:pPr>
      <w:r>
        <w:t>PC5QoSParameters</w:t>
      </w:r>
      <w:r>
        <w:tab/>
        <w:t>::= SEQUENCE {</w:t>
      </w:r>
    </w:p>
    <w:p w14:paraId="50CA4425" w14:textId="77777777" w:rsidR="00340F41" w:rsidRDefault="00340F41" w:rsidP="00340F41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7AA521D2" w14:textId="77777777" w:rsidR="00340F41" w:rsidRDefault="00340F41" w:rsidP="00340F41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2C0F6216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6532B5F0" w14:textId="77777777" w:rsidR="00340F41" w:rsidRDefault="00340F41" w:rsidP="00340F41">
      <w:pPr>
        <w:pStyle w:val="PL"/>
      </w:pPr>
      <w:r>
        <w:tab/>
        <w:t>...</w:t>
      </w:r>
    </w:p>
    <w:p w14:paraId="657AB11F" w14:textId="77777777" w:rsidR="00340F41" w:rsidRDefault="00340F41" w:rsidP="00340F41">
      <w:pPr>
        <w:pStyle w:val="PL"/>
      </w:pPr>
      <w:r>
        <w:t>}</w:t>
      </w:r>
    </w:p>
    <w:p w14:paraId="2EE9D28C" w14:textId="77777777" w:rsidR="00340F41" w:rsidRDefault="00340F41" w:rsidP="00340F41">
      <w:pPr>
        <w:pStyle w:val="PL"/>
      </w:pPr>
    </w:p>
    <w:p w14:paraId="5B3F07FE" w14:textId="77777777" w:rsidR="00340F41" w:rsidRDefault="00340F41" w:rsidP="00340F41">
      <w:pPr>
        <w:pStyle w:val="PL"/>
      </w:pPr>
      <w:r>
        <w:t>PC5QoSParameters-ExtIEs</w:t>
      </w:r>
      <w:r>
        <w:tab/>
        <w:t>F1AP-PROTOCOL-EXTENSION ::= {</w:t>
      </w:r>
    </w:p>
    <w:p w14:paraId="1C2291E3" w14:textId="77777777" w:rsidR="00340F41" w:rsidRDefault="00340F41" w:rsidP="00340F41">
      <w:pPr>
        <w:pStyle w:val="PL"/>
      </w:pPr>
      <w:r>
        <w:tab/>
        <w:t>...</w:t>
      </w:r>
    </w:p>
    <w:p w14:paraId="7543798B" w14:textId="77777777" w:rsidR="00340F41" w:rsidRDefault="00340F41" w:rsidP="00340F41">
      <w:pPr>
        <w:pStyle w:val="PL"/>
      </w:pPr>
      <w:r>
        <w:t>}</w:t>
      </w:r>
    </w:p>
    <w:p w14:paraId="389ABFA9" w14:textId="77777777" w:rsidR="00340F41" w:rsidRDefault="00340F41" w:rsidP="00340F41">
      <w:pPr>
        <w:pStyle w:val="PL"/>
      </w:pPr>
    </w:p>
    <w:p w14:paraId="23B77B1B" w14:textId="77777777" w:rsidR="00340F41" w:rsidRDefault="00340F41" w:rsidP="00340F41">
      <w:pPr>
        <w:pStyle w:val="PL"/>
      </w:pPr>
      <w:r>
        <w:t>PC5FlowBitRates ::= SEQUENCE {</w:t>
      </w:r>
    </w:p>
    <w:p w14:paraId="50FA83F0" w14:textId="77777777" w:rsidR="00340F41" w:rsidRDefault="00340F41" w:rsidP="00340F41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35A472D1" w14:textId="77777777" w:rsidR="00340F41" w:rsidRDefault="00340F41" w:rsidP="00340F41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00D59399" w14:textId="77777777" w:rsidR="00340F41" w:rsidRDefault="00340F41" w:rsidP="00340F41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1C8BF5A1" w14:textId="77777777" w:rsidR="00340F41" w:rsidRDefault="00340F41" w:rsidP="00340F41">
      <w:pPr>
        <w:pStyle w:val="PL"/>
      </w:pPr>
      <w:r>
        <w:tab/>
        <w:t>...</w:t>
      </w:r>
    </w:p>
    <w:p w14:paraId="405AD8F0" w14:textId="77777777" w:rsidR="00340F41" w:rsidRDefault="00340F41" w:rsidP="00340F41">
      <w:pPr>
        <w:pStyle w:val="PL"/>
      </w:pPr>
      <w:r>
        <w:t>}</w:t>
      </w:r>
    </w:p>
    <w:p w14:paraId="78413E0C" w14:textId="77777777" w:rsidR="00340F41" w:rsidRDefault="00340F41" w:rsidP="00340F41">
      <w:pPr>
        <w:pStyle w:val="PL"/>
      </w:pPr>
    </w:p>
    <w:p w14:paraId="79F64632" w14:textId="77777777" w:rsidR="00340F41" w:rsidRDefault="00340F41" w:rsidP="00340F41">
      <w:pPr>
        <w:pStyle w:val="PL"/>
      </w:pPr>
      <w:r>
        <w:t>PC5FlowBitRates-ExtIEs</w:t>
      </w:r>
      <w:r>
        <w:tab/>
        <w:t>F1AP-PROTOCOL-EXTENSION ::= {</w:t>
      </w:r>
    </w:p>
    <w:p w14:paraId="77EFE578" w14:textId="77777777" w:rsidR="00340F41" w:rsidRDefault="00340F41" w:rsidP="00340F41">
      <w:pPr>
        <w:pStyle w:val="PL"/>
      </w:pPr>
      <w:r>
        <w:tab/>
        <w:t>...</w:t>
      </w:r>
    </w:p>
    <w:p w14:paraId="49432FCB" w14:textId="77777777" w:rsidR="00340F41" w:rsidRDefault="00340F41" w:rsidP="00340F41">
      <w:pPr>
        <w:pStyle w:val="PL"/>
      </w:pPr>
      <w:r>
        <w:t>}</w:t>
      </w:r>
    </w:p>
    <w:p w14:paraId="318D5AAF" w14:textId="77777777" w:rsidR="00340F41" w:rsidRPr="00EA5FA7" w:rsidRDefault="00340F41" w:rsidP="00340F41">
      <w:pPr>
        <w:pStyle w:val="PL"/>
      </w:pPr>
    </w:p>
    <w:p w14:paraId="16DCC08C" w14:textId="77777777" w:rsidR="00340F41" w:rsidRPr="00EA5FA7" w:rsidRDefault="00340F41" w:rsidP="00340F41">
      <w:pPr>
        <w:pStyle w:val="PL"/>
      </w:pPr>
      <w:r w:rsidRPr="00EA5FA7">
        <w:t>PDCCH-BlindDetectionSCG ::= OCTET STRING</w:t>
      </w:r>
    </w:p>
    <w:p w14:paraId="2DD36D96" w14:textId="77777777" w:rsidR="00340F41" w:rsidRPr="00EA5FA7" w:rsidRDefault="00340F41" w:rsidP="00340F41">
      <w:pPr>
        <w:pStyle w:val="PL"/>
      </w:pPr>
    </w:p>
    <w:p w14:paraId="231FEC36" w14:textId="77777777" w:rsidR="00340F41" w:rsidRPr="00EA5FA7" w:rsidRDefault="00340F41" w:rsidP="00340F41">
      <w:pPr>
        <w:pStyle w:val="PL"/>
      </w:pPr>
      <w:r w:rsidRPr="00EA5FA7">
        <w:t>PDCP-SN ::= INTEGER (0..4095)</w:t>
      </w:r>
    </w:p>
    <w:p w14:paraId="1AB5897E" w14:textId="77777777" w:rsidR="00340F41" w:rsidRPr="00EA5FA7" w:rsidRDefault="00340F41" w:rsidP="00340F41">
      <w:pPr>
        <w:pStyle w:val="PL"/>
      </w:pPr>
    </w:p>
    <w:p w14:paraId="4168714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5ECD9338" w14:textId="77777777" w:rsidR="00340F41" w:rsidRPr="00EA5FA7" w:rsidRDefault="00340F41" w:rsidP="00340F41">
      <w:pPr>
        <w:pStyle w:val="PL"/>
        <w:rPr>
          <w:noProof w:val="0"/>
        </w:rPr>
      </w:pPr>
    </w:p>
    <w:p w14:paraId="0F95A5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7AFD2D19" w14:textId="77777777" w:rsidR="00340F41" w:rsidRDefault="00340F41" w:rsidP="00340F41">
      <w:pPr>
        <w:pStyle w:val="PL"/>
        <w:rPr>
          <w:noProof w:val="0"/>
        </w:rPr>
      </w:pPr>
    </w:p>
    <w:p w14:paraId="5DB803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7760BEAE" w14:textId="77777777" w:rsidR="00340F41" w:rsidRDefault="00340F41" w:rsidP="00340F41">
      <w:pPr>
        <w:pStyle w:val="PL"/>
        <w:rPr>
          <w:noProof w:val="0"/>
        </w:rPr>
      </w:pPr>
    </w:p>
    <w:p w14:paraId="558007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2BB287FB" w14:textId="77777777" w:rsidR="00340F41" w:rsidRDefault="00340F41" w:rsidP="00340F41">
      <w:pPr>
        <w:pStyle w:val="PL"/>
        <w:rPr>
          <w:noProof w:val="0"/>
        </w:rPr>
      </w:pPr>
    </w:p>
    <w:p w14:paraId="7B177AC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4ECD1E65" w14:textId="77777777" w:rsidR="00340F41" w:rsidRDefault="00340F41" w:rsidP="00340F41">
      <w:pPr>
        <w:pStyle w:val="PL"/>
        <w:rPr>
          <w:noProof w:val="0"/>
        </w:rPr>
      </w:pPr>
    </w:p>
    <w:p w14:paraId="2E13F2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4E41F1EB" w14:textId="77777777" w:rsidR="00340F41" w:rsidRDefault="00340F41" w:rsidP="00340F41">
      <w:pPr>
        <w:pStyle w:val="PL"/>
        <w:rPr>
          <w:noProof w:val="0"/>
        </w:rPr>
      </w:pPr>
    </w:p>
    <w:p w14:paraId="52EAAEB2" w14:textId="77777777"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103CB2D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03A5A339" w14:textId="77777777" w:rsidR="00340F41" w:rsidRPr="00156978" w:rsidRDefault="00340F41" w:rsidP="00340F4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04736F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B8047F6" w14:textId="77777777" w:rsidR="00340F41" w:rsidRDefault="00340F41" w:rsidP="00340F41">
      <w:pPr>
        <w:pStyle w:val="PL"/>
        <w:rPr>
          <w:noProof w:val="0"/>
        </w:rPr>
      </w:pPr>
    </w:p>
    <w:p w14:paraId="63559469" w14:textId="77777777" w:rsidR="00340F41" w:rsidRDefault="00340F41" w:rsidP="00340F41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652B7D7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07A6CE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3B14FE9" w14:textId="77777777" w:rsidR="00340F41" w:rsidRDefault="00340F41" w:rsidP="00340F41">
      <w:pPr>
        <w:pStyle w:val="PL"/>
        <w:rPr>
          <w:noProof w:val="0"/>
        </w:rPr>
      </w:pPr>
    </w:p>
    <w:p w14:paraId="44535DA2" w14:textId="77777777" w:rsidR="00340F41" w:rsidRDefault="00340F41" w:rsidP="00340F41">
      <w:pPr>
        <w:pStyle w:val="PL"/>
        <w:rPr>
          <w:noProof w:val="0"/>
        </w:rPr>
      </w:pPr>
    </w:p>
    <w:p w14:paraId="4D3BEE56" w14:textId="77777777"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0F3334F5" w14:textId="77777777" w:rsidR="00340F41" w:rsidRPr="00EA5FA7" w:rsidRDefault="00340F41" w:rsidP="00340F41">
      <w:pPr>
        <w:pStyle w:val="PL"/>
        <w:rPr>
          <w:noProof w:val="0"/>
        </w:rPr>
      </w:pPr>
    </w:p>
    <w:p w14:paraId="3A835B1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5C4980A1" w14:textId="77777777" w:rsidR="00340F41" w:rsidRPr="00EA5FA7" w:rsidRDefault="00340F41" w:rsidP="00340F41">
      <w:pPr>
        <w:pStyle w:val="PL"/>
        <w:rPr>
          <w:noProof w:val="0"/>
        </w:rPr>
      </w:pPr>
    </w:p>
    <w:p w14:paraId="0AD8781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2D837E12" w14:textId="77777777" w:rsidR="00340F41" w:rsidRPr="00EA5FA7" w:rsidRDefault="00340F41" w:rsidP="00340F41">
      <w:pPr>
        <w:pStyle w:val="PL"/>
        <w:rPr>
          <w:noProof w:val="0"/>
        </w:rPr>
      </w:pPr>
    </w:p>
    <w:p w14:paraId="2888341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0C43D929" w14:textId="77777777" w:rsidR="00340F41" w:rsidRPr="00EA5FA7" w:rsidRDefault="00340F41" w:rsidP="00340F41">
      <w:pPr>
        <w:pStyle w:val="PL"/>
        <w:rPr>
          <w:noProof w:val="0"/>
        </w:rPr>
      </w:pPr>
    </w:p>
    <w:p w14:paraId="21EEBC3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5EB70D93" w14:textId="77777777" w:rsidR="00340F41" w:rsidRDefault="00340F41" w:rsidP="00340F41">
      <w:pPr>
        <w:pStyle w:val="PL"/>
        <w:rPr>
          <w:noProof w:val="0"/>
        </w:rPr>
      </w:pPr>
    </w:p>
    <w:p w14:paraId="2F90B5D1" w14:textId="77777777" w:rsidR="00340F41" w:rsidRDefault="00340F41" w:rsidP="00340F41">
      <w:pPr>
        <w:pStyle w:val="PL"/>
        <w:rPr>
          <w:noProof w:val="0"/>
        </w:rPr>
      </w:pPr>
    </w:p>
    <w:p w14:paraId="5D9BDE9A" w14:textId="77777777" w:rsidR="00340F41" w:rsidRDefault="00340F41" w:rsidP="00340F41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3FB7A551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34DF96F" w14:textId="77777777" w:rsidR="00340F41" w:rsidRDefault="00340F41" w:rsidP="00340F41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6166C51B" w14:textId="77777777" w:rsidR="00340F41" w:rsidRDefault="00340F41" w:rsidP="00340F41">
      <w:pPr>
        <w:pStyle w:val="PL"/>
        <w:spacing w:line="0" w:lineRule="atLeast"/>
        <w:rPr>
          <w:noProof w:val="0"/>
        </w:rPr>
      </w:pPr>
    </w:p>
    <w:p w14:paraId="3EA475FA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464EC825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5761027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FA9677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F29226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DA0CF" w14:textId="77777777" w:rsidR="00340F41" w:rsidRPr="00EA5FA7" w:rsidRDefault="00340F41" w:rsidP="00340F41">
      <w:pPr>
        <w:pStyle w:val="PL"/>
        <w:rPr>
          <w:noProof w:val="0"/>
        </w:rPr>
      </w:pPr>
    </w:p>
    <w:p w14:paraId="556EF958" w14:textId="77777777" w:rsidR="00340F41" w:rsidRDefault="00340F41" w:rsidP="00340F41">
      <w:pPr>
        <w:pStyle w:val="PL"/>
      </w:pPr>
      <w:r>
        <w:t>PositioningBroadcastCells ::= SEQUENCE (SIZE (1..maxnoBcastCell)) OF NRCGI</w:t>
      </w:r>
    </w:p>
    <w:p w14:paraId="1D607E23" w14:textId="77777777" w:rsidR="00340F41" w:rsidRDefault="00340F41" w:rsidP="00340F41">
      <w:pPr>
        <w:pStyle w:val="PL"/>
      </w:pPr>
    </w:p>
    <w:p w14:paraId="19D3BE0A" w14:textId="77777777" w:rsidR="00340F41" w:rsidRDefault="00340F41" w:rsidP="00340F41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B2E3762" w14:textId="77777777" w:rsidR="00340F41" w:rsidRDefault="00340F41" w:rsidP="00340F41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670F9BD1" w14:textId="77777777" w:rsidR="00340F41" w:rsidRDefault="00340F41" w:rsidP="00340F41">
      <w:pPr>
        <w:pStyle w:val="PL"/>
      </w:pPr>
    </w:p>
    <w:p w14:paraId="5CD98C72" w14:textId="77777777" w:rsidR="00340F41" w:rsidRDefault="00340F41" w:rsidP="00340F41">
      <w:pPr>
        <w:pStyle w:val="PL"/>
      </w:pPr>
    </w:p>
    <w:p w14:paraId="20EDE45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15E42F6" w14:textId="77777777" w:rsidR="00340F41" w:rsidRDefault="00340F41" w:rsidP="00340F41">
      <w:pPr>
        <w:pStyle w:val="PL"/>
        <w:rPr>
          <w:noProof w:val="0"/>
        </w:rPr>
      </w:pPr>
    </w:p>
    <w:p w14:paraId="783BB14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50CEFCC" w14:textId="77777777" w:rsidR="00340F41" w:rsidRDefault="00340F41" w:rsidP="00340F41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7C583A73" w14:textId="77777777" w:rsidR="00340F41" w:rsidRDefault="00340F41" w:rsidP="00340F41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FC749B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7B638F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58041EC" w14:textId="77777777" w:rsidR="00340F41" w:rsidRDefault="00340F41" w:rsidP="00340F41">
      <w:pPr>
        <w:pStyle w:val="PL"/>
        <w:rPr>
          <w:noProof w:val="0"/>
        </w:rPr>
      </w:pPr>
    </w:p>
    <w:p w14:paraId="146DD1E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541961B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C717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CD2F32C" w14:textId="77777777" w:rsidR="00340F41" w:rsidRDefault="00340F41" w:rsidP="00340F41">
      <w:pPr>
        <w:pStyle w:val="PL"/>
        <w:rPr>
          <w:noProof w:val="0"/>
        </w:rPr>
      </w:pPr>
    </w:p>
    <w:p w14:paraId="33C7B66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0FAE4C77" w14:textId="77777777" w:rsidR="00340F41" w:rsidRDefault="00340F41" w:rsidP="00340F41">
      <w:pPr>
        <w:pStyle w:val="PL"/>
        <w:rPr>
          <w:noProof w:val="0"/>
        </w:rPr>
      </w:pPr>
    </w:p>
    <w:p w14:paraId="2CB8350B" w14:textId="77777777"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31D7A93C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39842C27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E9EA757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7867FE9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0DE5D62E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45564F98" w14:textId="77777777"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B384C7E" w14:textId="77777777" w:rsidR="00340F41" w:rsidRDefault="00340F41" w:rsidP="00340F41">
      <w:pPr>
        <w:pStyle w:val="PL"/>
        <w:rPr>
          <w:noProof w:val="0"/>
        </w:rPr>
      </w:pPr>
    </w:p>
    <w:p w14:paraId="59DB422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B86D8B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33F36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70DFFAD" w14:textId="77777777" w:rsidR="00340F41" w:rsidRDefault="00340F41" w:rsidP="00340F41">
      <w:pPr>
        <w:pStyle w:val="PL"/>
        <w:rPr>
          <w:noProof w:val="0"/>
        </w:rPr>
      </w:pPr>
    </w:p>
    <w:p w14:paraId="4F16655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293A9E1D" w14:textId="77777777" w:rsidR="00340F41" w:rsidRDefault="00340F41" w:rsidP="00340F41">
      <w:pPr>
        <w:pStyle w:val="PL"/>
        <w:rPr>
          <w:noProof w:val="0"/>
        </w:rPr>
      </w:pPr>
    </w:p>
    <w:p w14:paraId="48D07A6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00F4A04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3B59BF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2DE45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609EDCF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98EC784" w14:textId="77777777" w:rsidR="00340F41" w:rsidRDefault="00340F41" w:rsidP="00340F41">
      <w:pPr>
        <w:pStyle w:val="PL"/>
        <w:rPr>
          <w:noProof w:val="0"/>
        </w:rPr>
      </w:pPr>
    </w:p>
    <w:p w14:paraId="0588F51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72300B0F" w14:textId="77777777" w:rsidR="00340F41" w:rsidRPr="00A73D91" w:rsidRDefault="00340F41" w:rsidP="00340F41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825412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403A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300AF64" w14:textId="77777777" w:rsidR="00340F41" w:rsidRDefault="00340F41" w:rsidP="00340F41">
      <w:pPr>
        <w:pStyle w:val="PL"/>
        <w:rPr>
          <w:noProof w:val="0"/>
        </w:rPr>
      </w:pPr>
    </w:p>
    <w:p w14:paraId="6C55438D" w14:textId="77777777" w:rsidR="00340F41" w:rsidRDefault="00340F41" w:rsidP="00340F41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1E0D6938" w14:textId="77777777" w:rsidR="00340F41" w:rsidRDefault="00340F41" w:rsidP="00340F41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38A3987" w14:textId="77777777"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68CD9BA6" w14:textId="77777777" w:rsidR="00340F41" w:rsidRDefault="00340F41" w:rsidP="00340F41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32D92492" w14:textId="77777777" w:rsidR="00340F41" w:rsidRPr="008C20F9" w:rsidRDefault="00340F41" w:rsidP="00340F41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4F5CB2C8" w14:textId="77777777" w:rsidR="00340F41" w:rsidRDefault="00340F41" w:rsidP="00340F41">
      <w:pPr>
        <w:pStyle w:val="PL"/>
      </w:pPr>
      <w:r w:rsidRPr="008C20F9">
        <w:rPr>
          <w:lang w:val="fr-FR"/>
        </w:rPr>
        <w:tab/>
      </w:r>
      <w:r>
        <w:t>...</w:t>
      </w:r>
    </w:p>
    <w:p w14:paraId="32436FE9" w14:textId="77777777" w:rsidR="00340F41" w:rsidRDefault="00340F41" w:rsidP="00340F41">
      <w:pPr>
        <w:pStyle w:val="PL"/>
      </w:pPr>
      <w:r>
        <w:t>}</w:t>
      </w:r>
    </w:p>
    <w:p w14:paraId="6028FB89" w14:textId="77777777" w:rsidR="00340F41" w:rsidRDefault="00340F41" w:rsidP="00340F41">
      <w:pPr>
        <w:pStyle w:val="PL"/>
      </w:pPr>
    </w:p>
    <w:p w14:paraId="1F4691F6" w14:textId="77777777" w:rsidR="00340F41" w:rsidRDefault="00340F41" w:rsidP="00340F41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15A4003" w14:textId="77777777" w:rsidR="00340F41" w:rsidRDefault="00340F41" w:rsidP="00340F41">
      <w:pPr>
        <w:pStyle w:val="PL"/>
      </w:pPr>
      <w:r>
        <w:tab/>
        <w:t xml:space="preserve">ondemand, </w:t>
      </w:r>
    </w:p>
    <w:p w14:paraId="2E56B564" w14:textId="77777777" w:rsidR="00340F41" w:rsidRDefault="00340F41" w:rsidP="00340F41">
      <w:pPr>
        <w:pStyle w:val="PL"/>
      </w:pPr>
      <w:r>
        <w:tab/>
        <w:t xml:space="preserve">periodic, </w:t>
      </w:r>
    </w:p>
    <w:p w14:paraId="4F79925F" w14:textId="77777777" w:rsidR="00340F41" w:rsidRDefault="00340F41" w:rsidP="00340F41">
      <w:pPr>
        <w:pStyle w:val="PL"/>
      </w:pPr>
      <w:r>
        <w:tab/>
        <w:t>...</w:t>
      </w:r>
    </w:p>
    <w:p w14:paraId="05F12693" w14:textId="77777777" w:rsidR="00340F41" w:rsidRDefault="00340F41" w:rsidP="00340F41">
      <w:pPr>
        <w:pStyle w:val="PL"/>
      </w:pPr>
      <w:r>
        <w:t>}</w:t>
      </w:r>
    </w:p>
    <w:p w14:paraId="0F6183A3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2B03BA77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49152E3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4C99C1CD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41ACB18F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19249DDB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2CC8AB68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9648E3F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11B1DC15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6F54D942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51FABB2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B0A82BC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6D46538A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3DFFCEE4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19B0E11D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31B8D8A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B5D0EB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5C0B0A6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E99FB0A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4407344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792E03B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78B0F9D1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386CC495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FBE5322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388126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635AA3F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23D0DD4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EC67F1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007082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14:paraId="68CF7AE1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7AA9FFF9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66CDE56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03E744B8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5A43EA35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A7CE943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250DB2C4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98FD3C2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DBB890D" w14:textId="77777777"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E858DD0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449E5973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09DA7868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1D49E947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78704D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51D065FF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42E5B796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01C0C811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5BC7EE18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2005F839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20106399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2FC9A399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6595F534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44ECB6D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482E2B1E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2E390AC5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D5EFE7B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2055A98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1544DCC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A394AB9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2F47D37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687470EF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561D6561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40C70AF0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2EFB64B7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7D539DEA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0BDE0742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5FC91C28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414A18AD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2A17F23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189736D6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C1F7067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D281641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5EA98BF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73F2CF1F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4500BC24" w14:textId="77777777" w:rsidR="00340F41" w:rsidRPr="004D2D68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483E8FD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2321E2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5FB6B2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794B37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9FCBE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E5E6476" w14:textId="77777777" w:rsidR="00340F41" w:rsidRDefault="00340F41" w:rsidP="00340F41">
      <w:pPr>
        <w:pStyle w:val="PL"/>
        <w:rPr>
          <w:noProof w:val="0"/>
        </w:rPr>
      </w:pPr>
    </w:p>
    <w:p w14:paraId="3640F34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74C116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2E88F91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may-trigger-pre-emption</w:t>
      </w:r>
    </w:p>
    <w:p w14:paraId="57C840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84B47" w14:textId="77777777" w:rsidR="00340F41" w:rsidRPr="00EA5FA7" w:rsidRDefault="00340F41" w:rsidP="00340F41">
      <w:pPr>
        <w:pStyle w:val="PL"/>
        <w:rPr>
          <w:noProof w:val="0"/>
        </w:rPr>
      </w:pPr>
    </w:p>
    <w:p w14:paraId="2E4CB3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4F8334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778E23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2302013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F57C9D" w14:textId="77777777" w:rsidR="00340F41" w:rsidRPr="00EA5FA7" w:rsidRDefault="00340F41" w:rsidP="00340F41">
      <w:pPr>
        <w:pStyle w:val="PL"/>
        <w:rPr>
          <w:noProof w:val="0"/>
        </w:rPr>
      </w:pPr>
    </w:p>
    <w:p w14:paraId="4ABA6083" w14:textId="77777777" w:rsidR="00340F41" w:rsidRPr="00EA5FA7" w:rsidRDefault="00340F41" w:rsidP="00340F41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B155462" w14:textId="77777777" w:rsidR="00340F41" w:rsidRPr="00EA5FA7" w:rsidRDefault="00340F41" w:rsidP="00340F41">
      <w:pPr>
        <w:pStyle w:val="PL"/>
        <w:rPr>
          <w:noProof w:val="0"/>
        </w:rPr>
      </w:pPr>
    </w:p>
    <w:p w14:paraId="2C5328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0D50AA86" w14:textId="77777777" w:rsidR="00340F41" w:rsidRPr="00EA5FA7" w:rsidRDefault="00340F41" w:rsidP="00340F41">
      <w:pPr>
        <w:pStyle w:val="PL"/>
        <w:rPr>
          <w:noProof w:val="0"/>
        </w:rPr>
      </w:pPr>
    </w:p>
    <w:p w14:paraId="6AAA81B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2A3E20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C7DD0A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71B9C77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7F2620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BFB3C1" w14:textId="77777777" w:rsidR="00340F41" w:rsidRPr="00EA5FA7" w:rsidRDefault="00340F41" w:rsidP="00340F41">
      <w:pPr>
        <w:pStyle w:val="PL"/>
        <w:rPr>
          <w:noProof w:val="0"/>
        </w:rPr>
      </w:pPr>
    </w:p>
    <w:p w14:paraId="795FF48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71343A1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A5E2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59144" w14:textId="77777777" w:rsidR="00340F41" w:rsidRDefault="00340F41" w:rsidP="00340F41">
      <w:pPr>
        <w:pStyle w:val="PL"/>
        <w:rPr>
          <w:noProof w:val="0"/>
        </w:rPr>
      </w:pPr>
    </w:p>
    <w:p w14:paraId="58D29AC5" w14:textId="77777777" w:rsidR="00340F41" w:rsidRDefault="00340F41" w:rsidP="00340F41">
      <w:pPr>
        <w:pStyle w:val="PL"/>
      </w:pPr>
      <w:r>
        <w:rPr>
          <w:lang w:eastAsia="zh-CN"/>
        </w:rPr>
        <w:t xml:space="preserve">PRSConfiguration </w:t>
      </w:r>
      <w:r>
        <w:t>::= SEQUENCE {</w:t>
      </w:r>
    </w:p>
    <w:p w14:paraId="228852D5" w14:textId="77777777" w:rsidR="00340F41" w:rsidRDefault="00340F41" w:rsidP="00340F41">
      <w:pPr>
        <w:pStyle w:val="PL"/>
      </w:pPr>
      <w:r>
        <w:tab/>
      </w:r>
      <w:r w:rsidRPr="00AB77FA">
        <w:t>pRSResourceSet-List</w:t>
      </w:r>
      <w:r w:rsidRPr="00AB77FA">
        <w:tab/>
      </w:r>
      <w:r w:rsidRPr="00AB77FA">
        <w:tab/>
      </w:r>
      <w:r w:rsidRPr="00AB77FA">
        <w:tab/>
        <w:t>PRSResourceSet-List</w:t>
      </w:r>
      <w:r>
        <w:t>,</w:t>
      </w:r>
    </w:p>
    <w:p w14:paraId="62DE71FE" w14:textId="77777777" w:rsidR="00340F41" w:rsidRDefault="00340F41" w:rsidP="00340F41">
      <w:pPr>
        <w:pStyle w:val="PL"/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lang w:val="fr-FR"/>
        </w:rPr>
        <w:t>ExtIEs } }</w:t>
      </w:r>
      <w:r w:rsidRPr="008C20F9">
        <w:rPr>
          <w:lang w:val="fr-FR"/>
        </w:rPr>
        <w:tab/>
        <w:t>OPTIONAL</w:t>
      </w:r>
    </w:p>
    <w:p w14:paraId="0AC81B75" w14:textId="77777777" w:rsidR="00340F41" w:rsidRDefault="00340F41" w:rsidP="00340F41">
      <w:pPr>
        <w:pStyle w:val="PL"/>
      </w:pPr>
      <w:r>
        <w:t>}</w:t>
      </w:r>
    </w:p>
    <w:p w14:paraId="39D2067C" w14:textId="77777777" w:rsidR="00340F41" w:rsidRDefault="00340F41" w:rsidP="00340F41">
      <w:pPr>
        <w:pStyle w:val="PL"/>
      </w:pPr>
    </w:p>
    <w:p w14:paraId="494F989D" w14:textId="77777777" w:rsidR="00340F41" w:rsidRDefault="00340F41" w:rsidP="00340F41">
      <w:pPr>
        <w:pStyle w:val="PL"/>
      </w:pPr>
      <w:r>
        <w:rPr>
          <w:lang w:eastAsia="zh-CN"/>
        </w:rPr>
        <w:t>PRSConfiguration</w:t>
      </w:r>
      <w:r>
        <w:t xml:space="preserve">-ExtIEs </w:t>
      </w:r>
      <w:r>
        <w:tab/>
        <w:t>F1AP-PROTOCOL-EXTENSION ::= {</w:t>
      </w:r>
    </w:p>
    <w:p w14:paraId="0D9EA983" w14:textId="77777777" w:rsidR="00340F41" w:rsidRDefault="00340F41" w:rsidP="00340F41">
      <w:pPr>
        <w:pStyle w:val="PL"/>
      </w:pPr>
      <w:r>
        <w:tab/>
        <w:t>...</w:t>
      </w:r>
    </w:p>
    <w:p w14:paraId="1AD9BE57" w14:textId="77777777" w:rsidR="00340F41" w:rsidRPr="00EA5FA7" w:rsidRDefault="00340F41" w:rsidP="00340F41">
      <w:pPr>
        <w:pStyle w:val="PL"/>
        <w:rPr>
          <w:noProof w:val="0"/>
        </w:rPr>
      </w:pPr>
      <w:r>
        <w:t>}</w:t>
      </w:r>
    </w:p>
    <w:p w14:paraId="2E67C87A" w14:textId="77777777" w:rsidR="00340F41" w:rsidRDefault="00340F41" w:rsidP="00340F41">
      <w:pPr>
        <w:pStyle w:val="PL"/>
      </w:pPr>
    </w:p>
    <w:p w14:paraId="5E82C4FD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59CC017D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0262019D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4E4986A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50B7CCB6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6354769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350167E1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11FAE953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61D5CCAC" w14:textId="77777777" w:rsidR="00340F41" w:rsidRPr="0011290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6219D32D" w14:textId="77777777"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13C74662" w14:textId="77777777" w:rsidR="00340F41" w:rsidRDefault="00340F41" w:rsidP="00340F41">
      <w:pPr>
        <w:pStyle w:val="PL"/>
      </w:pPr>
    </w:p>
    <w:p w14:paraId="5EE3D9B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Potential-SpCell-Item ::= SEQUENCE {</w:t>
      </w:r>
    </w:p>
    <w:p w14:paraId="66234F1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potential-SpCell-ID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NRCGI</w:t>
      </w:r>
      <w:r w:rsidRPr="00EA5FA7">
        <w:rPr>
          <w:lang w:eastAsia="en-US"/>
        </w:rPr>
        <w:tab/>
        <w:t>,</w:t>
      </w:r>
    </w:p>
    <w:p w14:paraId="739D0B0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Potential-SpCell-ItemExtIEs } }</w:t>
      </w:r>
      <w:r w:rsidRPr="00EA5FA7">
        <w:rPr>
          <w:lang w:eastAsia="en-US"/>
        </w:rPr>
        <w:tab/>
        <w:t>OPTIONAL,</w:t>
      </w:r>
    </w:p>
    <w:p w14:paraId="6ABBF84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831CB8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95A22A2" w14:textId="77777777" w:rsidR="00340F41" w:rsidRPr="00EA5FA7" w:rsidRDefault="00340F41" w:rsidP="00340F41">
      <w:pPr>
        <w:pStyle w:val="PL"/>
        <w:rPr>
          <w:lang w:eastAsia="en-US"/>
        </w:rPr>
      </w:pPr>
    </w:p>
    <w:p w14:paraId="51EF6ED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Potential-SpCell-ItemExtIEs </w:t>
      </w:r>
      <w:r w:rsidRPr="00EA5FA7">
        <w:rPr>
          <w:lang w:eastAsia="en-US"/>
        </w:rPr>
        <w:tab/>
        <w:t>F1AP-PROTOCOL-EXTENSION ::= {</w:t>
      </w:r>
    </w:p>
    <w:p w14:paraId="697C7E6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80A341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6A7E6905" w14:textId="77777777" w:rsidR="00340F41" w:rsidRDefault="00340F41" w:rsidP="00340F41">
      <w:pPr>
        <w:pStyle w:val="PL"/>
        <w:rPr>
          <w:noProof w:val="0"/>
        </w:rPr>
      </w:pPr>
    </w:p>
    <w:p w14:paraId="0E8FC3E7" w14:textId="77777777" w:rsidR="00340F41" w:rsidRDefault="00340F41" w:rsidP="00340F41">
      <w:pPr>
        <w:pStyle w:val="PL"/>
        <w:rPr>
          <w:noProof w:val="0"/>
        </w:rPr>
      </w:pPr>
    </w:p>
    <w:p w14:paraId="3C5B3BA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130C3B21" w14:textId="77777777" w:rsidR="00340F41" w:rsidRDefault="00340F41" w:rsidP="00340F41">
      <w:pPr>
        <w:pStyle w:val="PL"/>
        <w:rPr>
          <w:noProof w:val="0"/>
        </w:rPr>
      </w:pPr>
    </w:p>
    <w:p w14:paraId="5745231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125F71B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29921F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7B9B17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9D9F1E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292121E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71D5FB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CEF0644" w14:textId="77777777" w:rsidR="00340F41" w:rsidRDefault="00340F41" w:rsidP="00340F41">
      <w:pPr>
        <w:pStyle w:val="PL"/>
        <w:rPr>
          <w:noProof w:val="0"/>
        </w:rPr>
      </w:pPr>
    </w:p>
    <w:p w14:paraId="38D03D7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27D3B5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EBDDCA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6A89BB3" w14:textId="77777777" w:rsidR="00340F41" w:rsidRDefault="00340F41" w:rsidP="00340F41">
      <w:pPr>
        <w:pStyle w:val="PL"/>
        <w:rPr>
          <w:noProof w:val="0"/>
        </w:rPr>
      </w:pPr>
    </w:p>
    <w:p w14:paraId="5D69EBAE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43836141" w14:textId="77777777"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2236DBCC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2D9AEB24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2B3B893D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60CB5BD" w14:textId="77777777" w:rsidR="00340F41" w:rsidRDefault="00340F41" w:rsidP="00340F41">
      <w:pPr>
        <w:pStyle w:val="PL"/>
        <w:spacing w:line="0" w:lineRule="atLeast"/>
      </w:pPr>
    </w:p>
    <w:p w14:paraId="50A4DF90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6021713A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E0196B5" w14:textId="77777777"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DFF9963" w14:textId="77777777" w:rsidR="00340F41" w:rsidRPr="00BA1E6B" w:rsidRDefault="00340F41" w:rsidP="00340F41">
      <w:pPr>
        <w:pStyle w:val="PL"/>
        <w:rPr>
          <w:noProof w:val="0"/>
        </w:rPr>
      </w:pPr>
    </w:p>
    <w:p w14:paraId="71AC39B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772EF7A5" w14:textId="77777777"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FDF70F2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19FCE56F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15FA8DEC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234BDC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0D220873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6DAAC8DD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BE8C31E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B92210D" w14:textId="77777777" w:rsidR="00340F41" w:rsidRPr="008C20F9" w:rsidRDefault="00340F41" w:rsidP="00340F41">
      <w:pPr>
        <w:pStyle w:val="PL"/>
        <w:rPr>
          <w:noProof w:val="0"/>
        </w:rPr>
      </w:pPr>
    </w:p>
    <w:p w14:paraId="700AD0AD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69F47EB2" w14:textId="77777777" w:rsidR="00340F41" w:rsidRPr="008C20F9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63AD6A9F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0EE04E8D" w14:textId="77777777" w:rsidR="00340F41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E322334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747D73A1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0BC9DD5B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3D94E5" w14:textId="77777777" w:rsidR="00340F41" w:rsidRPr="00FF5905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785EECF" w14:textId="77777777" w:rsidR="00340F41" w:rsidRDefault="00340F41" w:rsidP="00340F41">
      <w:pPr>
        <w:pStyle w:val="PL"/>
        <w:rPr>
          <w:noProof w:val="0"/>
        </w:rPr>
      </w:pPr>
    </w:p>
    <w:p w14:paraId="382737F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39AE47B" w14:textId="77777777" w:rsidR="00340F41" w:rsidRDefault="00340F41" w:rsidP="00340F41">
      <w:pPr>
        <w:pStyle w:val="PL"/>
        <w:rPr>
          <w:noProof w:val="0"/>
        </w:rPr>
      </w:pPr>
    </w:p>
    <w:p w14:paraId="783C362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38F6261F" w14:textId="77777777" w:rsidR="00340F41" w:rsidRDefault="00340F41" w:rsidP="00340F41">
      <w:pPr>
        <w:pStyle w:val="PL"/>
        <w:rPr>
          <w:noProof w:val="0"/>
        </w:rPr>
      </w:pPr>
    </w:p>
    <w:p w14:paraId="562156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8079F9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37813A4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73A6270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835662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39CE22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49DA36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93669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57D3682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4505E76" w14:textId="77777777" w:rsidR="00340F41" w:rsidRDefault="00340F41" w:rsidP="00340F41">
      <w:pPr>
        <w:pStyle w:val="PL"/>
        <w:rPr>
          <w:noProof w:val="0"/>
        </w:rPr>
      </w:pPr>
    </w:p>
    <w:p w14:paraId="7A44C61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3B6FFF1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99680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2388C23" w14:textId="77777777" w:rsidR="00340F41" w:rsidRDefault="00340F41" w:rsidP="00340F41">
      <w:pPr>
        <w:pStyle w:val="PL"/>
        <w:rPr>
          <w:noProof w:val="0"/>
        </w:rPr>
      </w:pPr>
    </w:p>
    <w:p w14:paraId="2E6512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767EC9C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91006D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6E3A326" w14:textId="77777777" w:rsidR="00340F41" w:rsidRPr="00340015" w:rsidRDefault="00340F41" w:rsidP="00340F41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15F6CD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833F3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3C00A18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F4277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3FF0FBE" w14:textId="77777777" w:rsidR="00340F41" w:rsidRDefault="00340F41" w:rsidP="00340F41">
      <w:pPr>
        <w:pStyle w:val="PL"/>
        <w:rPr>
          <w:noProof w:val="0"/>
        </w:rPr>
      </w:pPr>
    </w:p>
    <w:p w14:paraId="5B0BCDA7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EDD7381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40A51506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18245615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4507215F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3D9806C3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0C484B19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</w:p>
    <w:p w14:paraId="4C75B2E8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5A5D4A4B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7F7FB2F" w14:textId="77777777" w:rsidR="00340F41" w:rsidRPr="00340015" w:rsidRDefault="00340F41" w:rsidP="00340F41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0F6C0F0C" w14:textId="77777777" w:rsidR="00340F41" w:rsidRPr="00340015" w:rsidRDefault="00340F41" w:rsidP="00340F41">
      <w:pPr>
        <w:pStyle w:val="PL"/>
        <w:rPr>
          <w:noProof w:val="0"/>
        </w:rPr>
      </w:pPr>
    </w:p>
    <w:p w14:paraId="3F89F21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2A190EB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1E5611F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66FD07C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141F3FB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DDC5010" w14:textId="77777777" w:rsidR="00340F41" w:rsidRDefault="00340F41" w:rsidP="00340F41">
      <w:pPr>
        <w:pStyle w:val="PL"/>
        <w:rPr>
          <w:noProof w:val="0"/>
        </w:rPr>
      </w:pPr>
    </w:p>
    <w:p w14:paraId="57F81D9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649461B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76130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BC4FA69" w14:textId="77777777" w:rsidR="00340F41" w:rsidRDefault="00340F41" w:rsidP="00340F41">
      <w:pPr>
        <w:pStyle w:val="PL"/>
        <w:rPr>
          <w:noProof w:val="0"/>
        </w:rPr>
      </w:pPr>
    </w:p>
    <w:p w14:paraId="7EC78C8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867C12F" w14:textId="77777777" w:rsidR="00340F41" w:rsidRDefault="00340F41" w:rsidP="00340F41">
      <w:pPr>
        <w:pStyle w:val="PL"/>
        <w:rPr>
          <w:noProof w:val="0"/>
        </w:rPr>
      </w:pPr>
    </w:p>
    <w:p w14:paraId="4F6AF852" w14:textId="77777777" w:rsidR="00340F41" w:rsidRPr="00BA1E6B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55C5503B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0DA3DD99" w14:textId="77777777" w:rsidR="00340F41" w:rsidRPr="00BA1E6B" w:rsidRDefault="00340F41" w:rsidP="00340F41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6278FB37" w14:textId="77777777" w:rsidR="00340F41" w:rsidRPr="008C20F9" w:rsidRDefault="00340F41" w:rsidP="00340F41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564A5581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7CBF1E9C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4B064454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4A781585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7BDE6255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1D6F60F9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54E8014E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6386E6CC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49511BAA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79F36C1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42045677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3B75F097" w14:textId="77777777" w:rsidR="00340F41" w:rsidRPr="008C20F9" w:rsidRDefault="00340F41" w:rsidP="00340F41">
      <w:pPr>
        <w:pStyle w:val="PL"/>
        <w:spacing w:line="0" w:lineRule="atLeast"/>
      </w:pPr>
      <w:r w:rsidRPr="008C20F9">
        <w:lastRenderedPageBreak/>
        <w:tab/>
        <w:t>pRSResourceTransmitPower</w:t>
      </w:r>
      <w:r w:rsidRPr="008C20F9">
        <w:tab/>
      </w:r>
      <w:r w:rsidRPr="008C20F9">
        <w:tab/>
        <w:t>INTEGER(-60..50),</w:t>
      </w:r>
    </w:p>
    <w:p w14:paraId="369BB722" w14:textId="77777777" w:rsidR="00340F41" w:rsidRPr="008C20F9" w:rsidRDefault="00340F41" w:rsidP="00340F41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0ECD6ADF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7989A67B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0C4A2BD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</w:p>
    <w:p w14:paraId="02A3EF6D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6624D601" w14:textId="77777777" w:rsidR="00340F41" w:rsidRPr="008C20F9" w:rsidRDefault="00340F41" w:rsidP="00340F41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E32C10E" w14:textId="77777777" w:rsidR="00340F41" w:rsidRDefault="00340F41" w:rsidP="00340F41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6C24F4A6" w14:textId="77777777" w:rsidR="00340F41" w:rsidRDefault="00340F41" w:rsidP="00340F41">
      <w:pPr>
        <w:pStyle w:val="PL"/>
        <w:rPr>
          <w:noProof w:val="0"/>
        </w:rPr>
      </w:pPr>
    </w:p>
    <w:p w14:paraId="60CA77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526476E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733269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6FF943A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8A53D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467CD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308E69" w14:textId="77777777" w:rsidR="00340F41" w:rsidRPr="00EA5FA7" w:rsidRDefault="00340F41" w:rsidP="00340F41">
      <w:pPr>
        <w:pStyle w:val="PL"/>
        <w:rPr>
          <w:noProof w:val="0"/>
        </w:rPr>
      </w:pPr>
    </w:p>
    <w:p w14:paraId="36D43C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072097C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6B21A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F7E422" w14:textId="77777777" w:rsidR="00340F41" w:rsidRPr="00EA5FA7" w:rsidRDefault="00340F41" w:rsidP="00340F41">
      <w:pPr>
        <w:pStyle w:val="PL"/>
        <w:rPr>
          <w:noProof w:val="0"/>
        </w:rPr>
      </w:pPr>
    </w:p>
    <w:p w14:paraId="10F7B09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093F3C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A0935D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2E6328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2D0889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8D275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2A068C" w14:textId="77777777" w:rsidR="00340F41" w:rsidRPr="00EA5FA7" w:rsidRDefault="00340F41" w:rsidP="00340F41">
      <w:pPr>
        <w:pStyle w:val="PL"/>
        <w:rPr>
          <w:noProof w:val="0"/>
        </w:rPr>
      </w:pPr>
    </w:p>
    <w:p w14:paraId="344A04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69E3B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F5C29A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DB7F6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6B90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827161" w14:textId="77777777" w:rsidR="00340F41" w:rsidRPr="00EA5FA7" w:rsidRDefault="00340F41" w:rsidP="00340F41">
      <w:pPr>
        <w:pStyle w:val="PL"/>
        <w:rPr>
          <w:noProof w:val="0"/>
        </w:rPr>
      </w:pPr>
    </w:p>
    <w:p w14:paraId="79447F96" w14:textId="77777777"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53DF8651" w14:textId="77777777" w:rsidR="00340F41" w:rsidRPr="00EA5FA7" w:rsidRDefault="00340F41" w:rsidP="00340F41">
      <w:pPr>
        <w:pStyle w:val="PL"/>
        <w:rPr>
          <w:noProof w:val="0"/>
        </w:rPr>
      </w:pPr>
    </w:p>
    <w:p w14:paraId="4130AFC3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03D3999F" w14:textId="77777777" w:rsidR="00340F41" w:rsidRPr="00EA5FA7" w:rsidRDefault="00340F41" w:rsidP="00340F41">
      <w:pPr>
        <w:pStyle w:val="PL"/>
        <w:rPr>
          <w:noProof w:val="0"/>
        </w:rPr>
      </w:pPr>
    </w:p>
    <w:p w14:paraId="67B90AB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40DC8018" w14:textId="77777777" w:rsidR="00340F41" w:rsidRPr="00EA5FA7" w:rsidRDefault="00340F41" w:rsidP="00340F41">
      <w:pPr>
        <w:pStyle w:val="PL"/>
        <w:rPr>
          <w:noProof w:val="0"/>
        </w:rPr>
      </w:pPr>
    </w:p>
    <w:p w14:paraId="662AF75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196021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17EC0B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5574BD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7A91B6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24167" w14:textId="77777777" w:rsidR="00340F41" w:rsidRPr="00EA5FA7" w:rsidRDefault="00340F41" w:rsidP="00340F41">
      <w:pPr>
        <w:pStyle w:val="PL"/>
        <w:rPr>
          <w:noProof w:val="0"/>
        </w:rPr>
      </w:pPr>
    </w:p>
    <w:p w14:paraId="4893F2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EC12E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333F3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0C6B68" w14:textId="77777777" w:rsidR="00340F41" w:rsidRPr="00EA5FA7" w:rsidRDefault="00340F41" w:rsidP="00340F41">
      <w:pPr>
        <w:pStyle w:val="PL"/>
        <w:rPr>
          <w:noProof w:val="0"/>
        </w:rPr>
      </w:pPr>
    </w:p>
    <w:p w14:paraId="2081537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C6CD308" w14:textId="77777777" w:rsidR="00340F41" w:rsidRPr="00EA5FA7" w:rsidRDefault="00340F41" w:rsidP="00340F41">
      <w:pPr>
        <w:pStyle w:val="PL"/>
        <w:rPr>
          <w:noProof w:val="0"/>
        </w:rPr>
      </w:pPr>
    </w:p>
    <w:p w14:paraId="15E88D9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58D59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6ABE267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1BD77F2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34AFD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4999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3F90B7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D40B37" w14:textId="77777777" w:rsidR="00340F41" w:rsidRPr="00EA5FA7" w:rsidRDefault="00340F41" w:rsidP="00340F41">
      <w:pPr>
        <w:pStyle w:val="PL"/>
        <w:rPr>
          <w:noProof w:val="0"/>
        </w:rPr>
      </w:pPr>
    </w:p>
    <w:p w14:paraId="3ABF10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4EE6F2F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0D03590E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547C1C77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85CEBC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CE165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D15A1" w14:textId="77777777" w:rsidR="00340F41" w:rsidRPr="00EA5FA7" w:rsidRDefault="00340F41" w:rsidP="00340F41">
      <w:pPr>
        <w:pStyle w:val="PL"/>
        <w:rPr>
          <w:noProof w:val="0"/>
        </w:rPr>
      </w:pPr>
    </w:p>
    <w:p w14:paraId="427370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61A301AE" w14:textId="77777777" w:rsidR="00340F41" w:rsidRPr="00EA5FA7" w:rsidRDefault="00340F41" w:rsidP="00340F41">
      <w:pPr>
        <w:pStyle w:val="PL"/>
        <w:rPr>
          <w:noProof w:val="0"/>
        </w:rPr>
      </w:pPr>
    </w:p>
    <w:p w14:paraId="458453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0078569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239FC0B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42B20E9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E6ACD5" w14:textId="77777777" w:rsidR="00340F41" w:rsidRPr="00EA5FA7" w:rsidRDefault="00340F41" w:rsidP="00340F41">
      <w:pPr>
        <w:pStyle w:val="PL"/>
        <w:rPr>
          <w:noProof w:val="0"/>
        </w:rPr>
      </w:pPr>
    </w:p>
    <w:p w14:paraId="03812DD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DC7548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301F82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A1D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5E30D9" w14:textId="77777777" w:rsidR="00340F41" w:rsidRDefault="00340F41" w:rsidP="00340F41">
      <w:pPr>
        <w:pStyle w:val="PL"/>
        <w:rPr>
          <w:noProof w:val="0"/>
        </w:rPr>
      </w:pPr>
    </w:p>
    <w:p w14:paraId="5484C514" w14:textId="77777777" w:rsidR="00340F41" w:rsidRDefault="00340F41" w:rsidP="00340F41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04897EB7" w14:textId="77777777" w:rsidR="00340F41" w:rsidRDefault="00340F41" w:rsidP="00340F41">
      <w:pPr>
        <w:pStyle w:val="PL"/>
        <w:rPr>
          <w:noProof w:val="0"/>
        </w:rPr>
      </w:pPr>
    </w:p>
    <w:p w14:paraId="29CEDBE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7FD78B00" w14:textId="77777777" w:rsidR="00340F41" w:rsidRDefault="00340F41" w:rsidP="00340F41">
      <w:pPr>
        <w:pStyle w:val="PL"/>
        <w:rPr>
          <w:noProof w:val="0"/>
        </w:rPr>
      </w:pPr>
    </w:p>
    <w:p w14:paraId="0AFC8D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15DC264B" w14:textId="77777777" w:rsidR="00340F41" w:rsidRPr="00EA5FA7" w:rsidRDefault="00340F41" w:rsidP="00340F41">
      <w:pPr>
        <w:pStyle w:val="PL"/>
        <w:rPr>
          <w:noProof w:val="0"/>
        </w:rPr>
      </w:pPr>
    </w:p>
    <w:p w14:paraId="39B5C325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0D0C2941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269748AE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</w:t>
      </w:r>
      <w:r w:rsidRPr="00A55ED4">
        <w:rPr>
          <w:snapToGrid w:val="0"/>
          <w:lang w:eastAsia="en-US"/>
        </w:rPr>
        <w:tab/>
        <w:t>::= OCTET STRING</w:t>
      </w:r>
    </w:p>
    <w:p w14:paraId="14CBF92E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</w:p>
    <w:p w14:paraId="70231580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RACH-Config-Common-IAB</w:t>
      </w:r>
      <w:r w:rsidRPr="00A55ED4">
        <w:rPr>
          <w:snapToGrid w:val="0"/>
          <w:lang w:eastAsia="en-US"/>
        </w:rPr>
        <w:tab/>
        <w:t>::= OCTET STRING</w:t>
      </w:r>
    </w:p>
    <w:p w14:paraId="0CFCCDC2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596E4180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RACHReportContainer::= OCTET STRING</w:t>
      </w:r>
    </w:p>
    <w:p w14:paraId="75D3A3EA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53442EBC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RACHReportInformationList</w:t>
      </w:r>
      <w:r w:rsidRPr="00A069E8">
        <w:rPr>
          <w:snapToGrid w:val="0"/>
          <w:lang w:eastAsia="en-US"/>
        </w:rPr>
        <w:tab/>
        <w:t>::= SEQUENCE (SIZE(1.. maxnoofRACHReports)) OF RACHReportInformationItem</w:t>
      </w:r>
    </w:p>
    <w:p w14:paraId="79C1BD55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18895A52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RACHReportInformationItem</w:t>
      </w:r>
      <w:r w:rsidRPr="00A069E8">
        <w:rPr>
          <w:snapToGrid w:val="0"/>
          <w:lang w:eastAsia="en-US"/>
        </w:rPr>
        <w:tab/>
        <w:t>::= SEQUENCE {</w:t>
      </w:r>
    </w:p>
    <w:p w14:paraId="685AB9C1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rACHReportContainer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RACHReportContainer,</w:t>
      </w:r>
    </w:p>
    <w:p w14:paraId="7B950344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uEAssitantIdentifier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GNB-DU-UE-F1AP-ID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 xml:space="preserve">OPTIONAL, </w:t>
      </w:r>
    </w:p>
    <w:p w14:paraId="1EAB45F6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ProtocolExtensionContainer { { RACHReportInformationItem-ExtIEs} }</w:t>
      </w:r>
      <w:r w:rsidRPr="00A069E8">
        <w:rPr>
          <w:snapToGrid w:val="0"/>
          <w:lang w:eastAsia="en-US"/>
        </w:rPr>
        <w:tab/>
        <w:t>OPTIONAL,</w:t>
      </w:r>
    </w:p>
    <w:p w14:paraId="2BA7A464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595A68BE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7C7127BF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1C0ECBB7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RACHReportInformationItem-ExtIEs </w:t>
      </w:r>
      <w:r w:rsidRPr="00A069E8">
        <w:rPr>
          <w:snapToGrid w:val="0"/>
          <w:lang w:eastAsia="en-US"/>
        </w:rPr>
        <w:tab/>
        <w:t>F1AP-PROTOCOL-EXTENSION ::= {</w:t>
      </w:r>
    </w:p>
    <w:p w14:paraId="7EA9F2BC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58D20C88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0D37AF87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2C5573A9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6542D4E9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4FEEE987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RadioResourceStatus ::= SEQUENCE {</w:t>
      </w:r>
    </w:p>
    <w:p w14:paraId="1B81B5B0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lastRenderedPageBreak/>
        <w:tab/>
        <w:t>sSBAreaRadioResourceStatusList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SSBAreaRadioResourceStatusList,</w:t>
      </w:r>
    </w:p>
    <w:p w14:paraId="5A23EC04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iE-Extensions</w:t>
      </w:r>
      <w:r w:rsidRPr="00A069E8">
        <w:rPr>
          <w:snapToGrid w:val="0"/>
          <w:lang w:eastAsia="en-US"/>
        </w:rPr>
        <w:tab/>
        <w:t>ProtocolExtensionContainer { { RadioResourceStatus-ExtIEs} } OPTIONAL</w:t>
      </w:r>
    </w:p>
    <w:p w14:paraId="2F222F71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4D82E1A9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3117E18B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RadioResourceStatus-ExtIEs </w:t>
      </w:r>
      <w:r w:rsidRPr="00A069E8">
        <w:rPr>
          <w:snapToGrid w:val="0"/>
          <w:lang w:eastAsia="en-US"/>
        </w:rPr>
        <w:tab/>
        <w:t>F1AP-PROTOCOL-EXTENSION ::= {</w:t>
      </w:r>
    </w:p>
    <w:p w14:paraId="7C346078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ab/>
        <w:t>...</w:t>
      </w:r>
    </w:p>
    <w:p w14:paraId="0065C6AC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}</w:t>
      </w:r>
    </w:p>
    <w:p w14:paraId="5B8357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8B9F6C0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snapToGrid w:val="0"/>
          <w:lang w:eastAsia="en-US"/>
        </w:rPr>
        <w:t>)</w:t>
      </w:r>
      <w:r w:rsidRPr="00170567">
        <w:rPr>
          <w:snapToGrid w:val="0"/>
        </w:rPr>
        <w:t xml:space="preserve"> </w:t>
      </w:r>
    </w:p>
    <w:p w14:paraId="713C05AE" w14:textId="77777777" w:rsidR="00340F41" w:rsidRDefault="00340F41" w:rsidP="00340F41">
      <w:pPr>
        <w:pStyle w:val="PL"/>
        <w:rPr>
          <w:snapToGrid w:val="0"/>
        </w:rPr>
      </w:pPr>
    </w:p>
    <w:p w14:paraId="26B2CD90" w14:textId="77777777" w:rsidR="00340F41" w:rsidRDefault="00340F41" w:rsidP="00340F41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3484CFC6" w14:textId="77777777" w:rsidR="00340F41" w:rsidRDefault="00340F41" w:rsidP="00340F41">
      <w:pPr>
        <w:pStyle w:val="PL"/>
        <w:jc w:val="both"/>
      </w:pPr>
    </w:p>
    <w:p w14:paraId="6623BD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41DC79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57F781A" w14:textId="77777777" w:rsidR="00340F41" w:rsidRPr="00EA5FA7" w:rsidRDefault="00340F41" w:rsidP="00340F41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062F3B6A" w14:textId="77777777" w:rsidR="00340F41" w:rsidRPr="00EA5FA7" w:rsidRDefault="00340F41" w:rsidP="00340F41">
      <w:pPr>
        <w:pStyle w:val="PL"/>
      </w:pPr>
    </w:p>
    <w:p w14:paraId="5D070D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RANUEPagingIdentity ::= SEQUENCE</w:t>
      </w:r>
      <w:r w:rsidRPr="00EA5FA7">
        <w:rPr>
          <w:snapToGrid w:val="0"/>
          <w:lang w:eastAsia="en-US"/>
        </w:rPr>
        <w:tab/>
        <w:t>{</w:t>
      </w:r>
    </w:p>
    <w:p w14:paraId="72961AD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BIT STRING (SIZE(40)),</w:t>
      </w:r>
    </w:p>
    <w:p w14:paraId="03916C9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RANUEPagingIdentity-ExtIEs } }</w:t>
      </w:r>
      <w:r w:rsidRPr="00EA5FA7">
        <w:rPr>
          <w:snapToGrid w:val="0"/>
          <w:lang w:eastAsia="en-US"/>
        </w:rPr>
        <w:tab/>
        <w:t>OPTIONAL}</w:t>
      </w:r>
    </w:p>
    <w:p w14:paraId="7CFFFB0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34E266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RANUEPagingIdentity-ExtIEs </w:t>
      </w:r>
      <w:r w:rsidRPr="00EA5FA7">
        <w:rPr>
          <w:snapToGrid w:val="0"/>
          <w:lang w:eastAsia="en-US"/>
        </w:rPr>
        <w:tab/>
        <w:t>F1AP-PROTOCOL-EXTENSION ::= {</w:t>
      </w:r>
    </w:p>
    <w:p w14:paraId="6823A51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A8055B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8663F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59843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RAT-FrequencyPriorityInformation::= CHOICE {</w:t>
      </w:r>
    </w:p>
    <w:p w14:paraId="2D55B7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eNDC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SubscriberProfileIDforRFP,</w:t>
      </w:r>
    </w:p>
    <w:p w14:paraId="4C73D5F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nGRAN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RAT-FrequencySelectionPriority,</w:t>
      </w:r>
    </w:p>
    <w:p w14:paraId="12E3489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choice-extension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snapToGrid w:val="0"/>
          <w:lang w:eastAsia="en-US"/>
        </w:rPr>
        <w:t>{ { RAT-FrequencyPriorityInformation-ExtIEs} }</w:t>
      </w:r>
    </w:p>
    <w:p w14:paraId="346441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529807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2431FAC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snapToGrid w:val="0"/>
          <w:lang w:eastAsia="en-US"/>
        </w:rPr>
        <w:t xml:space="preserve"> ::= {</w:t>
      </w:r>
    </w:p>
    <w:p w14:paraId="2C6E317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A6D145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5B1896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6F1C2D5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RAT-FrequencySelectionPriority::= INTEGER (1.. 256, ...)</w:t>
      </w:r>
    </w:p>
    <w:p w14:paraId="63CC53F9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30BE5532" w14:textId="77777777" w:rsidR="00340F41" w:rsidRPr="00EA5FA7" w:rsidRDefault="00340F41" w:rsidP="00340F41">
      <w:pPr>
        <w:pStyle w:val="PL"/>
        <w:rPr>
          <w:ins w:id="140" w:author="Author" w:date="2022-02-08T21:40:00Z"/>
          <w:snapToGrid w:val="0"/>
          <w:lang w:eastAsia="en-US"/>
        </w:rPr>
      </w:pPr>
      <w:ins w:id="141" w:author="Author" w:date="2022-02-08T21:40:00Z">
        <w:r>
          <w:rPr>
            <w:snapToGrid w:val="0"/>
            <w:lang w:eastAsia="zh-CN"/>
          </w:rPr>
          <w:t>Redcap-Bcast-Information</w:t>
        </w:r>
        <w:r>
          <w:rPr>
            <w:snapToGrid w:val="0"/>
          </w:rPr>
          <w:t xml:space="preserve"> ::= BIT STRING(SIZE(8))</w:t>
        </w:r>
      </w:ins>
    </w:p>
    <w:p w14:paraId="10D71B8F" w14:textId="77777777" w:rsidR="00340F41" w:rsidRPr="00EA5FA7" w:rsidRDefault="00340F41" w:rsidP="00340F41">
      <w:pPr>
        <w:pStyle w:val="PL"/>
        <w:rPr>
          <w:ins w:id="142" w:author="Author" w:date="2022-02-08T21:40:00Z"/>
          <w:snapToGrid w:val="0"/>
          <w:lang w:eastAsia="en-US"/>
        </w:rPr>
      </w:pPr>
    </w:p>
    <w:p w14:paraId="2748FFD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Reestablishment-Indication</w:t>
      </w:r>
      <w:r w:rsidRPr="00EA5FA7">
        <w:rPr>
          <w:snapToGrid w:val="0"/>
          <w:lang w:eastAsia="en-US"/>
        </w:rPr>
        <w:tab/>
        <w:t>::=</w:t>
      </w:r>
      <w:r w:rsidRPr="00EA5FA7">
        <w:rPr>
          <w:snapToGrid w:val="0"/>
          <w:lang w:eastAsia="en-US"/>
        </w:rPr>
        <w:tab/>
        <w:t>ENUMERATED  {</w:t>
      </w:r>
    </w:p>
    <w:p w14:paraId="368C7C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reestablished,</w:t>
      </w:r>
    </w:p>
    <w:p w14:paraId="469600E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3AE9F8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D29C0B3" w14:textId="77777777" w:rsidR="00340F41" w:rsidRDefault="00340F41" w:rsidP="00340F41">
      <w:pPr>
        <w:pStyle w:val="PL"/>
        <w:rPr>
          <w:snapToGrid w:val="0"/>
        </w:rPr>
      </w:pPr>
    </w:p>
    <w:p w14:paraId="25D26CA5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149EB2B6" w14:textId="77777777"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273AAF82" w14:textId="77777777" w:rsidR="00340F41" w:rsidRPr="00AA5843" w:rsidRDefault="00340F41" w:rsidP="00340F41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116BDB55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1C9FBD5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6CCEFDCE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5BEBC989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7F9F76CA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239D2469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E8AA1E4" w14:textId="77777777" w:rsidR="00340F41" w:rsidRPr="00AA5843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7718831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2982638B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lastRenderedPageBreak/>
        <w:t>ReferenceSFN ::= INTEGER (0..1023)</w:t>
      </w:r>
    </w:p>
    <w:p w14:paraId="0A3197A0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2B929D95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32B42968" w14:textId="77777777" w:rsidR="00340F41" w:rsidRDefault="00340F41" w:rsidP="00340F41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14:paraId="44A5512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1527EF6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381759BE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72DAB160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4AD3AA88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{{ReferenceSignal-ExtIEs }}</w:t>
      </w:r>
    </w:p>
    <w:p w14:paraId="35420A95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19CD48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389286E1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84D29EC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34E27C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85A31A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57308EE4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7CE6A0E2" w14:textId="77777777" w:rsidR="00340F41" w:rsidRPr="00974EFC" w:rsidRDefault="00340F41" w:rsidP="00340F41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36B6F90F" w14:textId="77777777" w:rsidR="00340F41" w:rsidRPr="00974EFC" w:rsidRDefault="00340F41" w:rsidP="00340F41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47D9123" w14:textId="77777777"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0035B9A5" w14:textId="77777777"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281F9ED3" w14:textId="77777777"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01CBAC0" w14:textId="77777777"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49354585" w14:textId="77777777"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1BB8DD21" w14:textId="77777777"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</w:p>
    <w:p w14:paraId="1E07FE5A" w14:textId="77777777" w:rsidR="00340F41" w:rsidRPr="00974EFC" w:rsidRDefault="00340F41" w:rsidP="00340F41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33B5817C" w14:textId="77777777"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55355421" w14:textId="77777777" w:rsidR="00340F41" w:rsidRPr="00974EFC" w:rsidRDefault="00340F41" w:rsidP="00340F41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79E946E8" w14:textId="77777777" w:rsidR="00340F41" w:rsidRDefault="00340F41" w:rsidP="00340F41">
      <w:pPr>
        <w:pStyle w:val="PL"/>
        <w:rPr>
          <w:snapToGrid w:val="0"/>
        </w:rPr>
      </w:pPr>
    </w:p>
    <w:p w14:paraId="05523915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3E64856A" w14:textId="77777777" w:rsidR="00340F41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315F027C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24EF13C2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02D5C29C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D9798F0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1BD306DC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9BADDF9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60E247D6" w14:textId="77777777" w:rsidR="00340F41" w:rsidRPr="00974EFC" w:rsidRDefault="00340F41" w:rsidP="00340F41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3EAC74A" w14:textId="77777777"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</w:p>
    <w:p w14:paraId="40EC46F6" w14:textId="77777777"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436B267B" w14:textId="77777777" w:rsidR="00340F41" w:rsidRPr="00974EFC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0B011BB" w14:textId="77777777" w:rsidR="00340F41" w:rsidRDefault="00340F41" w:rsidP="00340F41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7DA4ECA0" w14:textId="77777777" w:rsidR="00340F41" w:rsidRDefault="00340F41" w:rsidP="00340F41">
      <w:pPr>
        <w:pStyle w:val="PL"/>
        <w:rPr>
          <w:snapToGrid w:val="0"/>
        </w:rPr>
      </w:pPr>
    </w:p>
    <w:p w14:paraId="3B16B116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ReferenceTime ::= OCTET STRING</w:t>
      </w:r>
    </w:p>
    <w:p w14:paraId="70945ADA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066E5070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RegistrationRequest ::= ENUMERATED{start, stop, add, ...}</w:t>
      </w:r>
    </w:p>
    <w:p w14:paraId="51109A40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04FA609F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 xml:space="preserve">ReportCharacteristics ::= </w:t>
      </w:r>
      <w:bookmarkStart w:id="143" w:name="_Hlk50711169"/>
      <w:r w:rsidRPr="00A069E8">
        <w:rPr>
          <w:snapToGrid w:val="0"/>
          <w:lang w:eastAsia="en-US"/>
        </w:rPr>
        <w:t>BIT STRING (SIZE(32))</w:t>
      </w:r>
      <w:bookmarkEnd w:id="143"/>
    </w:p>
    <w:p w14:paraId="14595F4C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</w:p>
    <w:p w14:paraId="43A9AE8A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ReportingPeriodicity ::= ENUMERATED{ms500, ms1000, ms2000, ms5000, ms10000, ...}</w:t>
      </w:r>
    </w:p>
    <w:p w14:paraId="5F99CC5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2A41B2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RequestedBandCombinationIndex ::= OCTET STRING</w:t>
      </w:r>
    </w:p>
    <w:p w14:paraId="3561F5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A0FA0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RequestedFeatureSetEntryIndex ::= OCTET STRING</w:t>
      </w:r>
    </w:p>
    <w:p w14:paraId="14891CD5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6B23DE8F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531F7">
        <w:rPr>
          <w:snapToGrid w:val="0"/>
          <w:lang w:eastAsia="en-US"/>
        </w:rPr>
        <w:lastRenderedPageBreak/>
        <w:t>RequestedP-MaxFR2 ::= OCTET STRING</w:t>
      </w:r>
    </w:p>
    <w:p w14:paraId="5A1E033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C6E4B2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Requested-PDCCH-BlindDetectionSCG ::= OCTET STRING</w:t>
      </w:r>
    </w:p>
    <w:p w14:paraId="3E458F1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D8EB4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6ACA259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 ::= SEQUENCE {</w:t>
      </w:r>
    </w:p>
    <w:p w14:paraId="17DD07A0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numberOfTransmissions</w:t>
      </w:r>
      <w:r>
        <w:rPr>
          <w:snapToGrid w:val="0"/>
        </w:rPr>
        <w:tab/>
      </w:r>
      <w:r>
        <w:rPr>
          <w:snapToGrid w:val="0"/>
        </w:rPr>
        <w:tab/>
        <w:t>INTEGER (0..500, ...)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7A500E" w14:textId="77777777" w:rsidR="00340F41" w:rsidRPr="00340015" w:rsidRDefault="00340F41" w:rsidP="00340F41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105DF52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ENUMERATED  {</w:t>
      </w:r>
      <w:r>
        <w:rPr>
          <w:snapToGrid w:val="0"/>
        </w:rPr>
        <w:t>periodic, semi-persistent, aperiodic,</w:t>
      </w:r>
      <w:r w:rsidRPr="00EA5FA7">
        <w:rPr>
          <w:snapToGrid w:val="0"/>
        </w:rPr>
        <w:t>...}</w:t>
      </w:r>
      <w:r>
        <w:rPr>
          <w:snapToGrid w:val="0"/>
        </w:rPr>
        <w:t>,</w:t>
      </w:r>
    </w:p>
    <w:p w14:paraId="7F922790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bandwidthSRS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BandwidthSRS,</w:t>
      </w:r>
    </w:p>
    <w:p w14:paraId="2504B613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sRSResourceSetList</w:t>
      </w:r>
      <w:r w:rsidRPr="001A3F3B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0C9CCFF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CA212A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RequestedSRSTransmissionCharacteristics-ExtIEs} } OPTIONAL</w:t>
      </w:r>
    </w:p>
    <w:p w14:paraId="1D670986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5152D" w14:textId="77777777" w:rsidR="00340F41" w:rsidRDefault="00340F41" w:rsidP="00340F41">
      <w:pPr>
        <w:pStyle w:val="PL"/>
        <w:rPr>
          <w:snapToGrid w:val="0"/>
        </w:rPr>
      </w:pPr>
    </w:p>
    <w:p w14:paraId="336A1B5E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RequestedSRSTransmissionCharacteristics-ExtIEs F1AP-PROTOCOL-EXTENSION ::= {</w:t>
      </w:r>
    </w:p>
    <w:p w14:paraId="08A8AB96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EA5FA7">
        <w:rPr>
          <w:snapToGrid w:val="0"/>
        </w:rPr>
        <w:t xml:space="preserve"> EXTENSION </w:t>
      </w:r>
      <w:r>
        <w:rPr>
          <w:snapToGrid w:val="0"/>
        </w:rPr>
        <w:t>SrsFrequency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49CB431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D928D7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007A06" w14:textId="77777777" w:rsidR="00340F41" w:rsidRDefault="00340F41" w:rsidP="00340F41">
      <w:pPr>
        <w:pStyle w:val="PL"/>
        <w:rPr>
          <w:snapToGrid w:val="0"/>
        </w:rPr>
      </w:pPr>
    </w:p>
    <w:p w14:paraId="785621A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RequestType</w:t>
      </w:r>
      <w:r w:rsidRPr="00EA5FA7">
        <w:rPr>
          <w:snapToGrid w:val="0"/>
          <w:lang w:eastAsia="en-US"/>
        </w:rPr>
        <w:tab/>
        <w:t>::= ENUMERATED {offer, execution, ...}</w:t>
      </w:r>
    </w:p>
    <w:p w14:paraId="1B56E07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EEDD70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ResourceCoordinationEUTRACellInfo ::= SEQUENCE {</w:t>
      </w:r>
    </w:p>
    <w:p w14:paraId="355ED7F3" w14:textId="77777777" w:rsidR="00340F41" w:rsidRPr="00EA5FA7" w:rsidRDefault="00340F41" w:rsidP="00340F4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128F45F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D7AFF0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ResourceCoordinationEUTRACellInfo-ExtIEs } }</w:t>
      </w:r>
      <w:r w:rsidRPr="00EA5FA7">
        <w:rPr>
          <w:snapToGrid w:val="0"/>
        </w:rPr>
        <w:tab/>
        <w:t>OPTIONAL,</w:t>
      </w:r>
    </w:p>
    <w:p w14:paraId="1296662B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EDA430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64B5C36" w14:textId="77777777" w:rsidR="00340F41" w:rsidRPr="00EA5FA7" w:rsidRDefault="00340F41" w:rsidP="00340F41">
      <w:pPr>
        <w:pStyle w:val="PL"/>
        <w:rPr>
          <w:snapToGrid w:val="0"/>
        </w:rPr>
      </w:pPr>
    </w:p>
    <w:p w14:paraId="141D3B3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ResourceCoordinationEUTRACellInfo-ExtIEs </w:t>
      </w:r>
      <w:r w:rsidRPr="00EA5FA7">
        <w:rPr>
          <w:snapToGrid w:val="0"/>
        </w:rPr>
        <w:tab/>
        <w:t>F1AP-PROTOCOL-EXTENSION ::= {</w:t>
      </w:r>
    </w:p>
    <w:p w14:paraId="40757E4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{ID id-IgnorePRACHConfiguration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 EXTENSION IgnorePRACHConfiguration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14:paraId="767A46B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F74A3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E736A9" w14:textId="77777777" w:rsidR="00340F41" w:rsidRPr="00EA5FA7" w:rsidRDefault="00340F41" w:rsidP="00340F41">
      <w:pPr>
        <w:pStyle w:val="PL"/>
        <w:rPr>
          <w:snapToGrid w:val="0"/>
        </w:rPr>
      </w:pPr>
    </w:p>
    <w:p w14:paraId="0928D5F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ResourceCoordinationTransferInformation ::= SEQUENCE {</w:t>
      </w:r>
    </w:p>
    <w:p w14:paraId="7EA49BF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meNB-Cell-ID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t>EUTRA-Cell-ID</w:t>
      </w:r>
      <w:r w:rsidRPr="00EA5FA7">
        <w:rPr>
          <w:snapToGrid w:val="0"/>
        </w:rPr>
        <w:t>,</w:t>
      </w:r>
    </w:p>
    <w:p w14:paraId="0C00915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ResourceCoordinationEUTRACellInfo</w:t>
      </w:r>
      <w:r w:rsidRPr="00EA5FA7">
        <w:rPr>
          <w:snapToGrid w:val="0"/>
        </w:rPr>
        <w:tab/>
        <w:t>OPTIONAL,</w:t>
      </w:r>
    </w:p>
    <w:p w14:paraId="0CD4E0C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ResourceCoordinationTransferInformation-ExtIEs } }</w:t>
      </w:r>
      <w:r w:rsidRPr="00EA5FA7">
        <w:rPr>
          <w:snapToGrid w:val="0"/>
        </w:rPr>
        <w:tab/>
        <w:t>OPTIONAL,</w:t>
      </w:r>
    </w:p>
    <w:p w14:paraId="5DBFAC7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478B2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B2F731" w14:textId="77777777" w:rsidR="00340F41" w:rsidRPr="00EA5FA7" w:rsidRDefault="00340F41" w:rsidP="00340F41">
      <w:pPr>
        <w:pStyle w:val="PL"/>
        <w:rPr>
          <w:snapToGrid w:val="0"/>
        </w:rPr>
      </w:pPr>
    </w:p>
    <w:p w14:paraId="58C1F55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ResourceCoordinationTransferInformation-ExtIEs </w:t>
      </w:r>
      <w:r w:rsidRPr="00EA5FA7">
        <w:rPr>
          <w:snapToGrid w:val="0"/>
        </w:rPr>
        <w:tab/>
        <w:t>F1AP-PROTOCOL-EXTENSION ::= {</w:t>
      </w:r>
    </w:p>
    <w:p w14:paraId="23ED924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1068F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975253" w14:textId="77777777" w:rsidR="00340F41" w:rsidRPr="00EA5FA7" w:rsidRDefault="00340F41" w:rsidP="00340F41">
      <w:pPr>
        <w:pStyle w:val="PL"/>
        <w:rPr>
          <w:snapToGrid w:val="0"/>
        </w:rPr>
      </w:pPr>
    </w:p>
    <w:p w14:paraId="643E13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ResourceCoordinationTransferContainer ::= OCTET STRING</w:t>
      </w:r>
    </w:p>
    <w:p w14:paraId="3C7AC9F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DA3762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2F98DF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0AC7181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12F4E7E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58715AD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0FB5CBD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5A78C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45D883E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E48CFF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A5F268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F55BCD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77398B7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75A869D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8F2131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9D2F7B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D757D8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6F5D3BF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6D18A9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FBE3DB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514E5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1A36814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380A19F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76931A2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045E586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27331E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084F334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6E1C8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8485D2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2B58C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78FA4E9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35A5F7F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3B264AA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70A713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76A5F33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70739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100EAC2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DEE9D7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61BEDDE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8813F5B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71685A8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RepetitionPeriod ::= INTEGER (0..131071, ...)</w:t>
      </w:r>
    </w:p>
    <w:p w14:paraId="4B64D58A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7660DE7B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 ::= SEQUENCE {</w:t>
      </w:r>
    </w:p>
    <w:p w14:paraId="7D43FC3B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eventType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EventType,</w:t>
      </w:r>
    </w:p>
    <w:p w14:paraId="343064D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ReportingPeriodicityValue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OPTIONAL,</w:t>
      </w:r>
    </w:p>
    <w:p w14:paraId="3F9933E5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-- C-ifEventTypeisPeriodic: This IE shall be present if the Event Type IE is set to "periodic" in the Event Type IE.</w:t>
      </w:r>
    </w:p>
    <w:p w14:paraId="73689CF9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{ReportingRequestType-ExtIEs} }</w:t>
      </w:r>
      <w:r w:rsidRPr="00495DA4">
        <w:rPr>
          <w:snapToGrid w:val="0"/>
          <w:lang w:eastAsia="en-US"/>
        </w:rPr>
        <w:tab/>
        <w:t>OPTIONAL</w:t>
      </w:r>
    </w:p>
    <w:p w14:paraId="0F5AF2EC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2F2601F4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6025CCA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ReportingRequestType-ExtIEs F1AP-PROTOCOL-EXTENSION ::= {</w:t>
      </w:r>
    </w:p>
    <w:p w14:paraId="2528E26F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2C8385E8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4CB4D6FE" w14:textId="77777777" w:rsidR="00340F41" w:rsidRDefault="00340F41" w:rsidP="00340F41">
      <w:pPr>
        <w:pStyle w:val="PL"/>
        <w:rPr>
          <w:snapToGrid w:val="0"/>
          <w:lang w:val="fr-FR"/>
        </w:rPr>
      </w:pPr>
    </w:p>
    <w:p w14:paraId="50A8B39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72FDFE6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15163DE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11521B5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5EFB09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755B45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F37B1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20C6F2C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B5BD38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CCF57E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196B518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45231BA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6EE9BD2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80B2E7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002008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67DAA2C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9A318B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10F8E2B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71DD74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ED8880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3E62D3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50622A5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60FF39C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A57550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36635C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4328EDC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436BBC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12CE2B3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A5BBA3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C047BE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312C45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1202C25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EE5D50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22293B9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22DFDA7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CD9D9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6B237BD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B5242E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DDDFAB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7E884BE" w14:textId="77777777" w:rsidR="00340F41" w:rsidRDefault="00340F41" w:rsidP="00340F41">
      <w:pPr>
        <w:pStyle w:val="PL"/>
        <w:rPr>
          <w:snapToGrid w:val="0"/>
          <w:lang w:val="fr-FR"/>
        </w:rPr>
      </w:pPr>
    </w:p>
    <w:p w14:paraId="6E39385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2432B70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48A51A9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00FA7E9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24D6DE8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622427C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015F15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04D961A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28396C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D3C7E6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4CAFA8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79FA129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09A7126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6978D4A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5B82D41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450F9D3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30F5AE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7F1EA5B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5C8ED0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39D3E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83EF4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497F823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3BB412F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649299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FCC2EE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172F8F7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69E6E6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56FEB13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E1B3F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4C1156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E5E8C4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0C3919D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05A081C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79A0809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1D7323D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338F8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061526E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4811F2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9471A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1D92242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52040ADA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RLCDuplicationInformation ::= SEQUENCE {</w:t>
      </w:r>
    </w:p>
    <w:p w14:paraId="002134FA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 xml:space="preserve">rLCDuplicationStateList 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RLCDuplicationStateList,</w:t>
      </w:r>
    </w:p>
    <w:p w14:paraId="14F9FDE4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PrimaryPathIndication</w:t>
      </w:r>
      <w:r w:rsidRPr="00495DA4">
        <w:rPr>
          <w:snapToGrid w:val="0"/>
          <w:lang w:eastAsia="en-US"/>
        </w:rPr>
        <w:tab/>
        <w:t>OPTIONAL,</w:t>
      </w:r>
    </w:p>
    <w:p w14:paraId="558DC79B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ProtocolExtensionContainer { {RLCDuplicationInformation-ExtIEs} }</w:t>
      </w:r>
      <w:r w:rsidRPr="00495DA4">
        <w:rPr>
          <w:snapToGrid w:val="0"/>
          <w:lang w:eastAsia="en-US"/>
        </w:rPr>
        <w:tab/>
        <w:t>OPTIONAL</w:t>
      </w:r>
    </w:p>
    <w:p w14:paraId="3B2F5ADC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22BD75E7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5960D970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RLCDuplicationInformation-ExtIEs </w:t>
      </w:r>
      <w:r w:rsidRPr="00495DA4">
        <w:rPr>
          <w:snapToGrid w:val="0"/>
          <w:lang w:eastAsia="en-US"/>
        </w:rPr>
        <w:tab/>
        <w:t>F1AP-PROTOCOL-EXTENSION ::= {</w:t>
      </w:r>
    </w:p>
    <w:p w14:paraId="73827234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6E6430E5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14B4B2B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7338AAC9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RLCDuplicationStateList</w:t>
      </w:r>
      <w:r w:rsidRPr="00495DA4">
        <w:rPr>
          <w:snapToGrid w:val="0"/>
          <w:lang w:eastAsia="en-US"/>
        </w:rPr>
        <w:tab/>
        <w:t>::= SEQUENCE (SIZE(1..maxnoofRLCDuplicationState)) OF RLCDuplicationState-Item</w:t>
      </w:r>
    </w:p>
    <w:p w14:paraId="5FFCC379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7EE3ECDE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RLCDuplicationState-Item ::=SEQUENCE {</w:t>
      </w:r>
    </w:p>
    <w:p w14:paraId="090300C8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 xml:space="preserve">DuplicationState, </w:t>
      </w:r>
    </w:p>
    <w:p w14:paraId="53419D25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iE-Extensions</w:t>
      </w:r>
      <w:r w:rsidRPr="00495DA4">
        <w:rPr>
          <w:snapToGrid w:val="0"/>
          <w:lang w:eastAsia="en-US"/>
        </w:rPr>
        <w:tab/>
        <w:t>ProtocolExtensionContainer { {RLCDuplicationState-Item-ExtIEs } }</w:t>
      </w:r>
      <w:r w:rsidRPr="00495DA4">
        <w:rPr>
          <w:snapToGrid w:val="0"/>
          <w:lang w:eastAsia="en-US"/>
        </w:rPr>
        <w:tab/>
        <w:t>OPTIONAL,</w:t>
      </w:r>
    </w:p>
    <w:p w14:paraId="17367FE4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20D51370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29577FB6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1CCB42A9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</w:p>
    <w:p w14:paraId="3CC90332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 xml:space="preserve">RLCDuplicationState-Item-ExtIEs </w:t>
      </w:r>
      <w:r w:rsidRPr="00495DA4">
        <w:rPr>
          <w:snapToGrid w:val="0"/>
          <w:lang w:eastAsia="en-US"/>
        </w:rPr>
        <w:tab/>
        <w:t>F1AP-PROTOCOL-EXTENSION ::= {</w:t>
      </w:r>
    </w:p>
    <w:p w14:paraId="068C58AE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ab/>
        <w:t>...</w:t>
      </w:r>
    </w:p>
    <w:p w14:paraId="5132B193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}</w:t>
      </w:r>
    </w:p>
    <w:p w14:paraId="20D32E3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0A1D2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 ::= SEQUENCE {</w:t>
      </w:r>
    </w:p>
    <w:p w14:paraId="3B09A18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assocatedLCID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LCID,</w:t>
      </w:r>
    </w:p>
    <w:p w14:paraId="7B8792C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{RLCFailureIndication-ExtIEs} } OPTIONAL</w:t>
      </w:r>
    </w:p>
    <w:p w14:paraId="1B1801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2F74C7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43DCC2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RLCFailureIndication-ExtIEs F1AP-PROTOCOL-EXTENSION ::= {</w:t>
      </w:r>
    </w:p>
    <w:p w14:paraId="31CE846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AB9909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BEE089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5CD5B9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RLCMode ::= ENUMERATED {</w:t>
      </w:r>
    </w:p>
    <w:p w14:paraId="02402A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rlc-am,</w:t>
      </w:r>
    </w:p>
    <w:p w14:paraId="72B38D6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rlc-um-bidirectional,</w:t>
      </w:r>
    </w:p>
    <w:p w14:paraId="6D44FA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rlc-um-unidirectional-ul,</w:t>
      </w:r>
    </w:p>
    <w:p w14:paraId="0A5156E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rlc-um-unidirectional-dl,</w:t>
      </w:r>
    </w:p>
    <w:p w14:paraId="6D7F9B3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37312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0AA0EE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70A709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068EEF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485383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75CAEDA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0C53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F6162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FBD172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42F3C5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329CBE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7FA2DA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C974170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1B64107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37E96D2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10C5EB0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299354B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6A9E504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567B231D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4CFEEF85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B378EF1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4D739448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660C7B2D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7DE5234" w14:textId="77777777"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7045B1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D27AF7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76842D5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7CC683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RRCContainer ::= OCTET STRING</w:t>
      </w:r>
    </w:p>
    <w:p w14:paraId="07C667A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1829C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RRCContainer-RRCSetupComplete ::= OCTET STRING</w:t>
      </w:r>
    </w:p>
    <w:p w14:paraId="6AB6DA2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3DB25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09391B4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ED82C7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62F8C0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91ADF0D" w14:textId="77777777" w:rsidR="00340F41" w:rsidRPr="00EA5FA7" w:rsidRDefault="00340F41" w:rsidP="00340F41">
      <w:pPr>
        <w:pStyle w:val="PL"/>
        <w:rPr>
          <w:noProof w:val="0"/>
        </w:rPr>
      </w:pPr>
    </w:p>
    <w:p w14:paraId="36EBC3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0DC06D6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327A3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87496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A16C6F5" w14:textId="77777777" w:rsidR="00340F41" w:rsidRPr="00EA5FA7" w:rsidRDefault="00340F41" w:rsidP="00340F41">
      <w:pPr>
        <w:pStyle w:val="PL"/>
        <w:rPr>
          <w:snapToGrid w:val="0"/>
        </w:rPr>
      </w:pPr>
    </w:p>
    <w:p w14:paraId="56DB922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snapToGrid w:val="0"/>
        </w:rPr>
        <w:t>::= ENUMERATED {true, ...}</w:t>
      </w:r>
    </w:p>
    <w:p w14:paraId="408394DA" w14:textId="77777777" w:rsidR="00340F41" w:rsidRPr="00EA5FA7" w:rsidRDefault="00340F41" w:rsidP="00340F41">
      <w:pPr>
        <w:pStyle w:val="PL"/>
        <w:rPr>
          <w:snapToGrid w:val="0"/>
        </w:rPr>
      </w:pPr>
    </w:p>
    <w:p w14:paraId="12F2342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RRCReconfigurationCompleteIndicator</w:t>
      </w:r>
      <w:r w:rsidRPr="00EA5FA7">
        <w:rPr>
          <w:snapToGrid w:val="0"/>
          <w:lang w:eastAsia="en-US"/>
        </w:rPr>
        <w:tab/>
        <w:t>::= ENUMERATED {</w:t>
      </w:r>
    </w:p>
    <w:p w14:paraId="70C6B40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true,</w:t>
      </w:r>
    </w:p>
    <w:p w14:paraId="11F5227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 xml:space="preserve"> ...</w:t>
      </w:r>
      <w:r w:rsidRPr="00EA5FA7">
        <w:rPr>
          <w:snapToGrid w:val="0"/>
        </w:rPr>
        <w:t>,</w:t>
      </w:r>
    </w:p>
    <w:p w14:paraId="0437485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failure</w:t>
      </w:r>
    </w:p>
    <w:p w14:paraId="57DF95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>}</w:t>
      </w:r>
    </w:p>
    <w:p w14:paraId="37841739" w14:textId="77777777" w:rsidR="00340F41" w:rsidRPr="00EA5FA7" w:rsidRDefault="00340F41" w:rsidP="00340F41">
      <w:pPr>
        <w:pStyle w:val="PL"/>
        <w:rPr>
          <w:noProof w:val="0"/>
        </w:rPr>
      </w:pPr>
    </w:p>
    <w:p w14:paraId="617BAF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RRC-Version ::= SEQUENCE</w:t>
      </w:r>
      <w:r w:rsidRPr="00EA5FA7">
        <w:rPr>
          <w:noProof w:val="0"/>
        </w:rPr>
        <w:tab/>
        <w:t>{</w:t>
      </w:r>
    </w:p>
    <w:p w14:paraId="61062B5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4B95F4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1689FDBE" w14:textId="77777777" w:rsidR="00340F41" w:rsidRPr="00EA5FA7" w:rsidRDefault="00340F41" w:rsidP="00340F41">
      <w:pPr>
        <w:pStyle w:val="PL"/>
        <w:rPr>
          <w:noProof w:val="0"/>
        </w:rPr>
      </w:pPr>
    </w:p>
    <w:p w14:paraId="46D823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6CDCE8B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71D91BB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08DD93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291CC1" w14:textId="77777777" w:rsidR="00340F41" w:rsidRDefault="00340F41" w:rsidP="00340F41">
      <w:pPr>
        <w:pStyle w:val="PL"/>
        <w:rPr>
          <w:noProof w:val="0"/>
        </w:rPr>
      </w:pPr>
    </w:p>
    <w:p w14:paraId="1040F57A" w14:textId="77777777" w:rsidR="00340F41" w:rsidRPr="00EA5FA7" w:rsidRDefault="00340F41" w:rsidP="00340F41">
      <w:pPr>
        <w:pStyle w:val="PL"/>
        <w:rPr>
          <w:noProof w:val="0"/>
        </w:rPr>
      </w:pPr>
      <w:r>
        <w:t xml:space="preserve">RoutingID ::= </w:t>
      </w:r>
      <w:r>
        <w:rPr>
          <w:snapToGrid w:val="0"/>
        </w:rPr>
        <w:t>OCTET STRING</w:t>
      </w:r>
    </w:p>
    <w:p w14:paraId="2716093C" w14:textId="77777777" w:rsidR="00340F41" w:rsidRPr="00EA5FA7" w:rsidRDefault="00340F41" w:rsidP="00340F41">
      <w:pPr>
        <w:pStyle w:val="PL"/>
        <w:rPr>
          <w:noProof w:val="0"/>
        </w:rPr>
      </w:pPr>
    </w:p>
    <w:p w14:paraId="136D1A51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B974EE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6BA8D3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SCell-FailedtoSetup-Item</w:t>
      </w:r>
      <w:r w:rsidRPr="00EA5FA7">
        <w:rPr>
          <w:snapToGrid w:val="0"/>
          <w:lang w:eastAsia="en-US"/>
        </w:rPr>
        <w:tab/>
        <w:t>::= SEQUENCE {</w:t>
      </w:r>
    </w:p>
    <w:p w14:paraId="4DC96C7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4354305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0FCF11D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SCell-FailedtoSetup-ItemExtIEs } }</w:t>
      </w:r>
      <w:r w:rsidRPr="00EA5FA7">
        <w:rPr>
          <w:snapToGrid w:val="0"/>
          <w:lang w:eastAsia="en-US"/>
        </w:rPr>
        <w:tab/>
        <w:t>OPTIONAL,</w:t>
      </w:r>
    </w:p>
    <w:p w14:paraId="15EAFF6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353E32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43E7B3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C09558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D22FB9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21A26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054E50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3E268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SCell-FailedtoSetupMod-Item</w:t>
      </w:r>
      <w:r w:rsidRPr="00EA5FA7">
        <w:rPr>
          <w:snapToGrid w:val="0"/>
          <w:lang w:eastAsia="en-US"/>
        </w:rPr>
        <w:tab/>
        <w:t>::= SEQUENCE {</w:t>
      </w:r>
    </w:p>
    <w:p w14:paraId="5FCCEA3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53436C1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OPTIONAL ,</w:t>
      </w:r>
    </w:p>
    <w:p w14:paraId="5C97B70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SCell-FailedtoSetupMod-ItemExtIEs } }</w:t>
      </w:r>
      <w:r w:rsidRPr="00EA5FA7">
        <w:rPr>
          <w:snapToGrid w:val="0"/>
          <w:lang w:eastAsia="en-US"/>
        </w:rPr>
        <w:tab/>
        <w:t>OPTIONAL,</w:t>
      </w:r>
    </w:p>
    <w:p w14:paraId="43566D1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5A450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6BA5482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ECE170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SCell-FailedtoSetupMod-ItemExtIEs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35527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4CDC55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5177C9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1134DE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SCell-ToBeRemoved-Item</w:t>
      </w:r>
      <w:r w:rsidRPr="00EA5FA7">
        <w:rPr>
          <w:snapToGrid w:val="0"/>
          <w:lang w:eastAsia="en-US"/>
        </w:rPr>
        <w:tab/>
        <w:t>::= SEQUENCE {</w:t>
      </w:r>
    </w:p>
    <w:p w14:paraId="1CA04E5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4CEB2F8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SCell-ToBeRemoved-ItemExtIEs } }</w:t>
      </w:r>
      <w:r w:rsidRPr="00EA5FA7">
        <w:rPr>
          <w:snapToGrid w:val="0"/>
          <w:lang w:eastAsia="en-US"/>
        </w:rPr>
        <w:tab/>
        <w:t>OPTIONAL,</w:t>
      </w:r>
    </w:p>
    <w:p w14:paraId="758A736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5B7932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38C44C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737BA6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SCell-ToBeRemoved-ItemExtIEs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FF78E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7168FD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798309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048D381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SCell-ToBeSetup-Item ::= SEQUENCE {</w:t>
      </w:r>
    </w:p>
    <w:p w14:paraId="38ADDAB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14:paraId="00AD85B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SCellIndex, </w:t>
      </w:r>
    </w:p>
    <w:p w14:paraId="1BEE828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281294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SCell-ToBeSetup-ItemExtIEs } }</w:t>
      </w:r>
      <w:r w:rsidRPr="00EA5FA7">
        <w:rPr>
          <w:snapToGrid w:val="0"/>
          <w:lang w:eastAsia="en-US"/>
        </w:rPr>
        <w:tab/>
        <w:t>OPTIONAL,</w:t>
      </w:r>
    </w:p>
    <w:p w14:paraId="6BCBF9A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B352F5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12659FD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FB15A9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1ED0C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E0FF16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74ADD9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4C72B4C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78DE6C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SCell-ToBeSetupMod-Item</w:t>
      </w:r>
      <w:r w:rsidRPr="00EA5FA7">
        <w:rPr>
          <w:snapToGrid w:val="0"/>
          <w:lang w:eastAsia="en-US"/>
        </w:rPr>
        <w:tab/>
        <w:t>::= SEQUENCE {</w:t>
      </w:r>
    </w:p>
    <w:p w14:paraId="49DB016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 xml:space="preserve">, </w:t>
      </w:r>
    </w:p>
    <w:p w14:paraId="71D1FDE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SCellIndex,</w:t>
      </w:r>
    </w:p>
    <w:p w14:paraId="20072C5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CellULConfigured </w:t>
      </w:r>
      <w:r w:rsidRPr="00EA5FA7">
        <w:rPr>
          <w:snapToGrid w:val="0"/>
          <w:lang w:eastAsia="en-US"/>
        </w:rPr>
        <w:tab/>
        <w:t>OPTIONAL,</w:t>
      </w:r>
    </w:p>
    <w:p w14:paraId="4E3CC4C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  <w:t>ProtocolExtensionContainer { { SCell-ToBeSetupMod-ItemExtIEs } }</w:t>
      </w:r>
      <w:r w:rsidRPr="00EA5FA7">
        <w:rPr>
          <w:snapToGrid w:val="0"/>
          <w:lang w:eastAsia="en-US"/>
        </w:rPr>
        <w:tab/>
        <w:t>OPTIONAL,</w:t>
      </w:r>
    </w:p>
    <w:p w14:paraId="0C55982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AB9E64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58C520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D82196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SCell-ToBeSetupMod-ItemExtIEs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23157ED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AB04365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...</w:t>
      </w:r>
    </w:p>
    <w:p w14:paraId="27163722" w14:textId="77777777" w:rsidR="00340F41" w:rsidRPr="00EA5FA7" w:rsidRDefault="00340F41" w:rsidP="00340F41">
      <w:pPr>
        <w:pStyle w:val="PL"/>
      </w:pPr>
      <w:r w:rsidRPr="00EA5FA7">
        <w:t>}</w:t>
      </w:r>
    </w:p>
    <w:p w14:paraId="1A4DEB18" w14:textId="77777777" w:rsidR="00340F41" w:rsidRPr="00EA5FA7" w:rsidRDefault="00340F41" w:rsidP="00340F41">
      <w:pPr>
        <w:pStyle w:val="PL"/>
      </w:pPr>
    </w:p>
    <w:p w14:paraId="3A40C618" w14:textId="77777777" w:rsidR="00340F41" w:rsidRDefault="00340F41" w:rsidP="00340F41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61FC6068" w14:textId="77777777" w:rsidR="00340F41" w:rsidRDefault="00340F41" w:rsidP="00340F41">
      <w:pPr>
        <w:pStyle w:val="PL"/>
      </w:pPr>
    </w:p>
    <w:p w14:paraId="2A0B5FE2" w14:textId="77777777" w:rsidR="00340F41" w:rsidRDefault="00340F41" w:rsidP="00340F41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16A1C5F" w14:textId="77777777" w:rsidR="00340F41" w:rsidRDefault="00340F41" w:rsidP="00340F41">
      <w:pPr>
        <w:pStyle w:val="PL"/>
        <w:rPr>
          <w:snapToGrid w:val="0"/>
          <w:lang w:eastAsia="en-US"/>
        </w:rPr>
      </w:pPr>
    </w:p>
    <w:p w14:paraId="2ECF35F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5E56FDB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4A4FD79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740E25E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DD0E04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31395AE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061894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38DCC44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861F2C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0AC1D4E" w14:textId="77777777" w:rsidR="00340F41" w:rsidRPr="00EA5FA7" w:rsidRDefault="00340F41" w:rsidP="00340F41">
      <w:pPr>
        <w:pStyle w:val="PL"/>
      </w:pPr>
      <w:r w:rsidRPr="00112909">
        <w:rPr>
          <w:snapToGrid w:val="0"/>
        </w:rPr>
        <w:t>}</w:t>
      </w:r>
    </w:p>
    <w:p w14:paraId="55ECFEB8" w14:textId="77777777" w:rsidR="00340F41" w:rsidRDefault="00340F41" w:rsidP="00340F41">
      <w:pPr>
        <w:pStyle w:val="PL"/>
      </w:pPr>
    </w:p>
    <w:p w14:paraId="7FF4BA5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A9CE80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207F3C2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4C3265B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474683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0CE8D79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4F163B1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2E5BCE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28D5BD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409F49D" w14:textId="77777777" w:rsidR="00340F41" w:rsidRPr="00EA5FA7" w:rsidRDefault="00340F41" w:rsidP="00340F41">
      <w:pPr>
        <w:pStyle w:val="PL"/>
      </w:pPr>
    </w:p>
    <w:p w14:paraId="6CFA283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53E69A01" w14:textId="77777777" w:rsidR="00340F41" w:rsidRPr="00EA5FA7" w:rsidRDefault="00340F41" w:rsidP="00340F41">
      <w:pPr>
        <w:pStyle w:val="PL"/>
        <w:rPr>
          <w:snapToGrid w:val="0"/>
        </w:rPr>
      </w:pPr>
    </w:p>
    <w:p w14:paraId="50AEFD4A" w14:textId="77777777" w:rsidR="00340F41" w:rsidRPr="00EA5FA7" w:rsidRDefault="00340F41" w:rsidP="00340F41">
      <w:pPr>
        <w:pStyle w:val="PL"/>
      </w:pPr>
      <w:r w:rsidRPr="00EA5FA7">
        <w:t>SIBType-PWS ::=INTEGER (6..8, ...)</w:t>
      </w:r>
    </w:p>
    <w:p w14:paraId="6437F36C" w14:textId="77777777" w:rsidR="00340F41" w:rsidRPr="00EA5FA7" w:rsidRDefault="00340F41" w:rsidP="00340F41">
      <w:pPr>
        <w:pStyle w:val="PL"/>
      </w:pPr>
    </w:p>
    <w:p w14:paraId="5182538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SelectedBandCombinationIndex ::= OCTET STRING</w:t>
      </w:r>
    </w:p>
    <w:p w14:paraId="0FCAF4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81779C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SelectedFeatureSetEntryIndex ::= OCTET STRING</w:t>
      </w:r>
    </w:p>
    <w:p w14:paraId="37A70D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EB6065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481DD00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AC2A4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58404ED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61D21D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lastRenderedPageBreak/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16A6F9A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EC3AA3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5366158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  <w:lang w:eastAsia="en-US"/>
        </w:rPr>
        <w:t>R</w:t>
      </w:r>
      <w:r w:rsidRPr="00EA5FA7">
        <w:rPr>
          <w:noProof w:val="0"/>
          <w:snapToGrid w:val="0"/>
        </w:rPr>
        <w:t>CGI,</w:t>
      </w:r>
    </w:p>
    <w:p w14:paraId="0E5517E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>NR</w:t>
      </w:r>
      <w:r w:rsidRPr="00EA5FA7">
        <w:rPr>
          <w:noProof w:val="0"/>
          <w:snapToGrid w:val="0"/>
        </w:rPr>
        <w:t>PCI,</w:t>
      </w:r>
    </w:p>
    <w:p w14:paraId="7182479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>FiveGS-</w:t>
      </w:r>
      <w:r w:rsidRPr="00EA5FA7">
        <w:rPr>
          <w:snapToGrid w:val="0"/>
          <w:lang w:eastAsia="en-US"/>
        </w:rPr>
        <w:t>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</w:t>
      </w:r>
      <w:r w:rsidRPr="00EA5FA7">
        <w:rPr>
          <w:snapToGrid w:val="0"/>
          <w:lang w:eastAsia="en-US"/>
        </w:rPr>
        <w:t>,</w:t>
      </w:r>
    </w:p>
    <w:p w14:paraId="2E023E4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71D224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23BA00B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snapToGrid w:val="0"/>
          <w:lang w:eastAsia="en-US"/>
        </w:rPr>
        <w:t xml:space="preserve"> </w:t>
      </w:r>
    </w:p>
    <w:p w14:paraId="31BA92B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en-US"/>
        </w:rPr>
        <w:tab/>
        <w:t>measurementTimingConfiguration</w:t>
      </w:r>
      <w:r w:rsidRPr="00EA5FA7">
        <w:rPr>
          <w:snapToGrid w:val="0"/>
          <w:lang w:eastAsia="en-US"/>
        </w:rPr>
        <w:tab/>
        <w:t>OCTET STRING,</w:t>
      </w:r>
    </w:p>
    <w:p w14:paraId="5D9C858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58BC35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663A0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CCD20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7A1DB7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276E23C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7603DB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522BC7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49C0FA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2109AB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720CF2E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5CEF17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F114303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4447E2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02A8F45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26B18000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028838CD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3EF7CED0" w14:textId="43466C1E" w:rsidR="00340F41" w:rsidRPr="0007442F" w:rsidRDefault="00340F41" w:rsidP="0007442F">
      <w:pPr>
        <w:pStyle w:val="PL"/>
        <w:rPr>
          <w:rFonts w:hint="eastAsia"/>
          <w:lang w:val="en-US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</w:t>
      </w:r>
      <w:r w:rsidRPr="009A0050">
        <w:rPr>
          <w:noProof w:val="0"/>
          <w:snapToGrid w:val="0"/>
        </w:rPr>
        <w:t>}</w:t>
      </w:r>
      <w:ins w:id="144" w:author="Author" w:date="2022-02-08T21:40:00Z">
        <w:r>
          <w:rPr>
            <w:rFonts w:hint="eastAsia"/>
            <w:snapToGrid w:val="0"/>
            <w:lang w:val="en-US" w:eastAsia="zh-CN"/>
          </w:rPr>
          <w:t>|</w:t>
        </w:r>
      </w:ins>
    </w:p>
    <w:p w14:paraId="43C5E033" w14:textId="77777777" w:rsidR="00340F41" w:rsidRPr="00EA5FA7" w:rsidRDefault="00340F41" w:rsidP="00A443C6">
      <w:pPr>
        <w:pStyle w:val="PL"/>
        <w:ind w:leftChars="200" w:left="400"/>
        <w:rPr>
          <w:noProof w:val="0"/>
          <w:snapToGrid w:val="0"/>
        </w:rPr>
      </w:pPr>
      <w:ins w:id="145" w:author="Author" w:date="2022-02-08T21:40:00Z">
        <w:r>
          <w:rPr>
            <w:snapToGrid w:val="0"/>
            <w:lang w:eastAsia="zh-CN"/>
          </w:rPr>
          <w:t xml:space="preserve">{ </w:t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ID id-Redcap-Bcast-Information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ignore</w:t>
        </w:r>
        <w:r>
          <w:rPr>
            <w:snapToGrid w:val="0"/>
            <w:lang w:eastAsia="zh-CN"/>
          </w:rPr>
          <w:tab/>
          <w:t>EXTENSION Redcap-Bcast-Information</w:t>
        </w:r>
        <w:r>
          <w:rPr>
            <w:snapToGrid w:val="0"/>
            <w:lang w:eastAsia="zh-CN"/>
          </w:rPr>
          <w:tab/>
        </w:r>
        <w:r w:rsidR="00AF30FB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PRESENCE optional }</w:t>
        </w:r>
      </w:ins>
      <w:r w:rsidRPr="00EA5FA7">
        <w:rPr>
          <w:noProof w:val="0"/>
          <w:snapToGrid w:val="0"/>
        </w:rPr>
        <w:t>,</w:t>
      </w:r>
    </w:p>
    <w:p w14:paraId="1936DED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90ECD0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DD0605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53CE4A6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3C1CB7CE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4C42B49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64BD5401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4E4C84F3" w14:textId="77777777"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8954F44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430EE09C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2CCB92A5" w14:textId="77777777" w:rsidR="00340F41" w:rsidRPr="009A0050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18C592D8" w14:textId="77777777" w:rsidR="00340F41" w:rsidRDefault="00340F41" w:rsidP="00340F41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E9F26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6A89B2D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Served-Cells-To-Add-Item ::= SEQUENCE {</w:t>
      </w:r>
    </w:p>
    <w:p w14:paraId="3F9FD2F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Served-Cell-Information,</w:t>
      </w:r>
    </w:p>
    <w:p w14:paraId="716DA2F9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>GNB-DU-System-Information</w:t>
      </w:r>
      <w:r w:rsidRPr="00EA5FA7">
        <w:tab/>
        <w:t xml:space="preserve"> OPTIONAL, </w:t>
      </w:r>
    </w:p>
    <w:p w14:paraId="161228B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Served-Cells-To-Add-ItemExtIEs} }</w:t>
      </w:r>
      <w:r w:rsidRPr="00EA5FA7">
        <w:rPr>
          <w:snapToGrid w:val="0"/>
          <w:lang w:eastAsia="en-US"/>
        </w:rPr>
        <w:tab/>
        <w:t>OPTIONAL,</w:t>
      </w:r>
    </w:p>
    <w:p w14:paraId="51B0AA8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0189EF4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3AD5D8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CE9924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Served-Cells-To-Add-ItemExtIEs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379DA6C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6137DD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4CEF29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323CD2F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Served-Cells-To-Delete-Item ::= SEQUENCE {</w:t>
      </w:r>
    </w:p>
    <w:p w14:paraId="6275EDD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  <w:t>,</w:t>
      </w:r>
    </w:p>
    <w:p w14:paraId="613381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Served-Cells-To-Delete-ItemExtIEs } }</w:t>
      </w:r>
      <w:r w:rsidRPr="00EA5FA7">
        <w:rPr>
          <w:snapToGrid w:val="0"/>
          <w:lang w:eastAsia="en-US"/>
        </w:rPr>
        <w:tab/>
        <w:t>OPTIONAL,</w:t>
      </w:r>
    </w:p>
    <w:p w14:paraId="0FF3E8B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1B32D5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082E90C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D7491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Served-Cells-To-Delete-ItemExtIEs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7BF38E9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49B15BA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341686D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5F409AA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Served-Cells-To-Modify-Item ::= SEQUENCE {</w:t>
      </w:r>
    </w:p>
    <w:p w14:paraId="4C7A1F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oldNRCGI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040752B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Served-Cell-Information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,</w:t>
      </w:r>
    </w:p>
    <w:p w14:paraId="27FD8B34" w14:textId="77777777" w:rsidR="00340F41" w:rsidRPr="00EA5FA7" w:rsidRDefault="00340F41" w:rsidP="00340F41">
      <w:pPr>
        <w:pStyle w:val="PL"/>
      </w:pPr>
      <w:r w:rsidRPr="00EA5FA7">
        <w:rPr>
          <w:snapToGrid w:val="0"/>
          <w:lang w:eastAsia="en-US"/>
        </w:rPr>
        <w:tab/>
      </w:r>
      <w:r w:rsidRPr="00EA5FA7">
        <w:t>gNB-DU-System-Information</w:t>
      </w:r>
      <w:r w:rsidRPr="00EA5FA7">
        <w:tab/>
        <w:t xml:space="preserve">GNB-DU-System-Information </w:t>
      </w:r>
      <w:r w:rsidRPr="00EA5FA7">
        <w:tab/>
        <w:t>OPTIONAL</w:t>
      </w:r>
      <w:r w:rsidRPr="00EA5FA7">
        <w:tab/>
        <w:t>,</w:t>
      </w:r>
    </w:p>
    <w:p w14:paraId="44D2175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tab/>
      </w:r>
      <w:r w:rsidRPr="00EA5FA7">
        <w:rPr>
          <w:snapToGrid w:val="0"/>
          <w:lang w:eastAsia="en-US"/>
        </w:rPr>
        <w:t>iE-Extensions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ProtocolExtensionContainer { { Served-Cells-To-Modify-ItemExtIEs } }</w:t>
      </w:r>
      <w:r w:rsidRPr="00EA5FA7">
        <w:rPr>
          <w:snapToGrid w:val="0"/>
          <w:lang w:eastAsia="en-US"/>
        </w:rPr>
        <w:tab/>
        <w:t>OPTIONAL,</w:t>
      </w:r>
    </w:p>
    <w:p w14:paraId="4AD743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3F5669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712354C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7378E77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Served-Cells-To-Modify-ItemExtIEs </w:t>
      </w:r>
      <w:r w:rsidRPr="00EA5FA7">
        <w:rPr>
          <w:snapToGrid w:val="0"/>
          <w:lang w:eastAsia="en-US"/>
        </w:rPr>
        <w:tab/>
        <w:t>F1AP-PROTOCOL-EXTENSION ::= {</w:t>
      </w:r>
    </w:p>
    <w:p w14:paraId="00553DB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ab/>
        <w:t>...</w:t>
      </w:r>
    </w:p>
    <w:p w14:paraId="612D5BD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}</w:t>
      </w:r>
    </w:p>
    <w:p w14:paraId="2429101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65B011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7C44EAA6" w14:textId="77777777" w:rsidR="00340F41" w:rsidRPr="00EA5FA7" w:rsidRDefault="00340F41" w:rsidP="00340F41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7AEADD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1F486F4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8E0C5E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21474E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D66B5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DDF8CE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542DD7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AAA8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FDE23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4DB9286" w14:textId="77777777" w:rsidR="00340F41" w:rsidRPr="00EA5FA7" w:rsidRDefault="00340F41" w:rsidP="00340F41">
      <w:pPr>
        <w:pStyle w:val="PL"/>
      </w:pPr>
      <w:r w:rsidRPr="00EA5FA7">
        <w:t>Service-State ::= ENUMERATED {</w:t>
      </w:r>
    </w:p>
    <w:p w14:paraId="1690E9E9" w14:textId="77777777" w:rsidR="00340F41" w:rsidRPr="00EA5FA7" w:rsidRDefault="00340F41" w:rsidP="00340F41">
      <w:pPr>
        <w:pStyle w:val="PL"/>
      </w:pPr>
      <w:r w:rsidRPr="00EA5FA7">
        <w:tab/>
        <w:t>in-service,</w:t>
      </w:r>
    </w:p>
    <w:p w14:paraId="506A5135" w14:textId="77777777" w:rsidR="00340F41" w:rsidRPr="00EA5FA7" w:rsidRDefault="00340F41" w:rsidP="00340F41">
      <w:pPr>
        <w:pStyle w:val="PL"/>
      </w:pPr>
      <w:r w:rsidRPr="00EA5FA7">
        <w:tab/>
        <w:t>out-of-service,</w:t>
      </w:r>
    </w:p>
    <w:p w14:paraId="19BA359F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17A7E6A9" w14:textId="77777777" w:rsidR="00340F41" w:rsidRPr="00EA5FA7" w:rsidRDefault="00340F41" w:rsidP="00340F41">
      <w:pPr>
        <w:pStyle w:val="PL"/>
      </w:pPr>
      <w:r w:rsidRPr="00EA5FA7">
        <w:t>}</w:t>
      </w:r>
    </w:p>
    <w:p w14:paraId="1F48A954" w14:textId="77777777" w:rsidR="00340F41" w:rsidRPr="00EA5FA7" w:rsidRDefault="00340F41" w:rsidP="00340F41">
      <w:pPr>
        <w:pStyle w:val="PL"/>
      </w:pPr>
    </w:p>
    <w:p w14:paraId="4194BD61" w14:textId="77777777" w:rsidR="00340F41" w:rsidRPr="00EA5FA7" w:rsidRDefault="00340F41" w:rsidP="00340F41">
      <w:pPr>
        <w:pStyle w:val="PL"/>
      </w:pPr>
      <w:r w:rsidRPr="00EA5FA7">
        <w:t>Service-Status ::= SEQUENCE {</w:t>
      </w:r>
    </w:p>
    <w:p w14:paraId="0231FF1E" w14:textId="77777777" w:rsidR="00340F41" w:rsidRPr="00EA5FA7" w:rsidRDefault="00340F41" w:rsidP="00340F41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5314E34F" w14:textId="77777777" w:rsidR="00340F41" w:rsidRPr="00EA5FA7" w:rsidRDefault="00340F41" w:rsidP="00340F41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3613D7E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2480FBEB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034D247E" w14:textId="77777777" w:rsidR="00340F41" w:rsidRPr="00EA5FA7" w:rsidRDefault="00340F41" w:rsidP="00340F41">
      <w:pPr>
        <w:pStyle w:val="PL"/>
      </w:pPr>
      <w:r w:rsidRPr="00EA5FA7">
        <w:t>}</w:t>
      </w:r>
    </w:p>
    <w:p w14:paraId="417D9924" w14:textId="77777777" w:rsidR="00340F41" w:rsidRPr="00EA5FA7" w:rsidRDefault="00340F41" w:rsidP="00340F41">
      <w:pPr>
        <w:pStyle w:val="PL"/>
      </w:pPr>
    </w:p>
    <w:p w14:paraId="0A68C9BC" w14:textId="77777777" w:rsidR="00340F41" w:rsidRPr="00EA5FA7" w:rsidRDefault="00340F41" w:rsidP="00340F41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710FD8A2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07F6A68E" w14:textId="77777777" w:rsidR="00340F41" w:rsidRPr="00EA5FA7" w:rsidRDefault="00340F41" w:rsidP="00340F41">
      <w:pPr>
        <w:pStyle w:val="PL"/>
      </w:pPr>
      <w:r w:rsidRPr="00EA5FA7">
        <w:t>}</w:t>
      </w:r>
    </w:p>
    <w:p w14:paraId="1C60580D" w14:textId="77777777" w:rsidR="00340F41" w:rsidRPr="00EA5FA7" w:rsidRDefault="00340F41" w:rsidP="00340F41">
      <w:pPr>
        <w:pStyle w:val="PL"/>
        <w:rPr>
          <w:snapToGrid w:val="0"/>
        </w:rPr>
      </w:pPr>
    </w:p>
    <w:p w14:paraId="371EA29F" w14:textId="77777777" w:rsidR="00340F41" w:rsidRDefault="00340F41" w:rsidP="00340F41">
      <w:pPr>
        <w:pStyle w:val="PL"/>
        <w:rPr>
          <w:snapToGrid w:val="0"/>
        </w:rPr>
      </w:pPr>
    </w:p>
    <w:p w14:paraId="2D517492" w14:textId="77777777" w:rsidR="00340F41" w:rsidRDefault="00340F41" w:rsidP="00340F41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28F1D178" w14:textId="77777777" w:rsidR="00340F41" w:rsidRDefault="00340F41" w:rsidP="00340F41">
      <w:pPr>
        <w:pStyle w:val="PL"/>
      </w:pPr>
    </w:p>
    <w:p w14:paraId="5FFDA6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0EB9E1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A1D49B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0A1345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361BF0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37EB4092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718FBA0" w14:textId="77777777"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47A1A1D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B48C772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02180C1A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6F94F0F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FEC7A43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6E1B40F7" w14:textId="77777777"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69841C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A1F9D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9E6177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B1E052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9B9288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F5477B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6819BE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35476A8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0FCF777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260A3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F6188A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BC3AD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EBC01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34E2D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6EEF33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47F5B67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386698B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2FDDDB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702F1CD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5A71D41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BE195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30221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999A69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699235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7BEE49D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F940A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5D4C7F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2F4C9A7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28CE006D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01F3167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5B2786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AC2BE3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6C086C4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A2E6B8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E1145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32D6C4D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744B625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0B09D2A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2E3C33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46C4C75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61FE41F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107F1D61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796DAD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71566AA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4789BA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27B696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73887806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557180E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7E6C02F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0BA11F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D50544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1DBED57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D0FA7E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CA9C7F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86980F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4286221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2ED7487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1404C5B8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1621E350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2D1A21C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8E54C3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1556A0A6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5DB1A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07654F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6A5C7F7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0F538D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6A91FEA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DE2F3C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06AF127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63BB0B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E0B52B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371E9E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42773E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89619E5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16C29D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D8E6AD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BA64B8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5ABFFB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27EC802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4CBC01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959B4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173F4D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84154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E31EBD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3C3247C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FF7F2C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162AC96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7DB5A9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BAED92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DCE89C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789C1B6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D9322A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966674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5895BA21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31276E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669545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D64DB4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56FBBB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A82618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6E57641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F66425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66CB2B0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230FDC36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27FC80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6B29882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598202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0BDD5CF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4644728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AEB90F8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A255CB3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16621A5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4C9A4BB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583EF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12756BF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DBCC152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0D513CA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90D905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FE23C1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527AC00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4DFE4E0C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3004F83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9B3A90E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C694BB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E8A65DA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5E7222C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AD0A2D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186C510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E6DCDA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577D53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3B6C63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FB9B76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72BEC9E8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1C54B182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782A952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4A9CE18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154342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6628AC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D7395E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64A273E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25D0401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41370ED7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8412432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7616870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5947E559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36366944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607118B0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DCD009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6C9D575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2D3378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1C74B6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B6362C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4F48F77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3D4AAD5B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4E9521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35FE90D3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206B41D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56387E9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5E7B8B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53B675E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9D6537F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4DFF89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15100CA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3B980CF1" w14:textId="77777777" w:rsidR="00340F41" w:rsidRPr="006A7576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53353EEF" w14:textId="77777777" w:rsidR="00340F41" w:rsidRPr="006A7576" w:rsidRDefault="00340F41" w:rsidP="00340F41">
      <w:pPr>
        <w:pStyle w:val="PL"/>
        <w:rPr>
          <w:noProof w:val="0"/>
          <w:snapToGrid w:val="0"/>
        </w:rPr>
      </w:pPr>
    </w:p>
    <w:p w14:paraId="3CBC384E" w14:textId="77777777" w:rsidR="00340F41" w:rsidRDefault="00340F41" w:rsidP="00340F41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BC8EE3E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6687534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7064F39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6BE23F1F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19C82EB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57588C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4DECD145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112518D0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735A7BF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0712F77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5136C358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3CF0DC03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7F353F25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38C46966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20C4ABD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0C9C28F4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5DDBC885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3A872C7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00481BA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95A9E73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47DA37B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2F577A7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4DFC36E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5FD42CA3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69C163CC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3B1E693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18B84B1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7125637B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266536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6A998714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EDFF81D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113E2EF4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199C05E2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19A6E45" w14:textId="77777777"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C85054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627BE0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7DB1A83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38E72F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2ADD175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7ED450F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323426E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C5EEF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56C912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1108895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88923D" w14:textId="77777777" w:rsidR="00340F41" w:rsidRPr="005C1E0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5EEF47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260E245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079554F5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06E900B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3CC36E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3C641DE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7DB1D46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5BFEECC8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DCE9324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58EFA7C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7D04D6C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DB1A8A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9FE668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8571886" w14:textId="77777777" w:rsidR="00340F41" w:rsidRDefault="00340F41" w:rsidP="00340F41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10548002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14BF907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1415E080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26525BF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09F589E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3C177439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6AD28BD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A4BAED8" w14:textId="77777777" w:rsidR="00340F41" w:rsidRPr="00A069E8" w:rsidRDefault="00340F41" w:rsidP="00340F41">
      <w:pPr>
        <w:pStyle w:val="PL"/>
        <w:rPr>
          <w:noProof w:val="0"/>
          <w:snapToGrid w:val="0"/>
        </w:rPr>
      </w:pPr>
    </w:p>
    <w:p w14:paraId="347F5223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37ECF00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2D7F504" w14:textId="77777777"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1DF4EE7" w14:textId="77777777" w:rsidR="00340F41" w:rsidRPr="005C1E01" w:rsidRDefault="00340F41" w:rsidP="00340F41">
      <w:pPr>
        <w:pStyle w:val="PL"/>
        <w:rPr>
          <w:noProof w:val="0"/>
          <w:snapToGrid w:val="0"/>
        </w:rPr>
      </w:pPr>
    </w:p>
    <w:p w14:paraId="5EE2D37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3ED6EA5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5E83C2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49599C3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0DCB76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51890C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11BC083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93B1E4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3E1C73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486449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E03379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778B2C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122D42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030B1D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5723FD6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1ABDD59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7FB6D5D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2435B1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E0CDD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D45814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4E7D68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15F2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17982C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13595AA" w14:textId="77777777" w:rsidR="00340F41" w:rsidRPr="008F31DA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2FBB981D" w14:textId="77777777" w:rsidR="00340F41" w:rsidRPr="004151EA" w:rsidRDefault="00340F41" w:rsidP="00340F41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4AC76607" w14:textId="77777777" w:rsidR="00340F41" w:rsidRPr="00EA5FA7" w:rsidRDefault="00340F41" w:rsidP="00340F41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5EA1FE0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9BF498" w14:textId="77777777" w:rsidR="00340F41" w:rsidRPr="00EA5FA7" w:rsidRDefault="00340F41" w:rsidP="00340F41">
      <w:pPr>
        <w:pStyle w:val="PL"/>
        <w:rPr>
          <w:noProof w:val="0"/>
        </w:rPr>
      </w:pPr>
    </w:p>
    <w:p w14:paraId="050323B8" w14:textId="77777777" w:rsidR="00340F41" w:rsidRPr="00EA5FA7" w:rsidRDefault="00340F41" w:rsidP="00340F41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47DFB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2CC74E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E6E2A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49259BE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4D899A86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32F9F1FA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39C4E1DB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11966D3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568A8571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1B2E234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0B6155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A1E939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057D0667" w14:textId="77777777" w:rsidR="00340F41" w:rsidRDefault="00340F41" w:rsidP="00340F41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86B56F7" w14:textId="77777777" w:rsidR="00340F41" w:rsidRDefault="00340F41" w:rsidP="00340F41">
      <w:pPr>
        <w:pStyle w:val="PL"/>
        <w:rPr>
          <w:snapToGrid w:val="0"/>
        </w:rPr>
      </w:pPr>
    </w:p>
    <w:p w14:paraId="38F40863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04F2A2D2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6B5D187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D81A18B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11F306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4491CB3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282D11D6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11FBF5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0FBCF35" w14:textId="77777777" w:rsidR="00340F41" w:rsidRDefault="00340F41" w:rsidP="00340F41">
      <w:pPr>
        <w:pStyle w:val="PL"/>
        <w:rPr>
          <w:snapToGrid w:val="0"/>
        </w:rPr>
      </w:pPr>
    </w:p>
    <w:p w14:paraId="7748D8A0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40AB710E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0C1CF48A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4DDE0C6D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A8F9793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1B6C468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</w:p>
    <w:p w14:paraId="6B99BA19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038535A4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8677F10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25826247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</w:p>
    <w:p w14:paraId="160112FD" w14:textId="77777777"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42423B8B" w14:textId="77777777" w:rsidR="00340F41" w:rsidRPr="0019747D" w:rsidRDefault="00340F41" w:rsidP="00340F41">
      <w:pPr>
        <w:pStyle w:val="PL"/>
        <w:rPr>
          <w:rFonts w:eastAsia="等线"/>
          <w:snapToGrid w:val="0"/>
          <w:lang w:eastAsia="zh-CN"/>
        </w:rPr>
      </w:pPr>
    </w:p>
    <w:p w14:paraId="01F30FDA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64B3D531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62069F14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3311B0C9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48B7E5C9" w14:textId="77777777"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1F736E5" w14:textId="77777777" w:rsidR="00340F41" w:rsidRDefault="00340F41" w:rsidP="00340F41">
      <w:pPr>
        <w:pStyle w:val="PL"/>
        <w:rPr>
          <w:rFonts w:eastAsia="等线"/>
          <w:snapToGrid w:val="0"/>
        </w:rPr>
      </w:pPr>
    </w:p>
    <w:p w14:paraId="1401D818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25CBCF96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16E7702E" w14:textId="77777777" w:rsidR="00340F41" w:rsidRDefault="00340F41" w:rsidP="00340F41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7C76183" w14:textId="77777777" w:rsidR="00340F41" w:rsidRPr="0019747D" w:rsidRDefault="00340F41" w:rsidP="00340F41">
      <w:pPr>
        <w:pStyle w:val="PL"/>
        <w:rPr>
          <w:rFonts w:eastAsia="等线"/>
          <w:snapToGrid w:val="0"/>
        </w:rPr>
      </w:pPr>
    </w:p>
    <w:p w14:paraId="46F4BF66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65F799B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07C90914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466DE89B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01815FD3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45C923" w14:textId="77777777" w:rsidR="00340F41" w:rsidRPr="00112909" w:rsidRDefault="00340F41" w:rsidP="00340F41">
      <w:pPr>
        <w:pStyle w:val="PL"/>
        <w:rPr>
          <w:snapToGrid w:val="0"/>
        </w:rPr>
      </w:pPr>
    </w:p>
    <w:p w14:paraId="1F42395B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A9F1DBE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544D904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D4643DF" w14:textId="77777777" w:rsidR="00340F41" w:rsidRPr="00112909" w:rsidRDefault="00340F41" w:rsidP="00340F41">
      <w:pPr>
        <w:pStyle w:val="PL"/>
        <w:rPr>
          <w:snapToGrid w:val="0"/>
        </w:rPr>
      </w:pPr>
    </w:p>
    <w:p w14:paraId="1BA69E8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621D473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841C11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snapToGrid w:val="0"/>
          <w:lang w:eastAsia="en-US"/>
        </w:rPr>
        <w:t>0</w:t>
      </w:r>
      <w:r w:rsidRPr="00EA5FA7">
        <w:rPr>
          <w:noProof w:val="0"/>
          <w:snapToGrid w:val="0"/>
        </w:rPr>
        <w:t>..3, ...)</w:t>
      </w:r>
    </w:p>
    <w:p w14:paraId="2D99DE2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2EC8AF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SRBs-FailedToBeSetup-Item</w:t>
      </w:r>
      <w:r w:rsidRPr="00EA5FA7">
        <w:rPr>
          <w:lang w:eastAsia="en-US"/>
        </w:rPr>
        <w:tab/>
        <w:t>::= SEQUENCE {</w:t>
      </w:r>
    </w:p>
    <w:p w14:paraId="479BBE7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,</w:t>
      </w:r>
    </w:p>
    <w:p w14:paraId="3CE6661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  <w:t>OPTIONAL,</w:t>
      </w:r>
    </w:p>
    <w:p w14:paraId="6DE7A48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SRBs-FailedToBeSetup-ItemExtIEs } }</w:t>
      </w:r>
      <w:r w:rsidRPr="00EA5FA7">
        <w:rPr>
          <w:lang w:eastAsia="en-US"/>
        </w:rPr>
        <w:tab/>
        <w:t>OPTIONAL,</w:t>
      </w:r>
    </w:p>
    <w:p w14:paraId="6A9F818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4399BD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11B9777" w14:textId="77777777" w:rsidR="00340F41" w:rsidRPr="00EA5FA7" w:rsidRDefault="00340F41" w:rsidP="00340F41">
      <w:pPr>
        <w:pStyle w:val="PL"/>
        <w:rPr>
          <w:lang w:eastAsia="en-US"/>
        </w:rPr>
      </w:pPr>
    </w:p>
    <w:p w14:paraId="0A8E715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SRBs-FailedToBeSetup-ItemExtIEs </w:t>
      </w:r>
      <w:r w:rsidRPr="00EA5FA7">
        <w:rPr>
          <w:lang w:eastAsia="en-US"/>
        </w:rPr>
        <w:tab/>
        <w:t>F1AP-PROTOCOL-EXTENSION ::= {</w:t>
      </w:r>
    </w:p>
    <w:p w14:paraId="159F10E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1257BF1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4B4A9B0A" w14:textId="77777777" w:rsidR="00340F41" w:rsidRPr="00EA5FA7" w:rsidRDefault="00340F41" w:rsidP="00340F41">
      <w:pPr>
        <w:pStyle w:val="PL"/>
        <w:rPr>
          <w:lang w:eastAsia="en-US"/>
        </w:rPr>
      </w:pPr>
    </w:p>
    <w:p w14:paraId="082AA5A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SRBs-FailedToBeSetupMod-Item</w:t>
      </w:r>
      <w:r w:rsidRPr="00EA5FA7">
        <w:rPr>
          <w:lang w:eastAsia="en-US"/>
        </w:rPr>
        <w:tab/>
        <w:t>::= SEQUENCE {</w:t>
      </w:r>
    </w:p>
    <w:p w14:paraId="6720C08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,</w:t>
      </w:r>
    </w:p>
    <w:p w14:paraId="6E87710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Cause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OPTIONAL,</w:t>
      </w:r>
    </w:p>
    <w:p w14:paraId="5D08264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SRBs-FailedToBeSetupMod-ItemExtIEs } }</w:t>
      </w:r>
      <w:r w:rsidRPr="00EA5FA7">
        <w:rPr>
          <w:lang w:eastAsia="en-US"/>
        </w:rPr>
        <w:tab/>
        <w:t>OPTIONAL,</w:t>
      </w:r>
    </w:p>
    <w:p w14:paraId="1CB0909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CA89A5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B3519FA" w14:textId="77777777" w:rsidR="00340F41" w:rsidRPr="00EA5FA7" w:rsidRDefault="00340F41" w:rsidP="00340F41">
      <w:pPr>
        <w:pStyle w:val="PL"/>
        <w:rPr>
          <w:lang w:eastAsia="en-US"/>
        </w:rPr>
      </w:pPr>
    </w:p>
    <w:p w14:paraId="2F324BA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SRBs-FailedToBeSetupMod-ItemExtIEs </w:t>
      </w:r>
      <w:r w:rsidRPr="00EA5FA7">
        <w:rPr>
          <w:lang w:eastAsia="en-US"/>
        </w:rPr>
        <w:tab/>
        <w:t>F1AP-PROTOCOL-EXTENSION ::= {</w:t>
      </w:r>
    </w:p>
    <w:p w14:paraId="378D62F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6199B8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F6F898A" w14:textId="77777777" w:rsidR="00340F41" w:rsidRPr="00EA5FA7" w:rsidRDefault="00340F41" w:rsidP="00340F41">
      <w:pPr>
        <w:pStyle w:val="PL"/>
        <w:rPr>
          <w:lang w:eastAsia="en-US"/>
        </w:rPr>
      </w:pPr>
    </w:p>
    <w:p w14:paraId="54FC5FA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70ED7DE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204D02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DB2471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6B5E8F9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5B7FB2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2B233F" w14:textId="77777777" w:rsidR="00340F41" w:rsidRPr="00EA5FA7" w:rsidRDefault="00340F41" w:rsidP="00340F41">
      <w:pPr>
        <w:pStyle w:val="PL"/>
        <w:rPr>
          <w:snapToGrid w:val="0"/>
        </w:rPr>
      </w:pPr>
    </w:p>
    <w:p w14:paraId="77F3E91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634158C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CF823F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6886165" w14:textId="77777777" w:rsidR="00340F41" w:rsidRPr="00EA5FA7" w:rsidRDefault="00340F41" w:rsidP="00340F41">
      <w:pPr>
        <w:pStyle w:val="PL"/>
        <w:rPr>
          <w:lang w:eastAsia="en-US"/>
        </w:rPr>
      </w:pPr>
    </w:p>
    <w:p w14:paraId="290D2F0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SRBs-Required-ToBeReleased-Item</w:t>
      </w:r>
      <w:r w:rsidRPr="00EA5FA7">
        <w:rPr>
          <w:lang w:eastAsia="en-US"/>
        </w:rPr>
        <w:tab/>
        <w:t>::= SEQUENCE {</w:t>
      </w:r>
    </w:p>
    <w:p w14:paraId="79D27A2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14:paraId="1AA637F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SRBs-Required-ToBeReleased-ItemExtIEs } }</w:t>
      </w:r>
      <w:r w:rsidRPr="00EA5FA7">
        <w:rPr>
          <w:lang w:eastAsia="en-US"/>
        </w:rPr>
        <w:tab/>
        <w:t>OPTIONAL,</w:t>
      </w:r>
    </w:p>
    <w:p w14:paraId="75BDBEF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B5316F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DA3EAE7" w14:textId="77777777" w:rsidR="00340F41" w:rsidRPr="00EA5FA7" w:rsidRDefault="00340F41" w:rsidP="00340F41">
      <w:pPr>
        <w:pStyle w:val="PL"/>
        <w:rPr>
          <w:lang w:eastAsia="en-US"/>
        </w:rPr>
      </w:pPr>
    </w:p>
    <w:p w14:paraId="6477611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SRBs-Required-ToBeReleased-ItemExtIEs </w:t>
      </w:r>
      <w:r w:rsidRPr="00EA5FA7">
        <w:rPr>
          <w:lang w:eastAsia="en-US"/>
        </w:rPr>
        <w:tab/>
        <w:t>F1AP-PROTOCOL-EXTENSION ::= {</w:t>
      </w:r>
    </w:p>
    <w:p w14:paraId="52D523B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5C74A2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97519AE" w14:textId="77777777" w:rsidR="00340F41" w:rsidRPr="00EA5FA7" w:rsidRDefault="00340F41" w:rsidP="00340F41">
      <w:pPr>
        <w:pStyle w:val="PL"/>
      </w:pPr>
    </w:p>
    <w:p w14:paraId="7C66FBA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5D2296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A8A997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22DAC7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5D3F1DD6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68804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90DB5A1" w14:textId="77777777" w:rsidR="00340F41" w:rsidRPr="00EA5FA7" w:rsidRDefault="00340F41" w:rsidP="00340F41">
      <w:pPr>
        <w:pStyle w:val="PL"/>
        <w:rPr>
          <w:snapToGrid w:val="0"/>
        </w:rPr>
      </w:pPr>
    </w:p>
    <w:p w14:paraId="3DFD9DC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59BCA2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4A6ACE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44145B" w14:textId="77777777" w:rsidR="00340F41" w:rsidRPr="00EA5FA7" w:rsidRDefault="00340F41" w:rsidP="00340F41">
      <w:pPr>
        <w:pStyle w:val="PL"/>
        <w:rPr>
          <w:snapToGrid w:val="0"/>
        </w:rPr>
      </w:pPr>
    </w:p>
    <w:p w14:paraId="13CD92E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08918A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682D69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46F539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4DE6C7E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98FF96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5EDFDF" w14:textId="77777777" w:rsidR="00340F41" w:rsidRPr="00EA5FA7" w:rsidRDefault="00340F41" w:rsidP="00340F41">
      <w:pPr>
        <w:pStyle w:val="PL"/>
        <w:rPr>
          <w:snapToGrid w:val="0"/>
        </w:rPr>
      </w:pPr>
    </w:p>
    <w:p w14:paraId="39BF3B7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7859FD3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53A914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78A4167" w14:textId="77777777" w:rsidR="00340F41" w:rsidRPr="00EA5FA7" w:rsidRDefault="00340F41" w:rsidP="00340F41">
      <w:pPr>
        <w:pStyle w:val="PL"/>
        <w:rPr>
          <w:lang w:eastAsia="en-US"/>
        </w:rPr>
      </w:pPr>
    </w:p>
    <w:p w14:paraId="4DFBDDC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SRBs-ToBeReleased-Item</w:t>
      </w:r>
      <w:r w:rsidRPr="00EA5FA7">
        <w:rPr>
          <w:lang w:eastAsia="en-US"/>
        </w:rPr>
        <w:tab/>
        <w:t>::= SEQUENCE {</w:t>
      </w:r>
    </w:p>
    <w:p w14:paraId="5278724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SRBID,</w:t>
      </w:r>
    </w:p>
    <w:p w14:paraId="71C4530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SRBs-ToBeReleased-ItemExtIEs } }</w:t>
      </w:r>
      <w:r w:rsidRPr="00EA5FA7">
        <w:rPr>
          <w:lang w:eastAsia="en-US"/>
        </w:rPr>
        <w:tab/>
        <w:t>OPTIONAL,</w:t>
      </w:r>
    </w:p>
    <w:p w14:paraId="13B2E3F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0E0C7F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A63EF8C" w14:textId="77777777" w:rsidR="00340F41" w:rsidRPr="00EA5FA7" w:rsidRDefault="00340F41" w:rsidP="00340F41">
      <w:pPr>
        <w:pStyle w:val="PL"/>
        <w:rPr>
          <w:lang w:eastAsia="en-US"/>
        </w:rPr>
      </w:pPr>
    </w:p>
    <w:p w14:paraId="46E9BD2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SRBs-ToBeReleased-ItemExtIEs </w:t>
      </w:r>
      <w:r w:rsidRPr="00EA5FA7">
        <w:rPr>
          <w:lang w:eastAsia="en-US"/>
        </w:rPr>
        <w:tab/>
        <w:t>F1AP-PROTOCOL-EXTENSION ::= {</w:t>
      </w:r>
    </w:p>
    <w:p w14:paraId="10096AB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44FAC2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F8BF417" w14:textId="77777777" w:rsidR="00340F41" w:rsidRPr="00EA5FA7" w:rsidRDefault="00340F41" w:rsidP="00340F41">
      <w:pPr>
        <w:pStyle w:val="PL"/>
        <w:rPr>
          <w:lang w:eastAsia="en-US"/>
        </w:rPr>
      </w:pPr>
    </w:p>
    <w:p w14:paraId="071FD85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SRBs-ToBeSetup-Item ::= SEQUENCE {</w:t>
      </w:r>
    </w:p>
    <w:p w14:paraId="6BBC68F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 xml:space="preserve"> SRBID</w:t>
      </w:r>
      <w:r w:rsidRPr="00EA5FA7">
        <w:rPr>
          <w:lang w:eastAsia="en-US"/>
        </w:rPr>
        <w:tab/>
        <w:t>,</w:t>
      </w:r>
    </w:p>
    <w:p w14:paraId="361384E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14:paraId="25DE5C2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SRBs-ToBeSetup-ItemExtIEs } }</w:t>
      </w:r>
      <w:r w:rsidRPr="00EA5FA7">
        <w:rPr>
          <w:lang w:eastAsia="en-US"/>
        </w:rPr>
        <w:tab/>
        <w:t>OPTIONAL,</w:t>
      </w:r>
    </w:p>
    <w:p w14:paraId="5E82DE0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D8D58E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299BC38" w14:textId="77777777" w:rsidR="00340F41" w:rsidRPr="00EA5FA7" w:rsidRDefault="00340F41" w:rsidP="00340F41">
      <w:pPr>
        <w:pStyle w:val="PL"/>
        <w:rPr>
          <w:lang w:eastAsia="en-US"/>
        </w:rPr>
      </w:pPr>
    </w:p>
    <w:p w14:paraId="2ED6595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SRBs-ToBeSetup-ItemExtIEs </w:t>
      </w:r>
      <w:r w:rsidRPr="00EA5FA7">
        <w:rPr>
          <w:lang w:eastAsia="en-US"/>
        </w:rPr>
        <w:tab/>
        <w:t>F1AP-PROTOCOL-EXTENSION ::= {</w:t>
      </w:r>
    </w:p>
    <w:p w14:paraId="702DD310" w14:textId="77777777"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14:paraId="29070E1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EB3626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2D2635C" w14:textId="77777777" w:rsidR="00340F41" w:rsidRPr="00EA5FA7" w:rsidRDefault="00340F41" w:rsidP="00340F41">
      <w:pPr>
        <w:pStyle w:val="PL"/>
        <w:rPr>
          <w:lang w:eastAsia="en-US"/>
        </w:rPr>
      </w:pPr>
    </w:p>
    <w:p w14:paraId="2C3A696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SRBs-ToBeSetupMod-Item</w:t>
      </w:r>
      <w:r w:rsidRPr="00EA5FA7">
        <w:rPr>
          <w:lang w:eastAsia="en-US"/>
        </w:rPr>
        <w:tab/>
        <w:t>::= SEQUENCE {</w:t>
      </w:r>
    </w:p>
    <w:p w14:paraId="57EAA25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sRBID</w:t>
      </w:r>
      <w:r w:rsidRPr="00EA5FA7">
        <w:rPr>
          <w:lang w:eastAsia="en-US"/>
        </w:rPr>
        <w:tab/>
        <w:t>SRBID,</w:t>
      </w:r>
    </w:p>
    <w:p w14:paraId="5F6271C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DuplicationIndication</w:t>
      </w:r>
      <w:r w:rsidRPr="00EA5FA7">
        <w:rPr>
          <w:lang w:eastAsia="en-US"/>
        </w:rPr>
        <w:tab/>
        <w:t>OPTIONAL,</w:t>
      </w:r>
    </w:p>
    <w:p w14:paraId="5EB352B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SRBs-ToBeSetupMod-ItemExtIEs } }</w:t>
      </w:r>
      <w:r w:rsidRPr="00EA5FA7">
        <w:rPr>
          <w:lang w:eastAsia="en-US"/>
        </w:rPr>
        <w:tab/>
        <w:t>OPTIONAL,</w:t>
      </w:r>
    </w:p>
    <w:p w14:paraId="2078AFD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50FD920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AD82416" w14:textId="77777777" w:rsidR="00340F41" w:rsidRPr="00EA5FA7" w:rsidRDefault="00340F41" w:rsidP="00340F41">
      <w:pPr>
        <w:pStyle w:val="PL"/>
        <w:rPr>
          <w:lang w:eastAsia="en-US"/>
        </w:rPr>
      </w:pPr>
    </w:p>
    <w:p w14:paraId="40ED180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SRBs-ToBeSetupMod-ItemExtIEs </w:t>
      </w:r>
      <w:r w:rsidRPr="00EA5FA7">
        <w:rPr>
          <w:lang w:eastAsia="en-US"/>
        </w:rPr>
        <w:tab/>
        <w:t>F1AP-PROTOCOL-EXTENSION ::= {</w:t>
      </w:r>
    </w:p>
    <w:p w14:paraId="62C00C60" w14:textId="77777777" w:rsidR="00340F41" w:rsidRDefault="00340F41" w:rsidP="00340F41">
      <w:pPr>
        <w:pStyle w:val="PL"/>
        <w:rPr>
          <w:lang w:eastAsia="en-US"/>
        </w:rPr>
      </w:pPr>
      <w:r w:rsidRPr="00495DA4">
        <w:rPr>
          <w:lang w:eastAsia="en-US"/>
        </w:rPr>
        <w:tab/>
        <w:t>{ ID id-AdditionalDuplicationIndication</w:t>
      </w:r>
      <w:r w:rsidRPr="00495DA4">
        <w:rPr>
          <w:lang w:eastAsia="en-US"/>
        </w:rPr>
        <w:tab/>
        <w:t>CRITICALITY ignore</w:t>
      </w:r>
      <w:r w:rsidRPr="00495DA4">
        <w:rPr>
          <w:lang w:eastAsia="en-US"/>
        </w:rPr>
        <w:tab/>
        <w:t>EXTENSION AdditionalDuplicationIndication</w:t>
      </w:r>
      <w:r w:rsidRPr="00495DA4">
        <w:rPr>
          <w:lang w:eastAsia="en-US"/>
        </w:rPr>
        <w:tab/>
      </w:r>
      <w:r w:rsidRPr="00495DA4">
        <w:rPr>
          <w:lang w:eastAsia="en-US"/>
        </w:rPr>
        <w:tab/>
        <w:t>PRESENCE optional</w:t>
      </w:r>
      <w:r w:rsidRPr="00495DA4">
        <w:rPr>
          <w:lang w:eastAsia="en-US"/>
        </w:rPr>
        <w:tab/>
        <w:t>},</w:t>
      </w:r>
    </w:p>
    <w:p w14:paraId="7CA7A96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lastRenderedPageBreak/>
        <w:tab/>
        <w:t>...</w:t>
      </w:r>
    </w:p>
    <w:p w14:paraId="471B795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409CD41" w14:textId="77777777" w:rsidR="00340F41" w:rsidRDefault="00340F41" w:rsidP="00340F41">
      <w:pPr>
        <w:pStyle w:val="PL"/>
      </w:pPr>
    </w:p>
    <w:p w14:paraId="0713EC4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225BA24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306D52C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D0CDBE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15E122E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0EC2496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6E4458F8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4F16111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1C996D1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4FB539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78C1A25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77DB41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C724066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61D80CA" w14:textId="77777777" w:rsidR="00340F41" w:rsidRDefault="00340F41" w:rsidP="00340F41">
      <w:pPr>
        <w:pStyle w:val="PL"/>
      </w:pPr>
    </w:p>
    <w:p w14:paraId="64E2A969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668A0DDD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942C6A1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1CAE52D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FC6F59F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EC99B6B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775C3CB9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89271C8" w14:textId="77777777" w:rsidR="00340F41" w:rsidRPr="00112909" w:rsidRDefault="00340F41" w:rsidP="00340F41">
      <w:pPr>
        <w:pStyle w:val="PL"/>
        <w:rPr>
          <w:snapToGrid w:val="0"/>
        </w:rPr>
      </w:pPr>
    </w:p>
    <w:p w14:paraId="1523C0C7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7A751D6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8FB336C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7F05DF3" w14:textId="77777777" w:rsidR="00340F41" w:rsidRDefault="00340F41" w:rsidP="00340F41">
      <w:pPr>
        <w:pStyle w:val="PL"/>
        <w:rPr>
          <w:lang w:eastAsia="en-US"/>
        </w:rPr>
      </w:pPr>
    </w:p>
    <w:p w14:paraId="4B50F118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7B3DF9EF" w14:textId="77777777" w:rsidR="00340F41" w:rsidRDefault="00340F41" w:rsidP="00340F41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13AA4C53" w14:textId="77777777" w:rsidR="00340F41" w:rsidRPr="00EA5FA7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073EC1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F520F" w14:textId="77777777" w:rsidR="00340F41" w:rsidRPr="00EA5FA7" w:rsidRDefault="00340F41" w:rsidP="00340F41">
      <w:pPr>
        <w:pStyle w:val="PL"/>
        <w:rPr>
          <w:noProof w:val="0"/>
        </w:rPr>
      </w:pPr>
    </w:p>
    <w:p w14:paraId="4E4BCCA9" w14:textId="77777777" w:rsidR="00340F41" w:rsidRPr="00EA5FA7" w:rsidRDefault="00340F41" w:rsidP="00340F41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4CF7469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5CB8FF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1131DED0" w14:textId="77777777" w:rsidR="00340F41" w:rsidRDefault="00340F41" w:rsidP="00340F41">
      <w:pPr>
        <w:pStyle w:val="PL"/>
        <w:rPr>
          <w:snapToGrid w:val="0"/>
        </w:rPr>
      </w:pPr>
    </w:p>
    <w:p w14:paraId="413D92A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SrsFrequency ::= </w:t>
      </w:r>
      <w:r w:rsidRPr="006F075E">
        <w:rPr>
          <w:snapToGrid w:val="0"/>
        </w:rPr>
        <w:t>INTEGER</w:t>
      </w:r>
      <w:r>
        <w:rPr>
          <w:snapToGrid w:val="0"/>
        </w:rPr>
        <w:t xml:space="preserve"> </w:t>
      </w:r>
      <w:r w:rsidRPr="006F075E">
        <w:rPr>
          <w:snapToGrid w:val="0"/>
        </w:rPr>
        <w:t>(0..3279165)</w:t>
      </w:r>
    </w:p>
    <w:p w14:paraId="7230CAC4" w14:textId="77777777" w:rsidR="00340F41" w:rsidRPr="006F075E" w:rsidRDefault="00340F41" w:rsidP="00340F41">
      <w:pPr>
        <w:pStyle w:val="PL"/>
        <w:rPr>
          <w:snapToGrid w:val="0"/>
        </w:rPr>
      </w:pPr>
    </w:p>
    <w:p w14:paraId="54DFABD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SRSPosResourceID ::= </w:t>
      </w:r>
      <w:r>
        <w:rPr>
          <w:noProof w:val="0"/>
          <w:snapToGrid w:val="0"/>
        </w:rPr>
        <w:t>INTEGER (0..63)</w:t>
      </w:r>
    </w:p>
    <w:p w14:paraId="23CFA9C7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70B0EEE3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4EC97220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212C129D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32D2D479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5D2DEBB7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5B8A971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58492559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092AA43F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43EBC15B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466589F0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406999C6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2E3D15C0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787831E6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361F4BE0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69AEAC03" w14:textId="77777777" w:rsidR="00340F41" w:rsidRPr="00112909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6D09CE8C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2C45BA6F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0E0B9F" w14:textId="77777777" w:rsidR="00340F41" w:rsidRPr="00112909" w:rsidRDefault="00340F41" w:rsidP="00340F41">
      <w:pPr>
        <w:pStyle w:val="PL"/>
        <w:rPr>
          <w:snapToGrid w:val="0"/>
        </w:rPr>
      </w:pPr>
    </w:p>
    <w:p w14:paraId="57E07753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94E9D91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7FFAB87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642A70" w14:textId="77777777" w:rsidR="00340F41" w:rsidRDefault="00340F41" w:rsidP="00340F41">
      <w:pPr>
        <w:pStyle w:val="PL"/>
        <w:rPr>
          <w:snapToGrid w:val="0"/>
        </w:rPr>
      </w:pPr>
    </w:p>
    <w:p w14:paraId="2BBD071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SRSResourceID ::= </w:t>
      </w:r>
      <w:r>
        <w:rPr>
          <w:noProof w:val="0"/>
          <w:snapToGrid w:val="0"/>
        </w:rPr>
        <w:t>INTEGER (0..63)</w:t>
      </w:r>
    </w:p>
    <w:p w14:paraId="0DC50519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5A615577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631897B6" w14:textId="77777777" w:rsidR="00340F41" w:rsidRDefault="00340F41" w:rsidP="00340F41">
      <w:pPr>
        <w:pStyle w:val="PL"/>
        <w:rPr>
          <w:snapToGrid w:val="0"/>
        </w:rPr>
      </w:pPr>
    </w:p>
    <w:p w14:paraId="41810705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0DF725DC" w14:textId="77777777" w:rsidR="00340F41" w:rsidRDefault="00340F41" w:rsidP="00340F41">
      <w:pPr>
        <w:pStyle w:val="PL"/>
        <w:rPr>
          <w:snapToGrid w:val="0"/>
        </w:rPr>
      </w:pPr>
    </w:p>
    <w:p w14:paraId="5D7410A2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8AEFB08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7BE1361F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09E649C3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2A8731D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7354FEFE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EC73FDA" w14:textId="77777777" w:rsidR="00340F41" w:rsidRPr="00112909" w:rsidRDefault="00340F41" w:rsidP="00340F41">
      <w:pPr>
        <w:pStyle w:val="PL"/>
        <w:rPr>
          <w:snapToGrid w:val="0"/>
        </w:rPr>
      </w:pPr>
    </w:p>
    <w:p w14:paraId="5CE93F1F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B27798D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46F08A4" w14:textId="77777777" w:rsidR="00340F41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2AB3D24" w14:textId="77777777" w:rsidR="00340F41" w:rsidRDefault="00340F41" w:rsidP="00340F41">
      <w:pPr>
        <w:pStyle w:val="PL"/>
        <w:rPr>
          <w:snapToGrid w:val="0"/>
        </w:rPr>
      </w:pPr>
    </w:p>
    <w:p w14:paraId="1E556572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4D21984F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1CDCFCF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snapToGrid w:val="0"/>
        </w:rPr>
        <w:t>SRSResourceSetItem</w:t>
      </w:r>
    </w:p>
    <w:p w14:paraId="64E2847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101EF6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2491DA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A035918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7DEE39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28C7E5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E893EB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023882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CE0F4D9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6D1E0C6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>
        <w:rPr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4CF1859" w14:textId="77777777" w:rsidR="00340F41" w:rsidRPr="00E219DC" w:rsidRDefault="00340F41" w:rsidP="00340F41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07E5E01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8D23FA0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DFA73A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231F4E90" w14:textId="77777777" w:rsidR="00340F41" w:rsidRPr="00112909" w:rsidRDefault="00340F41" w:rsidP="00340F41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0315B2C6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7277FBD7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000563DE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69D4F052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9146E3B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D5991D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105FB28C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42516380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62F9A5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10081B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7113D37D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20A560E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382D5AF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4D4C5FA8" w14:textId="77777777" w:rsidR="00340F41" w:rsidRPr="004B2815" w:rsidRDefault="00340F41" w:rsidP="00340F41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05FE9C02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13B3A26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698980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</w:p>
    <w:p w14:paraId="04CCF607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46072E3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845B8E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B9282F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06476580" w14:textId="77777777" w:rsidR="00340F41" w:rsidRDefault="00340F41" w:rsidP="00340F41">
      <w:pPr>
        <w:pStyle w:val="PL"/>
      </w:pPr>
      <w:r w:rsidRPr="00A55ED4">
        <w:rPr>
          <w:lang w:eastAsia="en-US"/>
        </w:rPr>
        <w:t>SSB-freqInfo ::= INTEGER (0..maxNRARFCN)</w:t>
      </w:r>
      <w:r w:rsidRPr="00170567">
        <w:t xml:space="preserve"> </w:t>
      </w:r>
    </w:p>
    <w:p w14:paraId="7C0D8B7B" w14:textId="77777777" w:rsidR="00340F41" w:rsidRDefault="00340F41" w:rsidP="00340F41">
      <w:pPr>
        <w:pStyle w:val="PL"/>
      </w:pPr>
    </w:p>
    <w:p w14:paraId="2EACDF6D" w14:textId="77777777" w:rsidR="00340F41" w:rsidRDefault="00340F41" w:rsidP="00340F41">
      <w:pPr>
        <w:pStyle w:val="PL"/>
      </w:pPr>
      <w:r w:rsidRPr="005F6416">
        <w:t>SSB-Index ::= INTEGER(0..63)</w:t>
      </w:r>
    </w:p>
    <w:p w14:paraId="3904283F" w14:textId="77777777" w:rsidR="00340F41" w:rsidRDefault="00340F41" w:rsidP="00340F41">
      <w:pPr>
        <w:pStyle w:val="PL"/>
      </w:pPr>
    </w:p>
    <w:p w14:paraId="6F88D5F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SSB-subcarrierSpacing ::=  ENUMERATED {kHz15, kHz30, kHz120, kHz240, spare3, spare2, spare1, ...}</w:t>
      </w:r>
    </w:p>
    <w:p w14:paraId="6F8495AE" w14:textId="77777777" w:rsidR="00340F41" w:rsidRPr="00A55ED4" w:rsidRDefault="00340F41" w:rsidP="00340F41">
      <w:pPr>
        <w:pStyle w:val="PL"/>
        <w:rPr>
          <w:lang w:eastAsia="en-US"/>
        </w:rPr>
      </w:pPr>
    </w:p>
    <w:p w14:paraId="4C6F1C4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SSB-transmissionPeriodicity</w:t>
      </w:r>
      <w:r w:rsidRPr="00A55ED4">
        <w:rPr>
          <w:lang w:eastAsia="en-US"/>
        </w:rPr>
        <w:tab/>
        <w:t>::= ENUMERATED {sf10, sf20, sf40, sf80, sf160, sf320, sf640, ...}</w:t>
      </w:r>
    </w:p>
    <w:p w14:paraId="5D9D01E5" w14:textId="77777777" w:rsidR="00340F41" w:rsidRPr="00A55ED4" w:rsidRDefault="00340F41" w:rsidP="00340F41">
      <w:pPr>
        <w:pStyle w:val="PL"/>
        <w:rPr>
          <w:lang w:eastAsia="en-US"/>
        </w:rPr>
      </w:pPr>
    </w:p>
    <w:p w14:paraId="6B5EA52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SSB-transmissionTimingOffset ::= INTEGER (0..127, ...)</w:t>
      </w:r>
    </w:p>
    <w:p w14:paraId="28F39A46" w14:textId="77777777" w:rsidR="00340F41" w:rsidRPr="00A55ED4" w:rsidRDefault="00340F41" w:rsidP="00340F41">
      <w:pPr>
        <w:pStyle w:val="PL"/>
        <w:rPr>
          <w:lang w:eastAsia="en-US"/>
        </w:rPr>
      </w:pPr>
    </w:p>
    <w:p w14:paraId="24722AB3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SSB-transmissionBitmap ::= CHOICE {</w:t>
      </w:r>
    </w:p>
    <w:p w14:paraId="4ADCE281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shortBitmap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(4)),</w:t>
      </w:r>
    </w:p>
    <w:p w14:paraId="16EA41A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mediumBitmap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(8)),</w:t>
      </w:r>
    </w:p>
    <w:p w14:paraId="33E5BF38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longBitmap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BIT STRING (SIZE (64)),</w:t>
      </w:r>
    </w:p>
    <w:p w14:paraId="0FE5A47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choice-extension</w:t>
      </w:r>
      <w:r w:rsidRPr="00A55ED4">
        <w:rPr>
          <w:lang w:eastAsia="en-US"/>
        </w:rPr>
        <w:tab/>
        <w:t>ProtocolIE-SingleContainer { { SSB-transmisisonBitmap-ExtIEs} }</w:t>
      </w:r>
    </w:p>
    <w:p w14:paraId="77E3D40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7A4B00F6" w14:textId="77777777" w:rsidR="00340F41" w:rsidRPr="00A55ED4" w:rsidRDefault="00340F41" w:rsidP="00340F41">
      <w:pPr>
        <w:pStyle w:val="PL"/>
        <w:rPr>
          <w:lang w:eastAsia="en-US"/>
        </w:rPr>
      </w:pPr>
    </w:p>
    <w:p w14:paraId="2A70E28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SSB-transmisisonBitmap-ExtIEs F1AP-PROTOCOL-IES ::= {</w:t>
      </w:r>
    </w:p>
    <w:p w14:paraId="47AEB340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141F7B2A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16C4B6BA" w14:textId="77777777" w:rsidR="00340F41" w:rsidRDefault="00340F41" w:rsidP="00340F41">
      <w:pPr>
        <w:pStyle w:val="PL"/>
        <w:rPr>
          <w:lang w:eastAsia="en-US"/>
        </w:rPr>
      </w:pPr>
    </w:p>
    <w:p w14:paraId="13A2C774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SSBAreaCapacityValueList ::= SEQUENCE (SIZE(1.. maxnoofSSBAreas)) OF</w:t>
      </w:r>
      <w:r w:rsidRPr="00A069E8">
        <w:rPr>
          <w:lang w:eastAsia="en-US"/>
        </w:rPr>
        <w:tab/>
        <w:t>SSBAreaCapacityValueItem</w:t>
      </w:r>
    </w:p>
    <w:p w14:paraId="66CA645C" w14:textId="77777777" w:rsidR="00340F41" w:rsidRPr="00A069E8" w:rsidRDefault="00340F41" w:rsidP="00340F41">
      <w:pPr>
        <w:pStyle w:val="PL"/>
        <w:rPr>
          <w:lang w:eastAsia="en-US"/>
        </w:rPr>
      </w:pPr>
    </w:p>
    <w:p w14:paraId="7D79189A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SSBAreaCapacityValueItem ::= SEQUENCE {</w:t>
      </w:r>
    </w:p>
    <w:p w14:paraId="29B1BD7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22BE38E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sSBAreaCapacityValue</w:t>
      </w:r>
      <w:r w:rsidRPr="00A069E8">
        <w:rPr>
          <w:lang w:eastAsia="en-US"/>
        </w:rPr>
        <w:tab/>
        <w:t>INTEGER (0..100),</w:t>
      </w:r>
    </w:p>
    <w:p w14:paraId="7699B202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  <w:t>ProtocolExtensionContainer { { SSBAreaCapacityValueItem-ExtIEs} } OPTIONAL</w:t>
      </w:r>
    </w:p>
    <w:p w14:paraId="014EEA7F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4B86AFAD" w14:textId="77777777" w:rsidR="00340F41" w:rsidRPr="00A069E8" w:rsidRDefault="00340F41" w:rsidP="00340F41">
      <w:pPr>
        <w:pStyle w:val="PL"/>
        <w:rPr>
          <w:lang w:eastAsia="en-US"/>
        </w:rPr>
      </w:pPr>
    </w:p>
    <w:p w14:paraId="090E59C4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SSBAreaCapacityValueItem-ExtIEs </w:t>
      </w:r>
      <w:r w:rsidRPr="00A069E8">
        <w:rPr>
          <w:lang w:eastAsia="en-US"/>
        </w:rPr>
        <w:tab/>
        <w:t>F1AP-PROTOCOL-EXTENSION ::= {</w:t>
      </w:r>
    </w:p>
    <w:p w14:paraId="069671F3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549E1E2A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50F81583" w14:textId="77777777" w:rsidR="00340F41" w:rsidRPr="00A069E8" w:rsidRDefault="00340F41" w:rsidP="00340F41">
      <w:pPr>
        <w:pStyle w:val="PL"/>
        <w:rPr>
          <w:lang w:eastAsia="en-US"/>
        </w:rPr>
      </w:pPr>
    </w:p>
    <w:p w14:paraId="585E1DC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SSBAreaRadioResourceStatusList::= SEQUENCE (SIZE(1.. maxnoofSSBAreas)) OF</w:t>
      </w:r>
      <w:r w:rsidRPr="00A069E8">
        <w:rPr>
          <w:lang w:eastAsia="en-US"/>
        </w:rPr>
        <w:tab/>
        <w:t>SSBAreaRadioResourceStatusItem</w:t>
      </w:r>
    </w:p>
    <w:p w14:paraId="2DA9374E" w14:textId="77777777" w:rsidR="00340F41" w:rsidRPr="00A069E8" w:rsidRDefault="00340F41" w:rsidP="00340F41">
      <w:pPr>
        <w:pStyle w:val="PL"/>
        <w:rPr>
          <w:lang w:eastAsia="en-US"/>
        </w:rPr>
      </w:pPr>
    </w:p>
    <w:p w14:paraId="4FBB8746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SSBAreaRadioResourceStatusItem::= SEQUENCE {</w:t>
      </w:r>
    </w:p>
    <w:p w14:paraId="68415D6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2EA8EB2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2151C329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sSBAreaULGBRPRBusage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58B8B1C4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sSBAreaDLnon-GBRPRBusage</w:t>
      </w:r>
      <w:r w:rsidRPr="00A069E8">
        <w:rPr>
          <w:lang w:eastAsia="en-US"/>
        </w:rPr>
        <w:tab/>
        <w:t>INTEGER (0..100),</w:t>
      </w:r>
    </w:p>
    <w:p w14:paraId="40889D0C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sSBAreaULnon-GBRPRBusage</w:t>
      </w:r>
      <w:r w:rsidRPr="00A069E8">
        <w:rPr>
          <w:lang w:eastAsia="en-US"/>
        </w:rPr>
        <w:tab/>
        <w:t>INTEGER (0..100),</w:t>
      </w:r>
    </w:p>
    <w:p w14:paraId="53FD9DF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sSBAreaDLTotalPRBusage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43A1E6F2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lastRenderedPageBreak/>
        <w:tab/>
        <w:t>sSBAreaULTotalPRBusage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 (0..100),</w:t>
      </w:r>
    </w:p>
    <w:p w14:paraId="3525A011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dLschedulingPDCCHCCEusage</w:t>
      </w:r>
      <w:r w:rsidRPr="00A069E8">
        <w:rPr>
          <w:lang w:eastAsia="en-US"/>
        </w:rPr>
        <w:tab/>
        <w:t>INTEGER (0..100)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7F7A70F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uLschedulingPDCCHCCEusage</w:t>
      </w:r>
      <w:r w:rsidRPr="00A069E8">
        <w:rPr>
          <w:lang w:eastAsia="en-US"/>
        </w:rPr>
        <w:tab/>
        <w:t xml:space="preserve">INTEGER (0..100) 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OPTIONAL,</w:t>
      </w:r>
    </w:p>
    <w:p w14:paraId="174C5D78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SSBAreaRadioResourceStatusItem-ExtIEs} } OPTIONAL</w:t>
      </w:r>
    </w:p>
    <w:p w14:paraId="67AA7ED0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12CFD093" w14:textId="77777777" w:rsidR="00340F41" w:rsidRPr="00A069E8" w:rsidRDefault="00340F41" w:rsidP="00340F41">
      <w:pPr>
        <w:pStyle w:val="PL"/>
        <w:rPr>
          <w:lang w:eastAsia="en-US"/>
        </w:rPr>
      </w:pPr>
    </w:p>
    <w:p w14:paraId="4981572B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SSBAreaRadioResourceStatusItem-ExtIEs </w:t>
      </w:r>
      <w:r w:rsidRPr="00A069E8">
        <w:rPr>
          <w:lang w:eastAsia="en-US"/>
        </w:rPr>
        <w:tab/>
        <w:t>F1AP-PROTOCOL-EXTENSION ::= {</w:t>
      </w:r>
    </w:p>
    <w:p w14:paraId="01F9D634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689B4A9A" w14:textId="77777777" w:rsidR="00340F41" w:rsidRDefault="00340F41" w:rsidP="00340F41">
      <w:pPr>
        <w:pStyle w:val="PL"/>
      </w:pPr>
      <w:r w:rsidRPr="00A069E8">
        <w:rPr>
          <w:lang w:eastAsia="en-US"/>
        </w:rPr>
        <w:t>}</w:t>
      </w:r>
    </w:p>
    <w:p w14:paraId="2889DB41" w14:textId="77777777" w:rsidR="00340F41" w:rsidRDefault="00340F41" w:rsidP="00340F41">
      <w:pPr>
        <w:pStyle w:val="PL"/>
      </w:pPr>
    </w:p>
    <w:p w14:paraId="4BAD06E8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 xml:space="preserve">SSBInformation </w:t>
      </w:r>
      <w:r w:rsidRPr="00EA5FA7">
        <w:rPr>
          <w:snapToGrid w:val="0"/>
        </w:rPr>
        <w:t>::= SEQUENCE {</w:t>
      </w:r>
    </w:p>
    <w:p w14:paraId="47EED842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sSBInformationList</w:t>
      </w:r>
      <w:r>
        <w:rPr>
          <w:snapToGrid w:val="0"/>
        </w:rPr>
        <w:tab/>
        <w:t>SSBInformationList,</w:t>
      </w:r>
    </w:p>
    <w:p w14:paraId="30EB3DFC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4BB5B68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27310F" w14:textId="77777777" w:rsidR="00340F41" w:rsidRPr="00EA5FA7" w:rsidRDefault="00340F41" w:rsidP="00340F41">
      <w:pPr>
        <w:pStyle w:val="PL"/>
        <w:rPr>
          <w:snapToGrid w:val="0"/>
        </w:rPr>
      </w:pPr>
    </w:p>
    <w:p w14:paraId="1B91B6C9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401E088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B3AC04B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7EFEA7D" w14:textId="77777777" w:rsidR="00340F41" w:rsidRDefault="00340F41" w:rsidP="00340F41">
      <w:pPr>
        <w:pStyle w:val="PL"/>
      </w:pPr>
    </w:p>
    <w:p w14:paraId="4A03B72B" w14:textId="77777777" w:rsidR="00340F41" w:rsidRPr="00A069E8" w:rsidRDefault="00340F41" w:rsidP="00340F41">
      <w:pPr>
        <w:pStyle w:val="PL"/>
      </w:pPr>
      <w:r>
        <w:rPr>
          <w:snapToGrid w:val="0"/>
        </w:rPr>
        <w:t>SSBInformationList</w:t>
      </w:r>
      <w:r w:rsidRPr="00A069E8">
        <w:t xml:space="preserve"> ::= SEQUENCE (SIZE(1.. maxnoofSS</w:t>
      </w:r>
      <w:r>
        <w:t>Bs</w:t>
      </w:r>
      <w:r w:rsidRPr="00A069E8">
        <w:t>)) OF SSB</w:t>
      </w:r>
      <w:r>
        <w:t>InformationItem</w:t>
      </w:r>
    </w:p>
    <w:p w14:paraId="0B96CCE8" w14:textId="77777777" w:rsidR="00340F41" w:rsidRDefault="00340F41" w:rsidP="00340F41">
      <w:pPr>
        <w:pStyle w:val="PL"/>
      </w:pPr>
    </w:p>
    <w:p w14:paraId="333FA36B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 ::= SEQUENCE {</w:t>
      </w:r>
    </w:p>
    <w:p w14:paraId="2B6D101F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sSB-Configuration</w:t>
      </w:r>
      <w:r>
        <w:rPr>
          <w:snapToGrid w:val="0"/>
        </w:rPr>
        <w:tab/>
        <w:t>SSB-TF-Configuration,</w:t>
      </w:r>
    </w:p>
    <w:p w14:paraId="12103D59" w14:textId="77777777" w:rsidR="00340F41" w:rsidRPr="001A3F3B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140E28C5" w14:textId="77777777" w:rsidR="00340F41" w:rsidRPr="00EA5FA7" w:rsidRDefault="00340F41" w:rsidP="00340F41">
      <w:pPr>
        <w:pStyle w:val="PL"/>
        <w:rPr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 xml:space="preserve">ProtocolExtensionContainer { { </w:t>
      </w:r>
      <w:r>
        <w:rPr>
          <w:snapToGrid w:val="0"/>
        </w:rPr>
        <w:t>SSBInformationItem</w:t>
      </w:r>
      <w:r w:rsidRPr="00EA5FA7">
        <w:rPr>
          <w:snapToGrid w:val="0"/>
        </w:rPr>
        <w:t>-ExtIEs } }</w:t>
      </w:r>
      <w:r w:rsidRPr="00EA5FA7">
        <w:rPr>
          <w:snapToGrid w:val="0"/>
        </w:rPr>
        <w:tab/>
        <w:t>OPTIONAL</w:t>
      </w:r>
    </w:p>
    <w:p w14:paraId="7E3ED23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12D70D" w14:textId="77777777" w:rsidR="00340F41" w:rsidRPr="00EA5FA7" w:rsidRDefault="00340F41" w:rsidP="00340F41">
      <w:pPr>
        <w:pStyle w:val="PL"/>
        <w:rPr>
          <w:snapToGrid w:val="0"/>
        </w:rPr>
      </w:pPr>
    </w:p>
    <w:p w14:paraId="2CD0F68D" w14:textId="77777777" w:rsidR="00340F41" w:rsidRPr="00EA5FA7" w:rsidRDefault="00340F41" w:rsidP="00340F41">
      <w:pPr>
        <w:pStyle w:val="PL"/>
        <w:rPr>
          <w:snapToGrid w:val="0"/>
        </w:rPr>
      </w:pPr>
      <w:r>
        <w:rPr>
          <w:snapToGrid w:val="0"/>
        </w:rPr>
        <w:t>SSBInformationItem</w:t>
      </w:r>
      <w:r w:rsidRPr="00EA5FA7">
        <w:rPr>
          <w:snapToGrid w:val="0"/>
        </w:rPr>
        <w:t xml:space="preserve">-ExtIEs </w:t>
      </w:r>
      <w:r w:rsidRPr="00EA5FA7">
        <w:rPr>
          <w:snapToGrid w:val="0"/>
        </w:rPr>
        <w:tab/>
        <w:t>F1AP-PROTOCOL-EXTENSION ::= {</w:t>
      </w:r>
    </w:p>
    <w:p w14:paraId="678F371E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C426711" w14:textId="77777777" w:rsidR="00340F41" w:rsidRPr="00A069E8" w:rsidRDefault="00340F41" w:rsidP="00340F41">
      <w:pPr>
        <w:pStyle w:val="PL"/>
        <w:rPr>
          <w:lang w:eastAsia="en-US"/>
        </w:rPr>
      </w:pPr>
      <w:r w:rsidRPr="00EA5FA7">
        <w:rPr>
          <w:snapToGrid w:val="0"/>
        </w:rPr>
        <w:t>}</w:t>
      </w:r>
    </w:p>
    <w:p w14:paraId="1A78E9F8" w14:textId="77777777" w:rsidR="00340F41" w:rsidRPr="00A069E8" w:rsidRDefault="00340F41" w:rsidP="00340F41">
      <w:pPr>
        <w:pStyle w:val="PL"/>
        <w:rPr>
          <w:lang w:eastAsia="en-US"/>
        </w:rPr>
      </w:pPr>
    </w:p>
    <w:p w14:paraId="2BB48D10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 ::= CHOICE {</w:t>
      </w:r>
    </w:p>
    <w:p w14:paraId="48945A9B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shortBitmap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(4)),</w:t>
      </w:r>
    </w:p>
    <w:p w14:paraId="7E64C432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mediumBitmap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(8)),</w:t>
      </w:r>
    </w:p>
    <w:p w14:paraId="7AC7B4D6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longBitmap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BIT STRING (SIZE (64)),</w:t>
      </w:r>
    </w:p>
    <w:p w14:paraId="5A716D8D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choice-extension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ProtocolIE-SingleContainer { {SSB-PositionsInBurst-ExtIEs} }</w:t>
      </w:r>
    </w:p>
    <w:p w14:paraId="4C84A52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17C05E00" w14:textId="77777777" w:rsidR="00340F41" w:rsidRPr="00A069E8" w:rsidRDefault="00340F41" w:rsidP="00340F41">
      <w:pPr>
        <w:pStyle w:val="PL"/>
        <w:rPr>
          <w:lang w:eastAsia="en-US"/>
        </w:rPr>
      </w:pPr>
    </w:p>
    <w:p w14:paraId="49E2EC82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SSB-PositionsInBurst-ExtIEs F1AP-PROTOCOL-IES ::= {</w:t>
      </w:r>
    </w:p>
    <w:p w14:paraId="21980E2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61636FE4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3EC85E7C" w14:textId="77777777" w:rsidR="00340F41" w:rsidRDefault="00340F41" w:rsidP="00340F41">
      <w:pPr>
        <w:pStyle w:val="PL"/>
      </w:pPr>
    </w:p>
    <w:p w14:paraId="27DDA107" w14:textId="77777777" w:rsidR="00340F41" w:rsidRPr="00A069E8" w:rsidRDefault="00340F41" w:rsidP="00340F41">
      <w:pPr>
        <w:pStyle w:val="PL"/>
      </w:pPr>
      <w:r>
        <w:rPr>
          <w:snapToGrid w:val="0"/>
        </w:rPr>
        <w:t xml:space="preserve">SSB-TF-Configuration ::= </w:t>
      </w:r>
      <w:r w:rsidRPr="00A069E8">
        <w:t>SEQUENCE {</w:t>
      </w:r>
    </w:p>
    <w:p w14:paraId="7C77452F" w14:textId="77777777" w:rsidR="00340F41" w:rsidRPr="00B8769A" w:rsidRDefault="00340F41" w:rsidP="00340F41">
      <w:pPr>
        <w:pStyle w:val="PL"/>
      </w:pPr>
      <w:r w:rsidRPr="00A069E8">
        <w:tab/>
      </w:r>
      <w:r w:rsidRPr="00B8769A">
        <w:t>sSB-frequency</w:t>
      </w:r>
      <w:r w:rsidRPr="00B8769A">
        <w:tab/>
      </w:r>
      <w:r w:rsidRPr="00B8769A">
        <w:tab/>
      </w:r>
      <w:r w:rsidRPr="00B8769A">
        <w:tab/>
      </w:r>
      <w:r w:rsidRPr="00B8769A">
        <w:tab/>
        <w:t>INTEGER (0..3279165),</w:t>
      </w:r>
    </w:p>
    <w:p w14:paraId="06A60C65" w14:textId="77777777" w:rsidR="00340F41" w:rsidRPr="00B8769A" w:rsidRDefault="00340F41" w:rsidP="00340F41">
      <w:pPr>
        <w:pStyle w:val="PL"/>
      </w:pPr>
      <w:r w:rsidRPr="00B8769A">
        <w:tab/>
        <w:t>sSB-subcarrier-spacing</w:t>
      </w:r>
      <w:r w:rsidRPr="00B8769A">
        <w:tab/>
      </w:r>
      <w:r w:rsidRPr="00B8769A">
        <w:tab/>
        <w:t>ENUMERATED {kHz15, kHz30, kHz</w:t>
      </w:r>
      <w:r>
        <w:t xml:space="preserve">60, </w:t>
      </w:r>
      <w:r w:rsidRPr="00B8769A">
        <w:t>kHz120, kHz240, ...},</w:t>
      </w:r>
    </w:p>
    <w:p w14:paraId="2B363CF5" w14:textId="77777777" w:rsidR="00340F41" w:rsidRPr="00B8769A" w:rsidRDefault="00340F41" w:rsidP="00340F41">
      <w:pPr>
        <w:pStyle w:val="PL"/>
      </w:pPr>
      <w:r w:rsidRPr="00B8769A">
        <w:tab/>
        <w:t>sSB-Transmit-power</w:t>
      </w:r>
      <w:r w:rsidRPr="00B8769A">
        <w:tab/>
      </w:r>
      <w:r w:rsidRPr="00B8769A">
        <w:tab/>
      </w:r>
      <w:r w:rsidRPr="00B8769A">
        <w:tab/>
        <w:t>INTEGER (-60..50),</w:t>
      </w:r>
    </w:p>
    <w:p w14:paraId="5ACD5AAB" w14:textId="77777777" w:rsidR="00340F41" w:rsidRPr="00B8769A" w:rsidRDefault="00340F41" w:rsidP="00340F41">
      <w:pPr>
        <w:pStyle w:val="PL"/>
      </w:pPr>
      <w:r w:rsidRPr="00B8769A">
        <w:tab/>
        <w:t>sSB-periodicity</w:t>
      </w:r>
      <w:r w:rsidRPr="00B8769A">
        <w:tab/>
      </w:r>
      <w:r w:rsidRPr="00B8769A">
        <w:tab/>
      </w:r>
      <w:r w:rsidRPr="00B8769A">
        <w:tab/>
      </w:r>
      <w:r w:rsidRPr="00B8769A">
        <w:tab/>
        <w:t>ENUMERATED {ms5, ms10, ms20, ms40, ms80, ms160, ...},</w:t>
      </w:r>
    </w:p>
    <w:p w14:paraId="131C3FE5" w14:textId="77777777" w:rsidR="00340F41" w:rsidRPr="00B8769A" w:rsidRDefault="00340F41" w:rsidP="00340F41">
      <w:pPr>
        <w:pStyle w:val="PL"/>
      </w:pPr>
      <w:r w:rsidRPr="00B8769A">
        <w:tab/>
        <w:t>sSB-half-frame-offset</w:t>
      </w:r>
      <w:r w:rsidRPr="00B8769A">
        <w:tab/>
      </w:r>
      <w:r w:rsidRPr="00B8769A">
        <w:tab/>
        <w:t>INTEGER(0..1),</w:t>
      </w:r>
    </w:p>
    <w:p w14:paraId="3DCBEBA4" w14:textId="77777777" w:rsidR="00340F41" w:rsidRDefault="00340F41" w:rsidP="00340F41">
      <w:pPr>
        <w:pStyle w:val="PL"/>
      </w:pPr>
      <w:r w:rsidRPr="00B8769A">
        <w:tab/>
        <w:t>sSB-SFN-offset</w:t>
      </w:r>
      <w:r w:rsidRPr="00B8769A">
        <w:tab/>
      </w:r>
      <w:r w:rsidRPr="00B8769A">
        <w:tab/>
      </w:r>
      <w:r w:rsidRPr="00B8769A">
        <w:tab/>
      </w:r>
      <w:r w:rsidRPr="00B8769A">
        <w:tab/>
        <w:t>INTEGER(0..15),</w:t>
      </w:r>
    </w:p>
    <w:p w14:paraId="531BB5F0" w14:textId="77777777" w:rsidR="00340F41" w:rsidRPr="00B8769A" w:rsidRDefault="00340F41" w:rsidP="00340F41">
      <w:pPr>
        <w:pStyle w:val="PL"/>
      </w:pPr>
      <w:r>
        <w:tab/>
        <w:t>sSB-position-in-burst</w:t>
      </w:r>
      <w:r>
        <w:tab/>
      </w:r>
      <w:r>
        <w:tab/>
      </w:r>
      <w:r w:rsidRPr="00A069E8">
        <w:t>SSB-PositionsInBurst</w:t>
      </w:r>
      <w:r>
        <w:tab/>
      </w:r>
      <w:r>
        <w:tab/>
        <w:t>OPTIONAL,</w:t>
      </w:r>
    </w:p>
    <w:p w14:paraId="691F9D57" w14:textId="77777777" w:rsidR="00340F41" w:rsidRPr="00A069E8" w:rsidRDefault="00340F41" w:rsidP="00340F41">
      <w:pPr>
        <w:pStyle w:val="PL"/>
      </w:pPr>
      <w:r w:rsidRPr="00B8769A">
        <w:tab/>
        <w:t>sFN</w:t>
      </w:r>
      <w:r>
        <w:t>I</w:t>
      </w:r>
      <w:r w:rsidRPr="00B8769A">
        <w:t>nitiali</w:t>
      </w:r>
      <w:r>
        <w:t>s</w:t>
      </w:r>
      <w:r w:rsidRPr="00B8769A">
        <w:t>ation</w:t>
      </w:r>
      <w:r>
        <w:t>T</w:t>
      </w:r>
      <w:r w:rsidRPr="00B8769A">
        <w:t>ime</w:t>
      </w:r>
      <w:r w:rsidRPr="00B8769A">
        <w:tab/>
      </w:r>
      <w:r w:rsidRPr="00B8769A">
        <w:tab/>
      </w:r>
      <w:r w:rsidRPr="00B62421">
        <w:rPr>
          <w:snapToGrid w:val="0"/>
          <w:lang w:val="fr-FR"/>
        </w:rPr>
        <w:t>RelativeTime1900</w:t>
      </w:r>
      <w:r w:rsidRPr="00B8769A">
        <w:tab/>
      </w:r>
      <w:r>
        <w:tab/>
      </w:r>
      <w:r w:rsidRPr="00B8769A">
        <w:t>OPTIONAL,</w:t>
      </w:r>
    </w:p>
    <w:p w14:paraId="7CE3F4AF" w14:textId="77777777" w:rsidR="00340F41" w:rsidRPr="00A069E8" w:rsidRDefault="00340F41" w:rsidP="00340F41">
      <w:pPr>
        <w:pStyle w:val="PL"/>
      </w:pPr>
      <w:r w:rsidRPr="00A069E8">
        <w:tab/>
        <w:t>iE-Extensions</w:t>
      </w:r>
      <w:r w:rsidRPr="00A069E8">
        <w:tab/>
      </w:r>
      <w:r w:rsidRPr="00A069E8">
        <w:tab/>
      </w:r>
      <w:r w:rsidRPr="00A069E8">
        <w:tab/>
      </w:r>
      <w:r w:rsidRPr="00A069E8">
        <w:tab/>
        <w:t xml:space="preserve">ProtocolExtensionContainer { { </w:t>
      </w:r>
      <w:r w:rsidRPr="002C2654">
        <w:t>SSB-TF-Configuration</w:t>
      </w:r>
      <w:r w:rsidRPr="00A069E8">
        <w:t>-ExtIEs} } OPTIONAL</w:t>
      </w:r>
    </w:p>
    <w:p w14:paraId="502ED4DC" w14:textId="77777777" w:rsidR="00340F41" w:rsidRPr="00A069E8" w:rsidRDefault="00340F41" w:rsidP="00340F41">
      <w:pPr>
        <w:pStyle w:val="PL"/>
      </w:pPr>
      <w:r w:rsidRPr="00A069E8">
        <w:t>}</w:t>
      </w:r>
    </w:p>
    <w:p w14:paraId="2FA8DC5B" w14:textId="77777777" w:rsidR="00340F41" w:rsidRPr="00A069E8" w:rsidRDefault="00340F41" w:rsidP="00340F41">
      <w:pPr>
        <w:pStyle w:val="PL"/>
      </w:pPr>
    </w:p>
    <w:p w14:paraId="7C1A6021" w14:textId="77777777" w:rsidR="00340F41" w:rsidRPr="00A069E8" w:rsidRDefault="00340F41" w:rsidP="00340F41">
      <w:pPr>
        <w:pStyle w:val="PL"/>
      </w:pPr>
      <w:r w:rsidRPr="002C2654">
        <w:lastRenderedPageBreak/>
        <w:t>SSB-TF-Configuration</w:t>
      </w:r>
      <w:r w:rsidRPr="00A069E8">
        <w:t xml:space="preserve">-ExtIEs </w:t>
      </w:r>
      <w:r w:rsidRPr="00A069E8">
        <w:tab/>
        <w:t>F1AP-PROTOCOL-EXTENSION ::= {</w:t>
      </w:r>
    </w:p>
    <w:p w14:paraId="1AE6C05C" w14:textId="77777777" w:rsidR="00340F41" w:rsidRPr="00A069E8" w:rsidRDefault="00340F41" w:rsidP="00340F41">
      <w:pPr>
        <w:pStyle w:val="PL"/>
      </w:pPr>
      <w:r w:rsidRPr="00A069E8">
        <w:tab/>
        <w:t>...</w:t>
      </w:r>
    </w:p>
    <w:p w14:paraId="216E5254" w14:textId="77777777" w:rsidR="00340F41" w:rsidRDefault="00340F41" w:rsidP="00340F41">
      <w:pPr>
        <w:pStyle w:val="PL"/>
      </w:pPr>
      <w:r w:rsidRPr="00A069E8">
        <w:t>}</w:t>
      </w:r>
    </w:p>
    <w:p w14:paraId="2059303E" w14:textId="77777777" w:rsidR="00340F41" w:rsidRDefault="00340F41" w:rsidP="00340F41">
      <w:pPr>
        <w:pStyle w:val="PL"/>
        <w:rPr>
          <w:snapToGrid w:val="0"/>
        </w:rPr>
      </w:pPr>
    </w:p>
    <w:p w14:paraId="189C7831" w14:textId="77777777" w:rsidR="00340F41" w:rsidRPr="00A069E8" w:rsidRDefault="00340F41" w:rsidP="00340F41">
      <w:pPr>
        <w:pStyle w:val="PL"/>
        <w:rPr>
          <w:lang w:eastAsia="en-US"/>
        </w:rPr>
      </w:pPr>
    </w:p>
    <w:p w14:paraId="45BBB615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SSBToReportList ::= SEQUENCE (SIZE(1.. maxnoofSSBAreas)) OF SSBToReportItem</w:t>
      </w:r>
    </w:p>
    <w:p w14:paraId="4D452C01" w14:textId="77777777" w:rsidR="00340F41" w:rsidRPr="00A069E8" w:rsidRDefault="00340F41" w:rsidP="00340F41">
      <w:pPr>
        <w:pStyle w:val="PL"/>
        <w:rPr>
          <w:lang w:eastAsia="en-US"/>
        </w:rPr>
      </w:pPr>
    </w:p>
    <w:p w14:paraId="71B5FD2C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SSBToReportItem ::= SEQUENCE {</w:t>
      </w:r>
    </w:p>
    <w:p w14:paraId="6DBE86E1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sSBIndex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INTEGER(0..63),</w:t>
      </w:r>
    </w:p>
    <w:p w14:paraId="4149565B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iE-Extensions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ProtocolExtensionContainer { { SSBToReportItem-ExtIEs} } OPTIONAL</w:t>
      </w:r>
    </w:p>
    <w:p w14:paraId="3582BB33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73545AB5" w14:textId="77777777" w:rsidR="00340F41" w:rsidRPr="00A069E8" w:rsidRDefault="00340F41" w:rsidP="00340F41">
      <w:pPr>
        <w:pStyle w:val="PL"/>
        <w:rPr>
          <w:lang w:eastAsia="en-US"/>
        </w:rPr>
      </w:pPr>
    </w:p>
    <w:p w14:paraId="0628C10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 xml:space="preserve">SSBToReportItem-ExtIEs </w:t>
      </w:r>
      <w:r w:rsidRPr="00A069E8">
        <w:rPr>
          <w:lang w:eastAsia="en-US"/>
        </w:rPr>
        <w:tab/>
        <w:t>F1AP-PROTOCOL-EXTENSION ::= {</w:t>
      </w:r>
    </w:p>
    <w:p w14:paraId="6481D2FA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...</w:t>
      </w:r>
    </w:p>
    <w:p w14:paraId="6387ABD1" w14:textId="77777777"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>}</w:t>
      </w:r>
    </w:p>
    <w:p w14:paraId="66D75973" w14:textId="77777777" w:rsidR="00340F41" w:rsidRPr="00EA5FA7" w:rsidRDefault="00340F41" w:rsidP="00340F41">
      <w:pPr>
        <w:pStyle w:val="PL"/>
        <w:rPr>
          <w:lang w:eastAsia="en-US"/>
        </w:rPr>
      </w:pPr>
    </w:p>
    <w:p w14:paraId="6E8F798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SUL-Information ::= SEQUENCE {</w:t>
      </w:r>
    </w:p>
    <w:p w14:paraId="11360756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sUL-NRARFCN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t>INTEGER (0..maxNRARFCN)</w:t>
      </w:r>
      <w:r w:rsidRPr="00EA5FA7">
        <w:rPr>
          <w:lang w:eastAsia="en-US"/>
        </w:rPr>
        <w:t>,</w:t>
      </w:r>
    </w:p>
    <w:p w14:paraId="60C4393E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sUL-transmission-Bandwidth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Transmission-Bandwidth,</w:t>
      </w:r>
    </w:p>
    <w:p w14:paraId="62D4F8E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</w:t>
      </w:r>
      <w:r w:rsidRPr="00EA5FA7">
        <w:t xml:space="preserve"> </w:t>
      </w:r>
      <w:r w:rsidRPr="00EA5FA7">
        <w:rPr>
          <w:lang w:eastAsia="en-US"/>
        </w:rPr>
        <w:t>SUL-InformationExtIEs} } OPTIONAL,</w:t>
      </w:r>
    </w:p>
    <w:p w14:paraId="1F5DC00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6A9C03D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E4D07C7" w14:textId="77777777" w:rsidR="00340F41" w:rsidRPr="00EA5FA7" w:rsidRDefault="00340F41" w:rsidP="00340F41">
      <w:pPr>
        <w:pStyle w:val="PL"/>
        <w:rPr>
          <w:lang w:eastAsia="en-US"/>
        </w:rPr>
      </w:pPr>
    </w:p>
    <w:p w14:paraId="6C305CF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SUL-InformationExtIEs </w:t>
      </w:r>
      <w:r w:rsidRPr="00EA5FA7">
        <w:rPr>
          <w:lang w:eastAsia="en-US"/>
        </w:rPr>
        <w:tab/>
        <w:t>F1AP-PROTOCOL-EXTENSION ::= {</w:t>
      </w:r>
    </w:p>
    <w:p w14:paraId="166B83B7" w14:textId="77777777" w:rsidR="00340F41" w:rsidRPr="00A069E8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NRCarrierList</w:t>
      </w:r>
      <w:r w:rsidRPr="00A069E8">
        <w:rPr>
          <w:lang w:eastAsia="en-US"/>
        </w:rPr>
        <w:tab/>
      </w:r>
      <w:r w:rsidRPr="00A069E8">
        <w:rPr>
          <w:lang w:eastAsia="en-US"/>
        </w:rPr>
        <w:tab/>
      </w:r>
      <w:r w:rsidRPr="00A069E8">
        <w:rPr>
          <w:lang w:eastAsia="en-US"/>
        </w:rPr>
        <w:tab/>
        <w:t>PRESENCE optional }|</w:t>
      </w:r>
    </w:p>
    <w:p w14:paraId="35A8D36E" w14:textId="77777777" w:rsidR="00340F41" w:rsidRDefault="00340F41" w:rsidP="00340F41">
      <w:pPr>
        <w:pStyle w:val="PL"/>
        <w:rPr>
          <w:lang w:eastAsia="en-US"/>
        </w:rPr>
      </w:pPr>
      <w:r w:rsidRPr="00A069E8">
        <w:rPr>
          <w:lang w:eastAsia="en-US"/>
        </w:rPr>
        <w:tab/>
        <w:t>{ ID id-FrequencyShift7p5khz</w:t>
      </w:r>
      <w:r w:rsidRPr="00A069E8">
        <w:rPr>
          <w:lang w:eastAsia="en-US"/>
        </w:rPr>
        <w:tab/>
        <w:t>CRITICALITY ignore</w:t>
      </w:r>
      <w:r w:rsidRPr="00A069E8">
        <w:rPr>
          <w:lang w:eastAsia="en-US"/>
        </w:rPr>
        <w:tab/>
        <w:t>EXTENSION FrequencyShift7p5khz</w:t>
      </w:r>
      <w:r w:rsidRPr="00A069E8">
        <w:rPr>
          <w:lang w:eastAsia="en-US"/>
        </w:rPr>
        <w:tab/>
        <w:t>PRESENCE optional },</w:t>
      </w:r>
    </w:p>
    <w:p w14:paraId="28C3F58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0AF42B1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E9E436F" w14:textId="77777777" w:rsidR="00340F41" w:rsidRDefault="00340F41" w:rsidP="00340F41">
      <w:pPr>
        <w:pStyle w:val="PL"/>
        <w:rPr>
          <w:noProof w:val="0"/>
        </w:rPr>
      </w:pPr>
    </w:p>
    <w:p w14:paraId="788DEFEF" w14:textId="77777777" w:rsidR="00340F41" w:rsidRDefault="00340F41" w:rsidP="00340F41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83A9DBB" w14:textId="77777777" w:rsidR="00340F41" w:rsidRPr="00EA5FA7" w:rsidRDefault="00340F41" w:rsidP="00340F41">
      <w:pPr>
        <w:pStyle w:val="PL"/>
        <w:rPr>
          <w:noProof w:val="0"/>
        </w:rPr>
      </w:pPr>
    </w:p>
    <w:p w14:paraId="7BC1FD2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5C19A280" w14:textId="77777777" w:rsidR="00340F41" w:rsidRPr="00EA5FA7" w:rsidRDefault="00340F41" w:rsidP="00340F41">
      <w:pPr>
        <w:pStyle w:val="PL"/>
        <w:rPr>
          <w:noProof w:val="0"/>
        </w:rPr>
      </w:pPr>
    </w:p>
    <w:p w14:paraId="5E7BE08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5161F861" w14:textId="77777777" w:rsidR="00340F41" w:rsidRPr="00EA5FA7" w:rsidRDefault="00340F41" w:rsidP="00340F41">
      <w:pPr>
        <w:pStyle w:val="PL"/>
        <w:rPr>
          <w:noProof w:val="0"/>
        </w:rPr>
      </w:pPr>
    </w:p>
    <w:p w14:paraId="368290CF" w14:textId="77777777" w:rsidR="00340F41" w:rsidRPr="00EA5FA7" w:rsidRDefault="00340F41" w:rsidP="00340F41">
      <w:pPr>
        <w:pStyle w:val="PL"/>
        <w:rPr>
          <w:noProof w:val="0"/>
        </w:rPr>
      </w:pPr>
    </w:p>
    <w:p w14:paraId="49FA1A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AD4E7D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4D01D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6F13CF0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FA617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9D9F0" w14:textId="77777777" w:rsidR="00340F41" w:rsidRPr="00EA5FA7" w:rsidRDefault="00340F41" w:rsidP="00340F41">
      <w:pPr>
        <w:pStyle w:val="PL"/>
        <w:rPr>
          <w:noProof w:val="0"/>
        </w:rPr>
      </w:pPr>
    </w:p>
    <w:p w14:paraId="4AAA9F8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0EB617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AF16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DB019" w14:textId="77777777" w:rsidR="00340F41" w:rsidRPr="00EA5FA7" w:rsidRDefault="00340F41" w:rsidP="00340F41">
      <w:pPr>
        <w:pStyle w:val="PL"/>
        <w:rPr>
          <w:noProof w:val="0"/>
        </w:rPr>
      </w:pPr>
    </w:p>
    <w:p w14:paraId="6A297A6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448F07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0D3F0B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46A480DF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2FF0D5C9" w14:textId="77777777"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454653A4" w14:textId="77777777" w:rsidR="00340F41" w:rsidRPr="00EA5FA7" w:rsidRDefault="00340F41" w:rsidP="00340F41">
      <w:pPr>
        <w:pStyle w:val="PL"/>
      </w:pPr>
      <w:r w:rsidRPr="00EA5FA7">
        <w:t>}</w:t>
      </w:r>
    </w:p>
    <w:p w14:paraId="36038954" w14:textId="77777777" w:rsidR="00340F41" w:rsidRPr="00EA5FA7" w:rsidRDefault="00340F41" w:rsidP="00340F41">
      <w:pPr>
        <w:pStyle w:val="PL"/>
      </w:pPr>
    </w:p>
    <w:p w14:paraId="40B831AF" w14:textId="77777777" w:rsidR="00340F41" w:rsidRPr="00EA5FA7" w:rsidRDefault="00340F41" w:rsidP="00340F41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556DC11" w14:textId="77777777" w:rsidR="00340F41" w:rsidRPr="00EA5FA7" w:rsidRDefault="00340F41" w:rsidP="00340F41">
      <w:pPr>
        <w:pStyle w:val="PL"/>
      </w:pPr>
      <w:r w:rsidRPr="00EA5FA7">
        <w:lastRenderedPageBreak/>
        <w:tab/>
        <w:t>...</w:t>
      </w:r>
    </w:p>
    <w:p w14:paraId="20455BA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DB0472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304641E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125B5FD7" w14:textId="77777777" w:rsidR="00340F41" w:rsidRPr="00EA5FA7" w:rsidRDefault="00340F41" w:rsidP="00340F41">
      <w:pPr>
        <w:pStyle w:val="PL"/>
        <w:rPr>
          <w:noProof w:val="0"/>
        </w:rPr>
      </w:pPr>
    </w:p>
    <w:p w14:paraId="567866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40389A3" w14:textId="77777777" w:rsidR="00340F41" w:rsidRPr="00EA5FA7" w:rsidRDefault="00340F41" w:rsidP="00340F41">
      <w:pPr>
        <w:pStyle w:val="PL"/>
        <w:rPr>
          <w:noProof w:val="0"/>
        </w:rPr>
      </w:pPr>
    </w:p>
    <w:p w14:paraId="76C41E8F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5CD546D0" w14:textId="77777777" w:rsidR="00340F41" w:rsidRPr="00EA5FA7" w:rsidRDefault="00340F41" w:rsidP="00340F41">
      <w:pPr>
        <w:pStyle w:val="PL"/>
        <w:rPr>
          <w:noProof w:val="0"/>
        </w:rPr>
      </w:pPr>
    </w:p>
    <w:p w14:paraId="7D0A84E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179AA9D5" w14:textId="77777777" w:rsidR="00340F41" w:rsidRPr="00EA5FA7" w:rsidRDefault="00340F41" w:rsidP="00340F41">
      <w:pPr>
        <w:pStyle w:val="PL"/>
        <w:rPr>
          <w:noProof w:val="0"/>
        </w:rPr>
      </w:pPr>
    </w:p>
    <w:p w14:paraId="2371FE2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6730440F" w14:textId="77777777" w:rsidR="00340F41" w:rsidRDefault="00340F41" w:rsidP="00340F41">
      <w:pPr>
        <w:pStyle w:val="PL"/>
        <w:rPr>
          <w:noProof w:val="0"/>
        </w:rPr>
      </w:pPr>
    </w:p>
    <w:p w14:paraId="41AFD3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11439778" w14:textId="77777777" w:rsidR="00340F41" w:rsidRDefault="00340F41" w:rsidP="00340F41">
      <w:pPr>
        <w:pStyle w:val="PL"/>
        <w:rPr>
          <w:noProof w:val="0"/>
        </w:rPr>
      </w:pPr>
    </w:p>
    <w:p w14:paraId="6916A17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243C7DD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FB54CE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2953BD3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C8EC086" w14:textId="77777777" w:rsidR="00340F41" w:rsidRDefault="00340F41" w:rsidP="00340F41">
      <w:pPr>
        <w:pStyle w:val="PL"/>
        <w:rPr>
          <w:noProof w:val="0"/>
        </w:rPr>
      </w:pPr>
    </w:p>
    <w:p w14:paraId="5B7C8A7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3D9543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7FCE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930DAAA" w14:textId="77777777" w:rsidR="00340F41" w:rsidRPr="00EA5FA7" w:rsidRDefault="00340F41" w:rsidP="00340F41">
      <w:pPr>
        <w:pStyle w:val="PL"/>
        <w:rPr>
          <w:noProof w:val="0"/>
        </w:rPr>
      </w:pPr>
    </w:p>
    <w:p w14:paraId="1241A3C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B357C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lang w:eastAsia="en-US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DE818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C11A14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2B65F95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1A52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ECE26F" w14:textId="77777777" w:rsidR="00340F41" w:rsidRPr="00EA5FA7" w:rsidRDefault="00340F41" w:rsidP="00340F41">
      <w:pPr>
        <w:pStyle w:val="PL"/>
        <w:rPr>
          <w:noProof w:val="0"/>
        </w:rPr>
      </w:pPr>
    </w:p>
    <w:p w14:paraId="08B791F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567B92E" w14:textId="77777777" w:rsidR="00340F41" w:rsidRDefault="00340F41" w:rsidP="00340F41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737C44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1716B8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735DEA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B554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36FDD" w14:textId="77777777" w:rsidR="00340F41" w:rsidRDefault="00340F41" w:rsidP="00340F41">
      <w:pPr>
        <w:pStyle w:val="PL"/>
        <w:rPr>
          <w:noProof w:val="0"/>
        </w:rPr>
      </w:pPr>
    </w:p>
    <w:p w14:paraId="391760C7" w14:textId="77777777" w:rsidR="00340F41" w:rsidRDefault="00340F41" w:rsidP="00340F41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0E896EC" w14:textId="77777777" w:rsidR="00340F41" w:rsidRDefault="00340F41" w:rsidP="00340F41">
      <w:pPr>
        <w:pStyle w:val="PL"/>
        <w:rPr>
          <w:noProof w:val="0"/>
        </w:rPr>
      </w:pPr>
    </w:p>
    <w:p w14:paraId="05F2B36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4AD93DD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0B25A57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E49899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26304B0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25BA6D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7C136F1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09AD8B3" w14:textId="77777777" w:rsidR="00340F41" w:rsidRDefault="00340F41" w:rsidP="00340F41">
      <w:pPr>
        <w:pStyle w:val="PL"/>
        <w:rPr>
          <w:noProof w:val="0"/>
        </w:rPr>
      </w:pPr>
    </w:p>
    <w:p w14:paraId="1F77F5D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581DFB8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47A1D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0418A49A" w14:textId="77777777" w:rsidR="00340F41" w:rsidRDefault="00340F41" w:rsidP="00340F41">
      <w:pPr>
        <w:pStyle w:val="PL"/>
        <w:rPr>
          <w:noProof w:val="0"/>
        </w:rPr>
      </w:pPr>
    </w:p>
    <w:p w14:paraId="406F663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CB0FD49" w14:textId="77777777" w:rsidR="00340F41" w:rsidRDefault="00340F41" w:rsidP="00340F41">
      <w:pPr>
        <w:pStyle w:val="PL"/>
        <w:rPr>
          <w:noProof w:val="0"/>
        </w:rPr>
      </w:pPr>
    </w:p>
    <w:p w14:paraId="7CF1A0E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lastRenderedPageBreak/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5CB781E8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06FF8B02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14848A85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3BC2CC09" w14:textId="77777777"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3B1A4631" w14:textId="77777777"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7A03A63B" w14:textId="77777777"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</w:p>
    <w:p w14:paraId="790D1CDE" w14:textId="77777777" w:rsidR="00340F41" w:rsidRPr="00AA5843" w:rsidRDefault="00340F41" w:rsidP="00340F41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7195F2C" w14:textId="77777777" w:rsidR="00340F41" w:rsidRPr="00AA5843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7364CB76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CDE5BB5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79713A0B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07CCAB9D" w14:textId="77777777"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51E06400" w14:textId="77777777"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28693628" w14:textId="77777777" w:rsidR="00340F41" w:rsidRPr="005016B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674F746C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6E322F8B" w14:textId="77777777"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656DF4F" w14:textId="77777777"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1DC19E43" w14:textId="77777777"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</w:p>
    <w:p w14:paraId="27E12B89" w14:textId="77777777"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044FED48" w14:textId="77777777" w:rsidR="00340F41" w:rsidRPr="001903BD" w:rsidRDefault="00340F41" w:rsidP="00340F41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094E93B7" w14:textId="77777777" w:rsidR="00340F41" w:rsidRDefault="00340F41" w:rsidP="00340F41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26857B92" w14:textId="77777777" w:rsidR="00340F41" w:rsidRPr="00EA5FA7" w:rsidRDefault="00340F41" w:rsidP="00340F41">
      <w:pPr>
        <w:pStyle w:val="PL"/>
        <w:rPr>
          <w:noProof w:val="0"/>
        </w:rPr>
      </w:pPr>
    </w:p>
    <w:p w14:paraId="69E24A5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294A84DC" w14:textId="77777777" w:rsidR="00340F41" w:rsidRPr="00BC20B8" w:rsidRDefault="00340F41" w:rsidP="00340F41">
      <w:pPr>
        <w:pStyle w:val="PL"/>
        <w:rPr>
          <w:noProof w:val="0"/>
        </w:rPr>
      </w:pPr>
    </w:p>
    <w:p w14:paraId="2AD7A791" w14:textId="77777777" w:rsidR="00340F41" w:rsidRPr="00BC20B8" w:rsidRDefault="00340F41" w:rsidP="00340F41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E442FA2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08E4180C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17B2EB2" w14:textId="77777777" w:rsidR="00340F41" w:rsidRPr="008C20F9" w:rsidRDefault="00340F41" w:rsidP="00340F41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5DBB2E31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0E7EB3C" w14:textId="77777777" w:rsidR="00340F41" w:rsidRPr="00BC20B8" w:rsidRDefault="00340F41" w:rsidP="00340F41">
      <w:pPr>
        <w:pStyle w:val="PL"/>
        <w:rPr>
          <w:noProof w:val="0"/>
        </w:rPr>
      </w:pPr>
    </w:p>
    <w:p w14:paraId="0C384A0C" w14:textId="77777777" w:rsidR="00340F41" w:rsidRPr="00BC20B8" w:rsidRDefault="00340F41" w:rsidP="00340F41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667D5B8A" w14:textId="77777777" w:rsidR="00340F41" w:rsidRPr="00BC20B8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22DAB46" w14:textId="77777777" w:rsidR="00340F41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D109D15" w14:textId="77777777" w:rsidR="00340F41" w:rsidRPr="00EA5FA7" w:rsidRDefault="00340F41" w:rsidP="00340F41">
      <w:pPr>
        <w:pStyle w:val="PL"/>
        <w:rPr>
          <w:noProof w:val="0"/>
        </w:rPr>
      </w:pPr>
    </w:p>
    <w:p w14:paraId="616703D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480A7D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557525D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A3AB96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09E657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C2B7E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15D264" w14:textId="77777777" w:rsidR="00340F41" w:rsidRDefault="00340F41" w:rsidP="00340F41">
      <w:pPr>
        <w:pStyle w:val="PL"/>
        <w:rPr>
          <w:noProof w:val="0"/>
        </w:rPr>
      </w:pPr>
    </w:p>
    <w:p w14:paraId="693506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3234B06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A6131C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6DC01DA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7E3F430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5BFB1A9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4B38E65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60EA0B6C" w14:textId="77777777" w:rsidR="00340F41" w:rsidRDefault="00340F41" w:rsidP="00340F41">
      <w:pPr>
        <w:pStyle w:val="PL"/>
        <w:rPr>
          <w:noProof w:val="0"/>
        </w:rPr>
      </w:pPr>
    </w:p>
    <w:p w14:paraId="0DC50A5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5B29CEB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EB538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7EFA20D" w14:textId="77777777" w:rsidR="00340F41" w:rsidRPr="00EA5FA7" w:rsidRDefault="00340F41" w:rsidP="00340F41">
      <w:pPr>
        <w:pStyle w:val="PL"/>
        <w:rPr>
          <w:noProof w:val="0"/>
        </w:rPr>
      </w:pPr>
    </w:p>
    <w:p w14:paraId="3F28C86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TraceActivation ::= SEQUENCE {</w:t>
      </w:r>
    </w:p>
    <w:p w14:paraId="1A9DF99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397D7A6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1DCD01F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5CD0CD3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15EE16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3FF9D50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6E589D" w14:textId="77777777" w:rsidR="00340F41" w:rsidRPr="00EA5FA7" w:rsidRDefault="00340F41" w:rsidP="00340F41">
      <w:pPr>
        <w:pStyle w:val="PL"/>
        <w:rPr>
          <w:noProof w:val="0"/>
        </w:rPr>
      </w:pPr>
    </w:p>
    <w:p w14:paraId="1A4A6E8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47F15AC" w14:textId="77777777" w:rsidR="00340F41" w:rsidRDefault="00340F41" w:rsidP="00340F41">
      <w:pPr>
        <w:pStyle w:val="PL"/>
        <w:tabs>
          <w:tab w:val="clear" w:pos="768"/>
        </w:tabs>
        <w:rPr>
          <w:rFonts w:hint="eastAsia"/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0A6F3F27" w14:textId="77777777" w:rsidR="00340F41" w:rsidRPr="00EA5FA7" w:rsidRDefault="00340F41" w:rsidP="00340F41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8D6829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5C1F3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264457" w14:textId="77777777" w:rsidR="00340F41" w:rsidRPr="00EA5FA7" w:rsidRDefault="00340F41" w:rsidP="00340F41">
      <w:pPr>
        <w:pStyle w:val="PL"/>
        <w:rPr>
          <w:noProof w:val="0"/>
        </w:rPr>
      </w:pPr>
    </w:p>
    <w:p w14:paraId="4418A2C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0028CE9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88914D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DF28F7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D75E7D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0F4D3FB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2192F4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1DB8C1D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F1E5D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0B6FE8" w14:textId="77777777" w:rsidR="00340F41" w:rsidRPr="00EA5FA7" w:rsidRDefault="00340F41" w:rsidP="00340F41">
      <w:pPr>
        <w:pStyle w:val="PL"/>
        <w:rPr>
          <w:noProof w:val="0"/>
        </w:rPr>
      </w:pPr>
    </w:p>
    <w:p w14:paraId="0BD0C1F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2AEF548" w14:textId="77777777" w:rsidR="00340F41" w:rsidRDefault="00340F41" w:rsidP="00340F41">
      <w:pPr>
        <w:pStyle w:val="PL"/>
        <w:rPr>
          <w:noProof w:val="0"/>
        </w:rPr>
      </w:pPr>
    </w:p>
    <w:p w14:paraId="6D04AAF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72035F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9C2924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8738AD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3A1043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32A68DF" w14:textId="77777777" w:rsidR="00340F41" w:rsidRDefault="00340F41" w:rsidP="00340F41">
      <w:pPr>
        <w:pStyle w:val="PL"/>
        <w:rPr>
          <w:noProof w:val="0"/>
        </w:rPr>
      </w:pPr>
    </w:p>
    <w:p w14:paraId="3D061F2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2EE5396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D7633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406A73A" w14:textId="77777777" w:rsidR="00340F41" w:rsidRPr="00EA5FA7" w:rsidRDefault="00340F41" w:rsidP="00340F41">
      <w:pPr>
        <w:pStyle w:val="PL"/>
        <w:rPr>
          <w:noProof w:val="0"/>
        </w:rPr>
      </w:pPr>
    </w:p>
    <w:p w14:paraId="2E4A18E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6BAA8F5D" w14:textId="77777777" w:rsidR="00340F41" w:rsidRPr="00EA5FA7" w:rsidRDefault="00340F41" w:rsidP="00340F41">
      <w:pPr>
        <w:pStyle w:val="PL"/>
        <w:rPr>
          <w:noProof w:val="0"/>
        </w:rPr>
      </w:pPr>
    </w:p>
    <w:p w14:paraId="094AD22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166C12D5" w14:textId="77777777" w:rsidR="00340F41" w:rsidRPr="00EA5FA7" w:rsidRDefault="00340F41" w:rsidP="00340F41">
      <w:pPr>
        <w:pStyle w:val="PL"/>
        <w:rPr>
          <w:noProof w:val="0"/>
        </w:rPr>
      </w:pPr>
    </w:p>
    <w:p w14:paraId="4B1B3CD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</w:rPr>
        <w:t xml:space="preserve">Transmission-Bandwidth ::= </w:t>
      </w:r>
      <w:r w:rsidRPr="00EA5FA7">
        <w:rPr>
          <w:lang w:eastAsia="en-US"/>
        </w:rPr>
        <w:t>SEQUENCE {</w:t>
      </w:r>
    </w:p>
    <w:p w14:paraId="6EFAA8B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nRSCS</w:t>
      </w:r>
      <w:r w:rsidRPr="00EA5FA7">
        <w:rPr>
          <w:lang w:eastAsia="en-US"/>
        </w:rPr>
        <w:tab/>
        <w:t>NRSCS,</w:t>
      </w:r>
    </w:p>
    <w:p w14:paraId="2126C0A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nRNRB</w:t>
      </w:r>
      <w:r w:rsidRPr="00EA5FA7">
        <w:rPr>
          <w:lang w:eastAsia="en-US"/>
        </w:rPr>
        <w:tab/>
        <w:t>NRNRB,</w:t>
      </w:r>
    </w:p>
    <w:p w14:paraId="66B8C60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ProtocolExtensionContainer { { Transmission-Bandwidth-ExtIEs} } OPTIONAL,</w:t>
      </w:r>
    </w:p>
    <w:p w14:paraId="5991660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3A0363C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2F175EE0" w14:textId="77777777" w:rsidR="00340F41" w:rsidRPr="00EA5FA7" w:rsidRDefault="00340F41" w:rsidP="00340F41">
      <w:pPr>
        <w:pStyle w:val="PL"/>
        <w:rPr>
          <w:lang w:eastAsia="en-US"/>
        </w:rPr>
      </w:pPr>
    </w:p>
    <w:p w14:paraId="2E9F76D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Transmission-Bandwidth-ExtIEs F1AP-PROTOCOL-EXTENSION ::= {</w:t>
      </w:r>
    </w:p>
    <w:p w14:paraId="369EEA2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98A928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lang w:eastAsia="en-US"/>
        </w:rPr>
        <w:t>}</w:t>
      </w:r>
    </w:p>
    <w:p w14:paraId="2424C24D" w14:textId="77777777" w:rsidR="00340F41" w:rsidRDefault="00340F41" w:rsidP="00340F41">
      <w:pPr>
        <w:pStyle w:val="PL"/>
        <w:rPr>
          <w:noProof w:val="0"/>
        </w:rPr>
      </w:pPr>
    </w:p>
    <w:p w14:paraId="313EDBB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37FC9D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86FB03F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FC94AF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        cyclicShift-n2             INTEGER (0..7)</w:t>
      </w:r>
    </w:p>
    <w:p w14:paraId="084E872F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A4BD3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15FAAD3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4CD4A59F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14E2A1E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569C5ED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5DAF8F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8E6D87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F0CC4A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E16175" w14:textId="77777777" w:rsidR="00340F41" w:rsidRPr="00EA5FA7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C64AC15" w14:textId="77777777" w:rsidR="00340F41" w:rsidRDefault="00340F41" w:rsidP="00340F41">
      <w:pPr>
        <w:pStyle w:val="PL"/>
        <w:rPr>
          <w:noProof w:val="0"/>
        </w:rPr>
      </w:pPr>
    </w:p>
    <w:p w14:paraId="5D2A6EB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FE6D24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151CC4AF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0BB2227A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BE15EF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2003F501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2DAFCB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61D815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4F7114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55E1573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7569BC0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45E93C2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B575D34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19F8B1B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</w:p>
    <w:p w14:paraId="30A83DFC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15EC8B5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C46B1A0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F193A36" w14:textId="77777777" w:rsidR="00340F41" w:rsidRPr="00112909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DB29D2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3E02F09" w14:textId="77777777" w:rsidR="00340F41" w:rsidRPr="00EA5FA7" w:rsidRDefault="00340F41" w:rsidP="00340F41">
      <w:pPr>
        <w:pStyle w:val="PL"/>
        <w:rPr>
          <w:noProof w:val="0"/>
        </w:rPr>
      </w:pPr>
    </w:p>
    <w:p w14:paraId="3A794CA1" w14:textId="77777777" w:rsidR="00340F41" w:rsidRPr="00116034" w:rsidRDefault="00340F41" w:rsidP="00340F41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5A7D8697" w14:textId="77777777" w:rsidR="00340F41" w:rsidRDefault="00340F41" w:rsidP="00340F41">
      <w:pPr>
        <w:pStyle w:val="PL"/>
        <w:rPr>
          <w:noProof w:val="0"/>
        </w:rPr>
      </w:pPr>
    </w:p>
    <w:p w14:paraId="1CA1415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7154BBC9" w14:textId="77777777" w:rsidR="00340F41" w:rsidRPr="00EA5FA7" w:rsidRDefault="00340F41" w:rsidP="00340F41">
      <w:pPr>
        <w:pStyle w:val="PL"/>
        <w:rPr>
          <w:noProof w:val="0"/>
        </w:rPr>
      </w:pPr>
    </w:p>
    <w:p w14:paraId="5AB500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CE729E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7B40AE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B6629F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963F4A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AE102D" w14:textId="77777777" w:rsidR="00340F41" w:rsidRPr="00EA5FA7" w:rsidRDefault="00340F41" w:rsidP="00340F41">
      <w:pPr>
        <w:pStyle w:val="PL"/>
        <w:rPr>
          <w:noProof w:val="0"/>
        </w:rPr>
      </w:pPr>
    </w:p>
    <w:p w14:paraId="72AF4FD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4A9695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E45C2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0D283" w14:textId="77777777" w:rsidR="00340F41" w:rsidRPr="00EA5FA7" w:rsidRDefault="00340F41" w:rsidP="00340F41">
      <w:pPr>
        <w:pStyle w:val="PL"/>
        <w:rPr>
          <w:noProof w:val="0"/>
        </w:rPr>
      </w:pPr>
    </w:p>
    <w:p w14:paraId="7688ACD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745C090C" w14:textId="77777777" w:rsidR="00340F41" w:rsidRPr="00EA5FA7" w:rsidRDefault="00340F41" w:rsidP="00340F41">
      <w:pPr>
        <w:pStyle w:val="PL"/>
        <w:rPr>
          <w:noProof w:val="0"/>
        </w:rPr>
      </w:pPr>
    </w:p>
    <w:p w14:paraId="09D41A42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900040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0A8822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B94D4D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7B57C4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6D2B4D" w14:textId="77777777" w:rsidR="00340F41" w:rsidRPr="00EA5FA7" w:rsidRDefault="00340F41" w:rsidP="00340F41">
      <w:pPr>
        <w:pStyle w:val="PL"/>
        <w:rPr>
          <w:noProof w:val="0"/>
        </w:rPr>
      </w:pPr>
    </w:p>
    <w:p w14:paraId="5F22E05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580572B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0F0C7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5EAC64" w14:textId="77777777" w:rsidR="00340F41" w:rsidRPr="00EA5FA7" w:rsidRDefault="00340F41" w:rsidP="00340F41">
      <w:pPr>
        <w:pStyle w:val="PL"/>
        <w:rPr>
          <w:noProof w:val="0"/>
        </w:rPr>
      </w:pPr>
    </w:p>
    <w:p w14:paraId="3B084CC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876169B" w14:textId="77777777" w:rsidR="00340F41" w:rsidRPr="00EA5FA7" w:rsidRDefault="00340F41" w:rsidP="00340F41">
      <w:pPr>
        <w:pStyle w:val="PL"/>
        <w:rPr>
          <w:noProof w:val="0"/>
        </w:rPr>
      </w:pPr>
    </w:p>
    <w:p w14:paraId="754E0781" w14:textId="77777777" w:rsidR="00340F41" w:rsidRDefault="00340F41" w:rsidP="00340F41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D82DFD7" w14:textId="77777777" w:rsidR="00340F41" w:rsidRDefault="00340F41" w:rsidP="00340F41">
      <w:pPr>
        <w:pStyle w:val="PL"/>
        <w:rPr>
          <w:noProof w:val="0"/>
        </w:rPr>
      </w:pPr>
    </w:p>
    <w:p w14:paraId="30D21E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7DEC9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8E6F35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1F118D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F6D180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73F7972" w14:textId="77777777" w:rsidR="00340F41" w:rsidRDefault="00340F41" w:rsidP="00340F41">
      <w:pPr>
        <w:pStyle w:val="PL"/>
        <w:rPr>
          <w:noProof w:val="0"/>
        </w:rPr>
      </w:pPr>
    </w:p>
    <w:p w14:paraId="7922C72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4640157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2384437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241DA9F1" w14:textId="77777777" w:rsidR="00340F41" w:rsidRDefault="00340F41" w:rsidP="00340F41">
      <w:pPr>
        <w:pStyle w:val="PL"/>
        <w:rPr>
          <w:noProof w:val="0"/>
        </w:rPr>
      </w:pPr>
    </w:p>
    <w:p w14:paraId="210D376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131239E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3D43956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64C7656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089600E" w14:textId="77777777" w:rsidR="00340F41" w:rsidRDefault="00340F41" w:rsidP="00340F41">
      <w:pPr>
        <w:pStyle w:val="PL"/>
        <w:rPr>
          <w:noProof w:val="0"/>
        </w:rPr>
      </w:pPr>
    </w:p>
    <w:p w14:paraId="4136D1C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6F1B81B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4BED9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4E6CF57" w14:textId="77777777" w:rsidR="00340F41" w:rsidRDefault="00340F41" w:rsidP="00340F41">
      <w:pPr>
        <w:pStyle w:val="PL"/>
        <w:rPr>
          <w:noProof w:val="0"/>
        </w:rPr>
      </w:pPr>
    </w:p>
    <w:p w14:paraId="15ACFE65" w14:textId="77777777" w:rsidR="00340F41" w:rsidRDefault="00340F41" w:rsidP="00340F41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28A82E9A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7108F7A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315D2ABD" w14:textId="77777777" w:rsidR="00340F41" w:rsidRDefault="00340F41" w:rsidP="00340F41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5E3D7252" w14:textId="77777777"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76578F93" w14:textId="77777777"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82BE7CD" w14:textId="77777777" w:rsidR="00340F41" w:rsidRDefault="00340F41" w:rsidP="00340F41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7685E70" w14:textId="77777777" w:rsidR="00340F41" w:rsidRDefault="00340F41" w:rsidP="00340F41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9FBED05" w14:textId="77777777" w:rsidR="00340F41" w:rsidRDefault="00340F41" w:rsidP="00340F41">
      <w:pPr>
        <w:pStyle w:val="PL"/>
        <w:spacing w:line="0" w:lineRule="atLeast"/>
      </w:pPr>
      <w:r>
        <w:tab/>
      </w:r>
      <w:r>
        <w:tab/>
        <w:t>geoCoord,</w:t>
      </w:r>
    </w:p>
    <w:p w14:paraId="40C095B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373D1AA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3E3330F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4CEB0A9D" w14:textId="77777777" w:rsidR="00340F41" w:rsidRDefault="00340F41" w:rsidP="00340F41">
      <w:pPr>
        <w:pStyle w:val="PL"/>
        <w:rPr>
          <w:noProof w:val="0"/>
        </w:rPr>
      </w:pPr>
    </w:p>
    <w:p w14:paraId="7003056B" w14:textId="77777777" w:rsidR="00340F41" w:rsidRDefault="00340F41" w:rsidP="00340F41">
      <w:pPr>
        <w:pStyle w:val="PL"/>
        <w:rPr>
          <w:noProof w:val="0"/>
        </w:rPr>
      </w:pPr>
    </w:p>
    <w:p w14:paraId="3EF3D8A6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BCB3F08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F3DF0DF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764E621E" w14:textId="77777777" w:rsidR="00340F41" w:rsidRPr="00C1067E" w:rsidRDefault="00340F41" w:rsidP="00340F41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38170133" w14:textId="77777777"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6595D55F" w14:textId="77777777"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lang w:val="fr-FR"/>
        </w:rPr>
        <w:t>nRARFCN</w:t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 w:rsidRPr="00F2369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4027812B" w14:textId="77777777" w:rsidR="00340F41" w:rsidRPr="00C1067E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4693186D" w14:textId="77777777" w:rsidR="00340F41" w:rsidRPr="008C20F9" w:rsidRDefault="00340F41" w:rsidP="00340F41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141CE438" w14:textId="77777777" w:rsidR="00340F41" w:rsidRDefault="00340F41" w:rsidP="00340F41">
      <w:pPr>
        <w:pStyle w:val="PL"/>
        <w:rPr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</w:rPr>
        <w:t>RelativeTime1900</w:t>
      </w:r>
      <w:r w:rsidRPr="008C20F9">
        <w:rPr>
          <w:lang w:val="fr-FR"/>
        </w:rPr>
        <w:t>,</w:t>
      </w:r>
    </w:p>
    <w:p w14:paraId="336BEAEC" w14:textId="77777777" w:rsidR="00340F41" w:rsidRPr="00A25EA6" w:rsidRDefault="00340F41" w:rsidP="00340F41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4E202A83" w14:textId="77777777" w:rsidR="00340F41" w:rsidRDefault="00340F41" w:rsidP="00340F41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430BC812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6072445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B073AB7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6F645B8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7818ADE6" w14:textId="77777777" w:rsidR="00340F41" w:rsidRDefault="00340F41" w:rsidP="00340F4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65D438A1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198D5DDE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F56DE45" w14:textId="77777777" w:rsidR="00340F41" w:rsidRDefault="00340F41" w:rsidP="00340F41">
      <w:pPr>
        <w:pStyle w:val="PL"/>
        <w:rPr>
          <w:noProof w:val="0"/>
        </w:rPr>
      </w:pPr>
    </w:p>
    <w:p w14:paraId="2299E7FE" w14:textId="77777777" w:rsidR="00340F41" w:rsidRDefault="00340F41" w:rsidP="00340F41">
      <w:pPr>
        <w:pStyle w:val="PL"/>
        <w:rPr>
          <w:noProof w:val="0"/>
        </w:rPr>
      </w:pPr>
    </w:p>
    <w:p w14:paraId="0565B678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2A15E01A" w14:textId="77777777" w:rsidR="00340F41" w:rsidRDefault="00340F41" w:rsidP="00340F41">
      <w:pPr>
        <w:pStyle w:val="PL"/>
        <w:rPr>
          <w:noProof w:val="0"/>
          <w:snapToGrid w:val="0"/>
          <w:lang w:eastAsia="zh-CN"/>
        </w:rPr>
      </w:pPr>
    </w:p>
    <w:p w14:paraId="24431C5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3DA3EA3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545DE07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078A81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FD668E8" w14:textId="77777777" w:rsidR="00340F41" w:rsidRDefault="00340F41" w:rsidP="00340F41">
      <w:pPr>
        <w:pStyle w:val="PL"/>
        <w:rPr>
          <w:noProof w:val="0"/>
        </w:rPr>
      </w:pPr>
    </w:p>
    <w:p w14:paraId="7F83563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6C90205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35ED8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FE6C709" w14:textId="77777777" w:rsidR="00340F41" w:rsidRDefault="00340F41" w:rsidP="00340F41">
      <w:pPr>
        <w:pStyle w:val="PL"/>
        <w:rPr>
          <w:noProof w:val="0"/>
        </w:rPr>
      </w:pPr>
    </w:p>
    <w:p w14:paraId="336E8082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3144C5B5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3661795C" w14:textId="77777777" w:rsidR="00340F41" w:rsidRPr="00BC20B8" w:rsidRDefault="00340F41" w:rsidP="00340F41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547998A2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7E1735D" w14:textId="77777777" w:rsidR="00340F41" w:rsidRPr="00BC20B8" w:rsidRDefault="00340F41" w:rsidP="00340F41">
      <w:pPr>
        <w:pStyle w:val="PL"/>
        <w:rPr>
          <w:noProof w:val="0"/>
          <w:snapToGrid w:val="0"/>
        </w:rPr>
      </w:pPr>
    </w:p>
    <w:p w14:paraId="7F13A1EE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2F381DED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16E0C752" w14:textId="77777777" w:rsidR="00340F41" w:rsidRPr="00BC20B8" w:rsidRDefault="00340F41" w:rsidP="00340F41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84B4D6F" w14:textId="77777777" w:rsidR="00340F41" w:rsidRPr="00BC20B8" w:rsidRDefault="00340F41" w:rsidP="00340F41">
      <w:pPr>
        <w:pStyle w:val="PL"/>
        <w:rPr>
          <w:noProof w:val="0"/>
          <w:snapToGrid w:val="0"/>
        </w:rPr>
      </w:pPr>
    </w:p>
    <w:p w14:paraId="0BE68174" w14:textId="77777777"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50108B9" w14:textId="77777777" w:rsidR="00340F41" w:rsidRPr="00BC20B8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33B862EC" w14:textId="77777777" w:rsidR="00340F41" w:rsidRPr="00F23696" w:rsidRDefault="00340F41" w:rsidP="00340F41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3B7B6AD" w14:textId="77777777"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79E7D480" w14:textId="77777777"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4DD0218B" w14:textId="77777777" w:rsidR="00340F41" w:rsidRPr="00F23696" w:rsidRDefault="00340F41" w:rsidP="00340F41">
      <w:pPr>
        <w:pStyle w:val="PL"/>
        <w:rPr>
          <w:noProof w:val="0"/>
        </w:rPr>
      </w:pPr>
    </w:p>
    <w:p w14:paraId="44A3B2D4" w14:textId="77777777" w:rsidR="00340F41" w:rsidRPr="00F23696" w:rsidRDefault="00340F41" w:rsidP="00340F41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571046FB" w14:textId="77777777" w:rsidR="00340F41" w:rsidRPr="00F23696" w:rsidRDefault="00340F41" w:rsidP="00340F41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267FEE7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4EC188F" w14:textId="77777777" w:rsidR="00340F41" w:rsidRDefault="00340F41" w:rsidP="00340F41">
      <w:pPr>
        <w:pStyle w:val="PL"/>
        <w:rPr>
          <w:noProof w:val="0"/>
        </w:rPr>
      </w:pPr>
    </w:p>
    <w:p w14:paraId="4076EACF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2D1ADE44" w14:textId="77777777" w:rsidR="00340F41" w:rsidRDefault="00340F41" w:rsidP="00340F41">
      <w:pPr>
        <w:pStyle w:val="PL"/>
        <w:spacing w:line="0" w:lineRule="atLeast"/>
        <w:rPr>
          <w:snapToGrid w:val="0"/>
        </w:rPr>
      </w:pPr>
    </w:p>
    <w:p w14:paraId="7ACDB316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05C51C5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30B9D94B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4D1ED35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6485F7B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27D5C83" w14:textId="77777777" w:rsidR="00340F41" w:rsidRDefault="00340F41" w:rsidP="00340F41">
      <w:pPr>
        <w:pStyle w:val="PL"/>
        <w:rPr>
          <w:noProof w:val="0"/>
        </w:rPr>
      </w:pPr>
    </w:p>
    <w:p w14:paraId="1E52BB13" w14:textId="77777777" w:rsidR="00340F41" w:rsidRPr="006F73BD" w:rsidRDefault="00340F41" w:rsidP="00340F41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6DF8532" w14:textId="77777777" w:rsidR="00340F41" w:rsidRPr="006F73BD" w:rsidRDefault="00340F41" w:rsidP="00340F41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2805AFF9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D3CB101" w14:textId="77777777" w:rsidR="00340F41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5F737E" w14:textId="77777777" w:rsidR="00340F41" w:rsidRPr="006F73BD" w:rsidRDefault="00340F41" w:rsidP="00340F41">
      <w:pPr>
        <w:pStyle w:val="PL"/>
        <w:rPr>
          <w:rFonts w:eastAsia="Calibri"/>
        </w:rPr>
      </w:pPr>
    </w:p>
    <w:p w14:paraId="14DE73A1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3506AC93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5C174902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0458C81E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5D01DA13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2B17E711" w14:textId="77777777" w:rsidR="00340F41" w:rsidRPr="006F73BD" w:rsidRDefault="00340F41" w:rsidP="00340F41">
      <w:pPr>
        <w:pStyle w:val="PL"/>
        <w:rPr>
          <w:rFonts w:eastAsia="Calibri"/>
        </w:rPr>
      </w:pPr>
    </w:p>
    <w:p w14:paraId="4F083AB0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9C03EAB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F30D999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0189442" w14:textId="77777777" w:rsidR="00340F41" w:rsidRPr="006F73BD" w:rsidRDefault="00340F41" w:rsidP="00340F41">
      <w:pPr>
        <w:pStyle w:val="PL"/>
        <w:rPr>
          <w:rFonts w:eastAsia="Calibri"/>
        </w:rPr>
      </w:pPr>
    </w:p>
    <w:p w14:paraId="49FC5B01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713C0396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2662913F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E6AEC30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6F3C028" w14:textId="77777777" w:rsidR="00340F41" w:rsidRPr="006F73BD" w:rsidRDefault="00340F41" w:rsidP="00340F41">
      <w:pPr>
        <w:pStyle w:val="PL"/>
        <w:rPr>
          <w:rFonts w:eastAsia="Calibri"/>
        </w:rPr>
      </w:pPr>
    </w:p>
    <w:p w14:paraId="601FACC0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3A332302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6D2D4B9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137A49B" w14:textId="77777777" w:rsidR="00340F41" w:rsidRPr="006F73BD" w:rsidRDefault="00340F41" w:rsidP="00340F41">
      <w:pPr>
        <w:pStyle w:val="PL"/>
        <w:rPr>
          <w:rFonts w:eastAsia="Calibri"/>
        </w:rPr>
      </w:pPr>
    </w:p>
    <w:p w14:paraId="7EB2C19F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2ABADF95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5E20237B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1FE030C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8C7A346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DCF8BF1" w14:textId="77777777" w:rsidR="00340F41" w:rsidRPr="006F73BD" w:rsidRDefault="00340F41" w:rsidP="00340F41">
      <w:pPr>
        <w:pStyle w:val="PL"/>
        <w:rPr>
          <w:rFonts w:eastAsia="Calibri"/>
        </w:rPr>
      </w:pPr>
    </w:p>
    <w:p w14:paraId="1E38A2C0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DC85F83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B051489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CF18DA1" w14:textId="77777777" w:rsidR="00340F41" w:rsidRPr="006F73BD" w:rsidRDefault="00340F41" w:rsidP="00340F41">
      <w:pPr>
        <w:pStyle w:val="PL"/>
        <w:rPr>
          <w:rFonts w:eastAsia="Calibri"/>
        </w:rPr>
      </w:pPr>
    </w:p>
    <w:p w14:paraId="39D34CBB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A336358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07716C4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13B110FB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0AE5345E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616C30E" w14:textId="77777777" w:rsidR="00340F41" w:rsidRPr="006F73BD" w:rsidRDefault="00340F41" w:rsidP="00340F41">
      <w:pPr>
        <w:pStyle w:val="PL"/>
        <w:rPr>
          <w:rFonts w:eastAsia="Calibri"/>
        </w:rPr>
      </w:pPr>
    </w:p>
    <w:p w14:paraId="0245BFD0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48DC4C3A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466539B8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46420DC" w14:textId="77777777" w:rsidR="00340F41" w:rsidRPr="006F73BD" w:rsidRDefault="00340F41" w:rsidP="00340F41">
      <w:pPr>
        <w:pStyle w:val="PL"/>
        <w:rPr>
          <w:rFonts w:eastAsia="Calibri"/>
        </w:rPr>
      </w:pPr>
    </w:p>
    <w:p w14:paraId="004D69AC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34DBA57B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96829C9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5C1804E5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2080AF38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3CEABA6" w14:textId="77777777" w:rsidR="00340F41" w:rsidRPr="006F73BD" w:rsidRDefault="00340F41" w:rsidP="00340F41">
      <w:pPr>
        <w:pStyle w:val="PL"/>
        <w:rPr>
          <w:rFonts w:eastAsia="Calibri"/>
        </w:rPr>
      </w:pPr>
    </w:p>
    <w:p w14:paraId="2A9BAA8A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0EA428E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60813EF" w14:textId="77777777" w:rsidR="00340F41" w:rsidRPr="006F73BD" w:rsidRDefault="00340F41" w:rsidP="00340F41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EF18334" w14:textId="77777777" w:rsidR="00340F41" w:rsidRDefault="00340F41" w:rsidP="00340F41">
      <w:pPr>
        <w:pStyle w:val="PL"/>
        <w:rPr>
          <w:noProof w:val="0"/>
        </w:rPr>
      </w:pPr>
    </w:p>
    <w:p w14:paraId="3243316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56CA987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35476C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025424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6C367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718409" w14:textId="77777777" w:rsidR="00340F41" w:rsidRPr="00EA5FA7" w:rsidRDefault="00340F41" w:rsidP="00340F41">
      <w:pPr>
        <w:pStyle w:val="PL"/>
        <w:rPr>
          <w:noProof w:val="0"/>
        </w:rPr>
      </w:pPr>
    </w:p>
    <w:p w14:paraId="67E3383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12EF9CD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60092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4B96A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6DF3FB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9C080C" w14:textId="77777777" w:rsidR="00340F41" w:rsidRPr="00EA5FA7" w:rsidRDefault="00340F41" w:rsidP="00340F41">
      <w:pPr>
        <w:pStyle w:val="PL"/>
        <w:rPr>
          <w:noProof w:val="0"/>
        </w:rPr>
      </w:pPr>
    </w:p>
    <w:p w14:paraId="65EDB9E1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6C00E0F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C2BFE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4954BD" w14:textId="77777777" w:rsidR="00340F41" w:rsidRDefault="00340F41" w:rsidP="00340F41">
      <w:pPr>
        <w:pStyle w:val="PL"/>
        <w:rPr>
          <w:noProof w:val="0"/>
        </w:rPr>
      </w:pPr>
    </w:p>
    <w:p w14:paraId="3244C3AF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1313CF11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79FB8561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4138E202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3E4345A9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35D4438E" w14:textId="77777777" w:rsidR="00340F41" w:rsidRPr="007E0379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2B306C4A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B71438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8F912B" w14:textId="77777777" w:rsidR="00340F41" w:rsidRPr="00707B3F" w:rsidRDefault="00340F41" w:rsidP="00340F41">
      <w:pPr>
        <w:pStyle w:val="PL"/>
        <w:spacing w:line="0" w:lineRule="atLeast"/>
        <w:rPr>
          <w:snapToGrid w:val="0"/>
        </w:rPr>
      </w:pPr>
    </w:p>
    <w:p w14:paraId="53C0FC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2DB510C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165190F7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33121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0C491B2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A450A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9B6350A" w14:textId="77777777" w:rsidR="00340F41" w:rsidRDefault="00340F41" w:rsidP="00340F41">
      <w:pPr>
        <w:pStyle w:val="PL"/>
        <w:rPr>
          <w:noProof w:val="0"/>
        </w:rPr>
      </w:pPr>
    </w:p>
    <w:p w14:paraId="7E1D808B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4CD9526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3A0CB5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760661CE" w14:textId="77777777" w:rsidR="00340F41" w:rsidRDefault="00340F41" w:rsidP="00340F41">
      <w:pPr>
        <w:pStyle w:val="PL"/>
        <w:rPr>
          <w:noProof w:val="0"/>
        </w:rPr>
      </w:pPr>
    </w:p>
    <w:p w14:paraId="6DE304C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93C657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D0D989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A2C2B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18142692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1864E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AE42F7D" w14:textId="77777777" w:rsidR="00340F41" w:rsidRDefault="00340F41" w:rsidP="00340F41">
      <w:pPr>
        <w:pStyle w:val="PL"/>
        <w:rPr>
          <w:noProof w:val="0"/>
        </w:rPr>
      </w:pPr>
    </w:p>
    <w:p w14:paraId="5EFE970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7F44EA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7AC446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AC87636" w14:textId="77777777" w:rsidR="00340F41" w:rsidRPr="00EA5FA7" w:rsidRDefault="00340F41" w:rsidP="00340F41">
      <w:pPr>
        <w:pStyle w:val="PL"/>
        <w:rPr>
          <w:noProof w:val="0"/>
        </w:rPr>
      </w:pPr>
    </w:p>
    <w:p w14:paraId="576BEC14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624C9BC6" w14:textId="77777777" w:rsidR="00340F41" w:rsidRPr="00EA5FA7" w:rsidRDefault="00340F41" w:rsidP="00340F41">
      <w:pPr>
        <w:pStyle w:val="PL"/>
      </w:pPr>
      <w:r w:rsidRPr="00EA5FA7">
        <w:t>UAC-Assistance-Info ::= SEQUENCE {</w:t>
      </w:r>
    </w:p>
    <w:p w14:paraId="3000D2F9" w14:textId="77777777" w:rsidR="00340F41" w:rsidRPr="00EA5FA7" w:rsidRDefault="00340F41" w:rsidP="00340F41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2AAA5E58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64F21F2C" w14:textId="77777777" w:rsidR="00340F41" w:rsidRPr="00EA5FA7" w:rsidRDefault="00340F41" w:rsidP="00340F41">
      <w:pPr>
        <w:pStyle w:val="PL"/>
      </w:pPr>
      <w:r w:rsidRPr="00EA5FA7">
        <w:t>}</w:t>
      </w:r>
    </w:p>
    <w:p w14:paraId="37A2C695" w14:textId="77777777" w:rsidR="00340F41" w:rsidRPr="00EA5FA7" w:rsidRDefault="00340F41" w:rsidP="00340F41">
      <w:pPr>
        <w:pStyle w:val="PL"/>
      </w:pPr>
    </w:p>
    <w:p w14:paraId="7AA915AC" w14:textId="77777777" w:rsidR="00340F41" w:rsidRPr="00EA5FA7" w:rsidRDefault="00340F41" w:rsidP="00340F41">
      <w:pPr>
        <w:pStyle w:val="PL"/>
      </w:pPr>
      <w:r w:rsidRPr="00EA5FA7">
        <w:t>UAC-Assistance-InfoExtIEs F1AP-PROTOCOL-EXTENSION ::= {</w:t>
      </w:r>
    </w:p>
    <w:p w14:paraId="43B155A1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052EDBEE" w14:textId="77777777" w:rsidR="00340F41" w:rsidRPr="00EA5FA7" w:rsidRDefault="00340F41" w:rsidP="00340F41">
      <w:pPr>
        <w:pStyle w:val="PL"/>
      </w:pPr>
      <w:r w:rsidRPr="00EA5FA7">
        <w:t>}</w:t>
      </w:r>
    </w:p>
    <w:p w14:paraId="71B7F626" w14:textId="77777777" w:rsidR="00340F41" w:rsidRPr="00EA5FA7" w:rsidRDefault="00340F41" w:rsidP="00340F41">
      <w:pPr>
        <w:pStyle w:val="PL"/>
      </w:pPr>
    </w:p>
    <w:p w14:paraId="396B14F4" w14:textId="77777777" w:rsidR="00340F41" w:rsidRPr="00EA5FA7" w:rsidRDefault="00340F41" w:rsidP="00340F41">
      <w:pPr>
        <w:pStyle w:val="PL"/>
      </w:pPr>
      <w:r w:rsidRPr="00EA5FA7">
        <w:t>UACPLMN-List ::= SEQUENCE (SIZE(1..maxnoofUACPLMNs)) OF UACPLMN-Item</w:t>
      </w:r>
    </w:p>
    <w:p w14:paraId="5C0FA5F0" w14:textId="77777777" w:rsidR="00340F41" w:rsidRPr="00EA5FA7" w:rsidRDefault="00340F41" w:rsidP="00340F41">
      <w:pPr>
        <w:pStyle w:val="PL"/>
      </w:pPr>
    </w:p>
    <w:p w14:paraId="5F5DC519" w14:textId="77777777" w:rsidR="00340F41" w:rsidRPr="00EA5FA7" w:rsidRDefault="00340F41" w:rsidP="00340F41">
      <w:pPr>
        <w:pStyle w:val="PL"/>
      </w:pPr>
      <w:r w:rsidRPr="00EA5FA7">
        <w:t>UACPLMN-Item::= SEQUENCE {</w:t>
      </w:r>
    </w:p>
    <w:p w14:paraId="2B5F32EA" w14:textId="77777777" w:rsidR="00340F41" w:rsidRPr="00EA5FA7" w:rsidRDefault="00340F41" w:rsidP="00340F41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7E3104E2" w14:textId="77777777" w:rsidR="00340F41" w:rsidRPr="00EA5FA7" w:rsidRDefault="00340F41" w:rsidP="00340F41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3995560D" w14:textId="77777777" w:rsidR="00340F41" w:rsidRPr="00EA5FA7" w:rsidRDefault="00340F41" w:rsidP="00340F41">
      <w:pPr>
        <w:pStyle w:val="PL"/>
      </w:pPr>
      <w:r w:rsidRPr="00EA5FA7">
        <w:t>}</w:t>
      </w:r>
    </w:p>
    <w:p w14:paraId="3113059E" w14:textId="77777777" w:rsidR="00340F41" w:rsidRPr="00EA5FA7" w:rsidRDefault="00340F41" w:rsidP="00340F41">
      <w:pPr>
        <w:pStyle w:val="PL"/>
      </w:pPr>
    </w:p>
    <w:p w14:paraId="41CB5085" w14:textId="77777777" w:rsidR="00340F41" w:rsidRPr="00EA5FA7" w:rsidRDefault="00340F41" w:rsidP="00340F41">
      <w:pPr>
        <w:pStyle w:val="PL"/>
      </w:pPr>
      <w:r w:rsidRPr="00EA5FA7">
        <w:t>UACPLMN-Item-ExtIEs F1AP-PROTOCOL-EXTENSION ::= {</w:t>
      </w:r>
    </w:p>
    <w:p w14:paraId="2FDCDB27" w14:textId="77777777" w:rsidR="00340F41" w:rsidRDefault="00340F41" w:rsidP="00340F41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46D04308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3EA857E8" w14:textId="77777777" w:rsidR="00340F41" w:rsidRPr="00EA5FA7" w:rsidRDefault="00340F41" w:rsidP="00340F41">
      <w:pPr>
        <w:pStyle w:val="PL"/>
      </w:pPr>
      <w:r w:rsidRPr="00EA5FA7">
        <w:t>}</w:t>
      </w:r>
    </w:p>
    <w:p w14:paraId="5B413C7E" w14:textId="77777777" w:rsidR="00340F41" w:rsidRPr="00EA5FA7" w:rsidRDefault="00340F41" w:rsidP="00340F41">
      <w:pPr>
        <w:pStyle w:val="PL"/>
      </w:pPr>
    </w:p>
    <w:p w14:paraId="70BA861C" w14:textId="77777777" w:rsidR="00340F41" w:rsidRPr="00EA5FA7" w:rsidRDefault="00340F41" w:rsidP="00340F41">
      <w:pPr>
        <w:pStyle w:val="PL"/>
      </w:pPr>
      <w:r w:rsidRPr="00EA5FA7">
        <w:t>UACType-List ::= SEQUENCE (SIZE(1..maxnoofUACperPLMN)) OF UACType-Item</w:t>
      </w:r>
    </w:p>
    <w:p w14:paraId="3EB7E64B" w14:textId="77777777" w:rsidR="00340F41" w:rsidRPr="00EA5FA7" w:rsidRDefault="00340F41" w:rsidP="00340F41">
      <w:pPr>
        <w:pStyle w:val="PL"/>
      </w:pPr>
    </w:p>
    <w:p w14:paraId="300AAA7B" w14:textId="77777777" w:rsidR="00340F41" w:rsidRPr="00EA5FA7" w:rsidRDefault="00340F41" w:rsidP="00340F41">
      <w:pPr>
        <w:pStyle w:val="PL"/>
      </w:pPr>
      <w:r w:rsidRPr="00EA5FA7">
        <w:t>UACType-Item::= SEQUENCE {</w:t>
      </w:r>
    </w:p>
    <w:p w14:paraId="243B055B" w14:textId="77777777" w:rsidR="00340F41" w:rsidRPr="00EA5FA7" w:rsidRDefault="00340F41" w:rsidP="00340F41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07493147" w14:textId="77777777" w:rsidR="00340F41" w:rsidRPr="00EA5FA7" w:rsidRDefault="00340F41" w:rsidP="00340F41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DF433A2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3C6D823A" w14:textId="77777777" w:rsidR="00340F41" w:rsidRPr="00EA5FA7" w:rsidRDefault="00340F41" w:rsidP="00340F41">
      <w:pPr>
        <w:pStyle w:val="PL"/>
      </w:pPr>
      <w:r w:rsidRPr="00EA5FA7">
        <w:t>}</w:t>
      </w:r>
    </w:p>
    <w:p w14:paraId="5029C3A3" w14:textId="77777777" w:rsidR="00340F41" w:rsidRPr="00EA5FA7" w:rsidRDefault="00340F41" w:rsidP="00340F41">
      <w:pPr>
        <w:pStyle w:val="PL"/>
      </w:pPr>
    </w:p>
    <w:p w14:paraId="6D431283" w14:textId="77777777" w:rsidR="00340F41" w:rsidRPr="00EA5FA7" w:rsidRDefault="00340F41" w:rsidP="00340F41">
      <w:pPr>
        <w:pStyle w:val="PL"/>
      </w:pPr>
      <w:r w:rsidRPr="00EA5FA7">
        <w:t>UACType-Item-ExtIEs F1AP-PROTOCOL-EXTENSION ::= {</w:t>
      </w:r>
    </w:p>
    <w:p w14:paraId="412A24AD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08CDC8B5" w14:textId="77777777" w:rsidR="00340F41" w:rsidRPr="00EA5FA7" w:rsidRDefault="00340F41" w:rsidP="00340F41">
      <w:pPr>
        <w:pStyle w:val="PL"/>
      </w:pPr>
      <w:r w:rsidRPr="00EA5FA7">
        <w:t>}</w:t>
      </w:r>
    </w:p>
    <w:p w14:paraId="599982A5" w14:textId="77777777" w:rsidR="00340F41" w:rsidRPr="00EA5FA7" w:rsidRDefault="00340F41" w:rsidP="00340F41">
      <w:pPr>
        <w:pStyle w:val="PL"/>
      </w:pPr>
    </w:p>
    <w:p w14:paraId="7135EB4D" w14:textId="77777777" w:rsidR="00340F41" w:rsidRPr="00EA5FA7" w:rsidRDefault="00340F41" w:rsidP="00340F41">
      <w:pPr>
        <w:pStyle w:val="PL"/>
      </w:pPr>
      <w:r w:rsidRPr="00EA5FA7">
        <w:t>UACCategoryType ::= CHOICE {</w:t>
      </w:r>
    </w:p>
    <w:p w14:paraId="3C90D060" w14:textId="77777777" w:rsidR="00340F41" w:rsidRPr="00EA5FA7" w:rsidRDefault="00340F41" w:rsidP="00340F41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1A96BFD4" w14:textId="77777777" w:rsidR="00340F41" w:rsidRPr="00EA5FA7" w:rsidRDefault="00340F41" w:rsidP="00340F41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449F066" w14:textId="77777777" w:rsidR="00340F41" w:rsidRPr="00EA5FA7" w:rsidRDefault="00340F41" w:rsidP="00340F41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3983E5D" w14:textId="77777777" w:rsidR="00340F41" w:rsidRPr="00EA5FA7" w:rsidRDefault="00340F41" w:rsidP="00340F41">
      <w:pPr>
        <w:pStyle w:val="PL"/>
      </w:pPr>
      <w:r w:rsidRPr="00EA5FA7">
        <w:t>}</w:t>
      </w:r>
    </w:p>
    <w:p w14:paraId="429D504C" w14:textId="77777777" w:rsidR="00340F41" w:rsidRPr="00EA5FA7" w:rsidRDefault="00340F41" w:rsidP="00340F41">
      <w:pPr>
        <w:pStyle w:val="PL"/>
      </w:pPr>
    </w:p>
    <w:p w14:paraId="281E5DA2" w14:textId="77777777" w:rsidR="00340F41" w:rsidRPr="00EA5FA7" w:rsidRDefault="00340F41" w:rsidP="00340F41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2FFAEA84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48039B8D" w14:textId="77777777" w:rsidR="00340F41" w:rsidRPr="00EA5FA7" w:rsidRDefault="00340F41" w:rsidP="00340F41">
      <w:pPr>
        <w:pStyle w:val="PL"/>
      </w:pPr>
      <w:r w:rsidRPr="00EA5FA7">
        <w:t>}</w:t>
      </w:r>
    </w:p>
    <w:p w14:paraId="4D7342A5" w14:textId="77777777" w:rsidR="00340F41" w:rsidRPr="00EA5FA7" w:rsidRDefault="00340F41" w:rsidP="00340F41">
      <w:pPr>
        <w:pStyle w:val="PL"/>
      </w:pPr>
    </w:p>
    <w:p w14:paraId="59D08649" w14:textId="77777777"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2FBC9043" w14:textId="77777777" w:rsidR="00340F41" w:rsidRPr="00EA5FA7" w:rsidRDefault="00340F41" w:rsidP="00340F41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6FF729D6" w14:textId="77777777" w:rsidR="00340F41" w:rsidRPr="00EA5FA7" w:rsidRDefault="00340F41" w:rsidP="00340F41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780CEC3A" w14:textId="77777777" w:rsidR="00340F41" w:rsidRPr="00EA5FA7" w:rsidRDefault="00340F41" w:rsidP="00340F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2CF6615" w14:textId="77777777" w:rsidR="00340F41" w:rsidRPr="00EA5FA7" w:rsidRDefault="00340F41" w:rsidP="00340F41">
      <w:pPr>
        <w:pStyle w:val="PL"/>
      </w:pPr>
      <w:r w:rsidRPr="00EA5FA7">
        <w:t>}</w:t>
      </w:r>
    </w:p>
    <w:p w14:paraId="098BF498" w14:textId="77777777" w:rsidR="00340F41" w:rsidRPr="00EA5FA7" w:rsidRDefault="00340F41" w:rsidP="00340F41">
      <w:pPr>
        <w:pStyle w:val="PL"/>
        <w:rPr>
          <w:snapToGrid w:val="0"/>
        </w:rPr>
      </w:pPr>
    </w:p>
    <w:p w14:paraId="59333133" w14:textId="77777777" w:rsidR="00340F41" w:rsidRPr="00EA5FA7" w:rsidRDefault="00340F41" w:rsidP="00340F41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1BF36465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635F3BA0" w14:textId="77777777" w:rsidR="00340F41" w:rsidRPr="00EA5FA7" w:rsidRDefault="00340F41" w:rsidP="00340F41">
      <w:pPr>
        <w:pStyle w:val="PL"/>
      </w:pPr>
      <w:r w:rsidRPr="00EA5FA7">
        <w:t>}</w:t>
      </w:r>
    </w:p>
    <w:p w14:paraId="577F4729" w14:textId="77777777" w:rsidR="00340F41" w:rsidRPr="00EA5FA7" w:rsidRDefault="00340F41" w:rsidP="00340F41">
      <w:pPr>
        <w:pStyle w:val="PL"/>
        <w:rPr>
          <w:snapToGrid w:val="0"/>
        </w:rPr>
      </w:pPr>
    </w:p>
    <w:p w14:paraId="48D9C829" w14:textId="77777777" w:rsidR="00340F41" w:rsidRPr="00EA5FA7" w:rsidRDefault="00340F41" w:rsidP="00340F41">
      <w:pPr>
        <w:pStyle w:val="PL"/>
      </w:pPr>
    </w:p>
    <w:p w14:paraId="65E0A5AF" w14:textId="77777777" w:rsidR="00340F41" w:rsidRPr="00EA5FA7" w:rsidRDefault="00340F41" w:rsidP="00340F41">
      <w:pPr>
        <w:pStyle w:val="PL"/>
      </w:pPr>
      <w:r w:rsidRPr="00EA5FA7">
        <w:t>UACAction ::= ENUMERATED {</w:t>
      </w:r>
    </w:p>
    <w:p w14:paraId="76410DC7" w14:textId="77777777" w:rsidR="00340F41" w:rsidRPr="00EA5FA7" w:rsidRDefault="00340F41" w:rsidP="00340F41">
      <w:pPr>
        <w:pStyle w:val="PL"/>
      </w:pPr>
      <w:r w:rsidRPr="00EA5FA7">
        <w:tab/>
        <w:t>reject-non-emergency-mo-dt,</w:t>
      </w:r>
    </w:p>
    <w:p w14:paraId="38BA7804" w14:textId="77777777" w:rsidR="00340F41" w:rsidRPr="00EA5FA7" w:rsidRDefault="00340F41" w:rsidP="00340F41">
      <w:pPr>
        <w:pStyle w:val="PL"/>
      </w:pPr>
      <w:r w:rsidRPr="00EA5FA7">
        <w:tab/>
        <w:t>reject-rrc-cr-signalling,</w:t>
      </w:r>
    </w:p>
    <w:p w14:paraId="649AFA82" w14:textId="77777777" w:rsidR="00340F41" w:rsidRPr="00EA5FA7" w:rsidRDefault="00340F41" w:rsidP="00340F41">
      <w:pPr>
        <w:pStyle w:val="PL"/>
      </w:pPr>
      <w:r w:rsidRPr="00EA5FA7">
        <w:tab/>
        <w:t>permit-emergency-sessions-and-mobile-terminated-services-only,</w:t>
      </w:r>
    </w:p>
    <w:p w14:paraId="28892AE4" w14:textId="77777777" w:rsidR="00340F41" w:rsidRPr="00EA5FA7" w:rsidRDefault="00340F41" w:rsidP="00340F41">
      <w:pPr>
        <w:pStyle w:val="PL"/>
      </w:pPr>
      <w:r w:rsidRPr="00EA5FA7">
        <w:tab/>
        <w:t>permit-high-priority-sessions-and-mobile-terminated-services-only,</w:t>
      </w:r>
    </w:p>
    <w:p w14:paraId="313F2241" w14:textId="77777777" w:rsidR="00340F41" w:rsidRPr="00EA5FA7" w:rsidRDefault="00340F41" w:rsidP="00340F41">
      <w:pPr>
        <w:pStyle w:val="PL"/>
      </w:pPr>
      <w:r w:rsidRPr="00EA5FA7">
        <w:tab/>
        <w:t>...</w:t>
      </w:r>
    </w:p>
    <w:p w14:paraId="5E11DEA5" w14:textId="77777777" w:rsidR="00340F41" w:rsidRPr="00EA5FA7" w:rsidRDefault="00340F41" w:rsidP="00340F41">
      <w:pPr>
        <w:pStyle w:val="PL"/>
      </w:pPr>
      <w:r w:rsidRPr="00EA5FA7">
        <w:t>}</w:t>
      </w:r>
    </w:p>
    <w:p w14:paraId="6E974145" w14:textId="77777777" w:rsidR="00340F41" w:rsidRPr="00EA5FA7" w:rsidRDefault="00340F41" w:rsidP="00340F41">
      <w:pPr>
        <w:pStyle w:val="PL"/>
      </w:pPr>
    </w:p>
    <w:p w14:paraId="3BAFF26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t>UACReductionIndication ::= INTEGER (0..100)</w:t>
      </w:r>
    </w:p>
    <w:p w14:paraId="67F2F01E" w14:textId="77777777" w:rsidR="00340F41" w:rsidRPr="00EA5FA7" w:rsidRDefault="00340F41" w:rsidP="00340F41">
      <w:pPr>
        <w:pStyle w:val="PL"/>
        <w:rPr>
          <w:snapToGrid w:val="0"/>
        </w:rPr>
      </w:pPr>
    </w:p>
    <w:p w14:paraId="6DF2B08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26AE7A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2A46164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DD1CAD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lang w:eastAsia="en-US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545F1ED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602E6F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0785C1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71A8FC" w14:textId="77777777" w:rsidR="00340F41" w:rsidRPr="00EA5FA7" w:rsidRDefault="00340F41" w:rsidP="00340F41">
      <w:pPr>
        <w:pStyle w:val="PL"/>
        <w:rPr>
          <w:noProof w:val="0"/>
        </w:rPr>
      </w:pPr>
    </w:p>
    <w:p w14:paraId="276CA21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0D931E55" w14:textId="77777777" w:rsidR="00340F41" w:rsidRDefault="00340F41" w:rsidP="00340F41">
      <w:pPr>
        <w:pStyle w:val="PL"/>
        <w:rPr>
          <w:noProof w:val="0"/>
        </w:rPr>
      </w:pPr>
    </w:p>
    <w:p w14:paraId="5FFF4B6A" w14:textId="77777777" w:rsidR="00340F41" w:rsidRDefault="00340F41" w:rsidP="00340F41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5FFD059C" w14:textId="77777777" w:rsidR="00340F41" w:rsidRPr="00EA5FA7" w:rsidRDefault="00340F41" w:rsidP="00340F41">
      <w:pPr>
        <w:pStyle w:val="PL"/>
        <w:rPr>
          <w:noProof w:val="0"/>
        </w:rPr>
      </w:pPr>
    </w:p>
    <w:p w14:paraId="08CD254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411C45C6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4AD981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B192E9" w14:textId="77777777" w:rsidR="00340F41" w:rsidRPr="00EA5FA7" w:rsidRDefault="00340F41" w:rsidP="00340F41">
      <w:pPr>
        <w:pStyle w:val="PL"/>
        <w:rPr>
          <w:noProof w:val="0"/>
        </w:rPr>
      </w:pPr>
    </w:p>
    <w:p w14:paraId="315DD09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t>UE-CapabilityRAT-ContainerList</w:t>
      </w:r>
      <w:r w:rsidRPr="00EA5FA7">
        <w:rPr>
          <w:noProof w:val="0"/>
        </w:rPr>
        <w:t>::= OCTET STRING</w:t>
      </w:r>
    </w:p>
    <w:p w14:paraId="7717B918" w14:textId="77777777" w:rsidR="00340F41" w:rsidRPr="00EA5FA7" w:rsidRDefault="00340F41" w:rsidP="00340F41">
      <w:pPr>
        <w:pStyle w:val="PL"/>
        <w:rPr>
          <w:lang w:eastAsia="en-US"/>
        </w:rPr>
      </w:pPr>
    </w:p>
    <w:p w14:paraId="6424CD2B" w14:textId="77777777" w:rsidR="00340F41" w:rsidRPr="00EA5FA7" w:rsidRDefault="00340F41" w:rsidP="00340F41">
      <w:pPr>
        <w:pStyle w:val="PL"/>
      </w:pPr>
      <w:r w:rsidRPr="00EA5FA7">
        <w:t>UEContextNotRetrievable ::= ENUMERATED {true, ...}</w:t>
      </w:r>
    </w:p>
    <w:p w14:paraId="72DFE9C6" w14:textId="77777777" w:rsidR="00340F41" w:rsidRPr="00EA5FA7" w:rsidRDefault="00340F41" w:rsidP="00340F41">
      <w:pPr>
        <w:pStyle w:val="PL"/>
      </w:pPr>
    </w:p>
    <w:p w14:paraId="1318342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 ::= CHOICE {</w:t>
      </w:r>
    </w:p>
    <w:p w14:paraId="2294E91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indexLength10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BIT STRING (SIZE (10)),</w:t>
      </w:r>
    </w:p>
    <w:p w14:paraId="45BE46E2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choice-extension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ProtocolIE-SingleContainer { {UEIdentityIndexValueChoice-ExtIEs} }</w:t>
      </w:r>
      <w:r w:rsidRPr="00EA5FA7">
        <w:rPr>
          <w:lang w:eastAsia="en-US"/>
        </w:rPr>
        <w:tab/>
      </w:r>
    </w:p>
    <w:p w14:paraId="2FB222C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5FEDA5A7" w14:textId="77777777" w:rsidR="00340F41" w:rsidRPr="00EA5FA7" w:rsidRDefault="00340F41" w:rsidP="00340F41">
      <w:pPr>
        <w:pStyle w:val="PL"/>
        <w:rPr>
          <w:lang w:eastAsia="en-US"/>
        </w:rPr>
      </w:pPr>
    </w:p>
    <w:p w14:paraId="3AF8E4B0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UEIdentityIndexValueChoice-ExtIEs F1AP-PROTOCOL-IES ::= {</w:t>
      </w:r>
    </w:p>
    <w:p w14:paraId="796A18CA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645E9F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732D171F" w14:textId="77777777" w:rsidR="00340F41" w:rsidRDefault="00340F41" w:rsidP="00340F41">
      <w:pPr>
        <w:pStyle w:val="PL"/>
      </w:pPr>
    </w:p>
    <w:p w14:paraId="23DCE63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6C7994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F38DF73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13E0F8DA" w14:textId="77777777" w:rsidR="00340F41" w:rsidRPr="00340015" w:rsidRDefault="00340F41" w:rsidP="00340F41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38B76DE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7000254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50A350B6" w14:textId="77777777" w:rsidR="00340F41" w:rsidRDefault="00340F41" w:rsidP="00340F41">
      <w:pPr>
        <w:pStyle w:val="PL"/>
        <w:rPr>
          <w:noProof w:val="0"/>
        </w:rPr>
      </w:pPr>
    </w:p>
    <w:p w14:paraId="245C453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2D8F6F4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868E2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3D098CF9" w14:textId="77777777" w:rsidR="00340F41" w:rsidRDefault="00340F41" w:rsidP="00340F41">
      <w:pPr>
        <w:pStyle w:val="PL"/>
        <w:rPr>
          <w:lang w:eastAsia="en-US"/>
        </w:rPr>
      </w:pPr>
    </w:p>
    <w:p w14:paraId="32720C8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 ::= SEQUENCE {</w:t>
      </w:r>
    </w:p>
    <w:p w14:paraId="5C56F88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uL-BH-Non-UP-Traffic-Mapping-List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UL-BH-Non-UP-Traffic-Mapping-List,</w:t>
      </w:r>
    </w:p>
    <w:p w14:paraId="0F89EF7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UL-BH-Non-UP-Traffic-Mapping-ExtIEs } } OPTIONAL</w:t>
      </w:r>
    </w:p>
    <w:p w14:paraId="39B4BBE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6599DA5F" w14:textId="77777777" w:rsidR="00340F41" w:rsidRPr="00A55ED4" w:rsidRDefault="00340F41" w:rsidP="00340F41">
      <w:pPr>
        <w:pStyle w:val="PL"/>
        <w:rPr>
          <w:lang w:eastAsia="en-US"/>
        </w:rPr>
      </w:pPr>
    </w:p>
    <w:p w14:paraId="5A5B4A9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UL-BH-Non-UP-Traffic-Mapping-ExtIEs</w:t>
      </w:r>
      <w:r w:rsidRPr="00A55ED4">
        <w:rPr>
          <w:lang w:eastAsia="en-US"/>
        </w:rPr>
        <w:tab/>
        <w:t>F1AP-PROTOCOL-EXTENSION ::= {</w:t>
      </w:r>
    </w:p>
    <w:p w14:paraId="7B49B27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5551364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279B5B85" w14:textId="77777777" w:rsidR="00340F41" w:rsidRPr="00A55ED4" w:rsidRDefault="00340F41" w:rsidP="00340F41">
      <w:pPr>
        <w:pStyle w:val="PL"/>
        <w:rPr>
          <w:lang w:eastAsia="en-US"/>
        </w:rPr>
      </w:pPr>
    </w:p>
    <w:p w14:paraId="0E12B31E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UL-BH-Non-UP-Traffic-Mapping-List ::= SEQUENCE (SIZE(1..maxnoofNonUPTrafficMappings)) OF UL-BH-Non-UP-Traffic-Mapping-Item</w:t>
      </w:r>
    </w:p>
    <w:p w14:paraId="7E6E4968" w14:textId="77777777" w:rsidR="00340F41" w:rsidRPr="00A55ED4" w:rsidRDefault="00340F41" w:rsidP="00340F41">
      <w:pPr>
        <w:pStyle w:val="PL"/>
        <w:rPr>
          <w:lang w:eastAsia="en-US"/>
        </w:rPr>
      </w:pPr>
    </w:p>
    <w:p w14:paraId="68030DDE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UL-BH-Non-UP-Traffic-Mapping-Item ::= SEQUENCE {</w:t>
      </w:r>
    </w:p>
    <w:p w14:paraId="5837FDD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nonUPTrafficType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NonUPTrafficType,</w:t>
      </w:r>
    </w:p>
    <w:p w14:paraId="771265D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BHInfo,</w:t>
      </w:r>
    </w:p>
    <w:p w14:paraId="17DACF0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ProtocolExtensionContainer { { UL-BH-Non-UP-Traffic-Mapping-ItemExtIEs } }</w:t>
      </w:r>
      <w:r w:rsidRPr="00A55ED4">
        <w:rPr>
          <w:lang w:eastAsia="en-US"/>
        </w:rPr>
        <w:tab/>
        <w:t>OPTIONAL</w:t>
      </w:r>
    </w:p>
    <w:p w14:paraId="404580E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4570238C" w14:textId="77777777" w:rsidR="00340F41" w:rsidRPr="00A55ED4" w:rsidRDefault="00340F41" w:rsidP="00340F41">
      <w:pPr>
        <w:pStyle w:val="PL"/>
        <w:rPr>
          <w:lang w:eastAsia="en-US"/>
        </w:rPr>
      </w:pPr>
    </w:p>
    <w:p w14:paraId="7A1079B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UL-BH-Non-UP-Traffic-Mapping-ItemExtIEs F1AP-PROTOCOL-EXTENSION ::= { </w:t>
      </w:r>
    </w:p>
    <w:p w14:paraId="651A42BC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3B7F1DCF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>}</w:t>
      </w:r>
    </w:p>
    <w:p w14:paraId="16A75D2D" w14:textId="77777777" w:rsidR="00340F41" w:rsidRPr="00EA5FA7" w:rsidRDefault="00340F41" w:rsidP="00340F41">
      <w:pPr>
        <w:pStyle w:val="PL"/>
        <w:rPr>
          <w:lang w:eastAsia="en-US"/>
        </w:rPr>
      </w:pPr>
    </w:p>
    <w:p w14:paraId="2DAE4C0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ULConfiguration ::= SEQUENCE</w:t>
      </w:r>
      <w:r w:rsidRPr="00EA5FA7">
        <w:rPr>
          <w:lang w:eastAsia="en-US"/>
        </w:rPr>
        <w:tab/>
        <w:t>{</w:t>
      </w:r>
    </w:p>
    <w:p w14:paraId="12A8A49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uLUEConfiguration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ULUEConfiguration,</w:t>
      </w:r>
    </w:p>
    <w:p w14:paraId="6ABEA66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>ProtocolExtensionContainer { { ULConfigurationExtIEs } }</w:t>
      </w:r>
      <w:r w:rsidRPr="00EA5FA7">
        <w:rPr>
          <w:lang w:eastAsia="en-US"/>
        </w:rPr>
        <w:tab/>
        <w:t>OPTIONAL,</w:t>
      </w:r>
    </w:p>
    <w:p w14:paraId="2F02485C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59EB8D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35257AD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 xml:space="preserve">ULConfigurationExtIEs </w:t>
      </w:r>
      <w:r w:rsidRPr="00EA5FA7">
        <w:rPr>
          <w:lang w:eastAsia="en-US"/>
        </w:rPr>
        <w:tab/>
        <w:t>F1AP-PROTOCOL-EXTENSION ::= {</w:t>
      </w:r>
    </w:p>
    <w:p w14:paraId="79E5DA5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01F77A0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E1140C7" w14:textId="77777777" w:rsidR="00340F41" w:rsidRPr="00EA5FA7" w:rsidRDefault="00340F41" w:rsidP="00340F41">
      <w:pPr>
        <w:pStyle w:val="PL"/>
        <w:rPr>
          <w:lang w:eastAsia="en-US"/>
        </w:rPr>
      </w:pPr>
    </w:p>
    <w:p w14:paraId="46EECACB" w14:textId="77777777" w:rsidR="00340F41" w:rsidRPr="008C20F9" w:rsidRDefault="00340F41" w:rsidP="00340F41">
      <w:pPr>
        <w:pStyle w:val="PL"/>
      </w:pPr>
      <w:r w:rsidRPr="00BC20B8">
        <w:rPr>
          <w:noProof w:val="0"/>
        </w:rPr>
        <w:t xml:space="preserve">UL-RTOA-Measurement ::= SEQUENCE </w:t>
      </w:r>
      <w:r w:rsidRPr="00BC20B8">
        <w:t>{</w:t>
      </w:r>
    </w:p>
    <w:p w14:paraId="51E69693" w14:textId="77777777" w:rsidR="00340F41" w:rsidRPr="00BC20B8" w:rsidRDefault="00340F41" w:rsidP="00340F41">
      <w:pPr>
        <w:pStyle w:val="PL"/>
      </w:pPr>
      <w:r w:rsidRPr="008C20F9">
        <w:tab/>
      </w:r>
      <w:r w:rsidRPr="00BC20B8">
        <w:t>uL-RTOA-MeasurementItem</w:t>
      </w:r>
      <w:r w:rsidRPr="00BC20B8">
        <w:tab/>
      </w:r>
      <w:r w:rsidRPr="00BC20B8">
        <w:tab/>
        <w:t>UL-RTOA-Measurement</w:t>
      </w:r>
      <w:r w:rsidRPr="008C20F9">
        <w:t>Item</w:t>
      </w:r>
      <w:r w:rsidRPr="00BC20B8">
        <w:t>,</w:t>
      </w:r>
    </w:p>
    <w:p w14:paraId="162B7486" w14:textId="77777777" w:rsidR="00340F41" w:rsidRPr="00BC20B8" w:rsidRDefault="00340F41" w:rsidP="00340F41">
      <w:pPr>
        <w:pStyle w:val="PL"/>
      </w:pPr>
      <w:r w:rsidRPr="00BC20B8">
        <w:tab/>
        <w:t>additionalPath</w:t>
      </w:r>
      <w:r w:rsidRPr="008C20F9">
        <w:t>-</w:t>
      </w:r>
      <w:r w:rsidRPr="00BC20B8">
        <w:t>List</w:t>
      </w:r>
      <w:r w:rsidRPr="00BC20B8">
        <w:tab/>
      </w:r>
      <w:r w:rsidRPr="00BC20B8">
        <w:tab/>
      </w:r>
      <w:r w:rsidRPr="00BC20B8">
        <w:tab/>
        <w:t>AdditionalPath</w:t>
      </w:r>
      <w:r w:rsidRPr="008C20F9">
        <w:t>-</w:t>
      </w:r>
      <w:r w:rsidRPr="00BC20B8">
        <w:t>List</w:t>
      </w:r>
      <w:r w:rsidRPr="008C20F9">
        <w:t xml:space="preserve"> OPTIONAL</w:t>
      </w:r>
      <w:r w:rsidRPr="00BC20B8">
        <w:t>,</w:t>
      </w:r>
    </w:p>
    <w:p w14:paraId="1C21FA78" w14:textId="77777777" w:rsidR="00340F41" w:rsidRPr="00BC20B8" w:rsidRDefault="00340F41" w:rsidP="00340F41">
      <w:pPr>
        <w:pStyle w:val="PL"/>
      </w:pPr>
      <w:r w:rsidRPr="00BC20B8">
        <w:tab/>
        <w:t>iE-Extensions</w:t>
      </w:r>
      <w:r w:rsidRPr="00BC20B8">
        <w:tab/>
      </w:r>
      <w:r>
        <w:tab/>
      </w:r>
      <w:r>
        <w:tab/>
      </w:r>
      <w:r>
        <w:tab/>
      </w:r>
      <w:r w:rsidRPr="00BC20B8"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>ExtIEs } }</w:t>
      </w:r>
      <w:r w:rsidRPr="00BC20B8">
        <w:tab/>
        <w:t>OPTIONAL</w:t>
      </w:r>
    </w:p>
    <w:p w14:paraId="5E929380" w14:textId="77777777" w:rsidR="00340F41" w:rsidRPr="00BC20B8" w:rsidRDefault="00340F41" w:rsidP="00340F41">
      <w:pPr>
        <w:pStyle w:val="PL"/>
      </w:pPr>
      <w:r w:rsidRPr="00BC20B8">
        <w:t>}</w:t>
      </w:r>
    </w:p>
    <w:p w14:paraId="38318166" w14:textId="77777777" w:rsidR="00340F41" w:rsidRPr="00BC20B8" w:rsidRDefault="00340F41" w:rsidP="00340F41">
      <w:pPr>
        <w:pStyle w:val="PL"/>
      </w:pPr>
    </w:p>
    <w:p w14:paraId="5E3DEF1C" w14:textId="77777777" w:rsidR="00340F41" w:rsidRPr="00BC20B8" w:rsidRDefault="00340F41" w:rsidP="00340F41">
      <w:pPr>
        <w:pStyle w:val="PL"/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t xml:space="preserve">ExtIEs </w:t>
      </w:r>
      <w:r w:rsidRPr="00BC20B8">
        <w:tab/>
        <w:t>F1AP-PROTOCOL-EXTENSION ::= {</w:t>
      </w:r>
    </w:p>
    <w:p w14:paraId="090AE2D6" w14:textId="77777777" w:rsidR="00340F41" w:rsidRPr="00BC20B8" w:rsidRDefault="00340F41" w:rsidP="00340F41">
      <w:pPr>
        <w:pStyle w:val="PL"/>
      </w:pPr>
      <w:r w:rsidRPr="00BC20B8">
        <w:tab/>
        <w:t>...</w:t>
      </w:r>
    </w:p>
    <w:p w14:paraId="01ACE12C" w14:textId="77777777" w:rsidR="00340F41" w:rsidRPr="00BC20B8" w:rsidRDefault="00340F41" w:rsidP="00340F41">
      <w:pPr>
        <w:pStyle w:val="PL"/>
      </w:pPr>
      <w:r w:rsidRPr="00BC20B8">
        <w:t>}</w:t>
      </w:r>
    </w:p>
    <w:p w14:paraId="6046F5A7" w14:textId="77777777" w:rsidR="00340F41" w:rsidRPr="00BC20B8" w:rsidRDefault="00340F41" w:rsidP="00340F41">
      <w:pPr>
        <w:pStyle w:val="PL"/>
        <w:rPr>
          <w:noProof w:val="0"/>
        </w:rPr>
      </w:pPr>
    </w:p>
    <w:p w14:paraId="1D4AE901" w14:textId="77777777"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 xml:space="preserve"> ::= CHOICE {</w:t>
      </w:r>
    </w:p>
    <w:p w14:paraId="5DD993F8" w14:textId="77777777" w:rsidR="00340F41" w:rsidRPr="00BC20B8" w:rsidRDefault="00340F41" w:rsidP="00340F41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7F0E6B4E" w14:textId="77777777" w:rsidR="00340F41" w:rsidRPr="00BC20B8" w:rsidRDefault="00340F41" w:rsidP="00340F41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673783D9" w14:textId="77777777" w:rsidR="00340F41" w:rsidRPr="00BC20B8" w:rsidRDefault="00340F41" w:rsidP="00340F41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57CA070E" w14:textId="77777777" w:rsidR="00340F41" w:rsidRPr="00BC20B8" w:rsidRDefault="00340F41" w:rsidP="00340F41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7C7D7B26" w14:textId="77777777" w:rsidR="00340F41" w:rsidRPr="00BC20B8" w:rsidRDefault="00340F41" w:rsidP="00340F41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74EA638D" w14:textId="77777777" w:rsidR="00340F41" w:rsidRPr="00BC20B8" w:rsidRDefault="00340F41" w:rsidP="00340F41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5EFA1713" w14:textId="77777777" w:rsidR="00340F41" w:rsidRPr="00BC20B8" w:rsidRDefault="00340F41" w:rsidP="00340F41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t>UL-RTOA-MeasurementItem</w:t>
      </w:r>
      <w:r w:rsidRPr="00BC20B8">
        <w:t>-ExtIEs } }</w:t>
      </w:r>
    </w:p>
    <w:p w14:paraId="3B5421AC" w14:textId="77777777" w:rsidR="00340F41" w:rsidRPr="00BC20B8" w:rsidRDefault="00340F41" w:rsidP="00340F41">
      <w:pPr>
        <w:pStyle w:val="PL"/>
      </w:pPr>
      <w:r w:rsidRPr="00BC20B8">
        <w:t>}</w:t>
      </w:r>
    </w:p>
    <w:p w14:paraId="259CA14C" w14:textId="77777777" w:rsidR="00340F41" w:rsidRPr="00BC20B8" w:rsidRDefault="00340F41" w:rsidP="00340F41">
      <w:pPr>
        <w:pStyle w:val="PL"/>
      </w:pPr>
    </w:p>
    <w:p w14:paraId="04E4A3F9" w14:textId="77777777" w:rsidR="00340F41" w:rsidRPr="00BC20B8" w:rsidRDefault="00340F41" w:rsidP="00340F41">
      <w:pPr>
        <w:pStyle w:val="PL"/>
      </w:pPr>
      <w:r w:rsidRPr="008C20F9">
        <w:t>UL-RTOA-MeasurementItem</w:t>
      </w:r>
      <w:r w:rsidRPr="00BC20B8">
        <w:t>-ExtIEs F1AP-PROTOCOL-IES ::= {</w:t>
      </w:r>
    </w:p>
    <w:p w14:paraId="5273463F" w14:textId="77777777" w:rsidR="00340F41" w:rsidRPr="00BC20B8" w:rsidRDefault="00340F41" w:rsidP="00340F41">
      <w:pPr>
        <w:pStyle w:val="PL"/>
      </w:pPr>
      <w:r w:rsidRPr="00BC20B8">
        <w:tab/>
        <w:t>...</w:t>
      </w:r>
    </w:p>
    <w:p w14:paraId="2B5AC0F8" w14:textId="77777777" w:rsidR="00340F41" w:rsidRDefault="00340F41" w:rsidP="00340F41">
      <w:pPr>
        <w:pStyle w:val="PL"/>
      </w:pPr>
      <w:r w:rsidRPr="00BC20B8">
        <w:t>}</w:t>
      </w:r>
    </w:p>
    <w:p w14:paraId="53A9BB04" w14:textId="77777777" w:rsidR="00340F41" w:rsidRDefault="00340F41" w:rsidP="00340F41">
      <w:pPr>
        <w:pStyle w:val="PL"/>
      </w:pPr>
    </w:p>
    <w:p w14:paraId="317868E3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35C9D89" w14:textId="77777777" w:rsidR="00340F41" w:rsidRDefault="00340F41" w:rsidP="00340F41">
      <w:pPr>
        <w:pStyle w:val="PL"/>
        <w:rPr>
          <w:lang w:eastAsia="en-US"/>
        </w:rPr>
      </w:pPr>
    </w:p>
    <w:p w14:paraId="43147F24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ULUEConfiguration ::= ENUMERATED {no-data, shared, only, ...}</w:t>
      </w:r>
    </w:p>
    <w:p w14:paraId="045E50FD" w14:textId="77777777" w:rsidR="00340F41" w:rsidRPr="00EA5FA7" w:rsidRDefault="00340F41" w:rsidP="00340F41">
      <w:pPr>
        <w:pStyle w:val="PL"/>
        <w:rPr>
          <w:lang w:eastAsia="en-US"/>
        </w:rPr>
      </w:pPr>
    </w:p>
    <w:p w14:paraId="3155A34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UL-UP-TNL-Information-to-Update-List-Item</w:t>
      </w:r>
      <w:r w:rsidRPr="00A55ED4">
        <w:rPr>
          <w:lang w:eastAsia="en-US"/>
        </w:rPr>
        <w:tab/>
        <w:t>::= SEQUENCE {</w:t>
      </w:r>
    </w:p>
    <w:p w14:paraId="3D65721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uLUPTNLInformation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UPTransportLayerInformation,</w:t>
      </w:r>
    </w:p>
    <w:p w14:paraId="77D6EF5D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newULUPTNLInformation</w:t>
      </w:r>
      <w:r w:rsidRPr="00A55ED4">
        <w:rPr>
          <w:lang w:eastAsia="en-US"/>
        </w:rPr>
        <w:tab/>
        <w:t>UPTransportLayerInformation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OPTIONAL,</w:t>
      </w:r>
    </w:p>
    <w:p w14:paraId="0BA9AB2A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bHInfo</w:t>
      </w:r>
      <w:r w:rsidRPr="00A55ED4">
        <w:rPr>
          <w:lang w:eastAsia="en-US"/>
        </w:rPr>
        <w:tab/>
        <w:t>BHInfo,</w:t>
      </w:r>
    </w:p>
    <w:p w14:paraId="07181EC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iE-Extensions</w:t>
      </w:r>
      <w:r w:rsidRPr="00A55ED4">
        <w:rPr>
          <w:lang w:eastAsia="en-US"/>
        </w:rPr>
        <w:tab/>
        <w:t>ProtocolExtensionContainer { { UL-UP-TNL-Information-to-Update-List-ItemExtIEs } }</w:t>
      </w:r>
      <w:r w:rsidRPr="00A55ED4">
        <w:rPr>
          <w:lang w:eastAsia="en-US"/>
        </w:rPr>
        <w:tab/>
        <w:t>OPTIONAL,</w:t>
      </w:r>
    </w:p>
    <w:p w14:paraId="4361C52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18D57BF5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101131C" w14:textId="77777777" w:rsidR="00340F41" w:rsidRPr="00A55ED4" w:rsidRDefault="00340F41" w:rsidP="00340F41">
      <w:pPr>
        <w:pStyle w:val="PL"/>
        <w:rPr>
          <w:lang w:eastAsia="en-US"/>
        </w:rPr>
      </w:pPr>
    </w:p>
    <w:p w14:paraId="31470059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UL-UP-TNL-Information-to-Update-List-ItemExtIEs </w:t>
      </w:r>
      <w:r w:rsidRPr="00A55ED4">
        <w:rPr>
          <w:lang w:eastAsia="en-US"/>
        </w:rPr>
        <w:tab/>
        <w:t>F1AP-PROTOCOL-EXTENSION ::= {</w:t>
      </w:r>
    </w:p>
    <w:p w14:paraId="0BE534B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732531C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74F316C0" w14:textId="77777777" w:rsidR="00340F41" w:rsidRPr="00A55ED4" w:rsidRDefault="00340F41" w:rsidP="00340F41">
      <w:pPr>
        <w:pStyle w:val="PL"/>
        <w:rPr>
          <w:lang w:eastAsia="en-US"/>
        </w:rPr>
      </w:pPr>
    </w:p>
    <w:p w14:paraId="2CBCA8FB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UL-UP-TNL-Address-to-Update-List-Item</w:t>
      </w:r>
      <w:r w:rsidRPr="00A55ED4">
        <w:rPr>
          <w:lang w:eastAsia="en-US"/>
        </w:rPr>
        <w:tab/>
        <w:t>::= SEQUENCE {</w:t>
      </w:r>
    </w:p>
    <w:p w14:paraId="5CAB67F1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oldIPAdress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14:paraId="36BF82AF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newIPAdress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TransportLayerAddress,</w:t>
      </w:r>
    </w:p>
    <w:p w14:paraId="6C05504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lastRenderedPageBreak/>
        <w:tab/>
        <w:t>iE-Extensions</w:t>
      </w:r>
      <w:r w:rsidRPr="00A55ED4">
        <w:rPr>
          <w:lang w:eastAsia="en-US"/>
        </w:rPr>
        <w:tab/>
        <w:t>ProtocolExtensionContainer { { UL-UP-TNL-Address-to-Update-List-ItemExtIEs } }</w:t>
      </w:r>
      <w:r w:rsidRPr="00A55ED4">
        <w:rPr>
          <w:lang w:eastAsia="en-US"/>
        </w:rPr>
        <w:tab/>
        <w:t>OPTIONAL,</w:t>
      </w:r>
    </w:p>
    <w:p w14:paraId="22E4E844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42AF4EF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5A747660" w14:textId="77777777" w:rsidR="00340F41" w:rsidRPr="00A55ED4" w:rsidRDefault="00340F41" w:rsidP="00340F41">
      <w:pPr>
        <w:pStyle w:val="PL"/>
        <w:rPr>
          <w:lang w:eastAsia="en-US"/>
        </w:rPr>
      </w:pPr>
    </w:p>
    <w:p w14:paraId="40EE2042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 xml:space="preserve">UL-UP-TNL-Address-to-Update-List-ItemExtIEs </w:t>
      </w:r>
      <w:r w:rsidRPr="00A55ED4">
        <w:rPr>
          <w:lang w:eastAsia="en-US"/>
        </w:rPr>
        <w:tab/>
        <w:t>F1AP-PROTOCOL-EXTENSION ::= {</w:t>
      </w:r>
    </w:p>
    <w:p w14:paraId="0A586696" w14:textId="77777777" w:rsidR="00340F41" w:rsidRPr="00A55ED4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...</w:t>
      </w:r>
    </w:p>
    <w:p w14:paraId="7C643D77" w14:textId="77777777" w:rsidR="00340F41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>}</w:t>
      </w:r>
    </w:p>
    <w:p w14:paraId="2C96E82E" w14:textId="77777777" w:rsidR="00340F41" w:rsidRPr="00EA5FA7" w:rsidRDefault="00340F41" w:rsidP="00340F41">
      <w:pPr>
        <w:pStyle w:val="PL"/>
        <w:rPr>
          <w:lang w:eastAsia="en-US"/>
        </w:rPr>
      </w:pPr>
    </w:p>
    <w:p w14:paraId="3456008F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-ToBeSetup-List ::= SEQUENCE (SIZE(1..maxnoof</w:t>
      </w:r>
      <w:r w:rsidRPr="00EA5FA7">
        <w:t>ULUPTNLInformation</w:t>
      </w:r>
      <w:r w:rsidRPr="00EA5FA7">
        <w:rPr>
          <w:lang w:eastAsia="en-US"/>
        </w:rPr>
        <w:t xml:space="preserve">)) OF </w:t>
      </w:r>
      <w:r w:rsidRPr="00EA5FA7">
        <w:t>ULUPTNLInformation</w:t>
      </w:r>
      <w:r w:rsidRPr="00EA5FA7">
        <w:rPr>
          <w:lang w:eastAsia="en-US"/>
        </w:rPr>
        <w:t>-ToBeSetup-Item</w:t>
      </w:r>
    </w:p>
    <w:p w14:paraId="62602B3D" w14:textId="77777777" w:rsidR="00340F41" w:rsidRPr="00EA5FA7" w:rsidRDefault="00340F41" w:rsidP="00340F41">
      <w:pPr>
        <w:pStyle w:val="PL"/>
        <w:rPr>
          <w:lang w:eastAsia="en-US"/>
        </w:rPr>
      </w:pPr>
    </w:p>
    <w:p w14:paraId="1E67B355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>-ToBeSetup-Item ::=SEQUENCE {</w:t>
      </w:r>
    </w:p>
    <w:p w14:paraId="0B577423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uL</w:t>
      </w:r>
      <w:r w:rsidRPr="00EA5FA7">
        <w:t>UPTNLInformation</w:t>
      </w:r>
      <w:r w:rsidRPr="00EA5FA7">
        <w:rPr>
          <w:lang w:eastAsia="en-US"/>
        </w:rPr>
        <w:tab/>
      </w:r>
      <w:r w:rsidRPr="00EA5FA7">
        <w:tab/>
        <w:t>UPTransportLayerInformation</w:t>
      </w:r>
      <w:r w:rsidRPr="00EA5FA7">
        <w:rPr>
          <w:lang w:eastAsia="en-US"/>
        </w:rPr>
        <w:t xml:space="preserve">, </w:t>
      </w:r>
    </w:p>
    <w:p w14:paraId="350F154B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iE-Extensions</w:t>
      </w:r>
      <w:r w:rsidRPr="00EA5FA7">
        <w:rPr>
          <w:lang w:eastAsia="en-US"/>
        </w:rPr>
        <w:tab/>
        <w:t xml:space="preserve">ProtocolExtensionContainer { { </w:t>
      </w:r>
      <w:r w:rsidRPr="00EA5FA7">
        <w:t>ULUPTNLInformation</w:t>
      </w:r>
      <w:r w:rsidRPr="00EA5FA7">
        <w:rPr>
          <w:lang w:eastAsia="en-US"/>
        </w:rPr>
        <w:t>-ToBeSetup-ItemExtIEs } }</w:t>
      </w:r>
      <w:r w:rsidRPr="00EA5FA7">
        <w:rPr>
          <w:lang w:eastAsia="en-US"/>
        </w:rPr>
        <w:tab/>
        <w:t>OPTIONAL,</w:t>
      </w:r>
    </w:p>
    <w:p w14:paraId="1EB0A907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7A512FA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179E3020" w14:textId="77777777" w:rsidR="00340F41" w:rsidRPr="00EA5FA7" w:rsidRDefault="00340F41" w:rsidP="00340F41">
      <w:pPr>
        <w:pStyle w:val="PL"/>
        <w:rPr>
          <w:lang w:eastAsia="en-US"/>
        </w:rPr>
      </w:pPr>
    </w:p>
    <w:p w14:paraId="2AA90B47" w14:textId="77777777" w:rsidR="00340F41" w:rsidRDefault="00340F41" w:rsidP="00340F41">
      <w:pPr>
        <w:pStyle w:val="PL"/>
        <w:rPr>
          <w:lang w:eastAsia="en-US"/>
        </w:rPr>
      </w:pPr>
      <w:r w:rsidRPr="00EA5FA7">
        <w:t>ULUPTNLInformation</w:t>
      </w:r>
      <w:r w:rsidRPr="00EA5FA7">
        <w:rPr>
          <w:lang w:eastAsia="en-US"/>
        </w:rPr>
        <w:t xml:space="preserve">-ToBeSetup-ItemExtIEs </w:t>
      </w:r>
      <w:r w:rsidRPr="00EA5FA7">
        <w:rPr>
          <w:lang w:eastAsia="en-US"/>
        </w:rPr>
        <w:tab/>
        <w:t>F1AP-PROTOCOL-EXTENSION ::= {</w:t>
      </w:r>
    </w:p>
    <w:p w14:paraId="3222597E" w14:textId="77777777" w:rsidR="00340F41" w:rsidRPr="00EA5FA7" w:rsidRDefault="00340F41" w:rsidP="00340F41">
      <w:pPr>
        <w:pStyle w:val="PL"/>
        <w:rPr>
          <w:lang w:eastAsia="en-US"/>
        </w:rPr>
      </w:pPr>
      <w:r w:rsidRPr="00A55ED4">
        <w:rPr>
          <w:lang w:eastAsia="en-US"/>
        </w:rPr>
        <w:tab/>
        <w:t>{ ID id-BHInfo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CRITICALITY ignore</w:t>
      </w:r>
      <w:r w:rsidRPr="00A55ED4">
        <w:rPr>
          <w:lang w:eastAsia="en-US"/>
        </w:rPr>
        <w:tab/>
        <w:t>EXTENSION BHInfo</w:t>
      </w:r>
      <w:r w:rsidRPr="00A55ED4">
        <w:rPr>
          <w:lang w:eastAsia="en-US"/>
        </w:rPr>
        <w:tab/>
      </w:r>
      <w:r w:rsidRPr="00A55ED4">
        <w:rPr>
          <w:lang w:eastAsia="en-US"/>
        </w:rPr>
        <w:tab/>
        <w:t>PRESENCE optional</w:t>
      </w:r>
      <w:r w:rsidRPr="00A55ED4">
        <w:rPr>
          <w:lang w:eastAsia="en-US"/>
        </w:rPr>
        <w:tab/>
        <w:t>},</w:t>
      </w:r>
    </w:p>
    <w:p w14:paraId="6AD0012D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ab/>
        <w:t>...</w:t>
      </w:r>
    </w:p>
    <w:p w14:paraId="48CA0359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lang w:eastAsia="en-US"/>
        </w:rPr>
        <w:t>}</w:t>
      </w:r>
    </w:p>
    <w:p w14:paraId="08EF4BAC" w14:textId="77777777" w:rsidR="00340F41" w:rsidRDefault="00340F41" w:rsidP="00340F41">
      <w:pPr>
        <w:pStyle w:val="PL"/>
        <w:rPr>
          <w:noProof w:val="0"/>
        </w:rPr>
      </w:pPr>
    </w:p>
    <w:p w14:paraId="5F36ACE5" w14:textId="77777777" w:rsidR="00340F41" w:rsidRDefault="00340F41" w:rsidP="00340F41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F93BBDC" w14:textId="77777777" w:rsidR="00340F41" w:rsidRDefault="00340F41" w:rsidP="00340F41">
      <w:pPr>
        <w:pStyle w:val="PL"/>
        <w:rPr>
          <w:noProof w:val="0"/>
        </w:rPr>
      </w:pPr>
    </w:p>
    <w:p w14:paraId="719ACB9F" w14:textId="77777777" w:rsidR="00340F41" w:rsidRDefault="00340F41" w:rsidP="00340F41">
      <w:pPr>
        <w:pStyle w:val="PL"/>
        <w:rPr>
          <w:noProof w:val="0"/>
        </w:rPr>
      </w:pPr>
      <w:r w:rsidRPr="00112909">
        <w:rPr>
          <w:snapToGrid w:val="0"/>
        </w:rPr>
        <w:t>UplinkChannelBW-PerSCS-List ::= SEQUENCE (SIZE (1..maxnoSCSs)) OF SCS-SpecificCarrier</w:t>
      </w:r>
    </w:p>
    <w:p w14:paraId="5A8297C2" w14:textId="77777777" w:rsidR="00340F41" w:rsidRPr="00EA5FA7" w:rsidRDefault="00340F41" w:rsidP="00340F41">
      <w:pPr>
        <w:pStyle w:val="PL"/>
        <w:rPr>
          <w:noProof w:val="0"/>
        </w:rPr>
      </w:pPr>
    </w:p>
    <w:p w14:paraId="5F04D73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57C0A4AE" w14:textId="77777777" w:rsidR="00340F41" w:rsidRPr="00EA5FA7" w:rsidRDefault="00340F41" w:rsidP="00340F41">
      <w:pPr>
        <w:pStyle w:val="PL"/>
        <w:rPr>
          <w:noProof w:val="0"/>
        </w:rPr>
      </w:pPr>
    </w:p>
    <w:p w14:paraId="147A894C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3BF1D32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73EF90E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55E55F2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806FE6" w14:textId="77777777" w:rsidR="00340F41" w:rsidRPr="00EA5FA7" w:rsidRDefault="00340F41" w:rsidP="00340F41">
      <w:pPr>
        <w:pStyle w:val="PL"/>
        <w:rPr>
          <w:noProof w:val="0"/>
        </w:rPr>
      </w:pPr>
    </w:p>
    <w:p w14:paraId="6951B9B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7F4FC380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0C1404" w14:textId="77777777" w:rsidR="00340F41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68A384" w14:textId="77777777" w:rsidR="00340F41" w:rsidRDefault="00340F41" w:rsidP="00340F41">
      <w:pPr>
        <w:pStyle w:val="PL"/>
        <w:rPr>
          <w:noProof w:val="0"/>
        </w:rPr>
      </w:pPr>
    </w:p>
    <w:p w14:paraId="0D55AC10" w14:textId="77777777" w:rsidR="00340F41" w:rsidRDefault="00340F41" w:rsidP="00340F41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2AB6A2A1" w14:textId="77777777" w:rsidR="00340F41" w:rsidRPr="00EA5FA7" w:rsidRDefault="00340F41" w:rsidP="00340F41">
      <w:pPr>
        <w:pStyle w:val="PL"/>
        <w:rPr>
          <w:noProof w:val="0"/>
        </w:rPr>
      </w:pPr>
    </w:p>
    <w:p w14:paraId="3B89B289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C930684" w14:textId="77777777" w:rsidR="00340F41" w:rsidRPr="00EA5FA7" w:rsidRDefault="00340F41" w:rsidP="00340F41">
      <w:pPr>
        <w:pStyle w:val="PL"/>
        <w:rPr>
          <w:noProof w:val="0"/>
        </w:rPr>
      </w:pPr>
    </w:p>
    <w:p w14:paraId="1F6DBA24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F8AB5C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176D07D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CD357F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E27EC9" w14:textId="77777777" w:rsidR="00340F41" w:rsidRPr="00EA5FA7" w:rsidRDefault="00340F41" w:rsidP="00340F41">
      <w:pPr>
        <w:pStyle w:val="PL"/>
        <w:rPr>
          <w:noProof w:val="0"/>
        </w:rPr>
      </w:pPr>
    </w:p>
    <w:p w14:paraId="2626DFFB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3C6B566F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DFA747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214F85" w14:textId="77777777" w:rsidR="00340F41" w:rsidRDefault="00340F41" w:rsidP="00340F41">
      <w:pPr>
        <w:pStyle w:val="PL"/>
        <w:rPr>
          <w:noProof w:val="0"/>
        </w:rPr>
      </w:pPr>
    </w:p>
    <w:p w14:paraId="37F47D8E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9817B11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75B03C8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9ACE9DF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94DE2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1F1BB60B" w14:textId="77777777" w:rsidR="00340F41" w:rsidRDefault="00340F41" w:rsidP="00340F41">
      <w:pPr>
        <w:pStyle w:val="PL"/>
        <w:rPr>
          <w:noProof w:val="0"/>
        </w:rPr>
      </w:pPr>
    </w:p>
    <w:p w14:paraId="05239419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0F53D3A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B3AB21D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5CFC66C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FBE670" w14:textId="77777777" w:rsidR="00340F41" w:rsidRDefault="00340F41" w:rsidP="00340F41">
      <w:pPr>
        <w:pStyle w:val="PL"/>
        <w:rPr>
          <w:noProof w:val="0"/>
        </w:rPr>
      </w:pPr>
      <w:r>
        <w:rPr>
          <w:noProof w:val="0"/>
        </w:rPr>
        <w:t>}</w:t>
      </w:r>
    </w:p>
    <w:p w14:paraId="20C44249" w14:textId="77777777" w:rsidR="00340F41" w:rsidRPr="00EA5FA7" w:rsidRDefault="00340F41" w:rsidP="00340F41">
      <w:pPr>
        <w:pStyle w:val="PL"/>
        <w:rPr>
          <w:noProof w:val="0"/>
        </w:rPr>
      </w:pPr>
    </w:p>
    <w:p w14:paraId="242FBE11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569B59F5" w14:textId="77777777" w:rsidR="00340F41" w:rsidRPr="00EA5FA7" w:rsidRDefault="00340F41" w:rsidP="00340F41">
      <w:pPr>
        <w:pStyle w:val="PL"/>
        <w:rPr>
          <w:noProof w:val="0"/>
        </w:rPr>
      </w:pPr>
    </w:p>
    <w:p w14:paraId="20D6E64B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6F4DA05D" w14:textId="77777777" w:rsidR="00340F41" w:rsidRPr="00EA5FA7" w:rsidRDefault="00340F41" w:rsidP="00340F41">
      <w:pPr>
        <w:pStyle w:val="PL"/>
        <w:rPr>
          <w:noProof w:val="0"/>
        </w:rPr>
      </w:pPr>
    </w:p>
    <w:p w14:paraId="100DF6D1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02C25A1D" w14:textId="77777777" w:rsidR="00340F41" w:rsidRPr="00EA5FA7" w:rsidRDefault="00340F41" w:rsidP="00340F41">
      <w:pPr>
        <w:pStyle w:val="PL"/>
        <w:rPr>
          <w:noProof w:val="0"/>
        </w:rPr>
      </w:pPr>
    </w:p>
    <w:p w14:paraId="7507C820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4695594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A8FE278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CF00D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03C3366" w14:textId="77777777" w:rsidR="00340F41" w:rsidRPr="00EA5FA7" w:rsidRDefault="00340F41" w:rsidP="00340F41">
      <w:pPr>
        <w:pStyle w:val="PL"/>
        <w:rPr>
          <w:noProof w:val="0"/>
        </w:rPr>
      </w:pPr>
    </w:p>
    <w:p w14:paraId="708C8866" w14:textId="77777777" w:rsidR="00340F41" w:rsidRPr="00853F62" w:rsidRDefault="00340F41" w:rsidP="002777E1">
      <w:pPr>
        <w:pStyle w:val="30"/>
        <w:ind w:left="1134" w:hanging="1134"/>
        <w:rPr>
          <w:snapToGrid w:val="0"/>
        </w:rPr>
      </w:pPr>
      <w:bookmarkStart w:id="146" w:name="_Toc20956004"/>
      <w:bookmarkStart w:id="147" w:name="_Toc29893130"/>
      <w:bookmarkStart w:id="148" w:name="_Toc36557067"/>
      <w:bookmarkStart w:id="149" w:name="_Toc45832587"/>
      <w:bookmarkStart w:id="150" w:name="_Toc51763909"/>
      <w:bookmarkStart w:id="151" w:name="_Toc64449081"/>
      <w:bookmarkStart w:id="152" w:name="_Toc66289740"/>
      <w:bookmarkStart w:id="153" w:name="_Toc74154853"/>
      <w:bookmarkStart w:id="154" w:name="_Toc81383597"/>
      <w:bookmarkStart w:id="155" w:name="_Toc88658231"/>
      <w:r w:rsidRPr="002777E1">
        <w:rPr>
          <w:rFonts w:eastAsia="Times New Roman" w:cs="Times New Roman"/>
          <w:szCs w:val="20"/>
          <w:lang w:eastAsia="ko-KR"/>
        </w:rPr>
        <w:t>9.4.6</w:t>
      </w:r>
      <w:r w:rsidRPr="002777E1">
        <w:rPr>
          <w:rFonts w:eastAsia="Times New Roman" w:cs="Times New Roman"/>
          <w:szCs w:val="20"/>
          <w:lang w:eastAsia="ko-KR"/>
        </w:rPr>
        <w:tab/>
        <w:t>Common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A59A1A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9C1DA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294A4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14819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13BCE71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FAE1C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5845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5A3A62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122ABD4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CAC17B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4116E04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5A62BD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2EC346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AA39C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B8AE9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50F0F5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6DCBEAF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3031E8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69B76F2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D30B90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113858A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39ACECB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3A01BBE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91CF0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7C018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66D8A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79342A9" w14:textId="77777777" w:rsidR="00340F41" w:rsidRPr="00EA5FA7" w:rsidRDefault="00340F41" w:rsidP="00340F41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077110C2" w14:textId="77777777" w:rsidR="00340F41" w:rsidRPr="00EA5FA7" w:rsidRDefault="00340F41" w:rsidP="00340F41">
      <w:pPr>
        <w:pStyle w:val="PL"/>
      </w:pPr>
    </w:p>
    <w:p w14:paraId="179CA145" w14:textId="77777777" w:rsidR="00340F41" w:rsidRPr="00EA5FA7" w:rsidRDefault="00340F41" w:rsidP="00340F41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EE38FC8" w14:textId="77777777" w:rsidR="00340F41" w:rsidRPr="00EA5FA7" w:rsidRDefault="00340F41" w:rsidP="00340F41">
      <w:pPr>
        <w:pStyle w:val="PL"/>
      </w:pPr>
    </w:p>
    <w:p w14:paraId="2B0FE2F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1B8217F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8DEEF9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B9B6EC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24F5446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04DC5CF" w14:textId="77777777" w:rsidR="00340F41" w:rsidRPr="002B297B" w:rsidRDefault="00340F41" w:rsidP="002B297B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56" w:name="_Toc20956005"/>
      <w:bookmarkStart w:id="157" w:name="_Toc29893131"/>
      <w:bookmarkStart w:id="158" w:name="_Toc36557068"/>
      <w:bookmarkStart w:id="159" w:name="_Toc45832588"/>
      <w:bookmarkStart w:id="160" w:name="_Toc51763910"/>
      <w:bookmarkStart w:id="161" w:name="_Toc64449082"/>
      <w:bookmarkStart w:id="162" w:name="_Toc66289741"/>
      <w:bookmarkStart w:id="163" w:name="_Toc74154854"/>
      <w:bookmarkStart w:id="164" w:name="_Toc81383598"/>
      <w:bookmarkStart w:id="165" w:name="_Toc88658232"/>
      <w:r w:rsidRPr="002B297B">
        <w:rPr>
          <w:rFonts w:eastAsia="Times New Roman" w:cs="Times New Roman"/>
          <w:szCs w:val="20"/>
          <w:lang w:eastAsia="ko-KR"/>
        </w:rPr>
        <w:t>9.4.7</w:t>
      </w:r>
      <w:r w:rsidRPr="002B297B">
        <w:rPr>
          <w:rFonts w:eastAsia="Times New Roman" w:cs="Times New Roman"/>
          <w:szCs w:val="20"/>
          <w:lang w:eastAsia="ko-KR"/>
        </w:rPr>
        <w:tab/>
        <w:t>Constant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2AA7E5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BE08C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62A7A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C6C62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DAD86A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12F0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9AD3E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8C03BD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1C418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ADB4AA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69CB5DF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9E0347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94925A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63728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0767A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01FC2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8557A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80C1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98323A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FB57F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6A959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AF8B8A9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12D11545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A29C4CA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F6F7996" w14:textId="77777777" w:rsidR="00340F41" w:rsidRPr="00EA5FA7" w:rsidRDefault="00340F41" w:rsidP="00340F41">
      <w:pPr>
        <w:pStyle w:val="PL"/>
        <w:rPr>
          <w:noProof w:val="0"/>
        </w:rPr>
      </w:pPr>
    </w:p>
    <w:p w14:paraId="6298413D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60BA18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740356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54E3C5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6E843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D40ACD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0AF30D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F278B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0CA8B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0B157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1E83813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35FFDD1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33D270B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B3BB5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CBE8E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257827A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D9731A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C59902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12FC7EB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7B95014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1E5EC4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34A0911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EEAB64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5D5FD85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id-privateMessage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14</w:t>
      </w:r>
    </w:p>
    <w:p w14:paraId="40FABEC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id-UEInactivityNotification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15</w:t>
      </w:r>
    </w:p>
    <w:p w14:paraId="6E75648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89D9A0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id-SystemInformationDeliveryCommand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17</w:t>
      </w:r>
    </w:p>
    <w:p w14:paraId="4129FC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18</w:t>
      </w:r>
    </w:p>
    <w:p w14:paraId="02DB73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id-Notify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19</w:t>
      </w:r>
    </w:p>
    <w:p w14:paraId="37FBABF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id-WriteReplaceWarning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20</w:t>
      </w:r>
    </w:p>
    <w:p w14:paraId="4D00B3D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id-PWSCancel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21</w:t>
      </w:r>
    </w:p>
    <w:p w14:paraId="2EFF334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id-PWSRestartIndication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22</w:t>
      </w:r>
    </w:p>
    <w:p w14:paraId="0F5F79F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23</w:t>
      </w:r>
    </w:p>
    <w:p w14:paraId="5CD701F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 xml:space="preserve">id-GNBDUStatusIndication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ProcedureCode ::= 24</w:t>
      </w:r>
    </w:p>
    <w:p w14:paraId="3F748AD9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 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25</w:t>
      </w:r>
    </w:p>
    <w:p w14:paraId="74FF804B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26</w:t>
      </w:r>
    </w:p>
    <w:p w14:paraId="08E9B8C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9637E8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8FA6DD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4A53C42A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id-DUCURadioInformationTransfer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30</w:t>
      </w:r>
    </w:p>
    <w:p w14:paraId="0A9965EA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id-CUDURadioInformationTransfer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31</w:t>
      </w:r>
    </w:p>
    <w:p w14:paraId="39E76FA4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id-BAPMappingConfiguration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7EB2B1CD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id-GNBDUResourceConfiguration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285C13C3" w14:textId="77777777" w:rsidR="00340F41" w:rsidRPr="00A55ED4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id-IABTNLAddressAllocation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6F6EF747" w14:textId="77777777" w:rsidR="00340F41" w:rsidRDefault="00340F41" w:rsidP="00340F41">
      <w:pPr>
        <w:pStyle w:val="PL"/>
        <w:rPr>
          <w:snapToGrid w:val="0"/>
        </w:rPr>
      </w:pPr>
      <w:r w:rsidRPr="00A55ED4">
        <w:rPr>
          <w:snapToGrid w:val="0"/>
        </w:rPr>
        <w:t>id-IABUPConfigurationUpdate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0F115E06" w14:textId="77777777"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id-resourceStatusReportingInitiation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850D024" w14:textId="77777777" w:rsidR="00340F41" w:rsidRPr="00A069E8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id-resourceStatusReporting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F4DC540" w14:textId="77777777" w:rsidR="00340F41" w:rsidRDefault="00340F41" w:rsidP="00340F41">
      <w:pPr>
        <w:pStyle w:val="PL"/>
        <w:rPr>
          <w:snapToGrid w:val="0"/>
        </w:rPr>
      </w:pPr>
      <w:r w:rsidRPr="00A069E8">
        <w:rPr>
          <w:snapToGrid w:val="0"/>
        </w:rPr>
        <w:t>id-accessAndMobilityIndication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25950FBA" w14:textId="77777777" w:rsidR="00340F41" w:rsidRDefault="00340F41" w:rsidP="00340F41">
      <w:pPr>
        <w:pStyle w:val="PL"/>
        <w:rPr>
          <w:snapToGrid w:val="0"/>
        </w:rPr>
      </w:pPr>
      <w:r w:rsidRPr="00387DFF">
        <w:rPr>
          <w:snapToGrid w:val="0"/>
        </w:rPr>
        <w:t>id-accessSuccess</w:t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ProcedureCode ::= </w:t>
      </w:r>
      <w:r>
        <w:rPr>
          <w:snapToGrid w:val="0"/>
        </w:rPr>
        <w:t>39</w:t>
      </w:r>
    </w:p>
    <w:p w14:paraId="6289267D" w14:textId="77777777" w:rsidR="00340F41" w:rsidRDefault="00340F41" w:rsidP="00340F41">
      <w:pPr>
        <w:pStyle w:val="PL"/>
        <w:rPr>
          <w:snapToGrid w:val="0"/>
        </w:rPr>
      </w:pPr>
      <w:r w:rsidRPr="00E52955">
        <w:rPr>
          <w:snapToGrid w:val="0"/>
        </w:rPr>
        <w:t xml:space="preserve">id-cellTrafficTrace </w:t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 w:rsidRPr="00E52955">
        <w:rPr>
          <w:snapToGrid w:val="0"/>
        </w:rPr>
        <w:tab/>
      </w:r>
      <w:r>
        <w:rPr>
          <w:snapToGrid w:val="0"/>
        </w:rPr>
        <w:tab/>
      </w:r>
      <w:r w:rsidRPr="00E52955">
        <w:rPr>
          <w:snapToGrid w:val="0"/>
        </w:rPr>
        <w:t xml:space="preserve">ProcedureCode ::= </w:t>
      </w:r>
      <w:r>
        <w:rPr>
          <w:snapToGrid w:val="0"/>
        </w:rPr>
        <w:t>40</w:t>
      </w:r>
      <w:r w:rsidRPr="00170567">
        <w:rPr>
          <w:snapToGrid w:val="0"/>
        </w:rPr>
        <w:t xml:space="preserve"> </w:t>
      </w:r>
    </w:p>
    <w:p w14:paraId="42967409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20EE42F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id-PositioningAssistanceInformationControl</w:t>
      </w:r>
      <w:r>
        <w:rPr>
          <w:snapToGrid w:val="0"/>
        </w:rPr>
        <w:tab/>
        <w:t>ProcedureCode ::= 42</w:t>
      </w:r>
    </w:p>
    <w:p w14:paraId="6F8B61A1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id-PositioningAssistanceInformationFeedback</w:t>
      </w:r>
      <w:r>
        <w:rPr>
          <w:snapToGrid w:val="0"/>
        </w:rPr>
        <w:tab/>
        <w:t>ProcedureCode ::= 43</w:t>
      </w:r>
    </w:p>
    <w:p w14:paraId="512D5945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44</w:t>
      </w:r>
    </w:p>
    <w:p w14:paraId="53C6889A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45</w:t>
      </w:r>
    </w:p>
    <w:p w14:paraId="0273624D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id-PositioningMeasurementFailureIndication</w:t>
      </w:r>
      <w:r>
        <w:rPr>
          <w:snapToGrid w:val="0"/>
        </w:rPr>
        <w:tab/>
        <w:t>ProcedureCode ::= 46</w:t>
      </w:r>
    </w:p>
    <w:p w14:paraId="1F8EDC19" w14:textId="77777777" w:rsidR="00340F41" w:rsidRDefault="00340F41" w:rsidP="00340F41">
      <w:pPr>
        <w:pStyle w:val="PL"/>
      </w:pPr>
      <w:r>
        <w:rPr>
          <w:snapToGrid w:val="0"/>
        </w:rPr>
        <w:t>id-PositioningMeasurementUpdate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>
        <w:t>47</w:t>
      </w:r>
    </w:p>
    <w:p w14:paraId="469E606F" w14:textId="77777777" w:rsidR="00340F41" w:rsidRDefault="00340F41" w:rsidP="00340F41">
      <w:pPr>
        <w:pStyle w:val="PL"/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44E6596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54002DB7" w14:textId="77777777" w:rsidR="00340F41" w:rsidRDefault="00340F41" w:rsidP="00340F4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5E69DE6" w14:textId="77777777" w:rsidR="00340F41" w:rsidRDefault="00340F41" w:rsidP="00340F41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1B4440EC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247B5256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A12745A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10662A2" w14:textId="77777777" w:rsidR="00340F41" w:rsidRPr="008C20F9" w:rsidRDefault="00340F41" w:rsidP="00340F4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0D02B4B3" w14:textId="77777777" w:rsidR="00340F41" w:rsidRPr="00EA5FA7" w:rsidRDefault="00340F41" w:rsidP="00340F41">
      <w:pPr>
        <w:pStyle w:val="PL"/>
        <w:rPr>
          <w:snapToGrid w:val="0"/>
        </w:rPr>
      </w:pPr>
      <w:r w:rsidRPr="00CD34CC">
        <w:rPr>
          <w:snapToGrid w:val="0"/>
        </w:rPr>
        <w:t>id-PositioningInformationUpdate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 xml:space="preserve">ProcedureCode ::= </w:t>
      </w:r>
      <w:r>
        <w:rPr>
          <w:snapToGrid w:val="0"/>
        </w:rPr>
        <w:t>56</w:t>
      </w:r>
    </w:p>
    <w:p w14:paraId="3BDAF452" w14:textId="77777777" w:rsidR="00340F41" w:rsidRPr="0046320F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9DBB798" w14:textId="77777777" w:rsidR="00340F41" w:rsidRDefault="00340F41" w:rsidP="00340F4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snapToGrid w:val="0"/>
        </w:rPr>
        <w:t>Pro</w:t>
      </w:r>
      <w:r>
        <w:rPr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5D1F18D6" w14:textId="77777777" w:rsidR="00340F41" w:rsidRPr="00EA5FA7" w:rsidRDefault="00340F41" w:rsidP="00340F41">
      <w:pPr>
        <w:pStyle w:val="PL"/>
        <w:rPr>
          <w:snapToGrid w:val="0"/>
        </w:rPr>
      </w:pPr>
    </w:p>
    <w:p w14:paraId="0D08A2A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F55DE5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C40072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60131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C8B5EB" w14:textId="77777777" w:rsidR="00340F41" w:rsidRPr="00EA5FA7" w:rsidRDefault="00340F41" w:rsidP="00340F41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5F7AF2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06EFD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2AE27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33DE7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8F0EE1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DEAE8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7F1273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7AF5E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84EDF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436A47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4F5E5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E2060C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40EABD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maxNRARFCN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INTEGER ::= </w:t>
      </w:r>
      <w:r w:rsidRPr="00EA5FA7">
        <w:rPr>
          <w:snapToGrid w:val="0"/>
        </w:rPr>
        <w:t>3279165</w:t>
      </w:r>
    </w:p>
    <w:p w14:paraId="41E21FE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1AEEDCD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65536</w:t>
      </w:r>
    </w:p>
    <w:p w14:paraId="589B5B4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B0A9D7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146FDA6" w14:textId="77777777" w:rsidR="00340F41" w:rsidRPr="00EA5FA7" w:rsidRDefault="00340F41" w:rsidP="00340F41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B7D9DF9" w14:textId="77777777" w:rsidR="00340F41" w:rsidRPr="00EA5FA7" w:rsidRDefault="00340F41" w:rsidP="00340F41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D223D09" w14:textId="77777777" w:rsidR="00340F41" w:rsidRPr="00EA5FA7" w:rsidRDefault="00340F41" w:rsidP="00340F41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258C6B79" w14:textId="77777777" w:rsidR="00340F41" w:rsidRPr="00EA5FA7" w:rsidRDefault="00340F41" w:rsidP="00340F41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1703B556" w14:textId="77777777" w:rsidR="00340F41" w:rsidRPr="00EA5FA7" w:rsidRDefault="00340F41" w:rsidP="00340F41">
      <w:pPr>
        <w:pStyle w:val="PL"/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04505673" w14:textId="77777777" w:rsidR="00340F41" w:rsidRPr="00EA5FA7" w:rsidRDefault="00340F41" w:rsidP="00340F41">
      <w:pPr>
        <w:pStyle w:val="PL"/>
      </w:pPr>
      <w:r w:rsidRPr="00EA5FA7">
        <w:t>maxnoofCandidateSpCells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91121B8" w14:textId="77777777" w:rsidR="00340F41" w:rsidRPr="00EA5FA7" w:rsidRDefault="00340F41" w:rsidP="00340F41">
      <w:pPr>
        <w:pStyle w:val="PL"/>
      </w:pPr>
      <w:r w:rsidRPr="00EA5FA7">
        <w:t>maxnoofPotentialSpCells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41473C34" w14:textId="77777777" w:rsidR="00340F41" w:rsidRPr="00EA5FA7" w:rsidRDefault="00340F41" w:rsidP="00340F41">
      <w:pPr>
        <w:pStyle w:val="PL"/>
      </w:pPr>
      <w:r w:rsidRPr="00EA5FA7">
        <w:t>maxnoofNrCellBands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4DD5EBF" w14:textId="77777777" w:rsidR="00340F41" w:rsidRPr="00EA5FA7" w:rsidRDefault="00340F41" w:rsidP="00340F41">
      <w:pPr>
        <w:pStyle w:val="PL"/>
      </w:pPr>
      <w:r w:rsidRPr="00EA5FA7">
        <w:t>maxnoofSIBTypes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1B88A6A5" w14:textId="77777777" w:rsidR="00340F41" w:rsidRPr="00EA5FA7" w:rsidRDefault="00340F41" w:rsidP="00340F41">
      <w:pPr>
        <w:pStyle w:val="PL"/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646DD8F0" w14:textId="77777777" w:rsidR="00340F41" w:rsidRPr="00EA5FA7" w:rsidRDefault="00340F41" w:rsidP="00340F41">
      <w:pPr>
        <w:pStyle w:val="PL"/>
      </w:pPr>
      <w:r w:rsidRPr="00EA5FA7">
        <w:t>maxnoofPagingCells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512</w:t>
      </w:r>
    </w:p>
    <w:p w14:paraId="65285696" w14:textId="77777777" w:rsidR="00340F41" w:rsidRPr="00EA5FA7" w:rsidRDefault="00340F41" w:rsidP="00340F41">
      <w:pPr>
        <w:pStyle w:val="PL"/>
      </w:pPr>
      <w:r w:rsidRPr="00EA5FA7">
        <w:t>maxnoofTNLAssociations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578EABCE" w14:textId="77777777" w:rsidR="00340F41" w:rsidRPr="00EA5FA7" w:rsidRDefault="00340F41" w:rsidP="00340F41">
      <w:pPr>
        <w:pStyle w:val="PL"/>
      </w:pPr>
      <w:r w:rsidRPr="00EA5FA7">
        <w:t>maxnoofQoSFlows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761EC9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maxnoofSliceItems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1024</w:t>
      </w:r>
    </w:p>
    <w:p w14:paraId="22BDD5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maxCellineNB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256</w:t>
      </w:r>
    </w:p>
    <w:p w14:paraId="67B2043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maxnoofExtendedBPLMNs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3358028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5266B5E3" w14:textId="77777777" w:rsidR="00340F41" w:rsidRPr="00EA5FA7" w:rsidRDefault="00340F41" w:rsidP="00340F41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95C971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001C133D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maxnoofUACperPLMN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64</w:t>
      </w:r>
    </w:p>
    <w:p w14:paraId="501AB72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maxnoofAdditionalSIBs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 63</w:t>
      </w:r>
    </w:p>
    <w:p w14:paraId="2BF0D1D3" w14:textId="77777777" w:rsidR="00340F41" w:rsidRPr="00EA5FA7" w:rsidRDefault="00340F41" w:rsidP="00340F41">
      <w:pPr>
        <w:pStyle w:val="PL"/>
        <w:rPr>
          <w:snapToGrid w:val="0"/>
          <w:lang w:val="en-US" w:eastAsia="en-US"/>
        </w:rPr>
      </w:pPr>
      <w:r w:rsidRPr="00EA5FA7">
        <w:rPr>
          <w:snapToGrid w:val="0"/>
          <w:lang w:val="en-US" w:eastAsia="en-US"/>
        </w:rPr>
        <w:t>maxnoofslots</w:t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</w:r>
      <w:r w:rsidRPr="00EA5FA7">
        <w:rPr>
          <w:snapToGrid w:val="0"/>
          <w:lang w:val="en-US" w:eastAsia="en-US"/>
        </w:rPr>
        <w:tab/>
        <w:t xml:space="preserve">INTEGER ::= </w:t>
      </w:r>
      <w:r>
        <w:rPr>
          <w:snapToGrid w:val="0"/>
          <w:lang w:val="en-US"/>
        </w:rPr>
        <w:t>5120</w:t>
      </w:r>
    </w:p>
    <w:p w14:paraId="50AE43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14:paraId="4853DFAD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maxnoofGTPTLAs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INTEGER ::=</w:t>
      </w:r>
      <w:r w:rsidRPr="00EA5FA7">
        <w:rPr>
          <w:snapToGrid w:val="0"/>
          <w:lang w:eastAsia="en-US"/>
        </w:rPr>
        <w:tab/>
        <w:t>16</w:t>
      </w:r>
    </w:p>
    <w:p w14:paraId="54B8D0E1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maxnoofBHRLCChannels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65536</w:t>
      </w:r>
    </w:p>
    <w:p w14:paraId="51322A31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maxnoofRoutingEntries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0C898D92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maxnoofIABSTCInfo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45</w:t>
      </w:r>
    </w:p>
    <w:p w14:paraId="1408BF82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maxnoofSymbols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14</w:t>
      </w:r>
    </w:p>
    <w:p w14:paraId="2EA78ACF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maxnoofServingCells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14:paraId="6C8503F5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maxnoofDUFSlots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320</w:t>
      </w:r>
    </w:p>
    <w:p w14:paraId="45F5C943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maxnoofHSNASlots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5120</w:t>
      </w:r>
    </w:p>
    <w:p w14:paraId="0136E18A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maxnoofServedCellsIAB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 xml:space="preserve">INTEGER ::= 512 </w:t>
      </w:r>
    </w:p>
    <w:p w14:paraId="31772893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maxnoofChildIABNodes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435C6725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maxnoofNonUPTrafficMappings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</w:t>
      </w:r>
    </w:p>
    <w:p w14:paraId="4AEDD051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maxnoofTLAsIAB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1024</w:t>
      </w:r>
    </w:p>
    <w:p w14:paraId="205D9BBA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maxnoofMappingEntries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67108864</w:t>
      </w:r>
    </w:p>
    <w:p w14:paraId="422C026A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maxnoofDSInfo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64</w:t>
      </w:r>
    </w:p>
    <w:p w14:paraId="2D65802A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maxnoofEgressLinks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2</w:t>
      </w:r>
    </w:p>
    <w:p w14:paraId="29F29510" w14:textId="77777777" w:rsidR="00340F41" w:rsidRPr="00A55ED4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maxnoofULUPTNLInformationforIAB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32678</w:t>
      </w:r>
    </w:p>
    <w:p w14:paraId="5A4D5D6E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A55ED4">
        <w:rPr>
          <w:snapToGrid w:val="0"/>
          <w:lang w:eastAsia="en-US"/>
        </w:rPr>
        <w:t>maxnoofUPTNLAddresses</w:t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</w:r>
      <w:r w:rsidRPr="00A55ED4">
        <w:rPr>
          <w:snapToGrid w:val="0"/>
          <w:lang w:eastAsia="en-US"/>
        </w:rPr>
        <w:tab/>
        <w:t>INTEGER ::= 8</w:t>
      </w:r>
    </w:p>
    <w:p w14:paraId="65061DE6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maxnoofSLDRBs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512</w:t>
      </w:r>
    </w:p>
    <w:p w14:paraId="36B5F1B3" w14:textId="77777777" w:rsidR="00340F41" w:rsidRPr="006A7576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lastRenderedPageBreak/>
        <w:t>maxnoofQoSParaSets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8</w:t>
      </w:r>
    </w:p>
    <w:p w14:paraId="7D061E24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6A7576">
        <w:rPr>
          <w:snapToGrid w:val="0"/>
          <w:lang w:eastAsia="en-US"/>
        </w:rPr>
        <w:t>maxnoofPC5QoSFlows</w:t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</w:r>
      <w:r w:rsidRPr="006A7576">
        <w:rPr>
          <w:snapToGrid w:val="0"/>
          <w:lang w:eastAsia="en-US"/>
        </w:rPr>
        <w:tab/>
        <w:t>INTEGER ::= 2048</w:t>
      </w:r>
    </w:p>
    <w:p w14:paraId="6EBF3B2B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maxnoofSSBAreas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</w:t>
      </w:r>
      <w:r w:rsidRPr="00A069E8">
        <w:rPr>
          <w:snapToGrid w:val="0"/>
          <w:lang w:eastAsia="en-US"/>
        </w:rPr>
        <w:tab/>
        <w:t>64</w:t>
      </w:r>
    </w:p>
    <w:p w14:paraId="394DD6A2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275</w:t>
      </w:r>
    </w:p>
    <w:p w14:paraId="7A2FE1FC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maxnoofPhysicalResourceBlocks-1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274</w:t>
      </w:r>
    </w:p>
    <w:p w14:paraId="19FD7849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maxnoofPRACHconfigs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16</w:t>
      </w:r>
    </w:p>
    <w:p w14:paraId="2BFC4630" w14:textId="77777777" w:rsidR="00340F41" w:rsidRPr="00A069E8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maxnoofRACHReports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14:paraId="081D65B9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A069E8">
        <w:rPr>
          <w:snapToGrid w:val="0"/>
          <w:lang w:eastAsia="en-US"/>
        </w:rPr>
        <w:t>maxnoofRLFReports</w:t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</w:r>
      <w:r w:rsidRPr="00A069E8">
        <w:rPr>
          <w:snapToGrid w:val="0"/>
          <w:lang w:eastAsia="en-US"/>
        </w:rPr>
        <w:tab/>
        <w:t>INTEGER ::= 64</w:t>
      </w:r>
    </w:p>
    <w:p w14:paraId="6AD42C37" w14:textId="77777777" w:rsidR="00340F41" w:rsidRPr="00495DA4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maxnoofAdditionalPDCPDuplicationTNL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2</w:t>
      </w:r>
    </w:p>
    <w:p w14:paraId="68B13B28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495DA4">
        <w:rPr>
          <w:snapToGrid w:val="0"/>
          <w:lang w:eastAsia="en-US"/>
        </w:rPr>
        <w:t>maxnoofRLCDuplicationState</w:t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</w:r>
      <w:r w:rsidRPr="00495DA4">
        <w:rPr>
          <w:snapToGrid w:val="0"/>
          <w:lang w:eastAsia="en-US"/>
        </w:rPr>
        <w:tab/>
        <w:t>INTEGER ::=</w:t>
      </w:r>
      <w:r w:rsidRPr="00495DA4">
        <w:rPr>
          <w:snapToGrid w:val="0"/>
          <w:lang w:eastAsia="en-US"/>
        </w:rPr>
        <w:tab/>
        <w:t>3</w:t>
      </w:r>
    </w:p>
    <w:p w14:paraId="72374D10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387DFF">
        <w:rPr>
          <w:snapToGrid w:val="0"/>
          <w:lang w:eastAsia="en-US"/>
        </w:rPr>
        <w:t>maxnoofCHOcells</w:t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</w:r>
      <w:r w:rsidRPr="00387DFF">
        <w:rPr>
          <w:snapToGrid w:val="0"/>
          <w:lang w:eastAsia="en-US"/>
        </w:rPr>
        <w:tab/>
        <w:t xml:space="preserve">INTEGER ::= </w:t>
      </w:r>
      <w:r>
        <w:rPr>
          <w:snapToGrid w:val="0"/>
          <w:lang w:eastAsia="en-US"/>
        </w:rPr>
        <w:t>8</w:t>
      </w:r>
    </w:p>
    <w:p w14:paraId="4E944F5B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52955">
        <w:rPr>
          <w:snapToGrid w:val="0"/>
          <w:lang w:eastAsia="en-US"/>
        </w:rPr>
        <w:t>maxnoofMDTPLMNs</w:t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</w:r>
      <w:r w:rsidRPr="00E52955">
        <w:rPr>
          <w:snapToGrid w:val="0"/>
          <w:lang w:eastAsia="en-US"/>
        </w:rPr>
        <w:tab/>
        <w:t>INTEGER ::=</w:t>
      </w:r>
      <w:r w:rsidRPr="00E52955">
        <w:rPr>
          <w:snapToGrid w:val="0"/>
          <w:lang w:eastAsia="en-US"/>
        </w:rPr>
        <w:tab/>
        <w:t>16</w:t>
      </w:r>
    </w:p>
    <w:p w14:paraId="2AB5294E" w14:textId="77777777" w:rsidR="00340F41" w:rsidRPr="00EE063F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maxnoofCAGsupported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14:paraId="02FE679C" w14:textId="77777777" w:rsidR="00340F41" w:rsidRDefault="00340F41" w:rsidP="00340F41">
      <w:pPr>
        <w:pStyle w:val="PL"/>
        <w:rPr>
          <w:snapToGrid w:val="0"/>
          <w:lang w:eastAsia="en-US"/>
        </w:rPr>
      </w:pPr>
      <w:r w:rsidRPr="00EE063F">
        <w:rPr>
          <w:snapToGrid w:val="0"/>
          <w:lang w:eastAsia="en-US"/>
        </w:rPr>
        <w:t>maxnoofNIDsupported</w:t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</w:r>
      <w:r w:rsidRPr="00EE063F">
        <w:rPr>
          <w:snapToGrid w:val="0"/>
          <w:lang w:eastAsia="en-US"/>
        </w:rPr>
        <w:tab/>
        <w:t>INTEGER ::= 12</w:t>
      </w:r>
    </w:p>
    <w:p w14:paraId="74D99014" w14:textId="77777777" w:rsidR="00340F41" w:rsidRPr="00D90FA6" w:rsidRDefault="00340F41" w:rsidP="00340F41">
      <w:pPr>
        <w:pStyle w:val="PL"/>
        <w:rPr>
          <w:snapToGrid w:val="0"/>
          <w:lang w:eastAsia="en-US"/>
        </w:rPr>
      </w:pPr>
      <w:r w:rsidRPr="00D90FA6">
        <w:rPr>
          <w:snapToGrid w:val="0"/>
          <w:lang w:eastAsia="en-US"/>
        </w:rPr>
        <w:t>maxnoofNRSCSs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5</w:t>
      </w:r>
    </w:p>
    <w:p w14:paraId="59794940" w14:textId="77777777" w:rsidR="00340F41" w:rsidRDefault="00340F41" w:rsidP="00340F41">
      <w:pPr>
        <w:pStyle w:val="PL"/>
        <w:rPr>
          <w:snapToGrid w:val="0"/>
        </w:rPr>
      </w:pPr>
      <w:r w:rsidRPr="00D90FA6">
        <w:rPr>
          <w:snapToGrid w:val="0"/>
          <w:lang w:eastAsia="en-US"/>
        </w:rPr>
        <w:t>maxnoofExtSliceItems</w:t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</w:r>
      <w:r w:rsidRPr="00D90FA6">
        <w:rPr>
          <w:snapToGrid w:val="0"/>
          <w:lang w:eastAsia="en-US"/>
        </w:rPr>
        <w:tab/>
        <w:t>INTEGER ::= 65535</w:t>
      </w:r>
      <w:bookmarkStart w:id="166" w:name="_Hlk47004989"/>
      <w:r w:rsidRPr="00170567">
        <w:rPr>
          <w:snapToGrid w:val="0"/>
        </w:rPr>
        <w:t xml:space="preserve"> </w:t>
      </w:r>
    </w:p>
    <w:p w14:paraId="1CFC0214" w14:textId="77777777" w:rsidR="00340F41" w:rsidRDefault="00340F41" w:rsidP="00340F41">
      <w:pPr>
        <w:pStyle w:val="PL"/>
        <w:rPr>
          <w:snapToGrid w:val="0"/>
        </w:rPr>
      </w:pPr>
      <w:r>
        <w:rPr>
          <w:snapToGrid w:val="0"/>
        </w:rPr>
        <w:t>maxnoofPosMeas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</w:t>
      </w:r>
      <w:r>
        <w:rPr>
          <w:snapToGrid w:val="0"/>
        </w:rPr>
        <w:tab/>
        <w:t>16384</w:t>
      </w:r>
    </w:p>
    <w:p w14:paraId="0AE88D57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maxnoofTRPInfoTypes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64 </w:t>
      </w:r>
    </w:p>
    <w:p w14:paraId="1682EE71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</w:t>
      </w:r>
      <w:r w:rsidRPr="00BA1E6B">
        <w:rPr>
          <w:snapToGrid w:val="0"/>
        </w:rPr>
        <w:tab/>
        <w:t xml:space="preserve">65535 </w:t>
      </w:r>
    </w:p>
    <w:p w14:paraId="3802227E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4F21384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5E37D55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34BD934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maxnoofAngleInfo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65535</w:t>
      </w:r>
    </w:p>
    <w:p w14:paraId="1FD889FE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maxnooflcs-gcs-translation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  <w:bookmarkEnd w:id="166"/>
    </w:p>
    <w:p w14:paraId="5132908A" w14:textId="77777777" w:rsidR="00340F41" w:rsidRPr="00BA1E6B" w:rsidRDefault="00340F41" w:rsidP="00340F41">
      <w:pPr>
        <w:pStyle w:val="PL"/>
      </w:pPr>
      <w:r w:rsidRPr="008C20F9">
        <w:t>maxnoofPath</w:t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</w:r>
      <w:r w:rsidRPr="00BA1E6B">
        <w:tab/>
        <w:t>INTEGER ::= 2</w:t>
      </w:r>
    </w:p>
    <w:p w14:paraId="1BDFF1F9" w14:textId="77777777" w:rsidR="00340F41" w:rsidRPr="00BA1E6B" w:rsidRDefault="00340F41" w:rsidP="00340F41">
      <w:pPr>
        <w:pStyle w:val="PL"/>
        <w:rPr>
          <w:snapToGrid w:val="0"/>
        </w:rPr>
      </w:pPr>
      <w:r w:rsidRPr="008C20F9">
        <w:rPr>
          <w:snapToGrid w:val="0"/>
        </w:rPr>
        <w:t>maxnoofMeasE-CID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INTEGER ::= 64</w:t>
      </w:r>
    </w:p>
    <w:p w14:paraId="7952B040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maxnoofSSBs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255</w:t>
      </w:r>
    </w:p>
    <w:p w14:paraId="74407C6F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68F2B1D2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maxnoSRS-ResourcePerSet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419CBD1A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32</w:t>
      </w:r>
    </w:p>
    <w:p w14:paraId="350F52EE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maxnoSCSs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5</w:t>
      </w:r>
    </w:p>
    <w:p w14:paraId="27ED4F0D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55FE705A" w14:textId="77777777"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64</w:t>
      </w:r>
    </w:p>
    <w:p w14:paraId="1D29033D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maxnoSRS-PosResourceSets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</w:t>
      </w:r>
    </w:p>
    <w:p w14:paraId="496E0D22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</w:rPr>
        <w:t>INTEGER ::= 16</w:t>
      </w:r>
    </w:p>
    <w:p w14:paraId="1DFAA041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maxnoofPRS-ResourceSets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2</w:t>
      </w:r>
    </w:p>
    <w:p w14:paraId="32E29B5B" w14:textId="77777777" w:rsidR="00340F41" w:rsidRPr="00BA1E6B" w:rsidRDefault="00340F41" w:rsidP="00340F41">
      <w:pPr>
        <w:pStyle w:val="PL"/>
        <w:spacing w:line="0" w:lineRule="atLeast"/>
        <w:rPr>
          <w:snapToGrid w:val="0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</w:rPr>
        <w:t>INTEGER ::= 64</w:t>
      </w:r>
    </w:p>
    <w:p w14:paraId="3A6EBF4F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45AE1DF4" w14:textId="77777777" w:rsidR="00340F41" w:rsidRPr="00BA1E6B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maxnoofPRSresourceSets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8</w:t>
      </w:r>
    </w:p>
    <w:p w14:paraId="43BFF4D4" w14:textId="77777777" w:rsidR="00340F41" w:rsidRPr="008C20F9" w:rsidRDefault="00340F41" w:rsidP="00340F41">
      <w:pPr>
        <w:pStyle w:val="PL"/>
        <w:rPr>
          <w:snapToGrid w:val="0"/>
        </w:rPr>
      </w:pPr>
      <w:r w:rsidRPr="00BA1E6B">
        <w:rPr>
          <w:snapToGrid w:val="0"/>
        </w:rPr>
        <w:t>maxnoofPRSresources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36204507" w14:textId="77777777" w:rsidR="00340F41" w:rsidRPr="00EA5FA7" w:rsidRDefault="00340F41" w:rsidP="00340F41">
      <w:pPr>
        <w:pStyle w:val="PL"/>
        <w:rPr>
          <w:snapToGrid w:val="0"/>
        </w:rPr>
      </w:pPr>
    </w:p>
    <w:p w14:paraId="0F04F97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4CE3B8A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72FB7C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A9663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C24209" w14:textId="77777777" w:rsidR="00340F41" w:rsidRPr="00EA5FA7" w:rsidRDefault="00340F41" w:rsidP="00340F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C6C441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7DD52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66A0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</w:p>
    <w:p w14:paraId="1A202B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id-Cause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0</w:t>
      </w:r>
    </w:p>
    <w:p w14:paraId="5F2DACD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</w:t>
      </w:r>
    </w:p>
    <w:p w14:paraId="764C843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id-Cells-Failed-to-be-Activated-List-Item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</w:t>
      </w:r>
    </w:p>
    <w:p w14:paraId="70789F6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</w:t>
      </w:r>
    </w:p>
    <w:p w14:paraId="5E87E4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</w:t>
      </w:r>
    </w:p>
    <w:p w14:paraId="1E46570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id-Cells-to-be-Deactivated-List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</w:t>
      </w:r>
    </w:p>
    <w:p w14:paraId="0B8611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id-Cells-to-be-Deactivated-List-Item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</w:t>
      </w:r>
    </w:p>
    <w:p w14:paraId="314D861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id-CriticalityDiagnostics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</w:t>
      </w:r>
    </w:p>
    <w:p w14:paraId="061E410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id-CUtoDURRCInformation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</w:t>
      </w:r>
    </w:p>
    <w:p w14:paraId="51B0879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</w:t>
      </w:r>
    </w:p>
    <w:p w14:paraId="7C4FCAC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</w:t>
      </w:r>
    </w:p>
    <w:p w14:paraId="1C243E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</w:t>
      </w:r>
    </w:p>
    <w:p w14:paraId="3572B34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</w:t>
      </w:r>
    </w:p>
    <w:p w14:paraId="0C5527C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</w:t>
      </w:r>
    </w:p>
    <w:p w14:paraId="39E2D2F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</w:t>
      </w:r>
    </w:p>
    <w:p w14:paraId="4DC4C60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18</w:t>
      </w:r>
    </w:p>
    <w:p w14:paraId="10EE6C3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id-DRBs-ModifiedConf-List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19</w:t>
      </w:r>
    </w:p>
    <w:p w14:paraId="25B93F4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20</w:t>
      </w:r>
    </w:p>
    <w:p w14:paraId="4EBCAE4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21</w:t>
      </w:r>
    </w:p>
    <w:p w14:paraId="3777AC5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22</w:t>
      </w:r>
    </w:p>
    <w:p w14:paraId="051A92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23</w:t>
      </w:r>
    </w:p>
    <w:p w14:paraId="676B0C2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24</w:t>
      </w:r>
    </w:p>
    <w:p w14:paraId="10BF1EC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25</w:t>
      </w:r>
    </w:p>
    <w:p w14:paraId="0F0B5DA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26</w:t>
      </w:r>
    </w:p>
    <w:p w14:paraId="4214A87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27</w:t>
      </w:r>
    </w:p>
    <w:p w14:paraId="2D8F73B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28</w:t>
      </w:r>
    </w:p>
    <w:p w14:paraId="7356D37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29</w:t>
      </w:r>
    </w:p>
    <w:p w14:paraId="64FBB84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30</w:t>
      </w:r>
    </w:p>
    <w:p w14:paraId="27DA38D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id-DRBs-ToBeModified-List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31</w:t>
      </w:r>
    </w:p>
    <w:p w14:paraId="79C2716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32</w:t>
      </w:r>
    </w:p>
    <w:p w14:paraId="3385879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33</w:t>
      </w:r>
    </w:p>
    <w:p w14:paraId="24AE5E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34</w:t>
      </w:r>
    </w:p>
    <w:p w14:paraId="50710C9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35</w:t>
      </w:r>
    </w:p>
    <w:p w14:paraId="1BFE0A3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36</w:t>
      </w:r>
    </w:p>
    <w:p w14:paraId="7BDA299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37</w:t>
      </w:r>
    </w:p>
    <w:p w14:paraId="7B7A17E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id-DRXCycle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38</w:t>
      </w:r>
    </w:p>
    <w:p w14:paraId="15F43D4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39</w:t>
      </w:r>
    </w:p>
    <w:p w14:paraId="55E0B65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40</w:t>
      </w:r>
    </w:p>
    <w:p w14:paraId="28BF5197" w14:textId="77777777" w:rsidR="00340F41" w:rsidRPr="00EA5FA7" w:rsidRDefault="00340F41" w:rsidP="00340F41">
      <w:pPr>
        <w:pStyle w:val="PL"/>
      </w:pPr>
      <w:r w:rsidRPr="00EA5FA7">
        <w:t>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41</w:t>
      </w:r>
    </w:p>
    <w:p w14:paraId="4EA9D39D" w14:textId="77777777" w:rsidR="00340F41" w:rsidRPr="00EA5FA7" w:rsidRDefault="00340F41" w:rsidP="00340F41">
      <w:pPr>
        <w:pStyle w:val="PL"/>
      </w:pPr>
      <w:r w:rsidRPr="00EA5FA7">
        <w:t>id-gNB-DU-ID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42</w:t>
      </w:r>
    </w:p>
    <w:p w14:paraId="64280B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43</w:t>
      </w:r>
    </w:p>
    <w:p w14:paraId="6F6106E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id-gNB-DU-Served-Cells-List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44</w:t>
      </w:r>
    </w:p>
    <w:p w14:paraId="7853DBB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45</w:t>
      </w:r>
    </w:p>
    <w:p w14:paraId="44219E2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id-NRCellID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46</w:t>
      </w:r>
    </w:p>
    <w:p w14:paraId="58BC21F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id-oldgNB-DU-UE-F1AP-ID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47</w:t>
      </w:r>
    </w:p>
    <w:p w14:paraId="446EFF1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id-ResetType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48</w:t>
      </w:r>
    </w:p>
    <w:p w14:paraId="713D7F8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id-ResourceCoordinationTransferContainer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49</w:t>
      </w:r>
    </w:p>
    <w:p w14:paraId="5F5169C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50</w:t>
      </w:r>
    </w:p>
    <w:p w14:paraId="5152EE8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51</w:t>
      </w:r>
    </w:p>
    <w:p w14:paraId="75965E1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id-SCell-ToBeRemoved-List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52</w:t>
      </w:r>
    </w:p>
    <w:p w14:paraId="24A5053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53</w:t>
      </w:r>
    </w:p>
    <w:p w14:paraId="69C57C2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54</w:t>
      </w:r>
    </w:p>
    <w:p w14:paraId="58398D7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55</w:t>
      </w:r>
    </w:p>
    <w:p w14:paraId="32F59E4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56</w:t>
      </w:r>
    </w:p>
    <w:p w14:paraId="13C691B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57</w:t>
      </w:r>
    </w:p>
    <w:p w14:paraId="43D0031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58</w:t>
      </w:r>
    </w:p>
    <w:p w14:paraId="1E13C1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59</w:t>
      </w:r>
    </w:p>
    <w:p w14:paraId="76E304C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id-Served-Cells-To-Delete-List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60</w:t>
      </w:r>
    </w:p>
    <w:p w14:paraId="7E3BA22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id-Served-Cells-To-Modify-Item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61</w:t>
      </w:r>
    </w:p>
    <w:p w14:paraId="50C7C9C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id-Served-Cells-To-Modify-List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62</w:t>
      </w:r>
    </w:p>
    <w:p w14:paraId="1B9549B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id-SpCell-ID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63</w:t>
      </w:r>
    </w:p>
    <w:p w14:paraId="4938AFB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64</w:t>
      </w:r>
    </w:p>
    <w:p w14:paraId="1EB9E3F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65</w:t>
      </w:r>
    </w:p>
    <w:p w14:paraId="5C6B1E1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66</w:t>
      </w:r>
    </w:p>
    <w:p w14:paraId="146E74B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67</w:t>
      </w:r>
    </w:p>
    <w:p w14:paraId="6C8106F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id-SRBs-FailedToBeSetupMod-List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68</w:t>
      </w:r>
    </w:p>
    <w:p w14:paraId="2CF62F0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69</w:t>
      </w:r>
    </w:p>
    <w:p w14:paraId="7B777AB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id-SRBs-Required-ToBeReleased-List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70</w:t>
      </w:r>
    </w:p>
    <w:p w14:paraId="31AB570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71</w:t>
      </w:r>
    </w:p>
    <w:p w14:paraId="1537A41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id-SRBs-ToBeReleased-List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72</w:t>
      </w:r>
    </w:p>
    <w:p w14:paraId="129F687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73</w:t>
      </w:r>
    </w:p>
    <w:p w14:paraId="0878649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74</w:t>
      </w:r>
    </w:p>
    <w:p w14:paraId="0DB7E54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75</w:t>
      </w:r>
    </w:p>
    <w:p w14:paraId="62E28D6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id-SRBs-ToBeSetupMod-List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76</w:t>
      </w:r>
    </w:p>
    <w:p w14:paraId="2857C1B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id-TimeToWait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77</w:t>
      </w:r>
    </w:p>
    <w:p w14:paraId="49AFA21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id-TransactionID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78</w:t>
      </w:r>
    </w:p>
    <w:p w14:paraId="71EAE61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id-TransmissionActionIndicator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79</w:t>
      </w:r>
    </w:p>
    <w:p w14:paraId="5B89B2A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id-UE-associatedLogicalF1-ConnectionItem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80</w:t>
      </w:r>
    </w:p>
    <w:p w14:paraId="4C96C63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id-UE-associatedLogicalF1-ConnectionListResAck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81</w:t>
      </w:r>
    </w:p>
    <w:p w14:paraId="4F3E41B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id-gNB-CU-Name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82</w:t>
      </w:r>
    </w:p>
    <w:p w14:paraId="226C8D6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83</w:t>
      </w:r>
    </w:p>
    <w:p w14:paraId="3979ACE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84</w:t>
      </w:r>
    </w:p>
    <w:p w14:paraId="0BEA861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85</w:t>
      </w:r>
    </w:p>
    <w:p w14:paraId="3F25E87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id-SCell-FailedtoSetupMod-Item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86</w:t>
      </w:r>
    </w:p>
    <w:p w14:paraId="2C549A4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</w:rPr>
        <w:t>id-RRCReconfigurationCompleteIndicator</w:t>
      </w:r>
      <w:r w:rsidRPr="00EA5FA7">
        <w:rPr>
          <w:snapToGrid w:val="0"/>
          <w:lang w:eastAsia="en-US"/>
        </w:rPr>
        <w:t xml:space="preserve">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87</w:t>
      </w:r>
    </w:p>
    <w:p w14:paraId="44AEE58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88</w:t>
      </w:r>
    </w:p>
    <w:p w14:paraId="04A8B9E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</w:t>
      </w:r>
      <w:r w:rsidRPr="00EA5FA7">
        <w:rPr>
          <w:snapToGrid w:val="0"/>
        </w:rPr>
        <w:t>-Status</w:t>
      </w:r>
      <w:r w:rsidRPr="00EA5FA7">
        <w:rPr>
          <w:snapToGrid w:val="0"/>
          <w:lang w:eastAsia="en-US"/>
        </w:rPr>
        <w:t>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89</w:t>
      </w:r>
    </w:p>
    <w:p w14:paraId="57EF789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90</w:t>
      </w:r>
    </w:p>
    <w:p w14:paraId="18F1941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id-Candidate-SpCell-Item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91</w:t>
      </w:r>
    </w:p>
    <w:p w14:paraId="06CA22E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92</w:t>
      </w:r>
    </w:p>
    <w:p w14:paraId="13A9996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id-Potential-SpCell-Item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93</w:t>
      </w:r>
    </w:p>
    <w:p w14:paraId="6C6F32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id-FullConfiguration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94</w:t>
      </w:r>
    </w:p>
    <w:p w14:paraId="00ED6A6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id-C-RNTI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95</w:t>
      </w:r>
    </w:p>
    <w:p w14:paraId="2F184BFC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id-SpCellULConfigured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96</w:t>
      </w:r>
    </w:p>
    <w:p w14:paraId="5227D67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97</w:t>
      </w:r>
    </w:p>
    <w:p w14:paraId="5D5B895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id-InactivityMonitoringResponse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98</w:t>
      </w:r>
    </w:p>
    <w:p w14:paraId="1BB13C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99</w:t>
      </w:r>
    </w:p>
    <w:p w14:paraId="79680FA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id-DRB-Activity-List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100</w:t>
      </w:r>
    </w:p>
    <w:p w14:paraId="282DE67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id-EUTRA-NR-CellResourceCoordinationReq-Container</w:t>
      </w:r>
      <w:r w:rsidRPr="00EA5FA7">
        <w:rPr>
          <w:snapToGrid w:val="0"/>
          <w:lang w:eastAsia="en-US"/>
        </w:rPr>
        <w:tab/>
        <w:t>ProtocolIE-ID ::= 101</w:t>
      </w:r>
    </w:p>
    <w:p w14:paraId="03EE564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id-EUTRA-NR-CellResourceCoordinationReqAck-Container</w:t>
      </w:r>
      <w:r w:rsidRPr="00EA5FA7">
        <w:rPr>
          <w:snapToGrid w:val="0"/>
          <w:lang w:eastAsia="en-US"/>
        </w:rPr>
        <w:tab/>
        <w:t>ProtocolIE-ID ::= 102</w:t>
      </w:r>
    </w:p>
    <w:p w14:paraId="69713B8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105</w:t>
      </w:r>
    </w:p>
    <w:p w14:paraId="3805CAC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id-RequestType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106</w:t>
      </w:r>
    </w:p>
    <w:p w14:paraId="51408C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id-ServCellIndex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 xml:space="preserve">ProtocolIE-ID ::= 107 </w:t>
      </w:r>
    </w:p>
    <w:p w14:paraId="34583FE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id-RAT-FrequencyPriorityInformation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108</w:t>
      </w:r>
    </w:p>
    <w:p w14:paraId="3897BED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id-ExecuteDuplication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109</w:t>
      </w:r>
    </w:p>
    <w:p w14:paraId="3080C34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id-NRCGI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111</w:t>
      </w:r>
    </w:p>
    <w:p w14:paraId="56D042B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112</w:t>
      </w:r>
    </w:p>
    <w:p w14:paraId="0E9C9B7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id-PagingCell-List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113</w:t>
      </w:r>
    </w:p>
    <w:p w14:paraId="2903BE3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id-PagingDRX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114</w:t>
      </w:r>
    </w:p>
    <w:p w14:paraId="0FA4924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id-PagingPriority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115</w:t>
      </w:r>
    </w:p>
    <w:p w14:paraId="378D83C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id-SItype-List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116</w:t>
      </w:r>
    </w:p>
    <w:p w14:paraId="4B04D05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id-UEIdentityIndexValue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117</w:t>
      </w:r>
    </w:p>
    <w:p w14:paraId="12B9872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118</w:t>
      </w:r>
    </w:p>
    <w:p w14:paraId="7282AC1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lastRenderedPageBreak/>
        <w:t>id-HandoverPreparationInformation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119</w:t>
      </w:r>
    </w:p>
    <w:p w14:paraId="1A1024A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120</w:t>
      </w:r>
    </w:p>
    <w:p w14:paraId="7859F22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id-GNB-CU-TNL-Association-To-Add-List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121</w:t>
      </w:r>
    </w:p>
    <w:p w14:paraId="2DABAED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122</w:t>
      </w:r>
    </w:p>
    <w:p w14:paraId="2E5E4A1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id-GNB-CU-TNL-Association-To-Remove-List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123</w:t>
      </w:r>
    </w:p>
    <w:p w14:paraId="724D16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124</w:t>
      </w:r>
    </w:p>
    <w:p w14:paraId="126E4E51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id-GNB-CU-TNL-Association-To-Update-List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125</w:t>
      </w:r>
    </w:p>
    <w:p w14:paraId="2CBF446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id-MaskedIMEISV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126</w:t>
      </w:r>
    </w:p>
    <w:p w14:paraId="40B102F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id-PagingIdentity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127</w:t>
      </w:r>
    </w:p>
    <w:p w14:paraId="61CC3AE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id-DUtoCURRCContainer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128</w:t>
      </w:r>
    </w:p>
    <w:p w14:paraId="72FCF3C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129</w:t>
      </w:r>
    </w:p>
    <w:p w14:paraId="6D21122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id-Cells-to-be-Barred-Item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130</w:t>
      </w:r>
    </w:p>
    <w:p w14:paraId="28C23B8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id-TAISliceSupportList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131</w:t>
      </w:r>
    </w:p>
    <w:p w14:paraId="3E73AB4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132</w:t>
      </w:r>
    </w:p>
    <w:p w14:paraId="767D88F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133</w:t>
      </w:r>
    </w:p>
    <w:p w14:paraId="48FC805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134</w:t>
      </w:r>
    </w:p>
    <w:p w14:paraId="19D35E6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id-GNB-CU-TNL-Association-Failed-To-Setup-Item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135</w:t>
      </w:r>
    </w:p>
    <w:p w14:paraId="5CD920A8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136</w:t>
      </w:r>
    </w:p>
    <w:p w14:paraId="10C6B05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id-DRB-Notify-List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137</w:t>
      </w:r>
    </w:p>
    <w:p w14:paraId="3166BA6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id-NotficationControl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138</w:t>
      </w:r>
    </w:p>
    <w:p w14:paraId="4D0953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id-RANAC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139</w:t>
      </w:r>
    </w:p>
    <w:p w14:paraId="79C92F8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id-PWSSystemInformation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140</w:t>
      </w:r>
    </w:p>
    <w:p w14:paraId="3630444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id-RepetitionPeriod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141</w:t>
      </w:r>
    </w:p>
    <w:p w14:paraId="74B723B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id-NumberofBroadcastRequest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142</w:t>
      </w:r>
    </w:p>
    <w:p w14:paraId="30E2F75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id-Cells-To-Be-Broadcast-List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144</w:t>
      </w:r>
    </w:p>
    <w:p w14:paraId="0E3834E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id-Cells-To-Be-Broadcast-Item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145</w:t>
      </w:r>
    </w:p>
    <w:p w14:paraId="1D52496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146</w:t>
      </w:r>
    </w:p>
    <w:p w14:paraId="78D6B2D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id-Cells-Broadcast-Completed-Item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147</w:t>
      </w:r>
    </w:p>
    <w:p w14:paraId="5F977AFB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148</w:t>
      </w:r>
    </w:p>
    <w:p w14:paraId="5155D4B6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id-Broadcast-To-Be-Cancelled-Item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149</w:t>
      </w:r>
    </w:p>
    <w:p w14:paraId="64CE28A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150</w:t>
      </w:r>
    </w:p>
    <w:p w14:paraId="53FB5787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id-Cells-Broadcast-Cancelled-Item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151</w:t>
      </w:r>
    </w:p>
    <w:p w14:paraId="6C59B85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152</w:t>
      </w:r>
    </w:p>
    <w:p w14:paraId="4902142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id-NR-CGI-List-For-Restart-Item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>ProtocolIE-ID ::= 153</w:t>
      </w:r>
    </w:p>
    <w:p w14:paraId="6FCC3D0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id-PWS-Failed-NR-CGI-List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154</w:t>
      </w:r>
    </w:p>
    <w:p w14:paraId="094E81CD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 xml:space="preserve">id-PWS-Failed-NR-CGI-Item 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155</w:t>
      </w:r>
    </w:p>
    <w:p w14:paraId="23D64EF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id-ConfirmedUEID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156</w:t>
      </w:r>
    </w:p>
    <w:p w14:paraId="6F9F599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id-Cancel-all-Warning-Messages-Indicator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157</w:t>
      </w:r>
    </w:p>
    <w:p w14:paraId="4F3D51EB" w14:textId="77777777" w:rsidR="00340F41" w:rsidRPr="00EA5FA7" w:rsidRDefault="00340F41" w:rsidP="00340F41">
      <w:pPr>
        <w:pStyle w:val="PL"/>
      </w:pPr>
      <w:r w:rsidRPr="00EA5FA7">
        <w:t>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ProtocolIE-ID ::= 158</w:t>
      </w:r>
    </w:p>
    <w:p w14:paraId="7E7C90A4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id-DRXConfigurationIndicator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159</w:t>
      </w:r>
    </w:p>
    <w:p w14:paraId="0BC5CF7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id-RLC-Status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160</w:t>
      </w:r>
    </w:p>
    <w:p w14:paraId="3EB5446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  <w:lang w:eastAsia="en-US"/>
        </w:rPr>
        <w:t>PDCPSNLength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161</w:t>
      </w:r>
    </w:p>
    <w:p w14:paraId="4B0CF489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id-GNB-DUConfigurationQuery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162</w:t>
      </w:r>
    </w:p>
    <w:p w14:paraId="4B0E078E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id-MeasurementTimingConfiguration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163</w:t>
      </w:r>
    </w:p>
    <w:p w14:paraId="7444BFF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id-DRB-Information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164</w:t>
      </w:r>
    </w:p>
    <w:p w14:paraId="0C85E18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id-ServingPLMN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165</w:t>
      </w:r>
    </w:p>
    <w:p w14:paraId="07295CFF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id-Protected-EUTRA-Resources-Item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168</w:t>
      </w:r>
    </w:p>
    <w:p w14:paraId="58E16685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id-GNB-CU-RRC-Version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170</w:t>
      </w:r>
    </w:p>
    <w:p w14:paraId="5A26EBE2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id-GNB-DU-RRC-Version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171</w:t>
      </w:r>
    </w:p>
    <w:p w14:paraId="223428B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id-GNBDUOverloadInformation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172</w:t>
      </w:r>
    </w:p>
    <w:p w14:paraId="460A2E93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id-CellGroupConfig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173</w:t>
      </w:r>
    </w:p>
    <w:p w14:paraId="0FA98530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</w:r>
      <w:r w:rsidRPr="00EA5FA7">
        <w:rPr>
          <w:snapToGrid w:val="0"/>
          <w:lang w:eastAsia="en-US"/>
        </w:rPr>
        <w:tab/>
        <w:t>ProtocolIE-ID ::= 174</w:t>
      </w:r>
    </w:p>
    <w:p w14:paraId="7567365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39D62E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17E81EF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EF7FA6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4A4D84F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1AF2481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BC3ED0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0668DD2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FF87F5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B3B62C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0499BD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12ECC42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202DCA5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7B8FC1F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EACFCCA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D6AAED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0C1752C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58B8EC61" w14:textId="77777777" w:rsidR="00340F41" w:rsidRPr="00EA5FA7" w:rsidRDefault="00340F41" w:rsidP="00340F41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951257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91668F2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id-SelectedFeatureSetEntryIndex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7BC4E04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id-ResourceCoordinationTransferInformation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195</w:t>
      </w:r>
    </w:p>
    <w:p w14:paraId="4ADD183A" w14:textId="77777777" w:rsidR="00340F41" w:rsidRPr="00EA5FA7" w:rsidRDefault="00340F41" w:rsidP="00340F41">
      <w:pPr>
        <w:pStyle w:val="PL"/>
        <w:rPr>
          <w:snapToGrid w:val="0"/>
          <w:lang w:eastAsia="en-US"/>
        </w:rPr>
      </w:pPr>
      <w:r w:rsidRPr="00EA5FA7">
        <w:rPr>
          <w:snapToGrid w:val="0"/>
          <w:lang w:eastAsia="en-US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1EF73C7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  <w:lang w:eastAsia="en-US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0DD7817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F8D883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13AFA0B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3B55430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id-Cell-Direction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201</w:t>
      </w:r>
    </w:p>
    <w:p w14:paraId="6E6B88C1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202</w:t>
      </w:r>
    </w:p>
    <w:p w14:paraId="2E6A53B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203</w:t>
      </w:r>
    </w:p>
    <w:p w14:paraId="401A7A35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204</w:t>
      </w:r>
    </w:p>
    <w:p w14:paraId="52CF1E37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id-SRBs-SetupMod-Item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205</w:t>
      </w:r>
    </w:p>
    <w:p w14:paraId="6EC7117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206</w:t>
      </w:r>
    </w:p>
    <w:p w14:paraId="65F55113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id-SRBs-Modified-Item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207</w:t>
      </w:r>
    </w:p>
    <w:p w14:paraId="0F34401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628C55D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3CC56FD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7D5FA1E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8D31A3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35A1C79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A71A46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14BCA2A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23B923C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109E893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2D021F5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5789D0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3F2CE2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37F14AE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ED377F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51ADA5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0DA0F22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275CE1A" w14:textId="77777777" w:rsidR="00340F41" w:rsidRPr="00EA5FA7" w:rsidRDefault="00340F41" w:rsidP="00340F41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2C70ADCA" w14:textId="77777777" w:rsidR="00340F41" w:rsidRPr="00EA5FA7" w:rsidRDefault="00340F41" w:rsidP="00340F41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79C7D90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02DEAA2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333374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800081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443D58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0962FD6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35A000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5648D52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432552F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09ECB0D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5849CDA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226432F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9036A9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131D2CA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146B7A4" w14:textId="77777777" w:rsidR="00340F41" w:rsidRPr="00EA5FA7" w:rsidRDefault="00340F41" w:rsidP="00340F41">
      <w:pPr>
        <w:pStyle w:val="PL"/>
        <w:rPr>
          <w:snapToGrid w:val="0"/>
          <w:lang w:val="it-IT"/>
        </w:rPr>
      </w:pPr>
      <w:r w:rsidRPr="00EA5FA7">
        <w:rPr>
          <w:snapToGrid w:val="0"/>
          <w:lang w:val="it-IT"/>
        </w:rPr>
        <w:t>id-RRCContainer-RRCSetupComplete</w:t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</w:r>
      <w:r w:rsidRPr="00EA5FA7">
        <w:rPr>
          <w:snapToGrid w:val="0"/>
          <w:lang w:val="it-IT"/>
        </w:rPr>
        <w:tab/>
        <w:t>ProtocolIE-ID ::= 241</w:t>
      </w:r>
    </w:p>
    <w:p w14:paraId="70FFF8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26EE26B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950F675" w14:textId="77777777" w:rsidR="00340F41" w:rsidRPr="00EA5FA7" w:rsidRDefault="00340F41" w:rsidP="00340F41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520B9928" w14:textId="77777777" w:rsidR="00340F41" w:rsidRPr="00EA5FA7" w:rsidRDefault="00340F41" w:rsidP="00340F41">
      <w:pPr>
        <w:pStyle w:val="PL"/>
        <w:rPr>
          <w:lang w:eastAsia="en-US"/>
        </w:rPr>
      </w:pPr>
      <w:r w:rsidRPr="00EA5FA7">
        <w:rPr>
          <w:noProof w:val="0"/>
          <w:snapToGrid w:val="0"/>
        </w:rPr>
        <w:t>id-</w:t>
      </w:r>
      <w:r w:rsidRPr="00EA5FA7">
        <w:rPr>
          <w:lang w:eastAsia="en-US"/>
        </w:rPr>
        <w:t>SymbolAllocInSlot</w:t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</w:r>
      <w:r w:rsidRPr="00EA5FA7">
        <w:rPr>
          <w:lang w:eastAsia="en-US"/>
        </w:rPr>
        <w:tab/>
        <w:t>ProtocolIE-ID ::= 246</w:t>
      </w:r>
    </w:p>
    <w:p w14:paraId="21FF6548" w14:textId="77777777" w:rsidR="00340F41" w:rsidRPr="00EA5FA7" w:rsidRDefault="00340F41" w:rsidP="00340F41">
      <w:pPr>
        <w:pStyle w:val="PL"/>
        <w:rPr>
          <w:lang w:val="en-US" w:eastAsia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lang w:val="en-US" w:eastAsia="en-US"/>
        </w:rPr>
        <w:t>ProtocolIE-ID ::= 247</w:t>
      </w:r>
    </w:p>
    <w:p w14:paraId="5DDD352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0A4CE34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42B7C0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1E62F66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593C00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203BD5D8" w14:textId="77777777" w:rsidR="00340F41" w:rsidRPr="00EA5FA7" w:rsidRDefault="00340F41" w:rsidP="00340F41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32878381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3CCC30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3161E0B8" w14:textId="77777777" w:rsidR="00340F41" w:rsidRDefault="00340F41" w:rsidP="00340F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2F6C724" w14:textId="77777777" w:rsidR="00340F41" w:rsidRDefault="00340F41" w:rsidP="00340F41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04270D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2FEED95E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7915C403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30D9143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A8AA004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32989C7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B976658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A3E09A5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6904EA50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C9DE410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5043345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D3B0707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1C897E3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61BB1828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619AA81F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5309531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3D829CE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06C895BD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5825153A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21AC3A4C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745427C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671476D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171F4616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25D06DC5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80FE5C0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24EDBFA8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4FDE5FC1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10C5325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0DE78B9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1CA3996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660FE404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0AAB53F5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69C0A40F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1E62CD49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4F6A2A55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36E6DD4A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1C434A0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F23C8AC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4AD65390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1B509681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7DAA888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243E588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51C94116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30D2C90D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177CC52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BE61C0A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15CE7298" w14:textId="77777777" w:rsidR="00340F41" w:rsidRPr="00A55ED4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2C0EE538" w14:textId="77777777" w:rsidR="00340F41" w:rsidRDefault="00340F41" w:rsidP="00340F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527C716E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B186BDF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42EEF47F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4268599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4E03A2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19233EB6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78299877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6ECB10F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7F564710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2BF13CB5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60B2A406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04B63D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27419A3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1AC57CBB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254EE27C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5E536CA3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417B8EE5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3C25AD53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0C772398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19D3AE9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17E9DB6E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0193DC30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2072CD05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F2FF967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1E7FDFCA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2AB911E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18F01293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4D055476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0862282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14E6C7CB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48B862B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27A70E24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4ED651EB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F119238" w14:textId="77777777" w:rsidR="00340F41" w:rsidRDefault="00340F41" w:rsidP="00340F41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30232CC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5078F414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4B3888CB" w14:textId="77777777" w:rsidR="00340F41" w:rsidRPr="007247A3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52E4B24E" w14:textId="77777777" w:rsidR="00340F41" w:rsidRPr="002F0C5B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2A993D05" w14:textId="77777777" w:rsidR="00340F41" w:rsidRDefault="00340F41" w:rsidP="00340F41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53C6A4C2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06AB8C4F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E32606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6DA947FA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123B25B4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022222D1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729E56C8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F7432F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7D40552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4BDD019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7892DFC9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35A00B5F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7E0FDF9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6D7C17B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4CA6B4A7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326D372C" w14:textId="77777777" w:rsidR="00340F41" w:rsidRPr="00A069E8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22EA57EC" w14:textId="77777777" w:rsidR="00340F41" w:rsidRDefault="00340F41" w:rsidP="00340F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133BB069" w14:textId="77777777" w:rsidR="00340F41" w:rsidRDefault="00340F41" w:rsidP="00340F41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73EB5E0B" w14:textId="77777777" w:rsidR="00340F41" w:rsidRPr="00FC2768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783CB27" w14:textId="77777777" w:rsidR="00340F41" w:rsidRDefault="00340F41" w:rsidP="00340F4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06155417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7B479D51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056B17A7" w14:textId="77777777"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8771271" w14:textId="77777777"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AdditionalPDCPDuplicationTNL</w:t>
      </w:r>
      <w:r w:rsidRPr="00EA5FA7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B0B82C6" w14:textId="77777777" w:rsidR="00340F41" w:rsidRDefault="00340F41" w:rsidP="00340F41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53A49402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6BCF05C3" w14:textId="77777777"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001CFF68" w14:textId="77777777"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737EEC1B" w14:textId="77777777" w:rsidR="00340F41" w:rsidRPr="00387DFF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6734B1E8" w14:textId="77777777" w:rsidR="00340F41" w:rsidRDefault="00340F41" w:rsidP="00340F41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B9A014C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E30AFA8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CCF7AFF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3EAE86F7" w14:textId="77777777" w:rsidR="00340F41" w:rsidRPr="00E52955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87C9529" w14:textId="77777777" w:rsidR="00340F41" w:rsidRDefault="00340F41" w:rsidP="00340F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E732128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51CBDE83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15241F7C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25D88DFF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FCC4115" w14:textId="77777777" w:rsidR="00340F41" w:rsidRPr="00EE063F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59E9AD7A" w14:textId="77777777" w:rsidR="00340F41" w:rsidRDefault="00340F41" w:rsidP="00340F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74B0FC0E" w14:textId="77777777" w:rsidR="00340F41" w:rsidRDefault="00340F41" w:rsidP="00340F4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4C2A404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7A1AFBE6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783EAD93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795C688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67EE190F" w14:textId="77777777" w:rsidR="00340F41" w:rsidRDefault="00340F41" w:rsidP="00340F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3444437E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39DE19F5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18969609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64069C6D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6CABF489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1BD11E0A" w14:textId="77777777" w:rsidR="00340F41" w:rsidRPr="008C20F9" w:rsidRDefault="00340F41" w:rsidP="00340F41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07A1942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2727D896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3EACC3A4" w14:textId="77777777"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4DA398E" w14:textId="77777777"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42DEC14C" w14:textId="77777777"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6AA49BD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7DDBBC49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71D33A9F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4F7CDA93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03DA1A24" w14:textId="77777777" w:rsidR="00340F41" w:rsidRDefault="00340F41" w:rsidP="00340F41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6129774C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ED27C7F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3BFEDE77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3BA95C43" w14:textId="77777777" w:rsidR="00340F41" w:rsidRPr="00FC39A8" w:rsidRDefault="00340F41" w:rsidP="00340F41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6B4558CB" w14:textId="77777777" w:rsidR="00340F41" w:rsidRPr="008C20F9" w:rsidRDefault="00340F41" w:rsidP="00340F41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t>id-E-CID-MeasurementQuantities-Item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E6C5782" w14:textId="77777777" w:rsidR="00340F41" w:rsidRPr="00FC39A8" w:rsidRDefault="00340F41" w:rsidP="00340F41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7D66087D" w14:textId="77777777" w:rsidR="00340F41" w:rsidRPr="00FC39A8" w:rsidRDefault="00340F41" w:rsidP="00340F41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4E60A3B0" w14:textId="77777777" w:rsidR="00340F41" w:rsidRDefault="00340F41" w:rsidP="00340F41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6C746F93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49E95609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17966606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7FD4A3FB" w14:textId="77777777" w:rsidR="00340F41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1BA3D00B" w14:textId="77777777"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7670F336" w14:textId="77777777" w:rsidR="00340F41" w:rsidRPr="000C0103" w:rsidRDefault="00340F41" w:rsidP="00340F41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662F47D1" w14:textId="77777777" w:rsidR="00340F41" w:rsidRDefault="00340F41" w:rsidP="00340F41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3EE2F7AA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4440D53" w14:textId="77777777" w:rsidR="00340F41" w:rsidRDefault="00340F41" w:rsidP="00340F41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61BFF773" w14:textId="77777777"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C84EFDD" w14:textId="77777777" w:rsidR="00340F41" w:rsidRPr="009C14BC" w:rsidRDefault="00340F41" w:rsidP="00340F41">
      <w:pPr>
        <w:pStyle w:val="PL"/>
        <w:rPr>
          <w:noProof w:val="0"/>
          <w:snapToGrid w:val="0"/>
        </w:rPr>
      </w:pPr>
      <w:r w:rsidRPr="009C14BC">
        <w:rPr>
          <w:snapToGrid w:val="0"/>
        </w:rPr>
        <w:t>id-SFN-Offset</w:t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</w:r>
      <w:r w:rsidRPr="009C14BC">
        <w:rPr>
          <w:snapToGrid w:val="0"/>
        </w:rPr>
        <w:tab/>
        <w:t xml:space="preserve">ProtocolIE-ID ::= </w:t>
      </w:r>
      <w:r>
        <w:rPr>
          <w:snapToGrid w:val="0"/>
        </w:rPr>
        <w:t>429</w:t>
      </w:r>
    </w:p>
    <w:p w14:paraId="32F2B924" w14:textId="77777777" w:rsidR="00340F41" w:rsidRDefault="00340F41" w:rsidP="00340F41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24B57B56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149633D" w14:textId="77777777" w:rsidR="00340F41" w:rsidRPr="002A67CB" w:rsidRDefault="00340F41" w:rsidP="00340F41">
      <w:pPr>
        <w:pStyle w:val="PL"/>
        <w:rPr>
          <w:snapToGrid w:val="0"/>
          <w:lang w:val="it-IT"/>
        </w:rPr>
      </w:pPr>
      <w:r w:rsidRPr="002A67CB">
        <w:rPr>
          <w:snapToGrid w:val="0"/>
          <w:lang w:val="it-IT"/>
        </w:rPr>
        <w:t>id-SCGIndicator</w:t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</w:r>
      <w:r w:rsidRPr="002A67CB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432</w:t>
      </w:r>
    </w:p>
    <w:p w14:paraId="5771028F" w14:textId="77777777" w:rsidR="00340F41" w:rsidRDefault="00340F41" w:rsidP="00340F41">
      <w:pPr>
        <w:pStyle w:val="PL"/>
        <w:rPr>
          <w:noProof w:val="0"/>
          <w:snapToGrid w:val="0"/>
        </w:rPr>
      </w:pPr>
      <w: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57C1B44" w14:textId="77777777" w:rsidR="00340F41" w:rsidRDefault="00340F41" w:rsidP="00340F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52EC816" w14:textId="77777777" w:rsidR="00340F41" w:rsidRDefault="00340F41" w:rsidP="00340F41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snapToGrid w:val="0"/>
        </w:rPr>
        <w:t xml:space="preserve">ProtocolIE-ID ::= </w:t>
      </w:r>
      <w:r>
        <w:rPr>
          <w:snapToGrid w:val="0"/>
          <w:lang w:eastAsia="zh-CN"/>
        </w:rPr>
        <w:t>435</w:t>
      </w:r>
    </w:p>
    <w:p w14:paraId="0EBEB94E" w14:textId="77777777" w:rsidR="00340F41" w:rsidRDefault="00340F41" w:rsidP="00340F41">
      <w:pPr>
        <w:pStyle w:val="PL"/>
        <w:rPr>
          <w:ins w:id="167" w:author="Author" w:date="2022-02-08T21:40:00Z"/>
          <w:snapToGrid w:val="0"/>
          <w:lang w:eastAsia="ko-KR"/>
        </w:rPr>
      </w:pPr>
      <w:ins w:id="168" w:author="Author" w:date="2022-02-08T21:40:00Z">
        <w:r>
          <w:rPr>
            <w:snapToGrid w:val="0"/>
          </w:rPr>
          <w:t>id-NRRedCapUEIndication</w:t>
        </w:r>
        <w:r w:rsidDel="003A0EDF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45D7997C" w14:textId="77777777" w:rsidR="00340F41" w:rsidRPr="00E219DC" w:rsidRDefault="00340F41" w:rsidP="00340F41">
      <w:pPr>
        <w:pStyle w:val="PL"/>
        <w:rPr>
          <w:ins w:id="169" w:author="Author" w:date="2022-02-08T21:40:00Z"/>
          <w:snapToGrid w:val="0"/>
        </w:rPr>
      </w:pPr>
      <w:ins w:id="170" w:author="Author" w:date="2022-02-08T21:40:00Z">
        <w:r>
          <w:rPr>
            <w:snapToGrid w:val="0"/>
          </w:rPr>
          <w:t>id-</w:t>
        </w:r>
        <w:r>
          <w:rPr>
            <w:snapToGrid w:val="0"/>
            <w:lang w:eastAsia="zh-CN"/>
          </w:rPr>
          <w:t>Redcap-Bcast-Information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en-US" w:eastAsia="zh-CN"/>
          </w:rPr>
          <w:t>xxx</w:t>
        </w:r>
      </w:ins>
    </w:p>
    <w:p w14:paraId="7B281411" w14:textId="77777777" w:rsidR="00340F41" w:rsidRDefault="00340F41" w:rsidP="00340F41">
      <w:pPr>
        <w:pStyle w:val="PL"/>
        <w:rPr>
          <w:noProof w:val="0"/>
          <w:snapToGrid w:val="0"/>
        </w:rPr>
      </w:pPr>
    </w:p>
    <w:p w14:paraId="4B96D13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3E489A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2181129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FB25BA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8731619" w14:textId="51F63D5E" w:rsidR="00340F41" w:rsidRPr="0007442F" w:rsidRDefault="00340F41" w:rsidP="0007442F">
      <w:pPr>
        <w:pStyle w:val="30"/>
        <w:ind w:left="1134" w:hanging="1134"/>
        <w:rPr>
          <w:rFonts w:eastAsia="Times New Roman" w:cs="Times New Roman"/>
          <w:szCs w:val="20"/>
          <w:lang w:eastAsia="ko-KR"/>
        </w:rPr>
      </w:pPr>
      <w:bookmarkStart w:id="171" w:name="_Toc20956006"/>
      <w:bookmarkStart w:id="172" w:name="_Toc29893132"/>
      <w:bookmarkStart w:id="173" w:name="_Toc36557069"/>
      <w:bookmarkStart w:id="174" w:name="_Toc45832589"/>
      <w:bookmarkStart w:id="175" w:name="_Toc51763911"/>
      <w:bookmarkStart w:id="176" w:name="_Toc64449083"/>
      <w:bookmarkStart w:id="177" w:name="_Toc66289742"/>
      <w:bookmarkStart w:id="178" w:name="_Toc74154855"/>
      <w:bookmarkStart w:id="179" w:name="_Toc81383599"/>
      <w:bookmarkStart w:id="180" w:name="_Toc88658233"/>
      <w:r w:rsidRPr="0007442F">
        <w:rPr>
          <w:rFonts w:eastAsia="Times New Roman" w:cs="Times New Roman"/>
          <w:szCs w:val="20"/>
          <w:lang w:eastAsia="ko-KR"/>
        </w:rPr>
        <w:t>9.4.8</w:t>
      </w:r>
      <w:r w:rsidRPr="0007442F">
        <w:rPr>
          <w:rFonts w:eastAsia="Times New Roman" w:cs="Times New Roman"/>
          <w:szCs w:val="20"/>
          <w:lang w:eastAsia="ko-KR"/>
        </w:rPr>
        <w:tab/>
        <w:t>Container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62237D7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9059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C1A55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F109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36FD6FE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BB214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2CF950C7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39CB8E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E6E9B9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453945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256EDF6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97DD17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ADA2BB5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ECB984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39E516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BA5ECC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7A758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FA811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8376E8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971D3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486C13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E66C50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7A0B43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B2F1D3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980A26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36E2C73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35028B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3DAD03F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17DC2E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0AA8C7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69DB1FF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16675C0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641F24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AF7513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CF2E41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D25738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CD601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EC946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C06B81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147C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BBC66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1B75C3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1258D0E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45295C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F4953D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B22BA9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E5C4DD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2383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B81671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E5D96A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768894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1066A2F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C86861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D4031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38678A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D01BA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C0AB5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47AA0E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7C2F8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39792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9E8F4A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28FF7D3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C72B3A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7636C0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0C3533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FF704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727587D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1E8D9A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F2F5C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FCC5EF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E62F02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24A3251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1D39E6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4E71B41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7B1666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2565BF1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60C9DE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B2D34C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4F463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C453F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7ABF3E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B7E8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71FB44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BC132D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1DC986A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74089B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61F1114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7830565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6D0C0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72C92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19B8C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76DA2A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406794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476755B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24FF47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617E46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7361A8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A356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3B2B1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42F11E7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29D66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120E58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5EBD2E4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1AA4E0E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42552E4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8DE09C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929EDE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898DC9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53314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196088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3D2AC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1433EC8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2704EDE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328678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40178180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60CFE9D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4A9B8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3D22E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47176E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EB341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3B2D9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32514A7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73A2385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158CA55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3656FF9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298F09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0053BB4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2744A9D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034CAD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4577120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99BC79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844EC6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72F2C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CA091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CCC210E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1D048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3A53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2025A6E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803AFD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63E4A9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447FEA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090270D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3DB0C0B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40DD7AE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0BBFDA2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5A2046B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34661D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5E24D3F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5E3A60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496566C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225EE3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31683D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678A9FA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1DB00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F74F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71BBEDC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9D50D8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3343D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8BD582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32EAD476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5E590F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02F7A60F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1AA3BD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AC61E9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D8F767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53C0B29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290DC6C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64D53B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7955028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4F344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94B6C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E357C6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F1B881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402532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4FDFE49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5B50CD8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5E9334B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1E61A521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2308B782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2074CBDF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BBDF517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1704D59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4C540894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D9E6EA" w14:textId="77777777" w:rsidR="00340F41" w:rsidRPr="00EA5FA7" w:rsidRDefault="00340F41" w:rsidP="00340F41">
      <w:pPr>
        <w:pStyle w:val="PL"/>
        <w:rPr>
          <w:noProof w:val="0"/>
          <w:snapToGrid w:val="0"/>
        </w:rPr>
      </w:pPr>
    </w:p>
    <w:p w14:paraId="187C7973" w14:textId="77777777" w:rsidR="00340F41" w:rsidRPr="00EA5FA7" w:rsidRDefault="00340F41" w:rsidP="00340F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DE1F361" w14:textId="6732182A" w:rsidR="00340F41" w:rsidRPr="009D7C5F" w:rsidRDefault="009D7C5F" w:rsidP="00340F41">
      <w:pPr>
        <w:pStyle w:val="PL"/>
        <w:rPr>
          <w:noProof w:val="0"/>
          <w:snapToGrid w:val="0"/>
        </w:rPr>
        <w:sectPr w:rsidR="00340F41" w:rsidRPr="009D7C5F" w:rsidSect="00876D54">
          <w:footnotePr>
            <w:numRestart w:val="eachSect"/>
          </w:footnotePr>
          <w:pgSz w:w="16840" w:h="11907" w:orient="landscape" w:code="9"/>
          <w:pgMar w:top="1134" w:right="1531" w:bottom="850" w:left="1134" w:header="680" w:footer="340" w:gutter="0"/>
          <w:cols w:space="720"/>
          <w:formProt w:val="0"/>
          <w:docGrid w:linePitch="272"/>
        </w:sectPr>
      </w:pPr>
      <w:r>
        <w:rPr>
          <w:noProof w:val="0"/>
          <w:snapToGrid w:val="0"/>
        </w:rPr>
        <w:t>-- ASN1STOP</w:t>
      </w:r>
      <w:bookmarkStart w:id="181" w:name="_GoBack"/>
      <w:bookmarkEnd w:id="181"/>
    </w:p>
    <w:p w14:paraId="5F4DB30A" w14:textId="77777777" w:rsidR="00F22419" w:rsidRDefault="00F22419" w:rsidP="009D7C5F">
      <w:pPr>
        <w:rPr>
          <w:rFonts w:hint="eastAsia"/>
          <w:highlight w:val="yellow"/>
        </w:rPr>
      </w:pPr>
    </w:p>
    <w:sectPr w:rsidR="00F22419" w:rsidSect="00876D54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35452" w14:textId="77777777" w:rsidR="005E6C12" w:rsidRDefault="005E6C12">
      <w:r>
        <w:separator/>
      </w:r>
    </w:p>
  </w:endnote>
  <w:endnote w:type="continuationSeparator" w:id="0">
    <w:p w14:paraId="07C44F66" w14:textId="77777777" w:rsidR="005E6C12" w:rsidRDefault="005E6C12">
      <w:r>
        <w:continuationSeparator/>
      </w:r>
    </w:p>
  </w:endnote>
  <w:endnote w:type="continuationNotice" w:id="1">
    <w:p w14:paraId="14EF1D28" w14:textId="77777777" w:rsidR="005E6C12" w:rsidRDefault="005E6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84E30" w14:textId="77777777" w:rsidR="00876D54" w:rsidRDefault="00876D54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58B23" w14:textId="77777777" w:rsidR="005E6C12" w:rsidRDefault="005E6C12">
      <w:r>
        <w:separator/>
      </w:r>
    </w:p>
  </w:footnote>
  <w:footnote w:type="continuationSeparator" w:id="0">
    <w:p w14:paraId="31C56F9A" w14:textId="77777777" w:rsidR="005E6C12" w:rsidRDefault="005E6C12">
      <w:r>
        <w:continuationSeparator/>
      </w:r>
    </w:p>
  </w:footnote>
  <w:footnote w:type="continuationNotice" w:id="1">
    <w:p w14:paraId="75152869" w14:textId="77777777" w:rsidR="005E6C12" w:rsidRDefault="005E6C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76E0" w14:textId="77777777" w:rsidR="00876D54" w:rsidRDefault="00876D5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5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4"/>
  </w:num>
  <w:num w:numId="6">
    <w:abstractNumId w:val="11"/>
  </w:num>
  <w:num w:numId="7">
    <w:abstractNumId w:val="16"/>
  </w:num>
  <w:num w:numId="8">
    <w:abstractNumId w:val="5"/>
  </w:num>
  <w:num w:numId="9">
    <w:abstractNumId w:val="13"/>
  </w:num>
  <w:num w:numId="10">
    <w:abstractNumId w:val="18"/>
  </w:num>
  <w:num w:numId="11">
    <w:abstractNumId w:val="2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5"/>
  </w:num>
  <w:num w:numId="18">
    <w:abstractNumId w:val="21"/>
  </w:num>
  <w:num w:numId="19">
    <w:abstractNumId w:val="3"/>
  </w:num>
  <w:num w:numId="20">
    <w:abstractNumId w:val="10"/>
  </w:num>
  <w:num w:numId="21">
    <w:abstractNumId w:val="7"/>
  </w:num>
  <w:num w:numId="22">
    <w:abstractNumId w:val="20"/>
  </w:num>
  <w:num w:numId="23">
    <w:abstractNumId w:val="17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D75"/>
    <w:rsid w:val="00002A37"/>
    <w:rsid w:val="0000428C"/>
    <w:rsid w:val="00005436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7A38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FC3"/>
    <w:rsid w:val="001344C0"/>
    <w:rsid w:val="001346FA"/>
    <w:rsid w:val="00135252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13B9"/>
    <w:rsid w:val="002C27B8"/>
    <w:rsid w:val="002C29B6"/>
    <w:rsid w:val="002C3FF6"/>
    <w:rsid w:val="002C41E6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83C"/>
    <w:rsid w:val="00322C9F"/>
    <w:rsid w:val="00323D2F"/>
    <w:rsid w:val="00323F80"/>
    <w:rsid w:val="00324456"/>
    <w:rsid w:val="00324D23"/>
    <w:rsid w:val="003250A8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6488"/>
    <w:rsid w:val="004517AA"/>
    <w:rsid w:val="00452AAC"/>
    <w:rsid w:val="00452CAC"/>
    <w:rsid w:val="00453003"/>
    <w:rsid w:val="00453849"/>
    <w:rsid w:val="00457565"/>
    <w:rsid w:val="00457B71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B5B"/>
    <w:rsid w:val="00551A0E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D55"/>
    <w:rsid w:val="00576C48"/>
    <w:rsid w:val="00580202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9B7"/>
    <w:rsid w:val="005D60DF"/>
    <w:rsid w:val="005D680A"/>
    <w:rsid w:val="005D7306"/>
    <w:rsid w:val="005E183B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701983"/>
    <w:rsid w:val="0070346E"/>
    <w:rsid w:val="007036E6"/>
    <w:rsid w:val="00704EDB"/>
    <w:rsid w:val="0070537F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69DF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47A3"/>
    <w:rsid w:val="009E4DF7"/>
    <w:rsid w:val="009E56D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D0182"/>
    <w:rsid w:val="00AD0AA3"/>
    <w:rsid w:val="00AD1952"/>
    <w:rsid w:val="00AD22BF"/>
    <w:rsid w:val="00AD2496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30FB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409C"/>
    <w:rsid w:val="00B35DE7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585C"/>
    <w:rsid w:val="00CE6832"/>
    <w:rsid w:val="00CE7561"/>
    <w:rsid w:val="00CE75D5"/>
    <w:rsid w:val="00CE7799"/>
    <w:rsid w:val="00CF0237"/>
    <w:rsid w:val="00CF02AC"/>
    <w:rsid w:val="00CF1354"/>
    <w:rsid w:val="00CF14CB"/>
    <w:rsid w:val="00CF3960"/>
    <w:rsid w:val="00CF3B1F"/>
    <w:rsid w:val="00CF3BF6"/>
    <w:rsid w:val="00CF625B"/>
    <w:rsid w:val="00CF638D"/>
    <w:rsid w:val="00CF687E"/>
    <w:rsid w:val="00CF6B7A"/>
    <w:rsid w:val="00D0031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7343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B00F8"/>
    <w:rsid w:val="00DB0A9F"/>
    <w:rsid w:val="00DB377D"/>
    <w:rsid w:val="00DB53F8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D0E49"/>
    <w:rsid w:val="00DD18E4"/>
    <w:rsid w:val="00DD2697"/>
    <w:rsid w:val="00DD3929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69BA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1"/>
    <w:rsid w:val="00317B01"/>
    <w:pPr>
      <w:ind w:left="1134" w:hanging="1134"/>
    </w:pPr>
  </w:style>
  <w:style w:type="paragraph" w:styleId="21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0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,リスト段落,?? ??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5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6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7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8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460A398-B949-40E2-BB94-A424290E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79</TotalTime>
  <Pages>217</Pages>
  <Words>57103</Words>
  <Characters>325493</Characters>
  <Application>Microsoft Office Word</Application>
  <DocSecurity>0</DocSecurity>
  <Lines>2712</Lines>
  <Paragraphs>763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381833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Author</cp:lastModifiedBy>
  <cp:revision>11</cp:revision>
  <cp:lastPrinted>2018-06-26T09:14:00Z</cp:lastPrinted>
  <dcterms:created xsi:type="dcterms:W3CDTF">2022-01-29T02:38:00Z</dcterms:created>
  <dcterms:modified xsi:type="dcterms:W3CDTF">2022-02-08T13:55:00Z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</Properties>
</file>